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F2005" w14:textId="77777777" w:rsidR="00C00EAF" w:rsidRPr="00B91E24" w:rsidRDefault="00C00EAF" w:rsidP="009643F7">
      <w:pPr>
        <w:pStyle w:val="TdocHeader2"/>
        <w:rPr>
          <w:rFonts w:ascii="Times New Roman" w:hAnsi="Times New Roman"/>
        </w:rPr>
      </w:pPr>
    </w:p>
    <w:p w14:paraId="1F8C3324" w14:textId="77777777" w:rsidR="00C00EAF" w:rsidRPr="00B91E24" w:rsidRDefault="00C00EAF" w:rsidP="009643F7">
      <w:pPr>
        <w:pStyle w:val="FootnoteText"/>
        <w:widowControl w:val="0"/>
        <w:jc w:val="left"/>
        <w:rPr>
          <w:rFonts w:ascii="Times New Roman" w:hAnsi="Times New Roman"/>
        </w:rPr>
      </w:pPr>
    </w:p>
    <w:p w14:paraId="60929EF4" w14:textId="77777777" w:rsidR="00C00EAF" w:rsidRPr="00B91E24" w:rsidRDefault="00666408" w:rsidP="009643F7">
      <w:pPr>
        <w:pStyle w:val="TdocHeader2"/>
        <w:jc w:val="left"/>
        <w:rPr>
          <w:rFonts w:ascii="Times New Roman" w:hAnsi="Times New Roman"/>
          <w:lang w:val="en-US"/>
        </w:rPr>
      </w:pPr>
      <w:r w:rsidRPr="00B91E24">
        <w:rPr>
          <w:rFonts w:ascii="Times New Roman" w:hAnsi="Times New Roman"/>
          <w:lang w:val="en-US"/>
        </w:rPr>
        <w:t xml:space="preserve">Source: </w:t>
      </w:r>
      <w:r w:rsidRPr="00B91E24">
        <w:rPr>
          <w:rFonts w:ascii="Times New Roman" w:hAnsi="Times New Roman"/>
          <w:lang w:val="en-US"/>
        </w:rPr>
        <w:tab/>
        <w:t>MCC Support</w:t>
      </w:r>
    </w:p>
    <w:p w14:paraId="73E8DD4A" w14:textId="77777777" w:rsidR="00C00EAF" w:rsidRPr="00B91E24" w:rsidRDefault="00C00EAF" w:rsidP="009643F7">
      <w:pPr>
        <w:pStyle w:val="TdocHeader2"/>
        <w:jc w:val="left"/>
        <w:rPr>
          <w:rFonts w:ascii="Times New Roman" w:hAnsi="Times New Roman"/>
          <w:lang w:val="en-US"/>
        </w:rPr>
      </w:pPr>
    </w:p>
    <w:p w14:paraId="477E5A3E" w14:textId="03AADADB" w:rsidR="00666408" w:rsidRPr="00B91E24" w:rsidRDefault="00C00EAF" w:rsidP="009643F7">
      <w:pPr>
        <w:pStyle w:val="TdocHeader2"/>
        <w:jc w:val="left"/>
        <w:rPr>
          <w:rFonts w:ascii="Times New Roman" w:hAnsi="Times New Roman"/>
          <w:lang w:val="en-US"/>
        </w:rPr>
      </w:pPr>
      <w:r w:rsidRPr="00B91E24">
        <w:rPr>
          <w:rFonts w:ascii="Times New Roman" w:hAnsi="Times New Roman"/>
          <w:lang w:val="en-US"/>
        </w:rPr>
        <w:t>Title:</w:t>
      </w:r>
      <w:bookmarkStart w:id="0" w:name="Title"/>
      <w:bookmarkEnd w:id="0"/>
      <w:r w:rsidR="00666408" w:rsidRPr="00B91E24">
        <w:rPr>
          <w:rFonts w:ascii="Times New Roman" w:hAnsi="Times New Roman"/>
          <w:lang w:val="en-US"/>
        </w:rPr>
        <w:tab/>
      </w:r>
      <w:r w:rsidR="00B140A8">
        <w:rPr>
          <w:rFonts w:ascii="Times New Roman" w:hAnsi="Times New Roman"/>
          <w:lang w:val="en-US"/>
        </w:rPr>
        <w:t>Final</w:t>
      </w:r>
      <w:r w:rsidR="00666408" w:rsidRPr="00B91E24">
        <w:rPr>
          <w:rFonts w:ascii="Times New Roman" w:hAnsi="Times New Roman"/>
          <w:lang w:val="en-US"/>
        </w:rPr>
        <w:t xml:space="preserve"> Report of 3GPP TSG RAN WG1 #7</w:t>
      </w:r>
      <w:r w:rsidR="00823577">
        <w:rPr>
          <w:rFonts w:ascii="Times New Roman" w:hAnsi="Times New Roman"/>
          <w:lang w:val="en-US"/>
        </w:rPr>
        <w:t>7</w:t>
      </w:r>
      <w:r w:rsidR="008223DC" w:rsidRPr="00B91E24">
        <w:rPr>
          <w:rFonts w:ascii="Times New Roman" w:hAnsi="Times New Roman"/>
          <w:lang w:val="en-US"/>
        </w:rPr>
        <w:t xml:space="preserve"> </w:t>
      </w:r>
      <w:r w:rsidR="00666408" w:rsidRPr="00B91E24">
        <w:rPr>
          <w:rFonts w:ascii="Times New Roman" w:hAnsi="Times New Roman"/>
          <w:lang w:val="en-US"/>
        </w:rPr>
        <w:t>v</w:t>
      </w:r>
      <w:r w:rsidR="00B140A8">
        <w:rPr>
          <w:rFonts w:ascii="Times New Roman" w:hAnsi="Times New Roman"/>
          <w:lang w:val="en-US"/>
        </w:rPr>
        <w:t>1.</w:t>
      </w:r>
      <w:r w:rsidR="004A6B3A">
        <w:rPr>
          <w:rFonts w:ascii="Times New Roman" w:hAnsi="Times New Roman"/>
          <w:lang w:val="en-US"/>
        </w:rPr>
        <w:t>1</w:t>
      </w:r>
      <w:r w:rsidR="008223DC" w:rsidRPr="00B91E24">
        <w:rPr>
          <w:rFonts w:ascii="Times New Roman" w:hAnsi="Times New Roman"/>
          <w:lang w:val="en-US"/>
        </w:rPr>
        <w:t>.</w:t>
      </w:r>
      <w:r w:rsidR="007A670F" w:rsidRPr="00B91E24">
        <w:rPr>
          <w:rFonts w:ascii="Times New Roman" w:hAnsi="Times New Roman"/>
          <w:lang w:val="en-US"/>
        </w:rPr>
        <w:t>0</w:t>
      </w:r>
    </w:p>
    <w:p w14:paraId="5558C7D3" w14:textId="3F49D0FE" w:rsidR="00C00EAF" w:rsidRPr="00B91E24" w:rsidRDefault="00666408" w:rsidP="009643F7">
      <w:pPr>
        <w:pStyle w:val="TdocHeader2"/>
        <w:jc w:val="left"/>
        <w:rPr>
          <w:rFonts w:ascii="Times New Roman" w:hAnsi="Times New Roman"/>
          <w:lang w:val="en-US"/>
        </w:rPr>
      </w:pPr>
      <w:r w:rsidRPr="00B91E24">
        <w:rPr>
          <w:rFonts w:ascii="Times New Roman" w:hAnsi="Times New Roman"/>
          <w:lang w:val="en-US"/>
        </w:rPr>
        <w:tab/>
        <w:t>(</w:t>
      </w:r>
      <w:r w:rsidR="008223DC" w:rsidRPr="00B91E24">
        <w:rPr>
          <w:rFonts w:ascii="Times New Roman" w:hAnsi="Times New Roman"/>
          <w:lang w:val="en-US"/>
        </w:rPr>
        <w:t>S</w:t>
      </w:r>
      <w:r w:rsidR="00823577">
        <w:rPr>
          <w:rFonts w:ascii="Times New Roman" w:hAnsi="Times New Roman"/>
          <w:lang w:val="en-US"/>
        </w:rPr>
        <w:t>eoul</w:t>
      </w:r>
      <w:r w:rsidR="008223DC" w:rsidRPr="00B91E24">
        <w:rPr>
          <w:rFonts w:ascii="Times New Roman" w:hAnsi="Times New Roman"/>
          <w:lang w:val="en-US"/>
        </w:rPr>
        <w:t xml:space="preserve">, </w:t>
      </w:r>
      <w:r w:rsidR="00823577">
        <w:rPr>
          <w:rFonts w:ascii="Times New Roman" w:hAnsi="Times New Roman"/>
          <w:lang w:val="en-US"/>
        </w:rPr>
        <w:t>South Korea</w:t>
      </w:r>
      <w:r w:rsidR="0052757F" w:rsidRPr="00B91E24">
        <w:rPr>
          <w:rFonts w:ascii="Times New Roman" w:hAnsi="Times New Roman"/>
          <w:lang w:val="en-US"/>
        </w:rPr>
        <w:t xml:space="preserve">, </w:t>
      </w:r>
      <w:r w:rsidR="00823577">
        <w:rPr>
          <w:rFonts w:ascii="Times New Roman" w:hAnsi="Times New Roman"/>
          <w:lang w:val="en-US"/>
        </w:rPr>
        <w:t>19</w:t>
      </w:r>
      <w:r w:rsidR="00823577" w:rsidRPr="00823577">
        <w:rPr>
          <w:rFonts w:ascii="Times New Roman" w:hAnsi="Times New Roman"/>
          <w:vertAlign w:val="superscript"/>
          <w:lang w:val="en-US"/>
        </w:rPr>
        <w:t>th</w:t>
      </w:r>
      <w:r w:rsidR="00823577">
        <w:rPr>
          <w:rFonts w:ascii="Times New Roman" w:hAnsi="Times New Roman"/>
          <w:lang w:val="en-US"/>
        </w:rPr>
        <w:t xml:space="preserve"> – 23</w:t>
      </w:r>
      <w:r w:rsidR="00823577" w:rsidRPr="00823577">
        <w:rPr>
          <w:rFonts w:ascii="Times New Roman" w:hAnsi="Times New Roman"/>
          <w:vertAlign w:val="superscript"/>
          <w:lang w:val="en-US"/>
        </w:rPr>
        <w:t>rd</w:t>
      </w:r>
      <w:r w:rsidR="00823577">
        <w:rPr>
          <w:rFonts w:ascii="Times New Roman" w:hAnsi="Times New Roman"/>
          <w:lang w:val="en-US"/>
        </w:rPr>
        <w:t xml:space="preserve"> May </w:t>
      </w:r>
      <w:r w:rsidR="00FD1435" w:rsidRPr="00B91E24">
        <w:rPr>
          <w:rFonts w:ascii="Times New Roman" w:hAnsi="Times New Roman"/>
          <w:lang w:val="en-US"/>
        </w:rPr>
        <w:t>2014</w:t>
      </w:r>
      <w:r w:rsidRPr="00B91E24">
        <w:rPr>
          <w:rFonts w:ascii="Times New Roman" w:hAnsi="Times New Roman"/>
          <w:lang w:val="en-US"/>
        </w:rPr>
        <w:t>)</w:t>
      </w:r>
    </w:p>
    <w:p w14:paraId="49F6D88C" w14:textId="77777777" w:rsidR="00C00EAF" w:rsidRPr="00B91E24" w:rsidRDefault="00C00EAF" w:rsidP="009643F7">
      <w:pPr>
        <w:pStyle w:val="TdocHeader2"/>
        <w:jc w:val="left"/>
        <w:rPr>
          <w:rFonts w:ascii="Times New Roman" w:hAnsi="Times New Roman"/>
          <w:lang w:val="en-US"/>
        </w:rPr>
      </w:pPr>
    </w:p>
    <w:p w14:paraId="1DDE461B" w14:textId="4E94F36E" w:rsidR="00C00EAF" w:rsidRPr="00B91E24" w:rsidRDefault="00C00EAF" w:rsidP="009643F7">
      <w:pPr>
        <w:pStyle w:val="TdocHeader2"/>
        <w:jc w:val="left"/>
        <w:rPr>
          <w:rFonts w:ascii="Times New Roman" w:hAnsi="Times New Roman"/>
          <w:lang w:val="en-US"/>
        </w:rPr>
      </w:pPr>
      <w:r w:rsidRPr="00B91E24">
        <w:rPr>
          <w:rFonts w:ascii="Times New Roman" w:hAnsi="Times New Roman"/>
          <w:lang w:val="en-US"/>
        </w:rPr>
        <w:t>Document for:</w:t>
      </w:r>
      <w:r w:rsidRPr="00B91E24">
        <w:rPr>
          <w:rFonts w:ascii="Times New Roman" w:hAnsi="Times New Roman"/>
          <w:lang w:val="en-US"/>
        </w:rPr>
        <w:tab/>
      </w:r>
      <w:bookmarkStart w:id="1" w:name="DocumentFor"/>
      <w:bookmarkEnd w:id="1"/>
      <w:r w:rsidR="00B140A8">
        <w:rPr>
          <w:rFonts w:ascii="Times New Roman" w:hAnsi="Times New Roman"/>
          <w:lang w:val="en-US"/>
        </w:rPr>
        <w:t>Approval</w:t>
      </w:r>
    </w:p>
    <w:p w14:paraId="73344C14" w14:textId="77777777" w:rsidR="00C00EAF" w:rsidRPr="00B91E24" w:rsidRDefault="00C00EAF" w:rsidP="009643F7">
      <w:pPr>
        <w:pStyle w:val="TdocHeader2"/>
        <w:jc w:val="left"/>
        <w:rPr>
          <w:rFonts w:ascii="Times New Roman" w:hAnsi="Times New Roman"/>
          <w:lang w:val="en-US"/>
        </w:rPr>
      </w:pPr>
    </w:p>
    <w:p w14:paraId="10BE0155" w14:textId="77777777" w:rsidR="00666408" w:rsidRDefault="00666408" w:rsidP="009643F7">
      <w:pPr>
        <w:pBdr>
          <w:bottom w:val="single" w:sz="12" w:space="1" w:color="auto"/>
        </w:pBdr>
        <w:rPr>
          <w:rFonts w:ascii="Times New Roman" w:hAnsi="Times New Roman"/>
          <w:b/>
        </w:rPr>
      </w:pPr>
    </w:p>
    <w:p w14:paraId="434BA2DF" w14:textId="77777777" w:rsidR="00B140A8" w:rsidRPr="00B91E24" w:rsidRDefault="00B140A8" w:rsidP="009643F7">
      <w:pPr>
        <w:pBdr>
          <w:bottom w:val="single" w:sz="12" w:space="1" w:color="auto"/>
        </w:pBdr>
        <w:rPr>
          <w:rFonts w:ascii="Times New Roman" w:hAnsi="Times New Roman"/>
          <w:bCs/>
        </w:rPr>
      </w:pPr>
    </w:p>
    <w:p w14:paraId="6445C93B" w14:textId="77777777" w:rsidR="00666408" w:rsidRPr="00B91E24" w:rsidRDefault="00666408" w:rsidP="009643F7">
      <w:pPr>
        <w:tabs>
          <w:tab w:val="left" w:pos="1985"/>
        </w:tabs>
        <w:ind w:left="357" w:hanging="357"/>
        <w:rPr>
          <w:rFonts w:ascii="Times New Roman" w:hAnsi="Times New Roman"/>
        </w:rPr>
      </w:pPr>
    </w:p>
    <w:p w14:paraId="6445D4D7" w14:textId="77777777" w:rsidR="00666408" w:rsidRPr="00B91E24" w:rsidRDefault="00C91E0B" w:rsidP="009643F7">
      <w:pPr>
        <w:rPr>
          <w:rFonts w:ascii="Times New Roman" w:hAnsi="Times New Roman"/>
        </w:rPr>
      </w:pPr>
      <w:r w:rsidRPr="00B91E24">
        <w:rPr>
          <w:rFonts w:ascii="Times New Roman" w:hAnsi="Times New Roman"/>
          <w:noProof/>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B91E24" w:rsidRDefault="00666408" w:rsidP="009643F7">
      <w:pPr>
        <w:rPr>
          <w:rFonts w:ascii="Times New Roman" w:hAnsi="Times New Roman"/>
        </w:rPr>
      </w:pPr>
    </w:p>
    <w:p w14:paraId="24951B3A" w14:textId="77777777" w:rsidR="00666408" w:rsidRPr="00B91E24" w:rsidRDefault="00666408" w:rsidP="009643F7">
      <w:pPr>
        <w:pBdr>
          <w:bottom w:val="single" w:sz="12" w:space="1" w:color="auto"/>
        </w:pBdr>
        <w:rPr>
          <w:rFonts w:ascii="Times New Roman" w:hAnsi="Times New Roman"/>
          <w:b/>
        </w:rPr>
      </w:pPr>
      <w:r w:rsidRPr="00B91E24">
        <w:rPr>
          <w:rFonts w:ascii="Times New Roman" w:hAnsi="Times New Roman"/>
          <w:b/>
        </w:rPr>
        <w:br w:type="page"/>
      </w:r>
      <w:r w:rsidRPr="00B91E24">
        <w:rPr>
          <w:rFonts w:ascii="Times New Roman" w:hAnsi="Times New Roman"/>
          <w:b/>
        </w:rPr>
        <w:lastRenderedPageBreak/>
        <w:t>Table of contents</w:t>
      </w:r>
    </w:p>
    <w:p w14:paraId="07424DB3" w14:textId="77777777" w:rsidR="00666408" w:rsidRPr="00B91E24" w:rsidRDefault="00666408" w:rsidP="009643F7">
      <w:pPr>
        <w:rPr>
          <w:rFonts w:ascii="Times New Roman" w:hAnsi="Times New Roman"/>
        </w:rPr>
      </w:pPr>
    </w:p>
    <w:p w14:paraId="78B1B04D" w14:textId="77777777" w:rsidR="00C7777D" w:rsidRDefault="0038246B">
      <w:pPr>
        <w:pStyle w:val="TOC1"/>
        <w:tabs>
          <w:tab w:val="left" w:pos="400"/>
          <w:tab w:val="right" w:leader="dot" w:pos="10457"/>
        </w:tabs>
        <w:rPr>
          <w:rFonts w:asciiTheme="minorHAnsi" w:eastAsiaTheme="minorEastAsia" w:hAnsiTheme="minorHAnsi" w:cstheme="minorBidi"/>
          <w:noProof/>
          <w:sz w:val="22"/>
          <w:szCs w:val="22"/>
          <w:lang w:eastAsia="en-GB"/>
        </w:rPr>
      </w:pPr>
      <w:r>
        <w:rPr>
          <w:rFonts w:ascii="Times New Roman" w:hAnsi="Times New Roman"/>
        </w:rPr>
        <w:fldChar w:fldCharType="begin"/>
      </w:r>
      <w:r>
        <w:rPr>
          <w:rFonts w:ascii="Times New Roman" w:hAnsi="Times New Roman"/>
        </w:rPr>
        <w:instrText xml:space="preserve"> TOC \o "1-5" \h \z \u </w:instrText>
      </w:r>
      <w:r>
        <w:rPr>
          <w:rFonts w:ascii="Times New Roman" w:hAnsi="Times New Roman"/>
        </w:rPr>
        <w:fldChar w:fldCharType="separate"/>
      </w:r>
      <w:hyperlink w:anchor="_Toc395796952" w:history="1">
        <w:r w:rsidR="00C7777D" w:rsidRPr="00CD3B97">
          <w:rPr>
            <w:rStyle w:val="Hyperlink"/>
            <w:noProof/>
          </w:rPr>
          <w:t>1</w:t>
        </w:r>
        <w:r w:rsidR="00C7777D">
          <w:rPr>
            <w:rFonts w:asciiTheme="minorHAnsi" w:eastAsiaTheme="minorEastAsia" w:hAnsiTheme="minorHAnsi" w:cstheme="minorBidi"/>
            <w:noProof/>
            <w:sz w:val="22"/>
            <w:szCs w:val="22"/>
            <w:lang w:eastAsia="en-GB"/>
          </w:rPr>
          <w:tab/>
        </w:r>
        <w:r w:rsidR="00C7777D" w:rsidRPr="00CD3B97">
          <w:rPr>
            <w:rStyle w:val="Hyperlink"/>
            <w:noProof/>
          </w:rPr>
          <w:t>Opening of the meeting</w:t>
        </w:r>
        <w:r w:rsidR="00C7777D">
          <w:rPr>
            <w:noProof/>
            <w:webHidden/>
          </w:rPr>
          <w:tab/>
        </w:r>
        <w:r w:rsidR="00C7777D">
          <w:rPr>
            <w:noProof/>
            <w:webHidden/>
          </w:rPr>
          <w:fldChar w:fldCharType="begin"/>
        </w:r>
        <w:r w:rsidR="00C7777D">
          <w:rPr>
            <w:noProof/>
            <w:webHidden/>
          </w:rPr>
          <w:instrText xml:space="preserve"> PAGEREF _Toc395796952 \h </w:instrText>
        </w:r>
        <w:r w:rsidR="00C7777D">
          <w:rPr>
            <w:noProof/>
            <w:webHidden/>
          </w:rPr>
        </w:r>
        <w:r w:rsidR="00C7777D">
          <w:rPr>
            <w:noProof/>
            <w:webHidden/>
          </w:rPr>
          <w:fldChar w:fldCharType="separate"/>
        </w:r>
        <w:r w:rsidR="00C7777D">
          <w:rPr>
            <w:noProof/>
            <w:webHidden/>
          </w:rPr>
          <w:t>5</w:t>
        </w:r>
        <w:r w:rsidR="00C7777D">
          <w:rPr>
            <w:noProof/>
            <w:webHidden/>
          </w:rPr>
          <w:fldChar w:fldCharType="end"/>
        </w:r>
      </w:hyperlink>
    </w:p>
    <w:p w14:paraId="53C563FF" w14:textId="77777777" w:rsidR="00C7777D" w:rsidRDefault="00F91F02">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395796953" w:history="1">
        <w:r w:rsidR="00C7777D" w:rsidRPr="00CD3B97">
          <w:rPr>
            <w:rStyle w:val="Hyperlink"/>
            <w:noProof/>
          </w:rPr>
          <w:t>1.1</w:t>
        </w:r>
        <w:r w:rsidR="00C7777D">
          <w:rPr>
            <w:rFonts w:asciiTheme="minorHAnsi" w:eastAsiaTheme="minorEastAsia" w:hAnsiTheme="minorHAnsi" w:cstheme="minorBidi"/>
            <w:noProof/>
            <w:sz w:val="22"/>
            <w:szCs w:val="22"/>
            <w:lang w:eastAsia="en-GB"/>
          </w:rPr>
          <w:tab/>
        </w:r>
        <w:r w:rsidR="00C7777D" w:rsidRPr="00CD3B97">
          <w:rPr>
            <w:rStyle w:val="Hyperlink"/>
            <w:noProof/>
          </w:rPr>
          <w:t>Call for IPR</w:t>
        </w:r>
        <w:r w:rsidR="00C7777D">
          <w:rPr>
            <w:noProof/>
            <w:webHidden/>
          </w:rPr>
          <w:tab/>
        </w:r>
        <w:r w:rsidR="00C7777D">
          <w:rPr>
            <w:noProof/>
            <w:webHidden/>
          </w:rPr>
          <w:fldChar w:fldCharType="begin"/>
        </w:r>
        <w:r w:rsidR="00C7777D">
          <w:rPr>
            <w:noProof/>
            <w:webHidden/>
          </w:rPr>
          <w:instrText xml:space="preserve"> PAGEREF _Toc395796953 \h </w:instrText>
        </w:r>
        <w:r w:rsidR="00C7777D">
          <w:rPr>
            <w:noProof/>
            <w:webHidden/>
          </w:rPr>
        </w:r>
        <w:r w:rsidR="00C7777D">
          <w:rPr>
            <w:noProof/>
            <w:webHidden/>
          </w:rPr>
          <w:fldChar w:fldCharType="separate"/>
        </w:r>
        <w:r w:rsidR="00C7777D">
          <w:rPr>
            <w:noProof/>
            <w:webHidden/>
          </w:rPr>
          <w:t>5</w:t>
        </w:r>
        <w:r w:rsidR="00C7777D">
          <w:rPr>
            <w:noProof/>
            <w:webHidden/>
          </w:rPr>
          <w:fldChar w:fldCharType="end"/>
        </w:r>
      </w:hyperlink>
    </w:p>
    <w:p w14:paraId="569A0860" w14:textId="77777777" w:rsidR="00C7777D" w:rsidRDefault="00F91F02">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395796954" w:history="1">
        <w:r w:rsidR="00C7777D" w:rsidRPr="00CD3B97">
          <w:rPr>
            <w:rStyle w:val="Hyperlink"/>
            <w:noProof/>
          </w:rPr>
          <w:t>1.2</w:t>
        </w:r>
        <w:r w:rsidR="00C7777D">
          <w:rPr>
            <w:rFonts w:asciiTheme="minorHAnsi" w:eastAsiaTheme="minorEastAsia" w:hAnsiTheme="minorHAnsi" w:cstheme="minorBidi"/>
            <w:noProof/>
            <w:sz w:val="22"/>
            <w:szCs w:val="22"/>
            <w:lang w:eastAsia="en-GB"/>
          </w:rPr>
          <w:tab/>
        </w:r>
        <w:r w:rsidR="00C7777D" w:rsidRPr="00CD3B97">
          <w:rPr>
            <w:rStyle w:val="Hyperlink"/>
            <w:noProof/>
          </w:rPr>
          <w:t>Network usage conditions</w:t>
        </w:r>
        <w:r w:rsidR="00C7777D">
          <w:rPr>
            <w:noProof/>
            <w:webHidden/>
          </w:rPr>
          <w:tab/>
        </w:r>
        <w:r w:rsidR="00C7777D">
          <w:rPr>
            <w:noProof/>
            <w:webHidden/>
          </w:rPr>
          <w:fldChar w:fldCharType="begin"/>
        </w:r>
        <w:r w:rsidR="00C7777D">
          <w:rPr>
            <w:noProof/>
            <w:webHidden/>
          </w:rPr>
          <w:instrText xml:space="preserve"> PAGEREF _Toc395796954 \h </w:instrText>
        </w:r>
        <w:r w:rsidR="00C7777D">
          <w:rPr>
            <w:noProof/>
            <w:webHidden/>
          </w:rPr>
        </w:r>
        <w:r w:rsidR="00C7777D">
          <w:rPr>
            <w:noProof/>
            <w:webHidden/>
          </w:rPr>
          <w:fldChar w:fldCharType="separate"/>
        </w:r>
        <w:r w:rsidR="00C7777D">
          <w:rPr>
            <w:noProof/>
            <w:webHidden/>
          </w:rPr>
          <w:t>5</w:t>
        </w:r>
        <w:r w:rsidR="00C7777D">
          <w:rPr>
            <w:noProof/>
            <w:webHidden/>
          </w:rPr>
          <w:fldChar w:fldCharType="end"/>
        </w:r>
      </w:hyperlink>
    </w:p>
    <w:p w14:paraId="6E402370" w14:textId="77777777" w:rsidR="00C7777D" w:rsidRDefault="00F91F02">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395796955" w:history="1">
        <w:r w:rsidR="00C7777D" w:rsidRPr="00CD3B97">
          <w:rPr>
            <w:rStyle w:val="Hyperlink"/>
            <w:noProof/>
          </w:rPr>
          <w:t>2</w:t>
        </w:r>
        <w:r w:rsidR="00C7777D">
          <w:rPr>
            <w:rFonts w:asciiTheme="minorHAnsi" w:eastAsiaTheme="minorEastAsia" w:hAnsiTheme="minorHAnsi" w:cstheme="minorBidi"/>
            <w:noProof/>
            <w:sz w:val="22"/>
            <w:szCs w:val="22"/>
            <w:lang w:eastAsia="en-GB"/>
          </w:rPr>
          <w:tab/>
        </w:r>
        <w:r w:rsidR="00C7777D" w:rsidRPr="00CD3B97">
          <w:rPr>
            <w:rStyle w:val="Hyperlink"/>
            <w:noProof/>
          </w:rPr>
          <w:t>Approval of Agenda</w:t>
        </w:r>
        <w:r w:rsidR="00C7777D">
          <w:rPr>
            <w:noProof/>
            <w:webHidden/>
          </w:rPr>
          <w:tab/>
        </w:r>
        <w:r w:rsidR="00C7777D">
          <w:rPr>
            <w:noProof/>
            <w:webHidden/>
          </w:rPr>
          <w:fldChar w:fldCharType="begin"/>
        </w:r>
        <w:r w:rsidR="00C7777D">
          <w:rPr>
            <w:noProof/>
            <w:webHidden/>
          </w:rPr>
          <w:instrText xml:space="preserve"> PAGEREF _Toc395796955 \h </w:instrText>
        </w:r>
        <w:r w:rsidR="00C7777D">
          <w:rPr>
            <w:noProof/>
            <w:webHidden/>
          </w:rPr>
        </w:r>
        <w:r w:rsidR="00C7777D">
          <w:rPr>
            <w:noProof/>
            <w:webHidden/>
          </w:rPr>
          <w:fldChar w:fldCharType="separate"/>
        </w:r>
        <w:r w:rsidR="00C7777D">
          <w:rPr>
            <w:noProof/>
            <w:webHidden/>
          </w:rPr>
          <w:t>5</w:t>
        </w:r>
        <w:r w:rsidR="00C7777D">
          <w:rPr>
            <w:noProof/>
            <w:webHidden/>
          </w:rPr>
          <w:fldChar w:fldCharType="end"/>
        </w:r>
      </w:hyperlink>
    </w:p>
    <w:p w14:paraId="2D9C745A" w14:textId="77777777" w:rsidR="00C7777D" w:rsidRDefault="00F91F02">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395796956" w:history="1">
        <w:r w:rsidR="00C7777D" w:rsidRPr="00CD3B97">
          <w:rPr>
            <w:rStyle w:val="Hyperlink"/>
            <w:noProof/>
          </w:rPr>
          <w:t>3</w:t>
        </w:r>
        <w:r w:rsidR="00C7777D">
          <w:rPr>
            <w:rFonts w:asciiTheme="minorHAnsi" w:eastAsiaTheme="minorEastAsia" w:hAnsiTheme="minorHAnsi" w:cstheme="minorBidi"/>
            <w:noProof/>
            <w:sz w:val="22"/>
            <w:szCs w:val="22"/>
            <w:lang w:eastAsia="en-GB"/>
          </w:rPr>
          <w:tab/>
        </w:r>
        <w:r w:rsidR="00C7777D" w:rsidRPr="00CD3B97">
          <w:rPr>
            <w:rStyle w:val="Hyperlink"/>
            <w:noProof/>
          </w:rPr>
          <w:t>Approval of Minutes from previous meeting</w:t>
        </w:r>
        <w:r w:rsidR="00C7777D">
          <w:rPr>
            <w:noProof/>
            <w:webHidden/>
          </w:rPr>
          <w:tab/>
        </w:r>
        <w:r w:rsidR="00C7777D">
          <w:rPr>
            <w:noProof/>
            <w:webHidden/>
          </w:rPr>
          <w:fldChar w:fldCharType="begin"/>
        </w:r>
        <w:r w:rsidR="00C7777D">
          <w:rPr>
            <w:noProof/>
            <w:webHidden/>
          </w:rPr>
          <w:instrText xml:space="preserve"> PAGEREF _Toc395796956 \h </w:instrText>
        </w:r>
        <w:r w:rsidR="00C7777D">
          <w:rPr>
            <w:noProof/>
            <w:webHidden/>
          </w:rPr>
        </w:r>
        <w:r w:rsidR="00C7777D">
          <w:rPr>
            <w:noProof/>
            <w:webHidden/>
          </w:rPr>
          <w:fldChar w:fldCharType="separate"/>
        </w:r>
        <w:r w:rsidR="00C7777D">
          <w:rPr>
            <w:noProof/>
            <w:webHidden/>
          </w:rPr>
          <w:t>6</w:t>
        </w:r>
        <w:r w:rsidR="00C7777D">
          <w:rPr>
            <w:noProof/>
            <w:webHidden/>
          </w:rPr>
          <w:fldChar w:fldCharType="end"/>
        </w:r>
      </w:hyperlink>
    </w:p>
    <w:p w14:paraId="6628737D" w14:textId="77777777" w:rsidR="00C7777D" w:rsidRDefault="00F91F02">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395796957" w:history="1">
        <w:r w:rsidR="00C7777D" w:rsidRPr="00CD3B97">
          <w:rPr>
            <w:rStyle w:val="Hyperlink"/>
            <w:noProof/>
          </w:rPr>
          <w:t>4</w:t>
        </w:r>
        <w:r w:rsidR="00C7777D">
          <w:rPr>
            <w:rFonts w:asciiTheme="minorHAnsi" w:eastAsiaTheme="minorEastAsia" w:hAnsiTheme="minorHAnsi" w:cstheme="minorBidi"/>
            <w:noProof/>
            <w:sz w:val="22"/>
            <w:szCs w:val="22"/>
            <w:lang w:eastAsia="en-GB"/>
          </w:rPr>
          <w:tab/>
        </w:r>
        <w:r w:rsidR="00C7777D" w:rsidRPr="00CD3B97">
          <w:rPr>
            <w:rStyle w:val="Hyperlink"/>
            <w:noProof/>
          </w:rPr>
          <w:t>Incoming Liaison Statements</w:t>
        </w:r>
        <w:r w:rsidR="00C7777D">
          <w:rPr>
            <w:noProof/>
            <w:webHidden/>
          </w:rPr>
          <w:tab/>
        </w:r>
        <w:r w:rsidR="00C7777D">
          <w:rPr>
            <w:noProof/>
            <w:webHidden/>
          </w:rPr>
          <w:fldChar w:fldCharType="begin"/>
        </w:r>
        <w:r w:rsidR="00C7777D">
          <w:rPr>
            <w:noProof/>
            <w:webHidden/>
          </w:rPr>
          <w:instrText xml:space="preserve"> PAGEREF _Toc395796957 \h </w:instrText>
        </w:r>
        <w:r w:rsidR="00C7777D">
          <w:rPr>
            <w:noProof/>
            <w:webHidden/>
          </w:rPr>
        </w:r>
        <w:r w:rsidR="00C7777D">
          <w:rPr>
            <w:noProof/>
            <w:webHidden/>
          </w:rPr>
          <w:fldChar w:fldCharType="separate"/>
        </w:r>
        <w:r w:rsidR="00C7777D">
          <w:rPr>
            <w:noProof/>
            <w:webHidden/>
          </w:rPr>
          <w:t>6</w:t>
        </w:r>
        <w:r w:rsidR="00C7777D">
          <w:rPr>
            <w:noProof/>
            <w:webHidden/>
          </w:rPr>
          <w:fldChar w:fldCharType="end"/>
        </w:r>
      </w:hyperlink>
    </w:p>
    <w:p w14:paraId="38E37799" w14:textId="77777777" w:rsidR="00C7777D" w:rsidRDefault="00F91F02">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395796958" w:history="1">
        <w:r w:rsidR="00C7777D" w:rsidRPr="00CD3B97">
          <w:rPr>
            <w:rStyle w:val="Hyperlink"/>
            <w:noProof/>
          </w:rPr>
          <w:t>4.1</w:t>
        </w:r>
        <w:r w:rsidR="00C7777D">
          <w:rPr>
            <w:rFonts w:asciiTheme="minorHAnsi" w:eastAsiaTheme="minorEastAsia" w:hAnsiTheme="minorHAnsi" w:cstheme="minorBidi"/>
            <w:noProof/>
            <w:sz w:val="22"/>
            <w:szCs w:val="22"/>
            <w:lang w:eastAsia="en-GB"/>
          </w:rPr>
          <w:tab/>
        </w:r>
        <w:r w:rsidR="00C7777D" w:rsidRPr="00CD3B97">
          <w:rPr>
            <w:rStyle w:val="Hyperlink"/>
            <w:noProof/>
          </w:rPr>
          <w:t>Incoming LS received during the meeting</w:t>
        </w:r>
        <w:r w:rsidR="00C7777D">
          <w:rPr>
            <w:noProof/>
            <w:webHidden/>
          </w:rPr>
          <w:tab/>
        </w:r>
        <w:r w:rsidR="00C7777D">
          <w:rPr>
            <w:noProof/>
            <w:webHidden/>
          </w:rPr>
          <w:fldChar w:fldCharType="begin"/>
        </w:r>
        <w:r w:rsidR="00C7777D">
          <w:rPr>
            <w:noProof/>
            <w:webHidden/>
          </w:rPr>
          <w:instrText xml:space="preserve"> PAGEREF _Toc395796958 \h </w:instrText>
        </w:r>
        <w:r w:rsidR="00C7777D">
          <w:rPr>
            <w:noProof/>
            <w:webHidden/>
          </w:rPr>
        </w:r>
        <w:r w:rsidR="00C7777D">
          <w:rPr>
            <w:noProof/>
            <w:webHidden/>
          </w:rPr>
          <w:fldChar w:fldCharType="separate"/>
        </w:r>
        <w:r w:rsidR="00C7777D">
          <w:rPr>
            <w:noProof/>
            <w:webHidden/>
          </w:rPr>
          <w:t>9</w:t>
        </w:r>
        <w:r w:rsidR="00C7777D">
          <w:rPr>
            <w:noProof/>
            <w:webHidden/>
          </w:rPr>
          <w:fldChar w:fldCharType="end"/>
        </w:r>
      </w:hyperlink>
    </w:p>
    <w:p w14:paraId="097005B9" w14:textId="77777777" w:rsidR="00C7777D" w:rsidRDefault="00F91F02">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395796959" w:history="1">
        <w:r w:rsidR="00C7777D" w:rsidRPr="00CD3B97">
          <w:rPr>
            <w:rStyle w:val="Hyperlink"/>
            <w:noProof/>
          </w:rPr>
          <w:t>5</w:t>
        </w:r>
        <w:r w:rsidR="00C7777D">
          <w:rPr>
            <w:rFonts w:asciiTheme="minorHAnsi" w:eastAsiaTheme="minorEastAsia" w:hAnsiTheme="minorHAnsi" w:cstheme="minorBidi"/>
            <w:noProof/>
            <w:sz w:val="22"/>
            <w:szCs w:val="22"/>
            <w:lang w:eastAsia="en-GB"/>
          </w:rPr>
          <w:tab/>
        </w:r>
        <w:r w:rsidR="00C7777D" w:rsidRPr="00CD3B97">
          <w:rPr>
            <w:rStyle w:val="Hyperlink"/>
            <w:noProof/>
          </w:rPr>
          <w:t>UTRA</w:t>
        </w:r>
        <w:r w:rsidR="00C7777D">
          <w:rPr>
            <w:noProof/>
            <w:webHidden/>
          </w:rPr>
          <w:tab/>
        </w:r>
        <w:r w:rsidR="00C7777D">
          <w:rPr>
            <w:noProof/>
            <w:webHidden/>
          </w:rPr>
          <w:fldChar w:fldCharType="begin"/>
        </w:r>
        <w:r w:rsidR="00C7777D">
          <w:rPr>
            <w:noProof/>
            <w:webHidden/>
          </w:rPr>
          <w:instrText xml:space="preserve"> PAGEREF _Toc395796959 \h </w:instrText>
        </w:r>
        <w:r w:rsidR="00C7777D">
          <w:rPr>
            <w:noProof/>
            <w:webHidden/>
          </w:rPr>
        </w:r>
        <w:r w:rsidR="00C7777D">
          <w:rPr>
            <w:noProof/>
            <w:webHidden/>
          </w:rPr>
          <w:fldChar w:fldCharType="separate"/>
        </w:r>
        <w:r w:rsidR="00C7777D">
          <w:rPr>
            <w:noProof/>
            <w:webHidden/>
          </w:rPr>
          <w:t>9</w:t>
        </w:r>
        <w:r w:rsidR="00C7777D">
          <w:rPr>
            <w:noProof/>
            <w:webHidden/>
          </w:rPr>
          <w:fldChar w:fldCharType="end"/>
        </w:r>
      </w:hyperlink>
    </w:p>
    <w:p w14:paraId="29983538" w14:textId="77777777" w:rsidR="00C7777D" w:rsidRDefault="00F91F02">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395796960" w:history="1">
        <w:r w:rsidR="00C7777D" w:rsidRPr="00CD3B97">
          <w:rPr>
            <w:rStyle w:val="Hyperlink"/>
            <w:noProof/>
          </w:rPr>
          <w:t>5.1</w:t>
        </w:r>
        <w:r w:rsidR="00C7777D">
          <w:rPr>
            <w:rFonts w:asciiTheme="minorHAnsi" w:eastAsiaTheme="minorEastAsia" w:hAnsiTheme="minorHAnsi" w:cstheme="minorBidi"/>
            <w:noProof/>
            <w:sz w:val="22"/>
            <w:szCs w:val="22"/>
            <w:lang w:eastAsia="en-GB"/>
          </w:rPr>
          <w:tab/>
        </w:r>
        <w:r w:rsidR="00C7777D" w:rsidRPr="00CD3B97">
          <w:rPr>
            <w:rStyle w:val="Hyperlink"/>
            <w:noProof/>
          </w:rPr>
          <w:t>Maintenance of UTRA Releases 4 – 11</w:t>
        </w:r>
        <w:r w:rsidR="00C7777D">
          <w:rPr>
            <w:noProof/>
            <w:webHidden/>
          </w:rPr>
          <w:tab/>
        </w:r>
        <w:r w:rsidR="00C7777D">
          <w:rPr>
            <w:noProof/>
            <w:webHidden/>
          </w:rPr>
          <w:fldChar w:fldCharType="begin"/>
        </w:r>
        <w:r w:rsidR="00C7777D">
          <w:rPr>
            <w:noProof/>
            <w:webHidden/>
          </w:rPr>
          <w:instrText xml:space="preserve"> PAGEREF _Toc395796960 \h </w:instrText>
        </w:r>
        <w:r w:rsidR="00C7777D">
          <w:rPr>
            <w:noProof/>
            <w:webHidden/>
          </w:rPr>
        </w:r>
        <w:r w:rsidR="00C7777D">
          <w:rPr>
            <w:noProof/>
            <w:webHidden/>
          </w:rPr>
          <w:fldChar w:fldCharType="separate"/>
        </w:r>
        <w:r w:rsidR="00C7777D">
          <w:rPr>
            <w:noProof/>
            <w:webHidden/>
          </w:rPr>
          <w:t>9</w:t>
        </w:r>
        <w:r w:rsidR="00C7777D">
          <w:rPr>
            <w:noProof/>
            <w:webHidden/>
          </w:rPr>
          <w:fldChar w:fldCharType="end"/>
        </w:r>
      </w:hyperlink>
    </w:p>
    <w:p w14:paraId="4F3E62DC" w14:textId="77777777" w:rsidR="00C7777D" w:rsidRDefault="00F91F02">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95796961" w:history="1">
        <w:r w:rsidR="00C7777D" w:rsidRPr="00CD3B97">
          <w:rPr>
            <w:rStyle w:val="Hyperlink"/>
            <w:rFonts w:eastAsia="MS Mincho"/>
            <w:noProof/>
            <w:lang w:eastAsia="ja-JP"/>
          </w:rPr>
          <w:t>5.1.1</w:t>
        </w:r>
        <w:r w:rsidR="00C7777D">
          <w:rPr>
            <w:rFonts w:asciiTheme="minorHAnsi" w:eastAsiaTheme="minorEastAsia" w:hAnsiTheme="minorHAnsi" w:cstheme="minorBidi"/>
            <w:noProof/>
            <w:sz w:val="22"/>
            <w:szCs w:val="22"/>
            <w:lang w:eastAsia="en-GB"/>
          </w:rPr>
          <w:tab/>
        </w:r>
        <w:r w:rsidR="00C7777D" w:rsidRPr="00CD3B97">
          <w:rPr>
            <w:rStyle w:val="Hyperlink"/>
            <w:noProof/>
          </w:rPr>
          <w:t>FDD</w:t>
        </w:r>
        <w:r w:rsidR="00C7777D">
          <w:rPr>
            <w:noProof/>
            <w:webHidden/>
          </w:rPr>
          <w:tab/>
        </w:r>
        <w:r w:rsidR="00C7777D">
          <w:rPr>
            <w:noProof/>
            <w:webHidden/>
          </w:rPr>
          <w:fldChar w:fldCharType="begin"/>
        </w:r>
        <w:r w:rsidR="00C7777D">
          <w:rPr>
            <w:noProof/>
            <w:webHidden/>
          </w:rPr>
          <w:instrText xml:space="preserve"> PAGEREF _Toc395796961 \h </w:instrText>
        </w:r>
        <w:r w:rsidR="00C7777D">
          <w:rPr>
            <w:noProof/>
            <w:webHidden/>
          </w:rPr>
        </w:r>
        <w:r w:rsidR="00C7777D">
          <w:rPr>
            <w:noProof/>
            <w:webHidden/>
          </w:rPr>
          <w:fldChar w:fldCharType="separate"/>
        </w:r>
        <w:r w:rsidR="00C7777D">
          <w:rPr>
            <w:noProof/>
            <w:webHidden/>
          </w:rPr>
          <w:t>9</w:t>
        </w:r>
        <w:r w:rsidR="00C7777D">
          <w:rPr>
            <w:noProof/>
            <w:webHidden/>
          </w:rPr>
          <w:fldChar w:fldCharType="end"/>
        </w:r>
      </w:hyperlink>
    </w:p>
    <w:p w14:paraId="276370A2" w14:textId="77777777" w:rsidR="00C7777D" w:rsidRDefault="00F91F02">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95796962" w:history="1">
        <w:r w:rsidR="00C7777D" w:rsidRPr="00CD3B97">
          <w:rPr>
            <w:rStyle w:val="Hyperlink"/>
            <w:noProof/>
          </w:rPr>
          <w:t>5.1.2</w:t>
        </w:r>
        <w:r w:rsidR="00C7777D">
          <w:rPr>
            <w:rFonts w:asciiTheme="minorHAnsi" w:eastAsiaTheme="minorEastAsia" w:hAnsiTheme="minorHAnsi" w:cstheme="minorBidi"/>
            <w:noProof/>
            <w:sz w:val="22"/>
            <w:szCs w:val="22"/>
            <w:lang w:eastAsia="en-GB"/>
          </w:rPr>
          <w:tab/>
        </w:r>
        <w:r w:rsidR="00C7777D" w:rsidRPr="00CD3B97">
          <w:rPr>
            <w:rStyle w:val="Hyperlink"/>
            <w:noProof/>
          </w:rPr>
          <w:t>TDD</w:t>
        </w:r>
        <w:r w:rsidR="00C7777D">
          <w:rPr>
            <w:noProof/>
            <w:webHidden/>
          </w:rPr>
          <w:tab/>
        </w:r>
        <w:r w:rsidR="00C7777D">
          <w:rPr>
            <w:noProof/>
            <w:webHidden/>
          </w:rPr>
          <w:fldChar w:fldCharType="begin"/>
        </w:r>
        <w:r w:rsidR="00C7777D">
          <w:rPr>
            <w:noProof/>
            <w:webHidden/>
          </w:rPr>
          <w:instrText xml:space="preserve"> PAGEREF _Toc395796962 \h </w:instrText>
        </w:r>
        <w:r w:rsidR="00C7777D">
          <w:rPr>
            <w:noProof/>
            <w:webHidden/>
          </w:rPr>
        </w:r>
        <w:r w:rsidR="00C7777D">
          <w:rPr>
            <w:noProof/>
            <w:webHidden/>
          </w:rPr>
          <w:fldChar w:fldCharType="separate"/>
        </w:r>
        <w:r w:rsidR="00C7777D">
          <w:rPr>
            <w:noProof/>
            <w:webHidden/>
          </w:rPr>
          <w:t>10</w:t>
        </w:r>
        <w:r w:rsidR="00C7777D">
          <w:rPr>
            <w:noProof/>
            <w:webHidden/>
          </w:rPr>
          <w:fldChar w:fldCharType="end"/>
        </w:r>
      </w:hyperlink>
    </w:p>
    <w:p w14:paraId="2CE4C11B" w14:textId="77777777" w:rsidR="00C7777D" w:rsidRDefault="00F91F02">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395796963" w:history="1">
        <w:r w:rsidR="00C7777D" w:rsidRPr="00CD3B97">
          <w:rPr>
            <w:rStyle w:val="Hyperlink"/>
            <w:noProof/>
          </w:rPr>
          <w:t>5.2</w:t>
        </w:r>
        <w:r w:rsidR="00C7777D">
          <w:rPr>
            <w:rFonts w:asciiTheme="minorHAnsi" w:eastAsiaTheme="minorEastAsia" w:hAnsiTheme="minorHAnsi" w:cstheme="minorBidi"/>
            <w:noProof/>
            <w:sz w:val="22"/>
            <w:szCs w:val="22"/>
            <w:lang w:eastAsia="en-GB"/>
          </w:rPr>
          <w:tab/>
        </w:r>
        <w:r w:rsidR="00C7777D" w:rsidRPr="00CD3B97">
          <w:rPr>
            <w:rStyle w:val="Hyperlink"/>
            <w:noProof/>
          </w:rPr>
          <w:t>DCH Enhancements</w:t>
        </w:r>
        <w:r w:rsidR="00C7777D">
          <w:rPr>
            <w:noProof/>
            <w:webHidden/>
          </w:rPr>
          <w:tab/>
        </w:r>
        <w:r w:rsidR="00C7777D">
          <w:rPr>
            <w:noProof/>
            <w:webHidden/>
          </w:rPr>
          <w:fldChar w:fldCharType="begin"/>
        </w:r>
        <w:r w:rsidR="00C7777D">
          <w:rPr>
            <w:noProof/>
            <w:webHidden/>
          </w:rPr>
          <w:instrText xml:space="preserve"> PAGEREF _Toc395796963 \h </w:instrText>
        </w:r>
        <w:r w:rsidR="00C7777D">
          <w:rPr>
            <w:noProof/>
            <w:webHidden/>
          </w:rPr>
        </w:r>
        <w:r w:rsidR="00C7777D">
          <w:rPr>
            <w:noProof/>
            <w:webHidden/>
          </w:rPr>
          <w:fldChar w:fldCharType="separate"/>
        </w:r>
        <w:r w:rsidR="00C7777D">
          <w:rPr>
            <w:noProof/>
            <w:webHidden/>
          </w:rPr>
          <w:t>10</w:t>
        </w:r>
        <w:r w:rsidR="00C7777D">
          <w:rPr>
            <w:noProof/>
            <w:webHidden/>
          </w:rPr>
          <w:fldChar w:fldCharType="end"/>
        </w:r>
      </w:hyperlink>
    </w:p>
    <w:p w14:paraId="5ED102DF" w14:textId="77777777" w:rsidR="00C7777D" w:rsidRDefault="00F91F02">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95796964" w:history="1">
        <w:r w:rsidR="00C7777D" w:rsidRPr="00CD3B97">
          <w:rPr>
            <w:rStyle w:val="Hyperlink"/>
            <w:rFonts w:eastAsia="MS Mincho"/>
            <w:i/>
            <w:iCs/>
            <w:noProof/>
            <w:lang w:eastAsia="ja-JP"/>
          </w:rPr>
          <w:t>5.2.1</w:t>
        </w:r>
        <w:r w:rsidR="00C7777D">
          <w:rPr>
            <w:rFonts w:asciiTheme="minorHAnsi" w:eastAsiaTheme="minorEastAsia" w:hAnsiTheme="minorHAnsi" w:cstheme="minorBidi"/>
            <w:noProof/>
            <w:sz w:val="22"/>
            <w:szCs w:val="22"/>
            <w:lang w:eastAsia="en-GB"/>
          </w:rPr>
          <w:tab/>
        </w:r>
        <w:r w:rsidR="00C7777D" w:rsidRPr="00CD3B97">
          <w:rPr>
            <w:rStyle w:val="Hyperlink"/>
            <w:i/>
            <w:iCs/>
            <w:noProof/>
          </w:rPr>
          <w:t>Remaining aspects</w:t>
        </w:r>
        <w:r w:rsidR="00C7777D">
          <w:rPr>
            <w:noProof/>
            <w:webHidden/>
          </w:rPr>
          <w:tab/>
        </w:r>
        <w:r w:rsidR="00C7777D">
          <w:rPr>
            <w:noProof/>
            <w:webHidden/>
          </w:rPr>
          <w:fldChar w:fldCharType="begin"/>
        </w:r>
        <w:r w:rsidR="00C7777D">
          <w:rPr>
            <w:noProof/>
            <w:webHidden/>
          </w:rPr>
          <w:instrText xml:space="preserve"> PAGEREF _Toc395796964 \h </w:instrText>
        </w:r>
        <w:r w:rsidR="00C7777D">
          <w:rPr>
            <w:noProof/>
            <w:webHidden/>
          </w:rPr>
        </w:r>
        <w:r w:rsidR="00C7777D">
          <w:rPr>
            <w:noProof/>
            <w:webHidden/>
          </w:rPr>
          <w:fldChar w:fldCharType="separate"/>
        </w:r>
        <w:r w:rsidR="00C7777D">
          <w:rPr>
            <w:noProof/>
            <w:webHidden/>
          </w:rPr>
          <w:t>10</w:t>
        </w:r>
        <w:r w:rsidR="00C7777D">
          <w:rPr>
            <w:noProof/>
            <w:webHidden/>
          </w:rPr>
          <w:fldChar w:fldCharType="end"/>
        </w:r>
      </w:hyperlink>
    </w:p>
    <w:p w14:paraId="13680B97" w14:textId="77777777" w:rsidR="00C7777D" w:rsidRDefault="00F91F02">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95796965" w:history="1">
        <w:r w:rsidR="00C7777D" w:rsidRPr="00CD3B97">
          <w:rPr>
            <w:rStyle w:val="Hyperlink"/>
            <w:i/>
            <w:iCs/>
            <w:noProof/>
          </w:rPr>
          <w:t>5.2.2</w:t>
        </w:r>
        <w:r w:rsidR="00C7777D">
          <w:rPr>
            <w:rFonts w:asciiTheme="minorHAnsi" w:eastAsiaTheme="minorEastAsia" w:hAnsiTheme="minorHAnsi" w:cstheme="minorBidi"/>
            <w:noProof/>
            <w:sz w:val="22"/>
            <w:szCs w:val="22"/>
            <w:lang w:eastAsia="en-GB"/>
          </w:rPr>
          <w:tab/>
        </w:r>
        <w:r w:rsidR="00C7777D" w:rsidRPr="00CD3B97">
          <w:rPr>
            <w:rStyle w:val="Hyperlink"/>
            <w:i/>
            <w:iCs/>
            <w:noProof/>
          </w:rPr>
          <w:t>CR review</w:t>
        </w:r>
        <w:r w:rsidR="00C7777D">
          <w:rPr>
            <w:noProof/>
            <w:webHidden/>
          </w:rPr>
          <w:tab/>
        </w:r>
        <w:r w:rsidR="00C7777D">
          <w:rPr>
            <w:noProof/>
            <w:webHidden/>
          </w:rPr>
          <w:fldChar w:fldCharType="begin"/>
        </w:r>
        <w:r w:rsidR="00C7777D">
          <w:rPr>
            <w:noProof/>
            <w:webHidden/>
          </w:rPr>
          <w:instrText xml:space="preserve"> PAGEREF _Toc395796965 \h </w:instrText>
        </w:r>
        <w:r w:rsidR="00C7777D">
          <w:rPr>
            <w:noProof/>
            <w:webHidden/>
          </w:rPr>
        </w:r>
        <w:r w:rsidR="00C7777D">
          <w:rPr>
            <w:noProof/>
            <w:webHidden/>
          </w:rPr>
          <w:fldChar w:fldCharType="separate"/>
        </w:r>
        <w:r w:rsidR="00C7777D">
          <w:rPr>
            <w:noProof/>
            <w:webHidden/>
          </w:rPr>
          <w:t>11</w:t>
        </w:r>
        <w:r w:rsidR="00C7777D">
          <w:rPr>
            <w:noProof/>
            <w:webHidden/>
          </w:rPr>
          <w:fldChar w:fldCharType="end"/>
        </w:r>
      </w:hyperlink>
    </w:p>
    <w:p w14:paraId="19916CE2" w14:textId="77777777" w:rsidR="00C7777D" w:rsidRDefault="00F91F02">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395796966" w:history="1">
        <w:r w:rsidR="00C7777D" w:rsidRPr="00CD3B97">
          <w:rPr>
            <w:rStyle w:val="Hyperlink"/>
            <w:noProof/>
          </w:rPr>
          <w:t>5.3</w:t>
        </w:r>
        <w:r w:rsidR="00C7777D">
          <w:rPr>
            <w:rFonts w:asciiTheme="minorHAnsi" w:eastAsiaTheme="minorEastAsia" w:hAnsiTheme="minorHAnsi" w:cstheme="minorBidi"/>
            <w:noProof/>
            <w:sz w:val="22"/>
            <w:szCs w:val="22"/>
            <w:lang w:eastAsia="en-GB"/>
          </w:rPr>
          <w:tab/>
        </w:r>
        <w:r w:rsidR="00C7777D" w:rsidRPr="00CD3B97">
          <w:rPr>
            <w:rStyle w:val="Hyperlink"/>
            <w:noProof/>
          </w:rPr>
          <w:t>UMTS Heterogeneous Networks Enhancements</w:t>
        </w:r>
        <w:r w:rsidR="00C7777D">
          <w:rPr>
            <w:noProof/>
            <w:webHidden/>
          </w:rPr>
          <w:tab/>
        </w:r>
        <w:r w:rsidR="00C7777D">
          <w:rPr>
            <w:noProof/>
            <w:webHidden/>
          </w:rPr>
          <w:fldChar w:fldCharType="begin"/>
        </w:r>
        <w:r w:rsidR="00C7777D">
          <w:rPr>
            <w:noProof/>
            <w:webHidden/>
          </w:rPr>
          <w:instrText xml:space="preserve"> PAGEREF _Toc395796966 \h </w:instrText>
        </w:r>
        <w:r w:rsidR="00C7777D">
          <w:rPr>
            <w:noProof/>
            <w:webHidden/>
          </w:rPr>
        </w:r>
        <w:r w:rsidR="00C7777D">
          <w:rPr>
            <w:noProof/>
            <w:webHidden/>
          </w:rPr>
          <w:fldChar w:fldCharType="separate"/>
        </w:r>
        <w:r w:rsidR="00C7777D">
          <w:rPr>
            <w:noProof/>
            <w:webHidden/>
          </w:rPr>
          <w:t>12</w:t>
        </w:r>
        <w:r w:rsidR="00C7777D">
          <w:rPr>
            <w:noProof/>
            <w:webHidden/>
          </w:rPr>
          <w:fldChar w:fldCharType="end"/>
        </w:r>
      </w:hyperlink>
    </w:p>
    <w:p w14:paraId="7B0AE973" w14:textId="77777777" w:rsidR="00C7777D" w:rsidRDefault="00F91F02">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95796967" w:history="1">
        <w:r w:rsidR="00C7777D" w:rsidRPr="00CD3B97">
          <w:rPr>
            <w:rStyle w:val="Hyperlink"/>
            <w:rFonts w:eastAsia="MS Mincho"/>
            <w:i/>
            <w:iCs/>
            <w:noProof/>
            <w:lang w:eastAsia="ja-JP"/>
          </w:rPr>
          <w:t>5.3.1</w:t>
        </w:r>
        <w:r w:rsidR="00C7777D">
          <w:rPr>
            <w:rFonts w:asciiTheme="minorHAnsi" w:eastAsiaTheme="minorEastAsia" w:hAnsiTheme="minorHAnsi" w:cstheme="minorBidi"/>
            <w:noProof/>
            <w:sz w:val="22"/>
            <w:szCs w:val="22"/>
            <w:lang w:eastAsia="en-GB"/>
          </w:rPr>
          <w:tab/>
        </w:r>
        <w:r w:rsidR="00C7777D" w:rsidRPr="00CD3B97">
          <w:rPr>
            <w:rStyle w:val="Hyperlink"/>
            <w:i/>
            <w:iCs/>
            <w:noProof/>
          </w:rPr>
          <w:t>Reliability of HS-DPCCH and other uplink channels</w:t>
        </w:r>
        <w:r w:rsidR="00C7777D">
          <w:rPr>
            <w:noProof/>
            <w:webHidden/>
          </w:rPr>
          <w:tab/>
        </w:r>
        <w:r w:rsidR="00C7777D">
          <w:rPr>
            <w:noProof/>
            <w:webHidden/>
          </w:rPr>
          <w:fldChar w:fldCharType="begin"/>
        </w:r>
        <w:r w:rsidR="00C7777D">
          <w:rPr>
            <w:noProof/>
            <w:webHidden/>
          </w:rPr>
          <w:instrText xml:space="preserve"> PAGEREF _Toc395796967 \h </w:instrText>
        </w:r>
        <w:r w:rsidR="00C7777D">
          <w:rPr>
            <w:noProof/>
            <w:webHidden/>
          </w:rPr>
        </w:r>
        <w:r w:rsidR="00C7777D">
          <w:rPr>
            <w:noProof/>
            <w:webHidden/>
          </w:rPr>
          <w:fldChar w:fldCharType="separate"/>
        </w:r>
        <w:r w:rsidR="00C7777D">
          <w:rPr>
            <w:noProof/>
            <w:webHidden/>
          </w:rPr>
          <w:t>12</w:t>
        </w:r>
        <w:r w:rsidR="00C7777D">
          <w:rPr>
            <w:noProof/>
            <w:webHidden/>
          </w:rPr>
          <w:fldChar w:fldCharType="end"/>
        </w:r>
      </w:hyperlink>
    </w:p>
    <w:p w14:paraId="6CAAC853" w14:textId="77777777" w:rsidR="00C7777D" w:rsidRDefault="00F91F02">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95796968" w:history="1">
        <w:r w:rsidR="00C7777D" w:rsidRPr="00CD3B97">
          <w:rPr>
            <w:rStyle w:val="Hyperlink"/>
            <w:rFonts w:eastAsia="MS Mincho"/>
            <w:i/>
            <w:noProof/>
            <w:lang w:eastAsia="ja-JP"/>
          </w:rPr>
          <w:t>5.3.2</w:t>
        </w:r>
        <w:r w:rsidR="00C7777D">
          <w:rPr>
            <w:rFonts w:asciiTheme="minorHAnsi" w:eastAsiaTheme="minorEastAsia" w:hAnsiTheme="minorHAnsi" w:cstheme="minorBidi"/>
            <w:noProof/>
            <w:sz w:val="22"/>
            <w:szCs w:val="22"/>
            <w:lang w:eastAsia="en-GB"/>
          </w:rPr>
          <w:tab/>
        </w:r>
        <w:r w:rsidR="00C7777D" w:rsidRPr="00CD3B97">
          <w:rPr>
            <w:rStyle w:val="Hyperlink"/>
            <w:i/>
            <w:noProof/>
          </w:rPr>
          <w:t>Mitigating interference from not SHO UEs</w:t>
        </w:r>
        <w:r w:rsidR="00C7777D">
          <w:rPr>
            <w:noProof/>
            <w:webHidden/>
          </w:rPr>
          <w:tab/>
        </w:r>
        <w:r w:rsidR="00C7777D">
          <w:rPr>
            <w:noProof/>
            <w:webHidden/>
          </w:rPr>
          <w:fldChar w:fldCharType="begin"/>
        </w:r>
        <w:r w:rsidR="00C7777D">
          <w:rPr>
            <w:noProof/>
            <w:webHidden/>
          </w:rPr>
          <w:instrText xml:space="preserve"> PAGEREF _Toc395796968 \h </w:instrText>
        </w:r>
        <w:r w:rsidR="00C7777D">
          <w:rPr>
            <w:noProof/>
            <w:webHidden/>
          </w:rPr>
        </w:r>
        <w:r w:rsidR="00C7777D">
          <w:rPr>
            <w:noProof/>
            <w:webHidden/>
          </w:rPr>
          <w:fldChar w:fldCharType="separate"/>
        </w:r>
        <w:r w:rsidR="00C7777D">
          <w:rPr>
            <w:noProof/>
            <w:webHidden/>
          </w:rPr>
          <w:t>13</w:t>
        </w:r>
        <w:r w:rsidR="00C7777D">
          <w:rPr>
            <w:noProof/>
            <w:webHidden/>
          </w:rPr>
          <w:fldChar w:fldCharType="end"/>
        </w:r>
      </w:hyperlink>
    </w:p>
    <w:p w14:paraId="6ED4198D" w14:textId="77777777" w:rsidR="00C7777D" w:rsidRDefault="00F91F02">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95796969" w:history="1">
        <w:r w:rsidR="00C7777D" w:rsidRPr="00CD3B97">
          <w:rPr>
            <w:rStyle w:val="Hyperlink"/>
            <w:rFonts w:eastAsia="MS Mincho"/>
            <w:i/>
            <w:noProof/>
            <w:lang w:eastAsia="ja-JP"/>
          </w:rPr>
          <w:t>5.3.3</w:t>
        </w:r>
        <w:r w:rsidR="00C7777D">
          <w:rPr>
            <w:rFonts w:asciiTheme="minorHAnsi" w:eastAsiaTheme="minorEastAsia" w:hAnsiTheme="minorHAnsi" w:cstheme="minorBidi"/>
            <w:noProof/>
            <w:sz w:val="22"/>
            <w:szCs w:val="22"/>
            <w:lang w:eastAsia="en-GB"/>
          </w:rPr>
          <w:tab/>
        </w:r>
        <w:r w:rsidR="00C7777D" w:rsidRPr="00CD3B97">
          <w:rPr>
            <w:rStyle w:val="Hyperlink"/>
            <w:rFonts w:eastAsia="MS Mincho"/>
            <w:i/>
            <w:noProof/>
            <w:lang w:eastAsia="ja-JP"/>
          </w:rPr>
          <w:t>Remaining aspects</w:t>
        </w:r>
        <w:r w:rsidR="00C7777D">
          <w:rPr>
            <w:noProof/>
            <w:webHidden/>
          </w:rPr>
          <w:tab/>
        </w:r>
        <w:r w:rsidR="00C7777D">
          <w:rPr>
            <w:noProof/>
            <w:webHidden/>
          </w:rPr>
          <w:fldChar w:fldCharType="begin"/>
        </w:r>
        <w:r w:rsidR="00C7777D">
          <w:rPr>
            <w:noProof/>
            <w:webHidden/>
          </w:rPr>
          <w:instrText xml:space="preserve"> PAGEREF _Toc395796969 \h </w:instrText>
        </w:r>
        <w:r w:rsidR="00C7777D">
          <w:rPr>
            <w:noProof/>
            <w:webHidden/>
          </w:rPr>
        </w:r>
        <w:r w:rsidR="00C7777D">
          <w:rPr>
            <w:noProof/>
            <w:webHidden/>
          </w:rPr>
          <w:fldChar w:fldCharType="separate"/>
        </w:r>
        <w:r w:rsidR="00C7777D">
          <w:rPr>
            <w:noProof/>
            <w:webHidden/>
          </w:rPr>
          <w:t>13</w:t>
        </w:r>
        <w:r w:rsidR="00C7777D">
          <w:rPr>
            <w:noProof/>
            <w:webHidden/>
          </w:rPr>
          <w:fldChar w:fldCharType="end"/>
        </w:r>
      </w:hyperlink>
    </w:p>
    <w:p w14:paraId="59E52ABC" w14:textId="77777777" w:rsidR="00C7777D" w:rsidRDefault="00F91F02">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95796970" w:history="1">
        <w:r w:rsidR="00C7777D" w:rsidRPr="00CD3B97">
          <w:rPr>
            <w:rStyle w:val="Hyperlink"/>
            <w:rFonts w:eastAsia="MS Mincho"/>
            <w:i/>
            <w:noProof/>
            <w:lang w:eastAsia="ja-JP"/>
          </w:rPr>
          <w:t>5.3.4</w:t>
        </w:r>
        <w:r w:rsidR="00C7777D">
          <w:rPr>
            <w:rFonts w:asciiTheme="minorHAnsi" w:eastAsiaTheme="minorEastAsia" w:hAnsiTheme="minorHAnsi" w:cstheme="minorBidi"/>
            <w:noProof/>
            <w:sz w:val="22"/>
            <w:szCs w:val="22"/>
            <w:lang w:eastAsia="en-GB"/>
          </w:rPr>
          <w:tab/>
        </w:r>
        <w:r w:rsidR="00C7777D" w:rsidRPr="00CD3B97">
          <w:rPr>
            <w:rStyle w:val="Hyperlink"/>
            <w:rFonts w:eastAsia="MS Mincho"/>
            <w:i/>
            <w:noProof/>
            <w:lang w:eastAsia="ja-JP"/>
          </w:rPr>
          <w:t>CR review</w:t>
        </w:r>
        <w:r w:rsidR="00C7777D">
          <w:rPr>
            <w:noProof/>
            <w:webHidden/>
          </w:rPr>
          <w:tab/>
        </w:r>
        <w:r w:rsidR="00C7777D">
          <w:rPr>
            <w:noProof/>
            <w:webHidden/>
          </w:rPr>
          <w:fldChar w:fldCharType="begin"/>
        </w:r>
        <w:r w:rsidR="00C7777D">
          <w:rPr>
            <w:noProof/>
            <w:webHidden/>
          </w:rPr>
          <w:instrText xml:space="preserve"> PAGEREF _Toc395796970 \h </w:instrText>
        </w:r>
        <w:r w:rsidR="00C7777D">
          <w:rPr>
            <w:noProof/>
            <w:webHidden/>
          </w:rPr>
        </w:r>
        <w:r w:rsidR="00C7777D">
          <w:rPr>
            <w:noProof/>
            <w:webHidden/>
          </w:rPr>
          <w:fldChar w:fldCharType="separate"/>
        </w:r>
        <w:r w:rsidR="00C7777D">
          <w:rPr>
            <w:noProof/>
            <w:webHidden/>
          </w:rPr>
          <w:t>14</w:t>
        </w:r>
        <w:r w:rsidR="00C7777D">
          <w:rPr>
            <w:noProof/>
            <w:webHidden/>
          </w:rPr>
          <w:fldChar w:fldCharType="end"/>
        </w:r>
      </w:hyperlink>
    </w:p>
    <w:p w14:paraId="47A55985" w14:textId="77777777" w:rsidR="00C7777D" w:rsidRDefault="00F91F02">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95796971" w:history="1">
        <w:r w:rsidR="00C7777D" w:rsidRPr="00CD3B97">
          <w:rPr>
            <w:rStyle w:val="Hyperlink"/>
            <w:i/>
            <w:iCs/>
            <w:noProof/>
          </w:rPr>
          <w:t>5.3.5</w:t>
        </w:r>
        <w:r w:rsidR="00C7777D">
          <w:rPr>
            <w:rFonts w:asciiTheme="minorHAnsi" w:eastAsiaTheme="minorEastAsia" w:hAnsiTheme="minorHAnsi" w:cstheme="minorBidi"/>
            <w:noProof/>
            <w:sz w:val="22"/>
            <w:szCs w:val="22"/>
            <w:lang w:eastAsia="en-GB"/>
          </w:rPr>
          <w:tab/>
        </w:r>
        <w:r w:rsidR="00C7777D" w:rsidRPr="00CD3B97">
          <w:rPr>
            <w:rStyle w:val="Hyperlink"/>
            <w:i/>
            <w:iCs/>
            <w:noProof/>
          </w:rPr>
          <w:t>Other</w:t>
        </w:r>
        <w:r w:rsidR="00C7777D">
          <w:rPr>
            <w:noProof/>
            <w:webHidden/>
          </w:rPr>
          <w:tab/>
        </w:r>
        <w:r w:rsidR="00C7777D">
          <w:rPr>
            <w:noProof/>
            <w:webHidden/>
          </w:rPr>
          <w:fldChar w:fldCharType="begin"/>
        </w:r>
        <w:r w:rsidR="00C7777D">
          <w:rPr>
            <w:noProof/>
            <w:webHidden/>
          </w:rPr>
          <w:instrText xml:space="preserve"> PAGEREF _Toc395796971 \h </w:instrText>
        </w:r>
        <w:r w:rsidR="00C7777D">
          <w:rPr>
            <w:noProof/>
            <w:webHidden/>
          </w:rPr>
        </w:r>
        <w:r w:rsidR="00C7777D">
          <w:rPr>
            <w:noProof/>
            <w:webHidden/>
          </w:rPr>
          <w:fldChar w:fldCharType="separate"/>
        </w:r>
        <w:r w:rsidR="00C7777D">
          <w:rPr>
            <w:noProof/>
            <w:webHidden/>
          </w:rPr>
          <w:t>14</w:t>
        </w:r>
        <w:r w:rsidR="00C7777D">
          <w:rPr>
            <w:noProof/>
            <w:webHidden/>
          </w:rPr>
          <w:fldChar w:fldCharType="end"/>
        </w:r>
      </w:hyperlink>
    </w:p>
    <w:p w14:paraId="2D681A62" w14:textId="77777777" w:rsidR="00C7777D" w:rsidRDefault="00F91F02">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395796972" w:history="1">
        <w:r w:rsidR="00C7777D" w:rsidRPr="00CD3B97">
          <w:rPr>
            <w:rStyle w:val="Hyperlink"/>
            <w:noProof/>
          </w:rPr>
          <w:t>5.4</w:t>
        </w:r>
        <w:r w:rsidR="00C7777D">
          <w:rPr>
            <w:rFonts w:asciiTheme="minorHAnsi" w:eastAsiaTheme="minorEastAsia" w:hAnsiTheme="minorHAnsi" w:cstheme="minorBidi"/>
            <w:noProof/>
            <w:sz w:val="22"/>
            <w:szCs w:val="22"/>
            <w:lang w:eastAsia="en-GB"/>
          </w:rPr>
          <w:tab/>
        </w:r>
        <w:r w:rsidR="00C7777D" w:rsidRPr="00CD3B97">
          <w:rPr>
            <w:rStyle w:val="Hyperlink"/>
            <w:noProof/>
          </w:rPr>
          <w:t>Further EUL Enhancements</w:t>
        </w:r>
        <w:r w:rsidR="00C7777D">
          <w:rPr>
            <w:noProof/>
            <w:webHidden/>
          </w:rPr>
          <w:tab/>
        </w:r>
        <w:r w:rsidR="00C7777D">
          <w:rPr>
            <w:noProof/>
            <w:webHidden/>
          </w:rPr>
          <w:fldChar w:fldCharType="begin"/>
        </w:r>
        <w:r w:rsidR="00C7777D">
          <w:rPr>
            <w:noProof/>
            <w:webHidden/>
          </w:rPr>
          <w:instrText xml:space="preserve"> PAGEREF _Toc395796972 \h </w:instrText>
        </w:r>
        <w:r w:rsidR="00C7777D">
          <w:rPr>
            <w:noProof/>
            <w:webHidden/>
          </w:rPr>
        </w:r>
        <w:r w:rsidR="00C7777D">
          <w:rPr>
            <w:noProof/>
            <w:webHidden/>
          </w:rPr>
          <w:fldChar w:fldCharType="separate"/>
        </w:r>
        <w:r w:rsidR="00C7777D">
          <w:rPr>
            <w:noProof/>
            <w:webHidden/>
          </w:rPr>
          <w:t>15</w:t>
        </w:r>
        <w:r w:rsidR="00C7777D">
          <w:rPr>
            <w:noProof/>
            <w:webHidden/>
          </w:rPr>
          <w:fldChar w:fldCharType="end"/>
        </w:r>
      </w:hyperlink>
    </w:p>
    <w:p w14:paraId="0DC8FDFE" w14:textId="77777777" w:rsidR="00C7777D" w:rsidRDefault="00F91F02">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95796973" w:history="1">
        <w:r w:rsidR="00C7777D" w:rsidRPr="00CD3B97">
          <w:rPr>
            <w:rStyle w:val="Hyperlink"/>
            <w:rFonts w:eastAsia="MS Mincho"/>
            <w:noProof/>
            <w:lang w:eastAsia="ja-JP"/>
          </w:rPr>
          <w:t>5.4.1</w:t>
        </w:r>
        <w:r w:rsidR="00C7777D">
          <w:rPr>
            <w:rFonts w:asciiTheme="minorHAnsi" w:eastAsiaTheme="minorEastAsia" w:hAnsiTheme="minorHAnsi" w:cstheme="minorBidi"/>
            <w:noProof/>
            <w:sz w:val="22"/>
            <w:szCs w:val="22"/>
            <w:lang w:eastAsia="en-GB"/>
          </w:rPr>
          <w:tab/>
        </w:r>
        <w:r w:rsidR="00C7777D" w:rsidRPr="00CD3B97">
          <w:rPr>
            <w:rStyle w:val="Hyperlink"/>
            <w:noProof/>
          </w:rPr>
          <w:t>DTX/DRX enhancements</w:t>
        </w:r>
        <w:r w:rsidR="00C7777D" w:rsidRPr="00CD3B97">
          <w:rPr>
            <w:rStyle w:val="Hyperlink"/>
            <w:noProof/>
            <w:lang w:eastAsia="ja-JP"/>
          </w:rPr>
          <w:t xml:space="preserve"> including improved power control</w:t>
        </w:r>
        <w:r w:rsidR="00C7777D">
          <w:rPr>
            <w:noProof/>
            <w:webHidden/>
          </w:rPr>
          <w:tab/>
        </w:r>
        <w:r w:rsidR="00C7777D">
          <w:rPr>
            <w:noProof/>
            <w:webHidden/>
          </w:rPr>
          <w:fldChar w:fldCharType="begin"/>
        </w:r>
        <w:r w:rsidR="00C7777D">
          <w:rPr>
            <w:noProof/>
            <w:webHidden/>
          </w:rPr>
          <w:instrText xml:space="preserve"> PAGEREF _Toc395796973 \h </w:instrText>
        </w:r>
        <w:r w:rsidR="00C7777D">
          <w:rPr>
            <w:noProof/>
            <w:webHidden/>
          </w:rPr>
        </w:r>
        <w:r w:rsidR="00C7777D">
          <w:rPr>
            <w:noProof/>
            <w:webHidden/>
          </w:rPr>
          <w:fldChar w:fldCharType="separate"/>
        </w:r>
        <w:r w:rsidR="00C7777D">
          <w:rPr>
            <w:noProof/>
            <w:webHidden/>
          </w:rPr>
          <w:t>15</w:t>
        </w:r>
        <w:r w:rsidR="00C7777D">
          <w:rPr>
            <w:noProof/>
            <w:webHidden/>
          </w:rPr>
          <w:fldChar w:fldCharType="end"/>
        </w:r>
      </w:hyperlink>
    </w:p>
    <w:p w14:paraId="72C4AB53" w14:textId="77777777" w:rsidR="00C7777D" w:rsidRDefault="00F91F02">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95796974" w:history="1">
        <w:r w:rsidR="00C7777D" w:rsidRPr="00CD3B97">
          <w:rPr>
            <w:rStyle w:val="Hyperlink"/>
            <w:noProof/>
          </w:rPr>
          <w:t>5.4.2</w:t>
        </w:r>
        <w:r w:rsidR="00C7777D">
          <w:rPr>
            <w:rFonts w:asciiTheme="minorHAnsi" w:eastAsiaTheme="minorEastAsia" w:hAnsiTheme="minorHAnsi" w:cstheme="minorBidi"/>
            <w:noProof/>
            <w:sz w:val="22"/>
            <w:szCs w:val="22"/>
            <w:lang w:eastAsia="en-GB"/>
          </w:rPr>
          <w:tab/>
        </w:r>
        <w:r w:rsidR="00C7777D" w:rsidRPr="00CD3B97">
          <w:rPr>
            <w:rStyle w:val="Hyperlink"/>
            <w:noProof/>
          </w:rPr>
          <w:t>Improved granting</w:t>
        </w:r>
        <w:r w:rsidR="00C7777D">
          <w:rPr>
            <w:noProof/>
            <w:webHidden/>
          </w:rPr>
          <w:tab/>
        </w:r>
        <w:r w:rsidR="00C7777D">
          <w:rPr>
            <w:noProof/>
            <w:webHidden/>
          </w:rPr>
          <w:fldChar w:fldCharType="begin"/>
        </w:r>
        <w:r w:rsidR="00C7777D">
          <w:rPr>
            <w:noProof/>
            <w:webHidden/>
          </w:rPr>
          <w:instrText xml:space="preserve"> PAGEREF _Toc395796974 \h </w:instrText>
        </w:r>
        <w:r w:rsidR="00C7777D">
          <w:rPr>
            <w:noProof/>
            <w:webHidden/>
          </w:rPr>
        </w:r>
        <w:r w:rsidR="00C7777D">
          <w:rPr>
            <w:noProof/>
            <w:webHidden/>
          </w:rPr>
          <w:fldChar w:fldCharType="separate"/>
        </w:r>
        <w:r w:rsidR="00C7777D">
          <w:rPr>
            <w:noProof/>
            <w:webHidden/>
          </w:rPr>
          <w:t>16</w:t>
        </w:r>
        <w:r w:rsidR="00C7777D">
          <w:rPr>
            <w:noProof/>
            <w:webHidden/>
          </w:rPr>
          <w:fldChar w:fldCharType="end"/>
        </w:r>
      </w:hyperlink>
    </w:p>
    <w:p w14:paraId="7DED75E0" w14:textId="77777777" w:rsidR="00C7777D" w:rsidRDefault="00F91F02">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95796975" w:history="1">
        <w:r w:rsidR="00C7777D" w:rsidRPr="00CD3B97">
          <w:rPr>
            <w:rStyle w:val="Hyperlink"/>
            <w:rFonts w:eastAsia="MS Mincho"/>
            <w:noProof/>
            <w:lang w:eastAsia="ja-JP"/>
          </w:rPr>
          <w:t>5.4.3</w:t>
        </w:r>
        <w:r w:rsidR="00C7777D">
          <w:rPr>
            <w:rFonts w:asciiTheme="minorHAnsi" w:eastAsiaTheme="minorEastAsia" w:hAnsiTheme="minorHAnsi" w:cstheme="minorBidi"/>
            <w:noProof/>
            <w:sz w:val="22"/>
            <w:szCs w:val="22"/>
            <w:lang w:eastAsia="en-GB"/>
          </w:rPr>
          <w:tab/>
        </w:r>
        <w:r w:rsidR="00C7777D" w:rsidRPr="00CD3B97">
          <w:rPr>
            <w:rStyle w:val="Hyperlink"/>
            <w:noProof/>
          </w:rPr>
          <w:t>HS-DPCCH overhead reduction</w:t>
        </w:r>
        <w:r w:rsidR="00C7777D">
          <w:rPr>
            <w:noProof/>
            <w:webHidden/>
          </w:rPr>
          <w:tab/>
        </w:r>
        <w:r w:rsidR="00C7777D">
          <w:rPr>
            <w:noProof/>
            <w:webHidden/>
          </w:rPr>
          <w:fldChar w:fldCharType="begin"/>
        </w:r>
        <w:r w:rsidR="00C7777D">
          <w:rPr>
            <w:noProof/>
            <w:webHidden/>
          </w:rPr>
          <w:instrText xml:space="preserve"> PAGEREF _Toc395796975 \h </w:instrText>
        </w:r>
        <w:r w:rsidR="00C7777D">
          <w:rPr>
            <w:noProof/>
            <w:webHidden/>
          </w:rPr>
        </w:r>
        <w:r w:rsidR="00C7777D">
          <w:rPr>
            <w:noProof/>
            <w:webHidden/>
          </w:rPr>
          <w:fldChar w:fldCharType="separate"/>
        </w:r>
        <w:r w:rsidR="00C7777D">
          <w:rPr>
            <w:noProof/>
            <w:webHidden/>
          </w:rPr>
          <w:t>17</w:t>
        </w:r>
        <w:r w:rsidR="00C7777D">
          <w:rPr>
            <w:noProof/>
            <w:webHidden/>
          </w:rPr>
          <w:fldChar w:fldCharType="end"/>
        </w:r>
      </w:hyperlink>
    </w:p>
    <w:p w14:paraId="19D013C7" w14:textId="77777777" w:rsidR="00C7777D" w:rsidRDefault="00F91F02">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95796976" w:history="1">
        <w:r w:rsidR="00C7777D" w:rsidRPr="00CD3B97">
          <w:rPr>
            <w:rStyle w:val="Hyperlink"/>
            <w:rFonts w:eastAsia="MS Mincho"/>
            <w:noProof/>
            <w:lang w:eastAsia="ja-JP"/>
          </w:rPr>
          <w:t>5.4.4</w:t>
        </w:r>
        <w:r w:rsidR="00C7777D">
          <w:rPr>
            <w:rFonts w:asciiTheme="minorHAnsi" w:eastAsiaTheme="minorEastAsia" w:hAnsiTheme="minorHAnsi" w:cstheme="minorBidi"/>
            <w:noProof/>
            <w:sz w:val="22"/>
            <w:szCs w:val="22"/>
            <w:lang w:eastAsia="en-GB"/>
          </w:rPr>
          <w:tab/>
        </w:r>
        <w:r w:rsidR="00C7777D" w:rsidRPr="00CD3B97">
          <w:rPr>
            <w:rStyle w:val="Hyperlink"/>
            <w:noProof/>
          </w:rPr>
          <w:t>CR review</w:t>
        </w:r>
        <w:r w:rsidR="00C7777D">
          <w:rPr>
            <w:noProof/>
            <w:webHidden/>
          </w:rPr>
          <w:tab/>
        </w:r>
        <w:r w:rsidR="00C7777D">
          <w:rPr>
            <w:noProof/>
            <w:webHidden/>
          </w:rPr>
          <w:fldChar w:fldCharType="begin"/>
        </w:r>
        <w:r w:rsidR="00C7777D">
          <w:rPr>
            <w:noProof/>
            <w:webHidden/>
          </w:rPr>
          <w:instrText xml:space="preserve"> PAGEREF _Toc395796976 \h </w:instrText>
        </w:r>
        <w:r w:rsidR="00C7777D">
          <w:rPr>
            <w:noProof/>
            <w:webHidden/>
          </w:rPr>
        </w:r>
        <w:r w:rsidR="00C7777D">
          <w:rPr>
            <w:noProof/>
            <w:webHidden/>
          </w:rPr>
          <w:fldChar w:fldCharType="separate"/>
        </w:r>
        <w:r w:rsidR="00C7777D">
          <w:rPr>
            <w:noProof/>
            <w:webHidden/>
          </w:rPr>
          <w:t>18</w:t>
        </w:r>
        <w:r w:rsidR="00C7777D">
          <w:rPr>
            <w:noProof/>
            <w:webHidden/>
          </w:rPr>
          <w:fldChar w:fldCharType="end"/>
        </w:r>
      </w:hyperlink>
    </w:p>
    <w:p w14:paraId="5E938771" w14:textId="77777777" w:rsidR="00C7777D" w:rsidRDefault="00F91F02">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95796977" w:history="1">
        <w:r w:rsidR="00C7777D" w:rsidRPr="00CD3B97">
          <w:rPr>
            <w:rStyle w:val="Hyperlink"/>
            <w:noProof/>
          </w:rPr>
          <w:t>5.4.5</w:t>
        </w:r>
        <w:r w:rsidR="00C7777D">
          <w:rPr>
            <w:rFonts w:asciiTheme="minorHAnsi" w:eastAsiaTheme="minorEastAsia" w:hAnsiTheme="minorHAnsi" w:cstheme="minorBidi"/>
            <w:noProof/>
            <w:sz w:val="22"/>
            <w:szCs w:val="22"/>
            <w:lang w:eastAsia="en-GB"/>
          </w:rPr>
          <w:tab/>
        </w:r>
        <w:r w:rsidR="00C7777D" w:rsidRPr="00CD3B97">
          <w:rPr>
            <w:rStyle w:val="Hyperlink"/>
            <w:noProof/>
          </w:rPr>
          <w:t>Other</w:t>
        </w:r>
        <w:r w:rsidR="00C7777D">
          <w:rPr>
            <w:noProof/>
            <w:webHidden/>
          </w:rPr>
          <w:tab/>
        </w:r>
        <w:r w:rsidR="00C7777D">
          <w:rPr>
            <w:noProof/>
            <w:webHidden/>
          </w:rPr>
          <w:fldChar w:fldCharType="begin"/>
        </w:r>
        <w:r w:rsidR="00C7777D">
          <w:rPr>
            <w:noProof/>
            <w:webHidden/>
          </w:rPr>
          <w:instrText xml:space="preserve"> PAGEREF _Toc395796977 \h </w:instrText>
        </w:r>
        <w:r w:rsidR="00C7777D">
          <w:rPr>
            <w:noProof/>
            <w:webHidden/>
          </w:rPr>
        </w:r>
        <w:r w:rsidR="00C7777D">
          <w:rPr>
            <w:noProof/>
            <w:webHidden/>
          </w:rPr>
          <w:fldChar w:fldCharType="separate"/>
        </w:r>
        <w:r w:rsidR="00C7777D">
          <w:rPr>
            <w:noProof/>
            <w:webHidden/>
          </w:rPr>
          <w:t>18</w:t>
        </w:r>
        <w:r w:rsidR="00C7777D">
          <w:rPr>
            <w:noProof/>
            <w:webHidden/>
          </w:rPr>
          <w:fldChar w:fldCharType="end"/>
        </w:r>
      </w:hyperlink>
    </w:p>
    <w:p w14:paraId="5CBFE532" w14:textId="77777777" w:rsidR="00C7777D" w:rsidRDefault="00F91F02">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395796978" w:history="1">
        <w:r w:rsidR="00C7777D" w:rsidRPr="00CD3B97">
          <w:rPr>
            <w:rStyle w:val="Hyperlink"/>
            <w:noProof/>
          </w:rPr>
          <w:t>5.5</w:t>
        </w:r>
        <w:r w:rsidR="00C7777D">
          <w:rPr>
            <w:rFonts w:asciiTheme="minorHAnsi" w:eastAsiaTheme="minorEastAsia" w:hAnsiTheme="minorHAnsi" w:cstheme="minorBidi"/>
            <w:noProof/>
            <w:sz w:val="22"/>
            <w:szCs w:val="22"/>
            <w:lang w:eastAsia="en-GB"/>
          </w:rPr>
          <w:tab/>
        </w:r>
        <w:r w:rsidR="00C7777D" w:rsidRPr="00CD3B97">
          <w:rPr>
            <w:rStyle w:val="Hyperlink"/>
            <w:noProof/>
          </w:rPr>
          <w:t>Enhanced Broadcast of System Information</w:t>
        </w:r>
        <w:r w:rsidR="00C7777D">
          <w:rPr>
            <w:noProof/>
            <w:webHidden/>
          </w:rPr>
          <w:tab/>
        </w:r>
        <w:r w:rsidR="00C7777D">
          <w:rPr>
            <w:noProof/>
            <w:webHidden/>
          </w:rPr>
          <w:fldChar w:fldCharType="begin"/>
        </w:r>
        <w:r w:rsidR="00C7777D">
          <w:rPr>
            <w:noProof/>
            <w:webHidden/>
          </w:rPr>
          <w:instrText xml:space="preserve"> PAGEREF _Toc395796978 \h </w:instrText>
        </w:r>
        <w:r w:rsidR="00C7777D">
          <w:rPr>
            <w:noProof/>
            <w:webHidden/>
          </w:rPr>
        </w:r>
        <w:r w:rsidR="00C7777D">
          <w:rPr>
            <w:noProof/>
            <w:webHidden/>
          </w:rPr>
          <w:fldChar w:fldCharType="separate"/>
        </w:r>
        <w:r w:rsidR="00C7777D">
          <w:rPr>
            <w:noProof/>
            <w:webHidden/>
          </w:rPr>
          <w:t>18</w:t>
        </w:r>
        <w:r w:rsidR="00C7777D">
          <w:rPr>
            <w:noProof/>
            <w:webHidden/>
          </w:rPr>
          <w:fldChar w:fldCharType="end"/>
        </w:r>
      </w:hyperlink>
    </w:p>
    <w:p w14:paraId="48C8A5A0" w14:textId="77777777" w:rsidR="00C7777D" w:rsidRDefault="00F91F02">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95796979" w:history="1">
        <w:r w:rsidR="00C7777D" w:rsidRPr="00CD3B97">
          <w:rPr>
            <w:rStyle w:val="Hyperlink"/>
            <w:noProof/>
            <w:lang w:eastAsia="ja-JP"/>
          </w:rPr>
          <w:t>5.5.1</w:t>
        </w:r>
        <w:r w:rsidR="00C7777D">
          <w:rPr>
            <w:rFonts w:asciiTheme="minorHAnsi" w:eastAsiaTheme="minorEastAsia" w:hAnsiTheme="minorHAnsi" w:cstheme="minorBidi"/>
            <w:noProof/>
            <w:sz w:val="22"/>
            <w:szCs w:val="22"/>
            <w:lang w:eastAsia="en-GB"/>
          </w:rPr>
          <w:tab/>
        </w:r>
        <w:r w:rsidR="00C7777D" w:rsidRPr="00CD3B97">
          <w:rPr>
            <w:rStyle w:val="Hyperlink"/>
            <w:noProof/>
            <w:lang w:eastAsia="ja-JP"/>
          </w:rPr>
          <w:t>Remaining aspects</w:t>
        </w:r>
        <w:r w:rsidR="00C7777D">
          <w:rPr>
            <w:noProof/>
            <w:webHidden/>
          </w:rPr>
          <w:tab/>
        </w:r>
        <w:r w:rsidR="00C7777D">
          <w:rPr>
            <w:noProof/>
            <w:webHidden/>
          </w:rPr>
          <w:fldChar w:fldCharType="begin"/>
        </w:r>
        <w:r w:rsidR="00C7777D">
          <w:rPr>
            <w:noProof/>
            <w:webHidden/>
          </w:rPr>
          <w:instrText xml:space="preserve"> PAGEREF _Toc395796979 \h </w:instrText>
        </w:r>
        <w:r w:rsidR="00C7777D">
          <w:rPr>
            <w:noProof/>
            <w:webHidden/>
          </w:rPr>
        </w:r>
        <w:r w:rsidR="00C7777D">
          <w:rPr>
            <w:noProof/>
            <w:webHidden/>
          </w:rPr>
          <w:fldChar w:fldCharType="separate"/>
        </w:r>
        <w:r w:rsidR="00C7777D">
          <w:rPr>
            <w:noProof/>
            <w:webHidden/>
          </w:rPr>
          <w:t>18</w:t>
        </w:r>
        <w:r w:rsidR="00C7777D">
          <w:rPr>
            <w:noProof/>
            <w:webHidden/>
          </w:rPr>
          <w:fldChar w:fldCharType="end"/>
        </w:r>
      </w:hyperlink>
    </w:p>
    <w:p w14:paraId="5486CBA2" w14:textId="77777777" w:rsidR="00C7777D" w:rsidRDefault="00F91F02">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95796980" w:history="1">
        <w:r w:rsidR="00C7777D" w:rsidRPr="00CD3B97">
          <w:rPr>
            <w:rStyle w:val="Hyperlink"/>
            <w:noProof/>
            <w:lang w:eastAsia="ja-JP"/>
          </w:rPr>
          <w:t>5.5.2</w:t>
        </w:r>
        <w:r w:rsidR="00C7777D">
          <w:rPr>
            <w:rFonts w:asciiTheme="minorHAnsi" w:eastAsiaTheme="minorEastAsia" w:hAnsiTheme="minorHAnsi" w:cstheme="minorBidi"/>
            <w:noProof/>
            <w:sz w:val="22"/>
            <w:szCs w:val="22"/>
            <w:lang w:eastAsia="en-GB"/>
          </w:rPr>
          <w:tab/>
        </w:r>
        <w:r w:rsidR="00C7777D" w:rsidRPr="00CD3B97">
          <w:rPr>
            <w:rStyle w:val="Hyperlink"/>
            <w:noProof/>
            <w:lang w:eastAsia="ja-JP"/>
          </w:rPr>
          <w:t>CR review</w:t>
        </w:r>
        <w:r w:rsidR="00C7777D">
          <w:rPr>
            <w:noProof/>
            <w:webHidden/>
          </w:rPr>
          <w:tab/>
        </w:r>
        <w:r w:rsidR="00C7777D">
          <w:rPr>
            <w:noProof/>
            <w:webHidden/>
          </w:rPr>
          <w:fldChar w:fldCharType="begin"/>
        </w:r>
        <w:r w:rsidR="00C7777D">
          <w:rPr>
            <w:noProof/>
            <w:webHidden/>
          </w:rPr>
          <w:instrText xml:space="preserve"> PAGEREF _Toc395796980 \h </w:instrText>
        </w:r>
        <w:r w:rsidR="00C7777D">
          <w:rPr>
            <w:noProof/>
            <w:webHidden/>
          </w:rPr>
        </w:r>
        <w:r w:rsidR="00C7777D">
          <w:rPr>
            <w:noProof/>
            <w:webHidden/>
          </w:rPr>
          <w:fldChar w:fldCharType="separate"/>
        </w:r>
        <w:r w:rsidR="00C7777D">
          <w:rPr>
            <w:noProof/>
            <w:webHidden/>
          </w:rPr>
          <w:t>18</w:t>
        </w:r>
        <w:r w:rsidR="00C7777D">
          <w:rPr>
            <w:noProof/>
            <w:webHidden/>
          </w:rPr>
          <w:fldChar w:fldCharType="end"/>
        </w:r>
      </w:hyperlink>
    </w:p>
    <w:p w14:paraId="523EDDE4" w14:textId="77777777" w:rsidR="00C7777D" w:rsidRDefault="00F91F02">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395796981" w:history="1">
        <w:r w:rsidR="00C7777D" w:rsidRPr="00CD3B97">
          <w:rPr>
            <w:rStyle w:val="Hyperlink"/>
            <w:noProof/>
          </w:rPr>
          <w:t>5.6</w:t>
        </w:r>
        <w:r w:rsidR="00C7777D">
          <w:rPr>
            <w:rFonts w:asciiTheme="minorHAnsi" w:eastAsiaTheme="minorEastAsia" w:hAnsiTheme="minorHAnsi" w:cstheme="minorBidi"/>
            <w:noProof/>
            <w:sz w:val="22"/>
            <w:szCs w:val="22"/>
            <w:lang w:eastAsia="en-GB"/>
          </w:rPr>
          <w:tab/>
        </w:r>
        <w:r w:rsidR="00C7777D" w:rsidRPr="00CD3B97">
          <w:rPr>
            <w:rStyle w:val="Hyperlink"/>
            <w:noProof/>
          </w:rPr>
          <w:t>Study on Scalable Bandwidth UMTS by Filtering</w:t>
        </w:r>
        <w:r w:rsidR="00C7777D">
          <w:rPr>
            <w:noProof/>
            <w:webHidden/>
          </w:rPr>
          <w:tab/>
        </w:r>
        <w:r w:rsidR="00C7777D">
          <w:rPr>
            <w:noProof/>
            <w:webHidden/>
          </w:rPr>
          <w:fldChar w:fldCharType="begin"/>
        </w:r>
        <w:r w:rsidR="00C7777D">
          <w:rPr>
            <w:noProof/>
            <w:webHidden/>
          </w:rPr>
          <w:instrText xml:space="preserve"> PAGEREF _Toc395796981 \h </w:instrText>
        </w:r>
        <w:r w:rsidR="00C7777D">
          <w:rPr>
            <w:noProof/>
            <w:webHidden/>
          </w:rPr>
        </w:r>
        <w:r w:rsidR="00C7777D">
          <w:rPr>
            <w:noProof/>
            <w:webHidden/>
          </w:rPr>
          <w:fldChar w:fldCharType="separate"/>
        </w:r>
        <w:r w:rsidR="00C7777D">
          <w:rPr>
            <w:noProof/>
            <w:webHidden/>
          </w:rPr>
          <w:t>19</w:t>
        </w:r>
        <w:r w:rsidR="00C7777D">
          <w:rPr>
            <w:noProof/>
            <w:webHidden/>
          </w:rPr>
          <w:fldChar w:fldCharType="end"/>
        </w:r>
      </w:hyperlink>
    </w:p>
    <w:p w14:paraId="50D35E13" w14:textId="77777777" w:rsidR="00C7777D" w:rsidRDefault="00F91F02">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95796982" w:history="1">
        <w:r w:rsidR="00C7777D" w:rsidRPr="00CD3B97">
          <w:rPr>
            <w:rStyle w:val="Hyperlink"/>
            <w:noProof/>
            <w:lang w:eastAsia="ja-JP"/>
          </w:rPr>
          <w:t>5.6.1</w:t>
        </w:r>
        <w:r w:rsidR="00C7777D">
          <w:rPr>
            <w:rFonts w:asciiTheme="minorHAnsi" w:eastAsiaTheme="minorEastAsia" w:hAnsiTheme="minorHAnsi" w:cstheme="minorBidi"/>
            <w:noProof/>
            <w:sz w:val="22"/>
            <w:szCs w:val="22"/>
            <w:lang w:eastAsia="en-GB"/>
          </w:rPr>
          <w:tab/>
        </w:r>
        <w:r w:rsidR="00C7777D" w:rsidRPr="00CD3B97">
          <w:rPr>
            <w:rStyle w:val="Hyperlink"/>
            <w:noProof/>
            <w:lang w:eastAsia="ja-JP"/>
          </w:rPr>
          <w:t>Evaluation for standalone scenario</w:t>
        </w:r>
        <w:r w:rsidR="00C7777D">
          <w:rPr>
            <w:noProof/>
            <w:webHidden/>
          </w:rPr>
          <w:tab/>
        </w:r>
        <w:r w:rsidR="00C7777D">
          <w:rPr>
            <w:noProof/>
            <w:webHidden/>
          </w:rPr>
          <w:fldChar w:fldCharType="begin"/>
        </w:r>
        <w:r w:rsidR="00C7777D">
          <w:rPr>
            <w:noProof/>
            <w:webHidden/>
          </w:rPr>
          <w:instrText xml:space="preserve"> PAGEREF _Toc395796982 \h </w:instrText>
        </w:r>
        <w:r w:rsidR="00C7777D">
          <w:rPr>
            <w:noProof/>
            <w:webHidden/>
          </w:rPr>
        </w:r>
        <w:r w:rsidR="00C7777D">
          <w:rPr>
            <w:noProof/>
            <w:webHidden/>
          </w:rPr>
          <w:fldChar w:fldCharType="separate"/>
        </w:r>
        <w:r w:rsidR="00C7777D">
          <w:rPr>
            <w:noProof/>
            <w:webHidden/>
          </w:rPr>
          <w:t>19</w:t>
        </w:r>
        <w:r w:rsidR="00C7777D">
          <w:rPr>
            <w:noProof/>
            <w:webHidden/>
          </w:rPr>
          <w:fldChar w:fldCharType="end"/>
        </w:r>
      </w:hyperlink>
    </w:p>
    <w:p w14:paraId="57CCEE78" w14:textId="77777777" w:rsidR="00C7777D" w:rsidRDefault="00F91F02">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95796983" w:history="1">
        <w:r w:rsidR="00C7777D" w:rsidRPr="00CD3B97">
          <w:rPr>
            <w:rStyle w:val="Hyperlink"/>
            <w:noProof/>
            <w:lang w:eastAsia="ja-JP"/>
          </w:rPr>
          <w:t>5.6.2</w:t>
        </w:r>
        <w:r w:rsidR="00C7777D">
          <w:rPr>
            <w:rFonts w:asciiTheme="minorHAnsi" w:eastAsiaTheme="minorEastAsia" w:hAnsiTheme="minorHAnsi" w:cstheme="minorBidi"/>
            <w:noProof/>
            <w:sz w:val="22"/>
            <w:szCs w:val="22"/>
            <w:lang w:eastAsia="en-GB"/>
          </w:rPr>
          <w:tab/>
        </w:r>
        <w:r w:rsidR="00C7777D" w:rsidRPr="00CD3B97">
          <w:rPr>
            <w:rStyle w:val="Hyperlink"/>
            <w:noProof/>
            <w:lang w:eastAsia="ja-JP"/>
          </w:rPr>
          <w:t>Evaluation for multi-carrier scenario</w:t>
        </w:r>
        <w:r w:rsidR="00C7777D">
          <w:rPr>
            <w:noProof/>
            <w:webHidden/>
          </w:rPr>
          <w:tab/>
        </w:r>
        <w:r w:rsidR="00C7777D">
          <w:rPr>
            <w:noProof/>
            <w:webHidden/>
          </w:rPr>
          <w:fldChar w:fldCharType="begin"/>
        </w:r>
        <w:r w:rsidR="00C7777D">
          <w:rPr>
            <w:noProof/>
            <w:webHidden/>
          </w:rPr>
          <w:instrText xml:space="preserve"> PAGEREF _Toc395796983 \h </w:instrText>
        </w:r>
        <w:r w:rsidR="00C7777D">
          <w:rPr>
            <w:noProof/>
            <w:webHidden/>
          </w:rPr>
        </w:r>
        <w:r w:rsidR="00C7777D">
          <w:rPr>
            <w:noProof/>
            <w:webHidden/>
          </w:rPr>
          <w:fldChar w:fldCharType="separate"/>
        </w:r>
        <w:r w:rsidR="00C7777D">
          <w:rPr>
            <w:noProof/>
            <w:webHidden/>
          </w:rPr>
          <w:t>19</w:t>
        </w:r>
        <w:r w:rsidR="00C7777D">
          <w:rPr>
            <w:noProof/>
            <w:webHidden/>
          </w:rPr>
          <w:fldChar w:fldCharType="end"/>
        </w:r>
      </w:hyperlink>
    </w:p>
    <w:p w14:paraId="6BE55D30" w14:textId="77777777" w:rsidR="00C7777D" w:rsidRDefault="00F91F02">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95796984" w:history="1">
        <w:r w:rsidR="00C7777D" w:rsidRPr="00CD3B97">
          <w:rPr>
            <w:rStyle w:val="Hyperlink"/>
            <w:noProof/>
            <w:lang w:eastAsia="ja-JP"/>
          </w:rPr>
          <w:t>5.6.3</w:t>
        </w:r>
        <w:r w:rsidR="00C7777D">
          <w:rPr>
            <w:rFonts w:asciiTheme="minorHAnsi" w:eastAsiaTheme="minorEastAsia" w:hAnsiTheme="minorHAnsi" w:cstheme="minorBidi"/>
            <w:noProof/>
            <w:sz w:val="22"/>
            <w:szCs w:val="22"/>
            <w:lang w:eastAsia="en-GB"/>
          </w:rPr>
          <w:tab/>
        </w:r>
        <w:r w:rsidR="00C7777D" w:rsidRPr="00CD3B97">
          <w:rPr>
            <w:rStyle w:val="Hyperlink"/>
            <w:noProof/>
            <w:lang w:eastAsia="ja-JP"/>
          </w:rPr>
          <w:t>Other</w:t>
        </w:r>
        <w:r w:rsidR="00C7777D">
          <w:rPr>
            <w:noProof/>
            <w:webHidden/>
          </w:rPr>
          <w:tab/>
        </w:r>
        <w:r w:rsidR="00C7777D">
          <w:rPr>
            <w:noProof/>
            <w:webHidden/>
          </w:rPr>
          <w:fldChar w:fldCharType="begin"/>
        </w:r>
        <w:r w:rsidR="00C7777D">
          <w:rPr>
            <w:noProof/>
            <w:webHidden/>
          </w:rPr>
          <w:instrText xml:space="preserve"> PAGEREF _Toc395796984 \h </w:instrText>
        </w:r>
        <w:r w:rsidR="00C7777D">
          <w:rPr>
            <w:noProof/>
            <w:webHidden/>
          </w:rPr>
        </w:r>
        <w:r w:rsidR="00C7777D">
          <w:rPr>
            <w:noProof/>
            <w:webHidden/>
          </w:rPr>
          <w:fldChar w:fldCharType="separate"/>
        </w:r>
        <w:r w:rsidR="00C7777D">
          <w:rPr>
            <w:noProof/>
            <w:webHidden/>
          </w:rPr>
          <w:t>19</w:t>
        </w:r>
        <w:r w:rsidR="00C7777D">
          <w:rPr>
            <w:noProof/>
            <w:webHidden/>
          </w:rPr>
          <w:fldChar w:fldCharType="end"/>
        </w:r>
      </w:hyperlink>
    </w:p>
    <w:p w14:paraId="5934F458" w14:textId="77777777" w:rsidR="00C7777D" w:rsidRDefault="00F91F02">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395796985" w:history="1">
        <w:r w:rsidR="00C7777D" w:rsidRPr="00CD3B97">
          <w:rPr>
            <w:rStyle w:val="Hyperlink"/>
            <w:noProof/>
          </w:rPr>
          <w:t>5.7</w:t>
        </w:r>
        <w:r w:rsidR="00C7777D">
          <w:rPr>
            <w:rFonts w:asciiTheme="minorHAnsi" w:eastAsiaTheme="minorEastAsia" w:hAnsiTheme="minorHAnsi" w:cstheme="minorBidi"/>
            <w:noProof/>
            <w:sz w:val="22"/>
            <w:szCs w:val="22"/>
            <w:lang w:eastAsia="en-GB"/>
          </w:rPr>
          <w:tab/>
        </w:r>
        <w:r w:rsidR="00C7777D" w:rsidRPr="00CD3B97">
          <w:rPr>
            <w:rStyle w:val="Hyperlink"/>
            <w:noProof/>
          </w:rPr>
          <w:t>Other</w:t>
        </w:r>
        <w:r w:rsidR="00C7777D">
          <w:rPr>
            <w:noProof/>
            <w:webHidden/>
          </w:rPr>
          <w:tab/>
        </w:r>
        <w:r w:rsidR="00C7777D">
          <w:rPr>
            <w:noProof/>
            <w:webHidden/>
          </w:rPr>
          <w:fldChar w:fldCharType="begin"/>
        </w:r>
        <w:r w:rsidR="00C7777D">
          <w:rPr>
            <w:noProof/>
            <w:webHidden/>
          </w:rPr>
          <w:instrText xml:space="preserve"> PAGEREF _Toc395796985 \h </w:instrText>
        </w:r>
        <w:r w:rsidR="00C7777D">
          <w:rPr>
            <w:noProof/>
            <w:webHidden/>
          </w:rPr>
        </w:r>
        <w:r w:rsidR="00C7777D">
          <w:rPr>
            <w:noProof/>
            <w:webHidden/>
          </w:rPr>
          <w:fldChar w:fldCharType="separate"/>
        </w:r>
        <w:r w:rsidR="00C7777D">
          <w:rPr>
            <w:noProof/>
            <w:webHidden/>
          </w:rPr>
          <w:t>20</w:t>
        </w:r>
        <w:r w:rsidR="00C7777D">
          <w:rPr>
            <w:noProof/>
            <w:webHidden/>
          </w:rPr>
          <w:fldChar w:fldCharType="end"/>
        </w:r>
      </w:hyperlink>
    </w:p>
    <w:p w14:paraId="5F8EC230" w14:textId="77777777" w:rsidR="00C7777D" w:rsidRDefault="00F91F02">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395796986" w:history="1">
        <w:r w:rsidR="00C7777D" w:rsidRPr="00CD3B97">
          <w:rPr>
            <w:rStyle w:val="Hyperlink"/>
            <w:noProof/>
          </w:rPr>
          <w:t>6</w:t>
        </w:r>
        <w:r w:rsidR="00C7777D">
          <w:rPr>
            <w:rFonts w:asciiTheme="minorHAnsi" w:eastAsiaTheme="minorEastAsia" w:hAnsiTheme="minorHAnsi" w:cstheme="minorBidi"/>
            <w:noProof/>
            <w:sz w:val="22"/>
            <w:szCs w:val="22"/>
            <w:lang w:eastAsia="en-GB"/>
          </w:rPr>
          <w:tab/>
        </w:r>
        <w:r w:rsidR="00C7777D" w:rsidRPr="00CD3B97">
          <w:rPr>
            <w:rStyle w:val="Hyperlink"/>
            <w:noProof/>
          </w:rPr>
          <w:t>E-UTRA</w:t>
        </w:r>
        <w:r w:rsidR="00C7777D">
          <w:rPr>
            <w:noProof/>
            <w:webHidden/>
          </w:rPr>
          <w:tab/>
        </w:r>
        <w:r w:rsidR="00C7777D">
          <w:rPr>
            <w:noProof/>
            <w:webHidden/>
          </w:rPr>
          <w:fldChar w:fldCharType="begin"/>
        </w:r>
        <w:r w:rsidR="00C7777D">
          <w:rPr>
            <w:noProof/>
            <w:webHidden/>
          </w:rPr>
          <w:instrText xml:space="preserve"> PAGEREF _Toc395796986 \h </w:instrText>
        </w:r>
        <w:r w:rsidR="00C7777D">
          <w:rPr>
            <w:noProof/>
            <w:webHidden/>
          </w:rPr>
        </w:r>
        <w:r w:rsidR="00C7777D">
          <w:rPr>
            <w:noProof/>
            <w:webHidden/>
          </w:rPr>
          <w:fldChar w:fldCharType="separate"/>
        </w:r>
        <w:r w:rsidR="00C7777D">
          <w:rPr>
            <w:noProof/>
            <w:webHidden/>
          </w:rPr>
          <w:t>20</w:t>
        </w:r>
        <w:r w:rsidR="00C7777D">
          <w:rPr>
            <w:noProof/>
            <w:webHidden/>
          </w:rPr>
          <w:fldChar w:fldCharType="end"/>
        </w:r>
      </w:hyperlink>
    </w:p>
    <w:p w14:paraId="02BC8CB3" w14:textId="77777777" w:rsidR="00C7777D" w:rsidRDefault="00F91F02">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395796987" w:history="1">
        <w:r w:rsidR="00C7777D" w:rsidRPr="00CD3B97">
          <w:rPr>
            <w:rStyle w:val="Hyperlink"/>
            <w:noProof/>
          </w:rPr>
          <w:t>6.1</w:t>
        </w:r>
        <w:r w:rsidR="00C7777D">
          <w:rPr>
            <w:rFonts w:asciiTheme="minorHAnsi" w:eastAsiaTheme="minorEastAsia" w:hAnsiTheme="minorHAnsi" w:cstheme="minorBidi"/>
            <w:noProof/>
            <w:sz w:val="22"/>
            <w:szCs w:val="22"/>
            <w:lang w:eastAsia="en-GB"/>
          </w:rPr>
          <w:tab/>
        </w:r>
        <w:r w:rsidR="00C7777D" w:rsidRPr="00CD3B97">
          <w:rPr>
            <w:rStyle w:val="Hyperlink"/>
            <w:noProof/>
          </w:rPr>
          <w:t>Maintenance of E-UTRA Releases 8 – 11</w:t>
        </w:r>
        <w:r w:rsidR="00C7777D">
          <w:rPr>
            <w:noProof/>
            <w:webHidden/>
          </w:rPr>
          <w:tab/>
        </w:r>
        <w:r w:rsidR="00C7777D">
          <w:rPr>
            <w:noProof/>
            <w:webHidden/>
          </w:rPr>
          <w:fldChar w:fldCharType="begin"/>
        </w:r>
        <w:r w:rsidR="00C7777D">
          <w:rPr>
            <w:noProof/>
            <w:webHidden/>
          </w:rPr>
          <w:instrText xml:space="preserve"> PAGEREF _Toc395796987 \h </w:instrText>
        </w:r>
        <w:r w:rsidR="00C7777D">
          <w:rPr>
            <w:noProof/>
            <w:webHidden/>
          </w:rPr>
        </w:r>
        <w:r w:rsidR="00C7777D">
          <w:rPr>
            <w:noProof/>
            <w:webHidden/>
          </w:rPr>
          <w:fldChar w:fldCharType="separate"/>
        </w:r>
        <w:r w:rsidR="00C7777D">
          <w:rPr>
            <w:noProof/>
            <w:webHidden/>
          </w:rPr>
          <w:t>20</w:t>
        </w:r>
        <w:r w:rsidR="00C7777D">
          <w:rPr>
            <w:noProof/>
            <w:webHidden/>
          </w:rPr>
          <w:fldChar w:fldCharType="end"/>
        </w:r>
      </w:hyperlink>
    </w:p>
    <w:p w14:paraId="166E59AA" w14:textId="77777777" w:rsidR="00C7777D" w:rsidRDefault="00F91F02">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395796988" w:history="1">
        <w:r w:rsidR="00C7777D" w:rsidRPr="00CD3B97">
          <w:rPr>
            <w:rStyle w:val="Hyperlink"/>
            <w:noProof/>
          </w:rPr>
          <w:t>6.2</w:t>
        </w:r>
        <w:r w:rsidR="00C7777D">
          <w:rPr>
            <w:rFonts w:asciiTheme="minorHAnsi" w:eastAsiaTheme="minorEastAsia" w:hAnsiTheme="minorHAnsi" w:cstheme="minorBidi"/>
            <w:noProof/>
            <w:sz w:val="22"/>
            <w:szCs w:val="22"/>
            <w:lang w:eastAsia="en-GB"/>
          </w:rPr>
          <w:tab/>
        </w:r>
        <w:r w:rsidR="00C7777D" w:rsidRPr="00CD3B97">
          <w:rPr>
            <w:rStyle w:val="Hyperlink"/>
            <w:noProof/>
          </w:rPr>
          <w:t>LTE Release 12</w:t>
        </w:r>
        <w:r w:rsidR="00C7777D">
          <w:rPr>
            <w:noProof/>
            <w:webHidden/>
          </w:rPr>
          <w:tab/>
        </w:r>
        <w:r w:rsidR="00C7777D">
          <w:rPr>
            <w:noProof/>
            <w:webHidden/>
          </w:rPr>
          <w:fldChar w:fldCharType="begin"/>
        </w:r>
        <w:r w:rsidR="00C7777D">
          <w:rPr>
            <w:noProof/>
            <w:webHidden/>
          </w:rPr>
          <w:instrText xml:space="preserve"> PAGEREF _Toc395796988 \h </w:instrText>
        </w:r>
        <w:r w:rsidR="00C7777D">
          <w:rPr>
            <w:noProof/>
            <w:webHidden/>
          </w:rPr>
        </w:r>
        <w:r w:rsidR="00C7777D">
          <w:rPr>
            <w:noProof/>
            <w:webHidden/>
          </w:rPr>
          <w:fldChar w:fldCharType="separate"/>
        </w:r>
        <w:r w:rsidR="00C7777D">
          <w:rPr>
            <w:noProof/>
            <w:webHidden/>
          </w:rPr>
          <w:t>22</w:t>
        </w:r>
        <w:r w:rsidR="00C7777D">
          <w:rPr>
            <w:noProof/>
            <w:webHidden/>
          </w:rPr>
          <w:fldChar w:fldCharType="end"/>
        </w:r>
      </w:hyperlink>
    </w:p>
    <w:p w14:paraId="22728FCD" w14:textId="77777777" w:rsidR="00C7777D" w:rsidRDefault="00F91F02">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95796989" w:history="1">
        <w:r w:rsidR="00C7777D" w:rsidRPr="00CD3B97">
          <w:rPr>
            <w:rStyle w:val="Hyperlink"/>
            <w:noProof/>
          </w:rPr>
          <w:t>6.2.1</w:t>
        </w:r>
        <w:r w:rsidR="00C7777D">
          <w:rPr>
            <w:rFonts w:asciiTheme="minorHAnsi" w:eastAsiaTheme="minorEastAsia" w:hAnsiTheme="minorHAnsi" w:cstheme="minorBidi"/>
            <w:noProof/>
            <w:sz w:val="22"/>
            <w:szCs w:val="22"/>
            <w:lang w:eastAsia="en-GB"/>
          </w:rPr>
          <w:tab/>
        </w:r>
        <w:r w:rsidR="00C7777D" w:rsidRPr="00CD3B97">
          <w:rPr>
            <w:rStyle w:val="Hyperlink"/>
            <w:noProof/>
          </w:rPr>
          <w:t>Further Enhancements to LTE TDD for DL-UL Interference Management and Traffic Adaptation</w:t>
        </w:r>
        <w:r w:rsidR="00C7777D">
          <w:rPr>
            <w:noProof/>
            <w:webHidden/>
          </w:rPr>
          <w:tab/>
        </w:r>
        <w:r w:rsidR="00C7777D">
          <w:rPr>
            <w:noProof/>
            <w:webHidden/>
          </w:rPr>
          <w:fldChar w:fldCharType="begin"/>
        </w:r>
        <w:r w:rsidR="00C7777D">
          <w:rPr>
            <w:noProof/>
            <w:webHidden/>
          </w:rPr>
          <w:instrText xml:space="preserve"> PAGEREF _Toc395796989 \h </w:instrText>
        </w:r>
        <w:r w:rsidR="00C7777D">
          <w:rPr>
            <w:noProof/>
            <w:webHidden/>
          </w:rPr>
        </w:r>
        <w:r w:rsidR="00C7777D">
          <w:rPr>
            <w:noProof/>
            <w:webHidden/>
          </w:rPr>
          <w:fldChar w:fldCharType="separate"/>
        </w:r>
        <w:r w:rsidR="00C7777D">
          <w:rPr>
            <w:noProof/>
            <w:webHidden/>
          </w:rPr>
          <w:t>24</w:t>
        </w:r>
        <w:r w:rsidR="00C7777D">
          <w:rPr>
            <w:noProof/>
            <w:webHidden/>
          </w:rPr>
          <w:fldChar w:fldCharType="end"/>
        </w:r>
      </w:hyperlink>
    </w:p>
    <w:p w14:paraId="20036911" w14:textId="77777777" w:rsidR="00C7777D" w:rsidRDefault="00F91F02">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95796990" w:history="1">
        <w:r w:rsidR="00C7777D" w:rsidRPr="00CD3B97">
          <w:rPr>
            <w:rStyle w:val="Hyperlink"/>
            <w:noProof/>
          </w:rPr>
          <w:t>6.2.1.1</w:t>
        </w:r>
        <w:r w:rsidR="00C7777D">
          <w:rPr>
            <w:rFonts w:asciiTheme="minorHAnsi" w:eastAsiaTheme="minorEastAsia" w:hAnsiTheme="minorHAnsi" w:cstheme="minorBidi"/>
            <w:noProof/>
            <w:sz w:val="22"/>
            <w:szCs w:val="22"/>
            <w:lang w:eastAsia="en-GB"/>
          </w:rPr>
          <w:tab/>
        </w:r>
        <w:r w:rsidR="00C7777D" w:rsidRPr="00CD3B97">
          <w:rPr>
            <w:rStyle w:val="Hyperlink"/>
            <w:noProof/>
          </w:rPr>
          <w:t>Remaining details on CSI feedback</w:t>
        </w:r>
        <w:r w:rsidR="00C7777D">
          <w:rPr>
            <w:noProof/>
            <w:webHidden/>
          </w:rPr>
          <w:tab/>
        </w:r>
        <w:r w:rsidR="00C7777D">
          <w:rPr>
            <w:noProof/>
            <w:webHidden/>
          </w:rPr>
          <w:fldChar w:fldCharType="begin"/>
        </w:r>
        <w:r w:rsidR="00C7777D">
          <w:rPr>
            <w:noProof/>
            <w:webHidden/>
          </w:rPr>
          <w:instrText xml:space="preserve"> PAGEREF _Toc395796990 \h </w:instrText>
        </w:r>
        <w:r w:rsidR="00C7777D">
          <w:rPr>
            <w:noProof/>
            <w:webHidden/>
          </w:rPr>
        </w:r>
        <w:r w:rsidR="00C7777D">
          <w:rPr>
            <w:noProof/>
            <w:webHidden/>
          </w:rPr>
          <w:fldChar w:fldCharType="separate"/>
        </w:r>
        <w:r w:rsidR="00C7777D">
          <w:rPr>
            <w:noProof/>
            <w:webHidden/>
          </w:rPr>
          <w:t>24</w:t>
        </w:r>
        <w:r w:rsidR="00C7777D">
          <w:rPr>
            <w:noProof/>
            <w:webHidden/>
          </w:rPr>
          <w:fldChar w:fldCharType="end"/>
        </w:r>
      </w:hyperlink>
    </w:p>
    <w:p w14:paraId="3DE2707E" w14:textId="77777777" w:rsidR="00C7777D" w:rsidRDefault="00F91F02">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95796991" w:history="1">
        <w:r w:rsidR="00C7777D" w:rsidRPr="00CD3B97">
          <w:rPr>
            <w:rStyle w:val="Hyperlink"/>
            <w:rFonts w:eastAsia="MS Mincho"/>
            <w:noProof/>
            <w:lang w:eastAsia="ja-JP"/>
          </w:rPr>
          <w:t>6.2.1.2</w:t>
        </w:r>
        <w:r w:rsidR="00C7777D">
          <w:rPr>
            <w:rFonts w:asciiTheme="minorHAnsi" w:eastAsiaTheme="minorEastAsia" w:hAnsiTheme="minorHAnsi" w:cstheme="minorBidi"/>
            <w:noProof/>
            <w:sz w:val="22"/>
            <w:szCs w:val="22"/>
            <w:lang w:eastAsia="en-GB"/>
          </w:rPr>
          <w:tab/>
        </w:r>
        <w:r w:rsidR="00C7777D" w:rsidRPr="00CD3B97">
          <w:rPr>
            <w:rStyle w:val="Hyperlink"/>
            <w:noProof/>
          </w:rPr>
          <w:t>Remaining HARQ details</w:t>
        </w:r>
        <w:r w:rsidR="00C7777D">
          <w:rPr>
            <w:noProof/>
            <w:webHidden/>
          </w:rPr>
          <w:tab/>
        </w:r>
        <w:r w:rsidR="00C7777D">
          <w:rPr>
            <w:noProof/>
            <w:webHidden/>
          </w:rPr>
          <w:fldChar w:fldCharType="begin"/>
        </w:r>
        <w:r w:rsidR="00C7777D">
          <w:rPr>
            <w:noProof/>
            <w:webHidden/>
          </w:rPr>
          <w:instrText xml:space="preserve"> PAGEREF _Toc395796991 \h </w:instrText>
        </w:r>
        <w:r w:rsidR="00C7777D">
          <w:rPr>
            <w:noProof/>
            <w:webHidden/>
          </w:rPr>
        </w:r>
        <w:r w:rsidR="00C7777D">
          <w:rPr>
            <w:noProof/>
            <w:webHidden/>
          </w:rPr>
          <w:fldChar w:fldCharType="separate"/>
        </w:r>
        <w:r w:rsidR="00C7777D">
          <w:rPr>
            <w:noProof/>
            <w:webHidden/>
          </w:rPr>
          <w:t>25</w:t>
        </w:r>
        <w:r w:rsidR="00C7777D">
          <w:rPr>
            <w:noProof/>
            <w:webHidden/>
          </w:rPr>
          <w:fldChar w:fldCharType="end"/>
        </w:r>
      </w:hyperlink>
    </w:p>
    <w:p w14:paraId="330257E8" w14:textId="77777777" w:rsidR="00C7777D" w:rsidRDefault="00F91F02">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95796992" w:history="1">
        <w:r w:rsidR="00C7777D" w:rsidRPr="00CD3B97">
          <w:rPr>
            <w:rStyle w:val="Hyperlink"/>
            <w:noProof/>
          </w:rPr>
          <w:t>6.2.1.3</w:t>
        </w:r>
        <w:r w:rsidR="00C7777D">
          <w:rPr>
            <w:rFonts w:asciiTheme="minorHAnsi" w:eastAsiaTheme="minorEastAsia" w:hAnsiTheme="minorHAnsi" w:cstheme="minorBidi"/>
            <w:noProof/>
            <w:sz w:val="22"/>
            <w:szCs w:val="22"/>
            <w:lang w:eastAsia="en-GB"/>
          </w:rPr>
          <w:tab/>
        </w:r>
        <w:r w:rsidR="00C7777D" w:rsidRPr="00CD3B97">
          <w:rPr>
            <w:rStyle w:val="Hyperlink"/>
            <w:noProof/>
          </w:rPr>
          <w:t>Other</w:t>
        </w:r>
        <w:r w:rsidR="00C7777D">
          <w:rPr>
            <w:noProof/>
            <w:webHidden/>
          </w:rPr>
          <w:tab/>
        </w:r>
        <w:r w:rsidR="00C7777D">
          <w:rPr>
            <w:noProof/>
            <w:webHidden/>
          </w:rPr>
          <w:fldChar w:fldCharType="begin"/>
        </w:r>
        <w:r w:rsidR="00C7777D">
          <w:rPr>
            <w:noProof/>
            <w:webHidden/>
          </w:rPr>
          <w:instrText xml:space="preserve"> PAGEREF _Toc395796992 \h </w:instrText>
        </w:r>
        <w:r w:rsidR="00C7777D">
          <w:rPr>
            <w:noProof/>
            <w:webHidden/>
          </w:rPr>
        </w:r>
        <w:r w:rsidR="00C7777D">
          <w:rPr>
            <w:noProof/>
            <w:webHidden/>
          </w:rPr>
          <w:fldChar w:fldCharType="separate"/>
        </w:r>
        <w:r w:rsidR="00C7777D">
          <w:rPr>
            <w:noProof/>
            <w:webHidden/>
          </w:rPr>
          <w:t>25</w:t>
        </w:r>
        <w:r w:rsidR="00C7777D">
          <w:rPr>
            <w:noProof/>
            <w:webHidden/>
          </w:rPr>
          <w:fldChar w:fldCharType="end"/>
        </w:r>
      </w:hyperlink>
    </w:p>
    <w:p w14:paraId="7BF339B7" w14:textId="77777777" w:rsidR="00C7777D" w:rsidRDefault="00F91F02">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95796993" w:history="1">
        <w:r w:rsidR="00C7777D" w:rsidRPr="00CD3B97">
          <w:rPr>
            <w:rStyle w:val="Hyperlink"/>
            <w:noProof/>
          </w:rPr>
          <w:t>6.2.2</w:t>
        </w:r>
        <w:r w:rsidR="00C7777D">
          <w:rPr>
            <w:rFonts w:asciiTheme="minorHAnsi" w:eastAsiaTheme="minorEastAsia" w:hAnsiTheme="minorHAnsi" w:cstheme="minorBidi"/>
            <w:noProof/>
            <w:sz w:val="22"/>
            <w:szCs w:val="22"/>
            <w:lang w:eastAsia="en-GB"/>
          </w:rPr>
          <w:tab/>
        </w:r>
        <w:r w:rsidR="00C7777D" w:rsidRPr="00CD3B97">
          <w:rPr>
            <w:rStyle w:val="Hyperlink"/>
            <w:noProof/>
          </w:rPr>
          <w:t>Low Cost &amp; Enhanced Coverage MTC UE for LTE</w:t>
        </w:r>
        <w:r w:rsidR="00C7777D">
          <w:rPr>
            <w:noProof/>
            <w:webHidden/>
          </w:rPr>
          <w:tab/>
        </w:r>
        <w:r w:rsidR="00C7777D">
          <w:rPr>
            <w:noProof/>
            <w:webHidden/>
          </w:rPr>
          <w:fldChar w:fldCharType="begin"/>
        </w:r>
        <w:r w:rsidR="00C7777D">
          <w:rPr>
            <w:noProof/>
            <w:webHidden/>
          </w:rPr>
          <w:instrText xml:space="preserve"> PAGEREF _Toc395796993 \h </w:instrText>
        </w:r>
        <w:r w:rsidR="00C7777D">
          <w:rPr>
            <w:noProof/>
            <w:webHidden/>
          </w:rPr>
        </w:r>
        <w:r w:rsidR="00C7777D">
          <w:rPr>
            <w:noProof/>
            <w:webHidden/>
          </w:rPr>
          <w:fldChar w:fldCharType="separate"/>
        </w:r>
        <w:r w:rsidR="00C7777D">
          <w:rPr>
            <w:noProof/>
            <w:webHidden/>
          </w:rPr>
          <w:t>27</w:t>
        </w:r>
        <w:r w:rsidR="00C7777D">
          <w:rPr>
            <w:noProof/>
            <w:webHidden/>
          </w:rPr>
          <w:fldChar w:fldCharType="end"/>
        </w:r>
      </w:hyperlink>
    </w:p>
    <w:p w14:paraId="3CFA2AE6" w14:textId="77777777" w:rsidR="00C7777D" w:rsidRDefault="00F91F02">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95796994" w:history="1">
        <w:r w:rsidR="00C7777D" w:rsidRPr="00CD3B97">
          <w:rPr>
            <w:rStyle w:val="Hyperlink"/>
            <w:rFonts w:eastAsia="MS Mincho"/>
            <w:noProof/>
            <w:lang w:eastAsia="ja-JP"/>
          </w:rPr>
          <w:t>6.2.2.1</w:t>
        </w:r>
        <w:r w:rsidR="00C7777D">
          <w:rPr>
            <w:rFonts w:asciiTheme="minorHAnsi" w:eastAsiaTheme="minorEastAsia" w:hAnsiTheme="minorHAnsi" w:cstheme="minorBidi"/>
            <w:noProof/>
            <w:sz w:val="22"/>
            <w:szCs w:val="22"/>
            <w:lang w:eastAsia="en-GB"/>
          </w:rPr>
          <w:tab/>
        </w:r>
        <w:r w:rsidR="00C7777D" w:rsidRPr="00CD3B97">
          <w:rPr>
            <w:rStyle w:val="Hyperlink"/>
            <w:noProof/>
          </w:rPr>
          <w:t>Remaining details of new UE category/type</w:t>
        </w:r>
        <w:r w:rsidR="00C7777D">
          <w:rPr>
            <w:noProof/>
            <w:webHidden/>
          </w:rPr>
          <w:tab/>
        </w:r>
        <w:r w:rsidR="00C7777D">
          <w:rPr>
            <w:noProof/>
            <w:webHidden/>
          </w:rPr>
          <w:fldChar w:fldCharType="begin"/>
        </w:r>
        <w:r w:rsidR="00C7777D">
          <w:rPr>
            <w:noProof/>
            <w:webHidden/>
          </w:rPr>
          <w:instrText xml:space="preserve"> PAGEREF _Toc395796994 \h </w:instrText>
        </w:r>
        <w:r w:rsidR="00C7777D">
          <w:rPr>
            <w:noProof/>
            <w:webHidden/>
          </w:rPr>
        </w:r>
        <w:r w:rsidR="00C7777D">
          <w:rPr>
            <w:noProof/>
            <w:webHidden/>
          </w:rPr>
          <w:fldChar w:fldCharType="separate"/>
        </w:r>
        <w:r w:rsidR="00C7777D">
          <w:rPr>
            <w:noProof/>
            <w:webHidden/>
          </w:rPr>
          <w:t>27</w:t>
        </w:r>
        <w:r w:rsidR="00C7777D">
          <w:rPr>
            <w:noProof/>
            <w:webHidden/>
          </w:rPr>
          <w:fldChar w:fldCharType="end"/>
        </w:r>
      </w:hyperlink>
    </w:p>
    <w:p w14:paraId="644C987D" w14:textId="77777777" w:rsidR="00C7777D" w:rsidRDefault="00F91F02">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95796995" w:history="1">
        <w:r w:rsidR="00C7777D" w:rsidRPr="00CD3B97">
          <w:rPr>
            <w:rStyle w:val="Hyperlink"/>
            <w:rFonts w:eastAsia="MS Mincho"/>
            <w:noProof/>
            <w:lang w:eastAsia="ja-JP"/>
          </w:rPr>
          <w:t>6.2.2.2</w:t>
        </w:r>
        <w:r w:rsidR="00C7777D">
          <w:rPr>
            <w:rFonts w:asciiTheme="minorHAnsi" w:eastAsiaTheme="minorEastAsia" w:hAnsiTheme="minorHAnsi" w:cstheme="minorBidi"/>
            <w:noProof/>
            <w:sz w:val="22"/>
            <w:szCs w:val="22"/>
            <w:lang w:eastAsia="en-GB"/>
          </w:rPr>
          <w:tab/>
        </w:r>
        <w:r w:rsidR="00C7777D" w:rsidRPr="00CD3B97">
          <w:rPr>
            <w:rStyle w:val="Hyperlink"/>
            <w:rFonts w:eastAsia="MS Mincho"/>
            <w:noProof/>
            <w:lang w:eastAsia="ja-JP"/>
          </w:rPr>
          <w:t>Half-duplex FDD</w:t>
        </w:r>
        <w:r w:rsidR="00C7777D">
          <w:rPr>
            <w:noProof/>
            <w:webHidden/>
          </w:rPr>
          <w:tab/>
        </w:r>
        <w:r w:rsidR="00C7777D">
          <w:rPr>
            <w:noProof/>
            <w:webHidden/>
          </w:rPr>
          <w:fldChar w:fldCharType="begin"/>
        </w:r>
        <w:r w:rsidR="00C7777D">
          <w:rPr>
            <w:noProof/>
            <w:webHidden/>
          </w:rPr>
          <w:instrText xml:space="preserve"> PAGEREF _Toc395796995 \h </w:instrText>
        </w:r>
        <w:r w:rsidR="00C7777D">
          <w:rPr>
            <w:noProof/>
            <w:webHidden/>
          </w:rPr>
        </w:r>
        <w:r w:rsidR="00C7777D">
          <w:rPr>
            <w:noProof/>
            <w:webHidden/>
          </w:rPr>
          <w:fldChar w:fldCharType="separate"/>
        </w:r>
        <w:r w:rsidR="00C7777D">
          <w:rPr>
            <w:noProof/>
            <w:webHidden/>
          </w:rPr>
          <w:t>28</w:t>
        </w:r>
        <w:r w:rsidR="00C7777D">
          <w:rPr>
            <w:noProof/>
            <w:webHidden/>
          </w:rPr>
          <w:fldChar w:fldCharType="end"/>
        </w:r>
      </w:hyperlink>
    </w:p>
    <w:p w14:paraId="6982D291" w14:textId="77777777" w:rsidR="00C7777D" w:rsidRDefault="00F91F02">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95796996" w:history="1">
        <w:r w:rsidR="00C7777D" w:rsidRPr="00CD3B97">
          <w:rPr>
            <w:rStyle w:val="Hyperlink"/>
            <w:rFonts w:eastAsia="MS Mincho"/>
            <w:noProof/>
            <w:lang w:eastAsia="ja-JP"/>
          </w:rPr>
          <w:t>6.2.2.3</w:t>
        </w:r>
        <w:r w:rsidR="00C7777D">
          <w:rPr>
            <w:rFonts w:asciiTheme="minorHAnsi" w:eastAsiaTheme="minorEastAsia" w:hAnsiTheme="minorHAnsi" w:cstheme="minorBidi"/>
            <w:noProof/>
            <w:sz w:val="22"/>
            <w:szCs w:val="22"/>
            <w:lang w:eastAsia="en-GB"/>
          </w:rPr>
          <w:tab/>
        </w:r>
        <w:r w:rsidR="00C7777D" w:rsidRPr="00CD3B97">
          <w:rPr>
            <w:rStyle w:val="Hyperlink"/>
            <w:rFonts w:eastAsia="MS Mincho"/>
            <w:noProof/>
            <w:lang w:eastAsia="ja-JP"/>
          </w:rPr>
          <w:t>Other</w:t>
        </w:r>
        <w:r w:rsidR="00C7777D">
          <w:rPr>
            <w:noProof/>
            <w:webHidden/>
          </w:rPr>
          <w:tab/>
        </w:r>
        <w:r w:rsidR="00C7777D">
          <w:rPr>
            <w:noProof/>
            <w:webHidden/>
          </w:rPr>
          <w:fldChar w:fldCharType="begin"/>
        </w:r>
        <w:r w:rsidR="00C7777D">
          <w:rPr>
            <w:noProof/>
            <w:webHidden/>
          </w:rPr>
          <w:instrText xml:space="preserve"> PAGEREF _Toc395796996 \h </w:instrText>
        </w:r>
        <w:r w:rsidR="00C7777D">
          <w:rPr>
            <w:noProof/>
            <w:webHidden/>
          </w:rPr>
        </w:r>
        <w:r w:rsidR="00C7777D">
          <w:rPr>
            <w:noProof/>
            <w:webHidden/>
          </w:rPr>
          <w:fldChar w:fldCharType="separate"/>
        </w:r>
        <w:r w:rsidR="00C7777D">
          <w:rPr>
            <w:noProof/>
            <w:webHidden/>
          </w:rPr>
          <w:t>29</w:t>
        </w:r>
        <w:r w:rsidR="00C7777D">
          <w:rPr>
            <w:noProof/>
            <w:webHidden/>
          </w:rPr>
          <w:fldChar w:fldCharType="end"/>
        </w:r>
      </w:hyperlink>
    </w:p>
    <w:p w14:paraId="5AD4F8BD" w14:textId="77777777" w:rsidR="00C7777D" w:rsidRDefault="00F91F02">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95796997" w:history="1">
        <w:r w:rsidR="00C7777D" w:rsidRPr="00CD3B97">
          <w:rPr>
            <w:rStyle w:val="Hyperlink"/>
            <w:noProof/>
          </w:rPr>
          <w:t>6.2.3</w:t>
        </w:r>
        <w:r w:rsidR="00C7777D">
          <w:rPr>
            <w:rFonts w:asciiTheme="minorHAnsi" w:eastAsiaTheme="minorEastAsia" w:hAnsiTheme="minorHAnsi" w:cstheme="minorBidi"/>
            <w:noProof/>
            <w:sz w:val="22"/>
            <w:szCs w:val="22"/>
            <w:lang w:eastAsia="en-GB"/>
          </w:rPr>
          <w:tab/>
        </w:r>
        <w:r w:rsidR="00C7777D" w:rsidRPr="00CD3B97">
          <w:rPr>
            <w:rStyle w:val="Hyperlink"/>
            <w:rFonts w:eastAsia="MS Mincho"/>
            <w:noProof/>
            <w:lang w:eastAsia="ja-JP"/>
          </w:rPr>
          <w:t>Small Cell Enhancements – Physical-layer Aspects</w:t>
        </w:r>
        <w:r w:rsidR="00C7777D">
          <w:rPr>
            <w:noProof/>
            <w:webHidden/>
          </w:rPr>
          <w:tab/>
        </w:r>
        <w:r w:rsidR="00C7777D">
          <w:rPr>
            <w:noProof/>
            <w:webHidden/>
          </w:rPr>
          <w:fldChar w:fldCharType="begin"/>
        </w:r>
        <w:r w:rsidR="00C7777D">
          <w:rPr>
            <w:noProof/>
            <w:webHidden/>
          </w:rPr>
          <w:instrText xml:space="preserve"> PAGEREF _Toc395796997 \h </w:instrText>
        </w:r>
        <w:r w:rsidR="00C7777D">
          <w:rPr>
            <w:noProof/>
            <w:webHidden/>
          </w:rPr>
        </w:r>
        <w:r w:rsidR="00C7777D">
          <w:rPr>
            <w:noProof/>
            <w:webHidden/>
          </w:rPr>
          <w:fldChar w:fldCharType="separate"/>
        </w:r>
        <w:r w:rsidR="00C7777D">
          <w:rPr>
            <w:noProof/>
            <w:webHidden/>
          </w:rPr>
          <w:t>30</w:t>
        </w:r>
        <w:r w:rsidR="00C7777D">
          <w:rPr>
            <w:noProof/>
            <w:webHidden/>
          </w:rPr>
          <w:fldChar w:fldCharType="end"/>
        </w:r>
      </w:hyperlink>
    </w:p>
    <w:p w14:paraId="3757525D" w14:textId="77777777" w:rsidR="00C7777D" w:rsidRDefault="00F91F02">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95796998" w:history="1">
        <w:r w:rsidR="00C7777D" w:rsidRPr="00CD3B97">
          <w:rPr>
            <w:rStyle w:val="Hyperlink"/>
            <w:rFonts w:eastAsia="MS Mincho"/>
            <w:iCs/>
            <w:noProof/>
            <w:lang w:val="en-US" w:eastAsia="ja-JP"/>
          </w:rPr>
          <w:t>6.2.3.1</w:t>
        </w:r>
        <w:r w:rsidR="00C7777D">
          <w:rPr>
            <w:rFonts w:asciiTheme="minorHAnsi" w:eastAsiaTheme="minorEastAsia" w:hAnsiTheme="minorHAnsi" w:cstheme="minorBidi"/>
            <w:noProof/>
            <w:sz w:val="22"/>
            <w:szCs w:val="22"/>
            <w:lang w:eastAsia="en-GB"/>
          </w:rPr>
          <w:tab/>
        </w:r>
        <w:r w:rsidR="00C7777D" w:rsidRPr="00CD3B97">
          <w:rPr>
            <w:rStyle w:val="Hyperlink"/>
            <w:rFonts w:eastAsia="MS Mincho"/>
            <w:iCs/>
            <w:noProof/>
            <w:lang w:val="en-US" w:eastAsia="ja-JP"/>
          </w:rPr>
          <w:t>Higher order modulation</w:t>
        </w:r>
        <w:r w:rsidR="00C7777D">
          <w:rPr>
            <w:noProof/>
            <w:webHidden/>
          </w:rPr>
          <w:tab/>
        </w:r>
        <w:r w:rsidR="00C7777D">
          <w:rPr>
            <w:noProof/>
            <w:webHidden/>
          </w:rPr>
          <w:fldChar w:fldCharType="begin"/>
        </w:r>
        <w:r w:rsidR="00C7777D">
          <w:rPr>
            <w:noProof/>
            <w:webHidden/>
          </w:rPr>
          <w:instrText xml:space="preserve"> PAGEREF _Toc395796998 \h </w:instrText>
        </w:r>
        <w:r w:rsidR="00C7777D">
          <w:rPr>
            <w:noProof/>
            <w:webHidden/>
          </w:rPr>
        </w:r>
        <w:r w:rsidR="00C7777D">
          <w:rPr>
            <w:noProof/>
            <w:webHidden/>
          </w:rPr>
          <w:fldChar w:fldCharType="separate"/>
        </w:r>
        <w:r w:rsidR="00C7777D">
          <w:rPr>
            <w:noProof/>
            <w:webHidden/>
          </w:rPr>
          <w:t>30</w:t>
        </w:r>
        <w:r w:rsidR="00C7777D">
          <w:rPr>
            <w:noProof/>
            <w:webHidden/>
          </w:rPr>
          <w:fldChar w:fldCharType="end"/>
        </w:r>
      </w:hyperlink>
    </w:p>
    <w:p w14:paraId="2BFF7C40" w14:textId="77777777" w:rsidR="00C7777D" w:rsidRDefault="00F91F02">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95796999" w:history="1">
        <w:r w:rsidR="00C7777D" w:rsidRPr="00CD3B97">
          <w:rPr>
            <w:rStyle w:val="Hyperlink"/>
            <w:rFonts w:eastAsia="MS Mincho"/>
            <w:iCs/>
            <w:noProof/>
            <w:lang w:eastAsia="ja-JP"/>
          </w:rPr>
          <w:t>6.2.3.2</w:t>
        </w:r>
        <w:r w:rsidR="00C7777D">
          <w:rPr>
            <w:rFonts w:asciiTheme="minorHAnsi" w:eastAsiaTheme="minorEastAsia" w:hAnsiTheme="minorHAnsi" w:cstheme="minorBidi"/>
            <w:noProof/>
            <w:sz w:val="22"/>
            <w:szCs w:val="22"/>
            <w:lang w:eastAsia="en-GB"/>
          </w:rPr>
          <w:tab/>
        </w:r>
        <w:r w:rsidR="00C7777D" w:rsidRPr="00CD3B97">
          <w:rPr>
            <w:rStyle w:val="Hyperlink"/>
            <w:rFonts w:eastAsia="MS Mincho"/>
            <w:iCs/>
            <w:noProof/>
            <w:lang w:eastAsia="ja-JP"/>
          </w:rPr>
          <w:t>Small cell on/off and discovery</w:t>
        </w:r>
        <w:r w:rsidR="00C7777D">
          <w:rPr>
            <w:noProof/>
            <w:webHidden/>
          </w:rPr>
          <w:tab/>
        </w:r>
        <w:r w:rsidR="00C7777D">
          <w:rPr>
            <w:noProof/>
            <w:webHidden/>
          </w:rPr>
          <w:fldChar w:fldCharType="begin"/>
        </w:r>
        <w:r w:rsidR="00C7777D">
          <w:rPr>
            <w:noProof/>
            <w:webHidden/>
          </w:rPr>
          <w:instrText xml:space="preserve"> PAGEREF _Toc395796999 \h </w:instrText>
        </w:r>
        <w:r w:rsidR="00C7777D">
          <w:rPr>
            <w:noProof/>
            <w:webHidden/>
          </w:rPr>
        </w:r>
        <w:r w:rsidR="00C7777D">
          <w:rPr>
            <w:noProof/>
            <w:webHidden/>
          </w:rPr>
          <w:fldChar w:fldCharType="separate"/>
        </w:r>
        <w:r w:rsidR="00C7777D">
          <w:rPr>
            <w:noProof/>
            <w:webHidden/>
          </w:rPr>
          <w:t>34</w:t>
        </w:r>
        <w:r w:rsidR="00C7777D">
          <w:rPr>
            <w:noProof/>
            <w:webHidden/>
          </w:rPr>
          <w:fldChar w:fldCharType="end"/>
        </w:r>
      </w:hyperlink>
    </w:p>
    <w:p w14:paraId="034E5B27" w14:textId="77777777" w:rsidR="00C7777D" w:rsidRDefault="00F91F02">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95797000" w:history="1">
        <w:r w:rsidR="00C7777D" w:rsidRPr="00CD3B97">
          <w:rPr>
            <w:rStyle w:val="Hyperlink"/>
            <w:rFonts w:eastAsia="MS Mincho"/>
            <w:i/>
            <w:noProof/>
            <w:lang w:eastAsia="ja-JP"/>
          </w:rPr>
          <w:t>6.2.3.2.1</w:t>
        </w:r>
        <w:r w:rsidR="00C7777D">
          <w:rPr>
            <w:rFonts w:asciiTheme="minorHAnsi" w:eastAsiaTheme="minorEastAsia" w:hAnsiTheme="minorHAnsi" w:cstheme="minorBidi"/>
            <w:noProof/>
            <w:sz w:val="22"/>
            <w:szCs w:val="22"/>
            <w:lang w:eastAsia="en-GB"/>
          </w:rPr>
          <w:tab/>
        </w:r>
        <w:r w:rsidR="00C7777D" w:rsidRPr="00CD3B97">
          <w:rPr>
            <w:rStyle w:val="Hyperlink"/>
            <w:i/>
            <w:noProof/>
          </w:rPr>
          <w:t>Procedures for small cell on/off transition time reduction</w:t>
        </w:r>
        <w:r w:rsidR="00C7777D">
          <w:rPr>
            <w:noProof/>
            <w:webHidden/>
          </w:rPr>
          <w:tab/>
        </w:r>
        <w:r w:rsidR="00C7777D">
          <w:rPr>
            <w:noProof/>
            <w:webHidden/>
          </w:rPr>
          <w:fldChar w:fldCharType="begin"/>
        </w:r>
        <w:r w:rsidR="00C7777D">
          <w:rPr>
            <w:noProof/>
            <w:webHidden/>
          </w:rPr>
          <w:instrText xml:space="preserve"> PAGEREF _Toc395797000 \h </w:instrText>
        </w:r>
        <w:r w:rsidR="00C7777D">
          <w:rPr>
            <w:noProof/>
            <w:webHidden/>
          </w:rPr>
        </w:r>
        <w:r w:rsidR="00C7777D">
          <w:rPr>
            <w:noProof/>
            <w:webHidden/>
          </w:rPr>
          <w:fldChar w:fldCharType="separate"/>
        </w:r>
        <w:r w:rsidR="00C7777D">
          <w:rPr>
            <w:noProof/>
            <w:webHidden/>
          </w:rPr>
          <w:t>34</w:t>
        </w:r>
        <w:r w:rsidR="00C7777D">
          <w:rPr>
            <w:noProof/>
            <w:webHidden/>
          </w:rPr>
          <w:fldChar w:fldCharType="end"/>
        </w:r>
      </w:hyperlink>
    </w:p>
    <w:p w14:paraId="700B879C" w14:textId="77777777" w:rsidR="00C7777D" w:rsidRDefault="00F91F02">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95797001" w:history="1">
        <w:r w:rsidR="00C7777D" w:rsidRPr="00CD3B97">
          <w:rPr>
            <w:rStyle w:val="Hyperlink"/>
            <w:rFonts w:eastAsia="MS Mincho"/>
            <w:bCs/>
            <w:i/>
            <w:noProof/>
            <w:lang w:val="en-US" w:eastAsia="ja-JP"/>
          </w:rPr>
          <w:t>6.2.3.2.2</w:t>
        </w:r>
        <w:r w:rsidR="00C7777D">
          <w:rPr>
            <w:rFonts w:asciiTheme="minorHAnsi" w:eastAsiaTheme="minorEastAsia" w:hAnsiTheme="minorHAnsi" w:cstheme="minorBidi"/>
            <w:noProof/>
            <w:sz w:val="22"/>
            <w:szCs w:val="22"/>
            <w:lang w:eastAsia="en-GB"/>
          </w:rPr>
          <w:tab/>
        </w:r>
        <w:r w:rsidR="00C7777D" w:rsidRPr="00CD3B97">
          <w:rPr>
            <w:rStyle w:val="Hyperlink"/>
            <w:i/>
            <w:noProof/>
            <w:lang w:eastAsia="zh-CN"/>
          </w:rPr>
          <w:t>Performance Evaluation on Discovery signal</w:t>
        </w:r>
        <w:r w:rsidR="00C7777D" w:rsidRPr="00CD3B97">
          <w:rPr>
            <w:rStyle w:val="Hyperlink"/>
            <w:rFonts w:eastAsia="MS Mincho"/>
            <w:i/>
            <w:noProof/>
            <w:lang w:eastAsia="ja-JP"/>
          </w:rPr>
          <w:t>s</w:t>
        </w:r>
        <w:r w:rsidR="00C7777D">
          <w:rPr>
            <w:noProof/>
            <w:webHidden/>
          </w:rPr>
          <w:tab/>
        </w:r>
        <w:r w:rsidR="00C7777D">
          <w:rPr>
            <w:noProof/>
            <w:webHidden/>
          </w:rPr>
          <w:fldChar w:fldCharType="begin"/>
        </w:r>
        <w:r w:rsidR="00C7777D">
          <w:rPr>
            <w:noProof/>
            <w:webHidden/>
          </w:rPr>
          <w:instrText xml:space="preserve"> PAGEREF _Toc395797001 \h </w:instrText>
        </w:r>
        <w:r w:rsidR="00C7777D">
          <w:rPr>
            <w:noProof/>
            <w:webHidden/>
          </w:rPr>
        </w:r>
        <w:r w:rsidR="00C7777D">
          <w:rPr>
            <w:noProof/>
            <w:webHidden/>
          </w:rPr>
          <w:fldChar w:fldCharType="separate"/>
        </w:r>
        <w:r w:rsidR="00C7777D">
          <w:rPr>
            <w:noProof/>
            <w:webHidden/>
          </w:rPr>
          <w:t>37</w:t>
        </w:r>
        <w:r w:rsidR="00C7777D">
          <w:rPr>
            <w:noProof/>
            <w:webHidden/>
          </w:rPr>
          <w:fldChar w:fldCharType="end"/>
        </w:r>
      </w:hyperlink>
    </w:p>
    <w:p w14:paraId="055E5E78" w14:textId="77777777" w:rsidR="00C7777D" w:rsidRDefault="00F91F02">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95797002" w:history="1">
        <w:r w:rsidR="00C7777D" w:rsidRPr="00CD3B97">
          <w:rPr>
            <w:rStyle w:val="Hyperlink"/>
            <w:rFonts w:eastAsia="MS Mincho"/>
            <w:bCs/>
            <w:i/>
            <w:noProof/>
            <w:lang w:val="en-US" w:eastAsia="ja-JP"/>
          </w:rPr>
          <w:t>6.2.3.2.3</w:t>
        </w:r>
        <w:r w:rsidR="00C7777D">
          <w:rPr>
            <w:rFonts w:asciiTheme="minorHAnsi" w:eastAsiaTheme="minorEastAsia" w:hAnsiTheme="minorHAnsi" w:cstheme="minorBidi"/>
            <w:noProof/>
            <w:sz w:val="22"/>
            <w:szCs w:val="22"/>
            <w:lang w:eastAsia="en-GB"/>
          </w:rPr>
          <w:tab/>
        </w:r>
        <w:r w:rsidR="00C7777D" w:rsidRPr="00CD3B97">
          <w:rPr>
            <w:rStyle w:val="Hyperlink"/>
            <w:i/>
            <w:noProof/>
            <w:lang w:eastAsia="zh-CN"/>
          </w:rPr>
          <w:t>Detailed design of Discovery signal(s</w:t>
        </w:r>
        <w:r w:rsidR="00C7777D" w:rsidRPr="00CD3B97">
          <w:rPr>
            <w:rStyle w:val="Hyperlink"/>
            <w:rFonts w:eastAsia="MS Mincho"/>
            <w:i/>
            <w:noProof/>
            <w:lang w:eastAsia="ja-JP"/>
          </w:rPr>
          <w:t>)</w:t>
        </w:r>
        <w:r w:rsidR="00C7777D">
          <w:rPr>
            <w:noProof/>
            <w:webHidden/>
          </w:rPr>
          <w:tab/>
        </w:r>
        <w:r w:rsidR="00C7777D">
          <w:rPr>
            <w:noProof/>
            <w:webHidden/>
          </w:rPr>
          <w:fldChar w:fldCharType="begin"/>
        </w:r>
        <w:r w:rsidR="00C7777D">
          <w:rPr>
            <w:noProof/>
            <w:webHidden/>
          </w:rPr>
          <w:instrText xml:space="preserve"> PAGEREF _Toc395797002 \h </w:instrText>
        </w:r>
        <w:r w:rsidR="00C7777D">
          <w:rPr>
            <w:noProof/>
            <w:webHidden/>
          </w:rPr>
        </w:r>
        <w:r w:rsidR="00C7777D">
          <w:rPr>
            <w:noProof/>
            <w:webHidden/>
          </w:rPr>
          <w:fldChar w:fldCharType="separate"/>
        </w:r>
        <w:r w:rsidR="00C7777D">
          <w:rPr>
            <w:noProof/>
            <w:webHidden/>
          </w:rPr>
          <w:t>39</w:t>
        </w:r>
        <w:r w:rsidR="00C7777D">
          <w:rPr>
            <w:noProof/>
            <w:webHidden/>
          </w:rPr>
          <w:fldChar w:fldCharType="end"/>
        </w:r>
      </w:hyperlink>
    </w:p>
    <w:p w14:paraId="105AD047" w14:textId="77777777" w:rsidR="00C7777D" w:rsidRDefault="00F91F02">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95797003" w:history="1">
        <w:r w:rsidR="00C7777D" w:rsidRPr="00CD3B97">
          <w:rPr>
            <w:rStyle w:val="Hyperlink"/>
            <w:rFonts w:eastAsia="MS Mincho"/>
            <w:bCs/>
            <w:i/>
            <w:noProof/>
            <w:lang w:val="en-US" w:eastAsia="ja-JP"/>
          </w:rPr>
          <w:t>6.2.3.2.4</w:t>
        </w:r>
        <w:r w:rsidR="00C7777D">
          <w:rPr>
            <w:rFonts w:asciiTheme="minorHAnsi" w:eastAsiaTheme="minorEastAsia" w:hAnsiTheme="minorHAnsi" w:cstheme="minorBidi"/>
            <w:noProof/>
            <w:sz w:val="22"/>
            <w:szCs w:val="22"/>
            <w:lang w:eastAsia="en-GB"/>
          </w:rPr>
          <w:tab/>
        </w:r>
        <w:r w:rsidR="00C7777D" w:rsidRPr="00CD3B97">
          <w:rPr>
            <w:rStyle w:val="Hyperlink"/>
            <w:i/>
            <w:noProof/>
            <w:lang w:eastAsia="zh-CN"/>
          </w:rPr>
          <w:t>Discovery signal-based RRM measurement procedures</w:t>
        </w:r>
        <w:r w:rsidR="00C7777D">
          <w:rPr>
            <w:noProof/>
            <w:webHidden/>
          </w:rPr>
          <w:tab/>
        </w:r>
        <w:r w:rsidR="00C7777D">
          <w:rPr>
            <w:noProof/>
            <w:webHidden/>
          </w:rPr>
          <w:fldChar w:fldCharType="begin"/>
        </w:r>
        <w:r w:rsidR="00C7777D">
          <w:rPr>
            <w:noProof/>
            <w:webHidden/>
          </w:rPr>
          <w:instrText xml:space="preserve"> PAGEREF _Toc395797003 \h </w:instrText>
        </w:r>
        <w:r w:rsidR="00C7777D">
          <w:rPr>
            <w:noProof/>
            <w:webHidden/>
          </w:rPr>
        </w:r>
        <w:r w:rsidR="00C7777D">
          <w:rPr>
            <w:noProof/>
            <w:webHidden/>
          </w:rPr>
          <w:fldChar w:fldCharType="separate"/>
        </w:r>
        <w:r w:rsidR="00C7777D">
          <w:rPr>
            <w:noProof/>
            <w:webHidden/>
          </w:rPr>
          <w:t>44</w:t>
        </w:r>
        <w:r w:rsidR="00C7777D">
          <w:rPr>
            <w:noProof/>
            <w:webHidden/>
          </w:rPr>
          <w:fldChar w:fldCharType="end"/>
        </w:r>
      </w:hyperlink>
    </w:p>
    <w:p w14:paraId="06F4ED7E" w14:textId="77777777" w:rsidR="00C7777D" w:rsidRDefault="00F91F02">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95797004" w:history="1">
        <w:r w:rsidR="00C7777D" w:rsidRPr="00CD3B97">
          <w:rPr>
            <w:rStyle w:val="Hyperlink"/>
            <w:rFonts w:eastAsia="MS Mincho"/>
            <w:i/>
            <w:noProof/>
            <w:lang w:eastAsia="ja-JP"/>
          </w:rPr>
          <w:t>6.2.3.2.5</w:t>
        </w:r>
        <w:r w:rsidR="00C7777D">
          <w:rPr>
            <w:rFonts w:asciiTheme="minorHAnsi" w:eastAsiaTheme="minorEastAsia" w:hAnsiTheme="minorHAnsi" w:cstheme="minorBidi"/>
            <w:noProof/>
            <w:sz w:val="22"/>
            <w:szCs w:val="22"/>
            <w:lang w:eastAsia="en-GB"/>
          </w:rPr>
          <w:tab/>
        </w:r>
        <w:r w:rsidR="00C7777D" w:rsidRPr="00CD3B97">
          <w:rPr>
            <w:rStyle w:val="Hyperlink"/>
            <w:i/>
            <w:noProof/>
            <w:lang w:eastAsia="zh-CN"/>
          </w:rPr>
          <w:t>Discovery signal-based RSRQ-like measuremen</w:t>
        </w:r>
        <w:r w:rsidR="00C7777D" w:rsidRPr="00CD3B97">
          <w:rPr>
            <w:rStyle w:val="Hyperlink"/>
            <w:rFonts w:eastAsia="MS Mincho"/>
            <w:i/>
            <w:noProof/>
            <w:lang w:eastAsia="ja-JP"/>
          </w:rPr>
          <w:t>t</w:t>
        </w:r>
        <w:r w:rsidR="00C7777D">
          <w:rPr>
            <w:noProof/>
            <w:webHidden/>
          </w:rPr>
          <w:tab/>
        </w:r>
        <w:r w:rsidR="00C7777D">
          <w:rPr>
            <w:noProof/>
            <w:webHidden/>
          </w:rPr>
          <w:fldChar w:fldCharType="begin"/>
        </w:r>
        <w:r w:rsidR="00C7777D">
          <w:rPr>
            <w:noProof/>
            <w:webHidden/>
          </w:rPr>
          <w:instrText xml:space="preserve"> PAGEREF _Toc395797004 \h </w:instrText>
        </w:r>
        <w:r w:rsidR="00C7777D">
          <w:rPr>
            <w:noProof/>
            <w:webHidden/>
          </w:rPr>
        </w:r>
        <w:r w:rsidR="00C7777D">
          <w:rPr>
            <w:noProof/>
            <w:webHidden/>
          </w:rPr>
          <w:fldChar w:fldCharType="separate"/>
        </w:r>
        <w:r w:rsidR="00C7777D">
          <w:rPr>
            <w:noProof/>
            <w:webHidden/>
          </w:rPr>
          <w:t>45</w:t>
        </w:r>
        <w:r w:rsidR="00C7777D">
          <w:rPr>
            <w:noProof/>
            <w:webHidden/>
          </w:rPr>
          <w:fldChar w:fldCharType="end"/>
        </w:r>
      </w:hyperlink>
    </w:p>
    <w:p w14:paraId="7D47A900" w14:textId="77777777" w:rsidR="00C7777D" w:rsidRDefault="00F91F02">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95797005" w:history="1">
        <w:r w:rsidR="00C7777D" w:rsidRPr="00CD3B97">
          <w:rPr>
            <w:rStyle w:val="Hyperlink"/>
            <w:rFonts w:eastAsia="MS Mincho"/>
            <w:iCs/>
            <w:noProof/>
            <w:lang w:eastAsia="ja-JP"/>
          </w:rPr>
          <w:t>6.2.3.3</w:t>
        </w:r>
        <w:r w:rsidR="00C7777D">
          <w:rPr>
            <w:rFonts w:asciiTheme="minorHAnsi" w:eastAsiaTheme="minorEastAsia" w:hAnsiTheme="minorHAnsi" w:cstheme="minorBidi"/>
            <w:noProof/>
            <w:sz w:val="22"/>
            <w:szCs w:val="22"/>
            <w:lang w:eastAsia="en-GB"/>
          </w:rPr>
          <w:tab/>
        </w:r>
        <w:r w:rsidR="00C7777D" w:rsidRPr="00CD3B97">
          <w:rPr>
            <w:rStyle w:val="Hyperlink"/>
            <w:rFonts w:eastAsia="MS Mincho"/>
            <w:iCs/>
            <w:noProof/>
            <w:lang w:eastAsia="ja-JP"/>
          </w:rPr>
          <w:t>Radio-interface based synchronization</w:t>
        </w:r>
        <w:r w:rsidR="00C7777D">
          <w:rPr>
            <w:noProof/>
            <w:webHidden/>
          </w:rPr>
          <w:tab/>
        </w:r>
        <w:r w:rsidR="00C7777D">
          <w:rPr>
            <w:noProof/>
            <w:webHidden/>
          </w:rPr>
          <w:fldChar w:fldCharType="begin"/>
        </w:r>
        <w:r w:rsidR="00C7777D">
          <w:rPr>
            <w:noProof/>
            <w:webHidden/>
          </w:rPr>
          <w:instrText xml:space="preserve"> PAGEREF _Toc395797005 \h </w:instrText>
        </w:r>
        <w:r w:rsidR="00C7777D">
          <w:rPr>
            <w:noProof/>
            <w:webHidden/>
          </w:rPr>
        </w:r>
        <w:r w:rsidR="00C7777D">
          <w:rPr>
            <w:noProof/>
            <w:webHidden/>
          </w:rPr>
          <w:fldChar w:fldCharType="separate"/>
        </w:r>
        <w:r w:rsidR="00C7777D">
          <w:rPr>
            <w:noProof/>
            <w:webHidden/>
          </w:rPr>
          <w:t>46</w:t>
        </w:r>
        <w:r w:rsidR="00C7777D">
          <w:rPr>
            <w:noProof/>
            <w:webHidden/>
          </w:rPr>
          <w:fldChar w:fldCharType="end"/>
        </w:r>
      </w:hyperlink>
    </w:p>
    <w:p w14:paraId="412B67FA" w14:textId="77777777" w:rsidR="00C7777D" w:rsidRDefault="00F91F02">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95797006" w:history="1">
        <w:r w:rsidR="00C7777D" w:rsidRPr="00CD3B97">
          <w:rPr>
            <w:rStyle w:val="Hyperlink"/>
            <w:noProof/>
          </w:rPr>
          <w:t>6.2.4</w:t>
        </w:r>
        <w:r w:rsidR="00C7777D">
          <w:rPr>
            <w:rFonts w:asciiTheme="minorHAnsi" w:eastAsiaTheme="minorEastAsia" w:hAnsiTheme="minorHAnsi" w:cstheme="minorBidi"/>
            <w:noProof/>
            <w:sz w:val="22"/>
            <w:szCs w:val="22"/>
            <w:lang w:eastAsia="en-GB"/>
          </w:rPr>
          <w:tab/>
        </w:r>
        <w:r w:rsidR="00C7777D" w:rsidRPr="00CD3B97">
          <w:rPr>
            <w:rStyle w:val="Hyperlink"/>
            <w:rFonts w:eastAsia="MS Mincho"/>
            <w:noProof/>
            <w:lang w:eastAsia="ja-JP"/>
          </w:rPr>
          <w:t>Physical layer functionalities required for operation of Dual Connectivity</w:t>
        </w:r>
        <w:r w:rsidR="00C7777D">
          <w:rPr>
            <w:noProof/>
            <w:webHidden/>
          </w:rPr>
          <w:tab/>
        </w:r>
        <w:r w:rsidR="00C7777D">
          <w:rPr>
            <w:noProof/>
            <w:webHidden/>
          </w:rPr>
          <w:fldChar w:fldCharType="begin"/>
        </w:r>
        <w:r w:rsidR="00C7777D">
          <w:rPr>
            <w:noProof/>
            <w:webHidden/>
          </w:rPr>
          <w:instrText xml:space="preserve"> PAGEREF _Toc395797006 \h </w:instrText>
        </w:r>
        <w:r w:rsidR="00C7777D">
          <w:rPr>
            <w:noProof/>
            <w:webHidden/>
          </w:rPr>
        </w:r>
        <w:r w:rsidR="00C7777D">
          <w:rPr>
            <w:noProof/>
            <w:webHidden/>
          </w:rPr>
          <w:fldChar w:fldCharType="separate"/>
        </w:r>
        <w:r w:rsidR="00C7777D">
          <w:rPr>
            <w:noProof/>
            <w:webHidden/>
          </w:rPr>
          <w:t>48</w:t>
        </w:r>
        <w:r w:rsidR="00C7777D">
          <w:rPr>
            <w:noProof/>
            <w:webHidden/>
          </w:rPr>
          <w:fldChar w:fldCharType="end"/>
        </w:r>
      </w:hyperlink>
    </w:p>
    <w:p w14:paraId="3940A8C7" w14:textId="77777777" w:rsidR="00C7777D" w:rsidRDefault="00F91F02">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95797007" w:history="1">
        <w:r w:rsidR="00C7777D" w:rsidRPr="00CD3B97">
          <w:rPr>
            <w:rStyle w:val="Hyperlink"/>
            <w:noProof/>
          </w:rPr>
          <w:t>6.2.5</w:t>
        </w:r>
        <w:r w:rsidR="00C7777D">
          <w:rPr>
            <w:rFonts w:asciiTheme="minorHAnsi" w:eastAsiaTheme="minorEastAsia" w:hAnsiTheme="minorHAnsi" w:cstheme="minorBidi"/>
            <w:noProof/>
            <w:sz w:val="22"/>
            <w:szCs w:val="22"/>
            <w:lang w:eastAsia="en-GB"/>
          </w:rPr>
          <w:tab/>
        </w:r>
        <w:r w:rsidR="00C7777D" w:rsidRPr="00CD3B97">
          <w:rPr>
            <w:rStyle w:val="Hyperlink"/>
            <w:noProof/>
          </w:rPr>
          <w:t>LTE Device to Device Proximity Services</w:t>
        </w:r>
        <w:r w:rsidR="00C7777D">
          <w:rPr>
            <w:noProof/>
            <w:webHidden/>
          </w:rPr>
          <w:tab/>
        </w:r>
        <w:r w:rsidR="00C7777D">
          <w:rPr>
            <w:noProof/>
            <w:webHidden/>
          </w:rPr>
          <w:fldChar w:fldCharType="begin"/>
        </w:r>
        <w:r w:rsidR="00C7777D">
          <w:rPr>
            <w:noProof/>
            <w:webHidden/>
          </w:rPr>
          <w:instrText xml:space="preserve"> PAGEREF _Toc395797007 \h </w:instrText>
        </w:r>
        <w:r w:rsidR="00C7777D">
          <w:rPr>
            <w:noProof/>
            <w:webHidden/>
          </w:rPr>
        </w:r>
        <w:r w:rsidR="00C7777D">
          <w:rPr>
            <w:noProof/>
            <w:webHidden/>
          </w:rPr>
          <w:fldChar w:fldCharType="separate"/>
        </w:r>
        <w:r w:rsidR="00C7777D">
          <w:rPr>
            <w:noProof/>
            <w:webHidden/>
          </w:rPr>
          <w:t>55</w:t>
        </w:r>
        <w:r w:rsidR="00C7777D">
          <w:rPr>
            <w:noProof/>
            <w:webHidden/>
          </w:rPr>
          <w:fldChar w:fldCharType="end"/>
        </w:r>
      </w:hyperlink>
    </w:p>
    <w:p w14:paraId="0097B4A9" w14:textId="77777777" w:rsidR="00C7777D" w:rsidRDefault="00F91F02">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95797008" w:history="1">
        <w:r w:rsidR="00C7777D" w:rsidRPr="00CD3B97">
          <w:rPr>
            <w:rStyle w:val="Hyperlink"/>
            <w:noProof/>
            <w:lang w:eastAsia="ja-JP"/>
          </w:rPr>
          <w:t>6.2.5.1</w:t>
        </w:r>
        <w:r w:rsidR="00C7777D">
          <w:rPr>
            <w:rFonts w:asciiTheme="minorHAnsi" w:eastAsiaTheme="minorEastAsia" w:hAnsiTheme="minorHAnsi" w:cstheme="minorBidi"/>
            <w:noProof/>
            <w:sz w:val="22"/>
            <w:szCs w:val="22"/>
            <w:lang w:eastAsia="en-GB"/>
          </w:rPr>
          <w:tab/>
        </w:r>
        <w:r w:rsidR="00C7777D" w:rsidRPr="00CD3B97">
          <w:rPr>
            <w:rStyle w:val="Hyperlink"/>
            <w:noProof/>
          </w:rPr>
          <w:t xml:space="preserve">D2D </w:t>
        </w:r>
        <w:r w:rsidR="00C7777D" w:rsidRPr="00CD3B97">
          <w:rPr>
            <w:rStyle w:val="Hyperlink"/>
            <w:noProof/>
            <w:lang w:eastAsia="ja-JP"/>
          </w:rPr>
          <w:t>physical signals and channels</w:t>
        </w:r>
        <w:r w:rsidR="00C7777D">
          <w:rPr>
            <w:noProof/>
            <w:webHidden/>
          </w:rPr>
          <w:tab/>
        </w:r>
        <w:r w:rsidR="00C7777D">
          <w:rPr>
            <w:noProof/>
            <w:webHidden/>
          </w:rPr>
          <w:fldChar w:fldCharType="begin"/>
        </w:r>
        <w:r w:rsidR="00C7777D">
          <w:rPr>
            <w:noProof/>
            <w:webHidden/>
          </w:rPr>
          <w:instrText xml:space="preserve"> PAGEREF _Toc395797008 \h </w:instrText>
        </w:r>
        <w:r w:rsidR="00C7777D">
          <w:rPr>
            <w:noProof/>
            <w:webHidden/>
          </w:rPr>
        </w:r>
        <w:r w:rsidR="00C7777D">
          <w:rPr>
            <w:noProof/>
            <w:webHidden/>
          </w:rPr>
          <w:fldChar w:fldCharType="separate"/>
        </w:r>
        <w:r w:rsidR="00C7777D">
          <w:rPr>
            <w:noProof/>
            <w:webHidden/>
          </w:rPr>
          <w:t>56</w:t>
        </w:r>
        <w:r w:rsidR="00C7777D">
          <w:rPr>
            <w:noProof/>
            <w:webHidden/>
          </w:rPr>
          <w:fldChar w:fldCharType="end"/>
        </w:r>
      </w:hyperlink>
    </w:p>
    <w:p w14:paraId="56FA6D1E" w14:textId="77777777" w:rsidR="00C7777D" w:rsidRDefault="00F91F02">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95797009" w:history="1">
        <w:r w:rsidR="00C7777D" w:rsidRPr="00CD3B97">
          <w:rPr>
            <w:rStyle w:val="Hyperlink"/>
            <w:noProof/>
            <w:lang w:eastAsia="ja-JP"/>
          </w:rPr>
          <w:t>6.2.5.1.1</w:t>
        </w:r>
        <w:r w:rsidR="00C7777D">
          <w:rPr>
            <w:rFonts w:asciiTheme="minorHAnsi" w:eastAsiaTheme="minorEastAsia" w:hAnsiTheme="minorHAnsi" w:cstheme="minorBidi"/>
            <w:noProof/>
            <w:sz w:val="22"/>
            <w:szCs w:val="22"/>
            <w:lang w:eastAsia="en-GB"/>
          </w:rPr>
          <w:tab/>
        </w:r>
        <w:r w:rsidR="00C7777D" w:rsidRPr="00CD3B97">
          <w:rPr>
            <w:rStyle w:val="Hyperlink"/>
            <w:noProof/>
            <w:lang w:eastAsia="ja-JP"/>
          </w:rPr>
          <w:t>D2D physical channel design discovery and broadcast communication based on PUSCH structure</w:t>
        </w:r>
        <w:r w:rsidR="00C7777D">
          <w:rPr>
            <w:noProof/>
            <w:webHidden/>
          </w:rPr>
          <w:tab/>
        </w:r>
        <w:r w:rsidR="00C7777D">
          <w:rPr>
            <w:noProof/>
            <w:webHidden/>
          </w:rPr>
          <w:fldChar w:fldCharType="begin"/>
        </w:r>
        <w:r w:rsidR="00C7777D">
          <w:rPr>
            <w:noProof/>
            <w:webHidden/>
          </w:rPr>
          <w:instrText xml:space="preserve"> PAGEREF _Toc395797009 \h </w:instrText>
        </w:r>
        <w:r w:rsidR="00C7777D">
          <w:rPr>
            <w:noProof/>
            <w:webHidden/>
          </w:rPr>
        </w:r>
        <w:r w:rsidR="00C7777D">
          <w:rPr>
            <w:noProof/>
            <w:webHidden/>
          </w:rPr>
          <w:fldChar w:fldCharType="separate"/>
        </w:r>
        <w:r w:rsidR="00C7777D">
          <w:rPr>
            <w:noProof/>
            <w:webHidden/>
          </w:rPr>
          <w:t>56</w:t>
        </w:r>
        <w:r w:rsidR="00C7777D">
          <w:rPr>
            <w:noProof/>
            <w:webHidden/>
          </w:rPr>
          <w:fldChar w:fldCharType="end"/>
        </w:r>
      </w:hyperlink>
    </w:p>
    <w:p w14:paraId="6038FACE" w14:textId="77777777" w:rsidR="00C7777D" w:rsidRDefault="00F91F02">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95797010" w:history="1">
        <w:r w:rsidR="00C7777D" w:rsidRPr="00CD3B97">
          <w:rPr>
            <w:rStyle w:val="Hyperlink"/>
            <w:noProof/>
            <w:lang w:eastAsia="ja-JP"/>
          </w:rPr>
          <w:t>6.2.5.1.2</w:t>
        </w:r>
        <w:r w:rsidR="00C7777D">
          <w:rPr>
            <w:rFonts w:asciiTheme="minorHAnsi" w:eastAsiaTheme="minorEastAsia" w:hAnsiTheme="minorHAnsi" w:cstheme="minorBidi"/>
            <w:noProof/>
            <w:sz w:val="22"/>
            <w:szCs w:val="22"/>
            <w:lang w:eastAsia="en-GB"/>
          </w:rPr>
          <w:tab/>
        </w:r>
        <w:r w:rsidR="00C7777D" w:rsidRPr="00CD3B97">
          <w:rPr>
            <w:rStyle w:val="Hyperlink"/>
            <w:noProof/>
            <w:lang w:eastAsia="ja-JP"/>
          </w:rPr>
          <w:t>Control needed for broadcast communication transmission/reception</w:t>
        </w:r>
        <w:r w:rsidR="00C7777D">
          <w:rPr>
            <w:noProof/>
            <w:webHidden/>
          </w:rPr>
          <w:tab/>
        </w:r>
        <w:r w:rsidR="00C7777D">
          <w:rPr>
            <w:noProof/>
            <w:webHidden/>
          </w:rPr>
          <w:fldChar w:fldCharType="begin"/>
        </w:r>
        <w:r w:rsidR="00C7777D">
          <w:rPr>
            <w:noProof/>
            <w:webHidden/>
          </w:rPr>
          <w:instrText xml:space="preserve"> PAGEREF _Toc395797010 \h </w:instrText>
        </w:r>
        <w:r w:rsidR="00C7777D">
          <w:rPr>
            <w:noProof/>
            <w:webHidden/>
          </w:rPr>
        </w:r>
        <w:r w:rsidR="00C7777D">
          <w:rPr>
            <w:noProof/>
            <w:webHidden/>
          </w:rPr>
          <w:fldChar w:fldCharType="separate"/>
        </w:r>
        <w:r w:rsidR="00C7777D">
          <w:rPr>
            <w:noProof/>
            <w:webHidden/>
          </w:rPr>
          <w:t>58</w:t>
        </w:r>
        <w:r w:rsidR="00C7777D">
          <w:rPr>
            <w:noProof/>
            <w:webHidden/>
          </w:rPr>
          <w:fldChar w:fldCharType="end"/>
        </w:r>
      </w:hyperlink>
    </w:p>
    <w:p w14:paraId="04FA8D27" w14:textId="77777777" w:rsidR="00C7777D" w:rsidRDefault="00F91F02">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95797011" w:history="1">
        <w:r w:rsidR="00C7777D" w:rsidRPr="00CD3B97">
          <w:rPr>
            <w:rStyle w:val="Hyperlink"/>
            <w:noProof/>
            <w:lang w:eastAsia="ja-JP"/>
          </w:rPr>
          <w:t>6.2.5.1.3</w:t>
        </w:r>
        <w:r w:rsidR="00C7777D">
          <w:rPr>
            <w:rFonts w:asciiTheme="minorHAnsi" w:eastAsiaTheme="minorEastAsia" w:hAnsiTheme="minorHAnsi" w:cstheme="minorBidi"/>
            <w:noProof/>
            <w:sz w:val="22"/>
            <w:szCs w:val="22"/>
            <w:lang w:eastAsia="en-GB"/>
          </w:rPr>
          <w:tab/>
        </w:r>
        <w:r w:rsidR="00C7777D" w:rsidRPr="00CD3B97">
          <w:rPr>
            <w:rStyle w:val="Hyperlink"/>
            <w:noProof/>
            <w:lang w:eastAsia="ja-JP"/>
          </w:rPr>
          <w:t>Other</w:t>
        </w:r>
        <w:r w:rsidR="00C7777D">
          <w:rPr>
            <w:noProof/>
            <w:webHidden/>
          </w:rPr>
          <w:tab/>
        </w:r>
        <w:r w:rsidR="00C7777D">
          <w:rPr>
            <w:noProof/>
            <w:webHidden/>
          </w:rPr>
          <w:fldChar w:fldCharType="begin"/>
        </w:r>
        <w:r w:rsidR="00C7777D">
          <w:rPr>
            <w:noProof/>
            <w:webHidden/>
          </w:rPr>
          <w:instrText xml:space="preserve"> PAGEREF _Toc395797011 \h </w:instrText>
        </w:r>
        <w:r w:rsidR="00C7777D">
          <w:rPr>
            <w:noProof/>
            <w:webHidden/>
          </w:rPr>
        </w:r>
        <w:r w:rsidR="00C7777D">
          <w:rPr>
            <w:noProof/>
            <w:webHidden/>
          </w:rPr>
          <w:fldChar w:fldCharType="separate"/>
        </w:r>
        <w:r w:rsidR="00C7777D">
          <w:rPr>
            <w:noProof/>
            <w:webHidden/>
          </w:rPr>
          <w:t>61</w:t>
        </w:r>
        <w:r w:rsidR="00C7777D">
          <w:rPr>
            <w:noProof/>
            <w:webHidden/>
          </w:rPr>
          <w:fldChar w:fldCharType="end"/>
        </w:r>
      </w:hyperlink>
    </w:p>
    <w:p w14:paraId="1B05BC41" w14:textId="77777777" w:rsidR="00C7777D" w:rsidRDefault="00F91F02">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95797012" w:history="1">
        <w:r w:rsidR="00C7777D" w:rsidRPr="00CD3B97">
          <w:rPr>
            <w:rStyle w:val="Hyperlink"/>
            <w:noProof/>
            <w:lang w:eastAsia="ja-JP"/>
          </w:rPr>
          <w:t>6.2.5.2</w:t>
        </w:r>
        <w:r w:rsidR="00C7777D">
          <w:rPr>
            <w:rFonts w:asciiTheme="minorHAnsi" w:eastAsiaTheme="minorEastAsia" w:hAnsiTheme="minorHAnsi" w:cstheme="minorBidi"/>
            <w:noProof/>
            <w:sz w:val="22"/>
            <w:szCs w:val="22"/>
            <w:lang w:eastAsia="en-GB"/>
          </w:rPr>
          <w:tab/>
        </w:r>
        <w:r w:rsidR="00C7777D" w:rsidRPr="00CD3B97">
          <w:rPr>
            <w:rStyle w:val="Hyperlink"/>
            <w:noProof/>
            <w:lang w:eastAsia="ja-JP"/>
          </w:rPr>
          <w:t>D2D resource allocation mechanisms</w:t>
        </w:r>
        <w:r w:rsidR="00C7777D">
          <w:rPr>
            <w:noProof/>
            <w:webHidden/>
          </w:rPr>
          <w:tab/>
        </w:r>
        <w:r w:rsidR="00C7777D">
          <w:rPr>
            <w:noProof/>
            <w:webHidden/>
          </w:rPr>
          <w:fldChar w:fldCharType="begin"/>
        </w:r>
        <w:r w:rsidR="00C7777D">
          <w:rPr>
            <w:noProof/>
            <w:webHidden/>
          </w:rPr>
          <w:instrText xml:space="preserve"> PAGEREF _Toc395797012 \h </w:instrText>
        </w:r>
        <w:r w:rsidR="00C7777D">
          <w:rPr>
            <w:noProof/>
            <w:webHidden/>
          </w:rPr>
        </w:r>
        <w:r w:rsidR="00C7777D">
          <w:rPr>
            <w:noProof/>
            <w:webHidden/>
          </w:rPr>
          <w:fldChar w:fldCharType="separate"/>
        </w:r>
        <w:r w:rsidR="00C7777D">
          <w:rPr>
            <w:noProof/>
            <w:webHidden/>
          </w:rPr>
          <w:t>61</w:t>
        </w:r>
        <w:r w:rsidR="00C7777D">
          <w:rPr>
            <w:noProof/>
            <w:webHidden/>
          </w:rPr>
          <w:fldChar w:fldCharType="end"/>
        </w:r>
      </w:hyperlink>
    </w:p>
    <w:p w14:paraId="4613CE19" w14:textId="77777777" w:rsidR="00C7777D" w:rsidRDefault="00F91F02">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95797013" w:history="1">
        <w:r w:rsidR="00C7777D" w:rsidRPr="00CD3B97">
          <w:rPr>
            <w:rStyle w:val="Hyperlink"/>
            <w:noProof/>
            <w:lang w:eastAsia="ja-JP"/>
          </w:rPr>
          <w:t>6.2.5.2.1</w:t>
        </w:r>
        <w:r w:rsidR="00C7777D">
          <w:rPr>
            <w:rFonts w:asciiTheme="minorHAnsi" w:eastAsiaTheme="minorEastAsia" w:hAnsiTheme="minorHAnsi" w:cstheme="minorBidi"/>
            <w:noProof/>
            <w:sz w:val="22"/>
            <w:szCs w:val="22"/>
            <w:lang w:eastAsia="en-GB"/>
          </w:rPr>
          <w:tab/>
        </w:r>
        <w:r w:rsidR="00C7777D" w:rsidRPr="00CD3B97">
          <w:rPr>
            <w:rStyle w:val="Hyperlink"/>
            <w:noProof/>
            <w:lang w:eastAsia="ja-JP"/>
          </w:rPr>
          <w:t>Distributed resource allocation</w:t>
        </w:r>
        <w:r w:rsidR="00C7777D">
          <w:rPr>
            <w:noProof/>
            <w:webHidden/>
          </w:rPr>
          <w:tab/>
        </w:r>
        <w:r w:rsidR="00C7777D">
          <w:rPr>
            <w:noProof/>
            <w:webHidden/>
          </w:rPr>
          <w:fldChar w:fldCharType="begin"/>
        </w:r>
        <w:r w:rsidR="00C7777D">
          <w:rPr>
            <w:noProof/>
            <w:webHidden/>
          </w:rPr>
          <w:instrText xml:space="preserve"> PAGEREF _Toc395797013 \h </w:instrText>
        </w:r>
        <w:r w:rsidR="00C7777D">
          <w:rPr>
            <w:noProof/>
            <w:webHidden/>
          </w:rPr>
        </w:r>
        <w:r w:rsidR="00C7777D">
          <w:rPr>
            <w:noProof/>
            <w:webHidden/>
          </w:rPr>
          <w:fldChar w:fldCharType="separate"/>
        </w:r>
        <w:r w:rsidR="00C7777D">
          <w:rPr>
            <w:noProof/>
            <w:webHidden/>
          </w:rPr>
          <w:t>61</w:t>
        </w:r>
        <w:r w:rsidR="00C7777D">
          <w:rPr>
            <w:noProof/>
            <w:webHidden/>
          </w:rPr>
          <w:fldChar w:fldCharType="end"/>
        </w:r>
      </w:hyperlink>
    </w:p>
    <w:p w14:paraId="00D66FAD" w14:textId="77777777" w:rsidR="00C7777D" w:rsidRDefault="00F91F02">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95797014" w:history="1">
        <w:r w:rsidR="00C7777D" w:rsidRPr="00CD3B97">
          <w:rPr>
            <w:rStyle w:val="Hyperlink"/>
            <w:noProof/>
            <w:lang w:eastAsia="ja-JP"/>
          </w:rPr>
          <w:t>6.2.5.2.2</w:t>
        </w:r>
        <w:r w:rsidR="00C7777D">
          <w:rPr>
            <w:rFonts w:asciiTheme="minorHAnsi" w:eastAsiaTheme="minorEastAsia" w:hAnsiTheme="minorHAnsi" w:cstheme="minorBidi"/>
            <w:noProof/>
            <w:sz w:val="22"/>
            <w:szCs w:val="22"/>
            <w:lang w:eastAsia="en-GB"/>
          </w:rPr>
          <w:tab/>
        </w:r>
        <w:r w:rsidR="00C7777D" w:rsidRPr="00CD3B97">
          <w:rPr>
            <w:rStyle w:val="Hyperlink"/>
            <w:noProof/>
            <w:lang w:eastAsia="ja-JP"/>
          </w:rPr>
          <w:t>eNB resource allocation</w:t>
        </w:r>
        <w:r w:rsidR="00C7777D">
          <w:rPr>
            <w:noProof/>
            <w:webHidden/>
          </w:rPr>
          <w:tab/>
        </w:r>
        <w:r w:rsidR="00C7777D">
          <w:rPr>
            <w:noProof/>
            <w:webHidden/>
          </w:rPr>
          <w:fldChar w:fldCharType="begin"/>
        </w:r>
        <w:r w:rsidR="00C7777D">
          <w:rPr>
            <w:noProof/>
            <w:webHidden/>
          </w:rPr>
          <w:instrText xml:space="preserve"> PAGEREF _Toc395797014 \h </w:instrText>
        </w:r>
        <w:r w:rsidR="00C7777D">
          <w:rPr>
            <w:noProof/>
            <w:webHidden/>
          </w:rPr>
        </w:r>
        <w:r w:rsidR="00C7777D">
          <w:rPr>
            <w:noProof/>
            <w:webHidden/>
          </w:rPr>
          <w:fldChar w:fldCharType="separate"/>
        </w:r>
        <w:r w:rsidR="00C7777D">
          <w:rPr>
            <w:noProof/>
            <w:webHidden/>
          </w:rPr>
          <w:t>65</w:t>
        </w:r>
        <w:r w:rsidR="00C7777D">
          <w:rPr>
            <w:noProof/>
            <w:webHidden/>
          </w:rPr>
          <w:fldChar w:fldCharType="end"/>
        </w:r>
      </w:hyperlink>
    </w:p>
    <w:p w14:paraId="3D86E41D" w14:textId="77777777" w:rsidR="00C7777D" w:rsidRDefault="00F91F02">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95797015" w:history="1">
        <w:r w:rsidR="00C7777D" w:rsidRPr="00CD3B97">
          <w:rPr>
            <w:rStyle w:val="Hyperlink"/>
            <w:noProof/>
            <w:lang w:eastAsia="ja-JP"/>
          </w:rPr>
          <w:t>6.2.5.2.3</w:t>
        </w:r>
        <w:r w:rsidR="00C7777D">
          <w:rPr>
            <w:rFonts w:asciiTheme="minorHAnsi" w:eastAsiaTheme="minorEastAsia" w:hAnsiTheme="minorHAnsi" w:cstheme="minorBidi"/>
            <w:noProof/>
            <w:sz w:val="22"/>
            <w:szCs w:val="22"/>
            <w:lang w:eastAsia="en-GB"/>
          </w:rPr>
          <w:tab/>
        </w:r>
        <w:r w:rsidR="00C7777D" w:rsidRPr="00CD3B97">
          <w:rPr>
            <w:rStyle w:val="Hyperlink"/>
            <w:noProof/>
            <w:lang w:eastAsia="ja-JP"/>
          </w:rPr>
          <w:t>Definitions of in-coverage, out-of-coverage, edge-of-cell coverage</w:t>
        </w:r>
        <w:r w:rsidR="00C7777D">
          <w:rPr>
            <w:noProof/>
            <w:webHidden/>
          </w:rPr>
          <w:tab/>
        </w:r>
        <w:r w:rsidR="00C7777D">
          <w:rPr>
            <w:noProof/>
            <w:webHidden/>
          </w:rPr>
          <w:fldChar w:fldCharType="begin"/>
        </w:r>
        <w:r w:rsidR="00C7777D">
          <w:rPr>
            <w:noProof/>
            <w:webHidden/>
          </w:rPr>
          <w:instrText xml:space="preserve"> PAGEREF _Toc395797015 \h </w:instrText>
        </w:r>
        <w:r w:rsidR="00C7777D">
          <w:rPr>
            <w:noProof/>
            <w:webHidden/>
          </w:rPr>
        </w:r>
        <w:r w:rsidR="00C7777D">
          <w:rPr>
            <w:noProof/>
            <w:webHidden/>
          </w:rPr>
          <w:fldChar w:fldCharType="separate"/>
        </w:r>
        <w:r w:rsidR="00C7777D">
          <w:rPr>
            <w:noProof/>
            <w:webHidden/>
          </w:rPr>
          <w:t>69</w:t>
        </w:r>
        <w:r w:rsidR="00C7777D">
          <w:rPr>
            <w:noProof/>
            <w:webHidden/>
          </w:rPr>
          <w:fldChar w:fldCharType="end"/>
        </w:r>
      </w:hyperlink>
    </w:p>
    <w:p w14:paraId="7AEA0313" w14:textId="77777777" w:rsidR="00C7777D" w:rsidRDefault="00F91F02">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95797016" w:history="1">
        <w:r w:rsidR="00C7777D" w:rsidRPr="00CD3B97">
          <w:rPr>
            <w:rStyle w:val="Hyperlink"/>
            <w:rFonts w:eastAsia="MS Mincho"/>
            <w:noProof/>
            <w:lang w:eastAsia="ja-JP"/>
          </w:rPr>
          <w:t>6.2.5.2.4</w:t>
        </w:r>
        <w:r w:rsidR="00C7777D">
          <w:rPr>
            <w:rFonts w:asciiTheme="minorHAnsi" w:eastAsiaTheme="minorEastAsia" w:hAnsiTheme="minorHAnsi" w:cstheme="minorBidi"/>
            <w:noProof/>
            <w:sz w:val="22"/>
            <w:szCs w:val="22"/>
            <w:lang w:eastAsia="en-GB"/>
          </w:rPr>
          <w:tab/>
        </w:r>
        <w:r w:rsidR="00C7777D" w:rsidRPr="00CD3B97">
          <w:rPr>
            <w:rStyle w:val="Hyperlink"/>
            <w:noProof/>
            <w:lang w:eastAsia="ja-JP"/>
          </w:rPr>
          <w:t>Other</w:t>
        </w:r>
        <w:r w:rsidR="00C7777D">
          <w:rPr>
            <w:noProof/>
            <w:webHidden/>
          </w:rPr>
          <w:tab/>
        </w:r>
        <w:r w:rsidR="00C7777D">
          <w:rPr>
            <w:noProof/>
            <w:webHidden/>
          </w:rPr>
          <w:fldChar w:fldCharType="begin"/>
        </w:r>
        <w:r w:rsidR="00C7777D">
          <w:rPr>
            <w:noProof/>
            <w:webHidden/>
          </w:rPr>
          <w:instrText xml:space="preserve"> PAGEREF _Toc395797016 \h </w:instrText>
        </w:r>
        <w:r w:rsidR="00C7777D">
          <w:rPr>
            <w:noProof/>
            <w:webHidden/>
          </w:rPr>
        </w:r>
        <w:r w:rsidR="00C7777D">
          <w:rPr>
            <w:noProof/>
            <w:webHidden/>
          </w:rPr>
          <w:fldChar w:fldCharType="separate"/>
        </w:r>
        <w:r w:rsidR="00C7777D">
          <w:rPr>
            <w:noProof/>
            <w:webHidden/>
          </w:rPr>
          <w:t>70</w:t>
        </w:r>
        <w:r w:rsidR="00C7777D">
          <w:rPr>
            <w:noProof/>
            <w:webHidden/>
          </w:rPr>
          <w:fldChar w:fldCharType="end"/>
        </w:r>
      </w:hyperlink>
    </w:p>
    <w:p w14:paraId="7E84F3B3" w14:textId="77777777" w:rsidR="00C7777D" w:rsidRDefault="00F91F02">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95797017" w:history="1">
        <w:r w:rsidR="00C7777D" w:rsidRPr="00CD3B97">
          <w:rPr>
            <w:rStyle w:val="Hyperlink"/>
            <w:noProof/>
            <w:lang w:eastAsia="ja-JP"/>
          </w:rPr>
          <w:t>6.2.5.3</w:t>
        </w:r>
        <w:r w:rsidR="00C7777D">
          <w:rPr>
            <w:rFonts w:asciiTheme="minorHAnsi" w:eastAsiaTheme="minorEastAsia" w:hAnsiTheme="minorHAnsi" w:cstheme="minorBidi"/>
            <w:noProof/>
            <w:sz w:val="22"/>
            <w:szCs w:val="22"/>
            <w:lang w:eastAsia="en-GB"/>
          </w:rPr>
          <w:tab/>
        </w:r>
        <w:r w:rsidR="00C7777D" w:rsidRPr="00CD3B97">
          <w:rPr>
            <w:rStyle w:val="Hyperlink"/>
            <w:noProof/>
            <w:lang w:eastAsia="ja-JP"/>
          </w:rPr>
          <w:t>D2D synchronization</w:t>
        </w:r>
        <w:r w:rsidR="00C7777D">
          <w:rPr>
            <w:noProof/>
            <w:webHidden/>
          </w:rPr>
          <w:tab/>
        </w:r>
        <w:r w:rsidR="00C7777D">
          <w:rPr>
            <w:noProof/>
            <w:webHidden/>
          </w:rPr>
          <w:fldChar w:fldCharType="begin"/>
        </w:r>
        <w:r w:rsidR="00C7777D">
          <w:rPr>
            <w:noProof/>
            <w:webHidden/>
          </w:rPr>
          <w:instrText xml:space="preserve"> PAGEREF _Toc395797017 \h </w:instrText>
        </w:r>
        <w:r w:rsidR="00C7777D">
          <w:rPr>
            <w:noProof/>
            <w:webHidden/>
          </w:rPr>
        </w:r>
        <w:r w:rsidR="00C7777D">
          <w:rPr>
            <w:noProof/>
            <w:webHidden/>
          </w:rPr>
          <w:fldChar w:fldCharType="separate"/>
        </w:r>
        <w:r w:rsidR="00C7777D">
          <w:rPr>
            <w:noProof/>
            <w:webHidden/>
          </w:rPr>
          <w:t>71</w:t>
        </w:r>
        <w:r w:rsidR="00C7777D">
          <w:rPr>
            <w:noProof/>
            <w:webHidden/>
          </w:rPr>
          <w:fldChar w:fldCharType="end"/>
        </w:r>
      </w:hyperlink>
    </w:p>
    <w:p w14:paraId="4D860759" w14:textId="77777777" w:rsidR="00C7777D" w:rsidRDefault="00F91F02">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95797018" w:history="1">
        <w:r w:rsidR="00C7777D" w:rsidRPr="00CD3B97">
          <w:rPr>
            <w:rStyle w:val="Hyperlink"/>
            <w:noProof/>
            <w:lang w:eastAsia="ja-JP"/>
          </w:rPr>
          <w:t>6.2.5.3.1</w:t>
        </w:r>
        <w:r w:rsidR="00C7777D">
          <w:rPr>
            <w:rFonts w:asciiTheme="minorHAnsi" w:eastAsiaTheme="minorEastAsia" w:hAnsiTheme="minorHAnsi" w:cstheme="minorBidi"/>
            <w:noProof/>
            <w:sz w:val="22"/>
            <w:szCs w:val="22"/>
            <w:lang w:eastAsia="en-GB"/>
          </w:rPr>
          <w:tab/>
        </w:r>
        <w:r w:rsidR="00C7777D" w:rsidRPr="00CD3B97">
          <w:rPr>
            <w:rStyle w:val="Hyperlink"/>
            <w:noProof/>
            <w:lang w:eastAsia="ja-JP"/>
          </w:rPr>
          <w:t>Resource allocation for synchronization signals and channels</w:t>
        </w:r>
        <w:r w:rsidR="00C7777D">
          <w:rPr>
            <w:noProof/>
            <w:webHidden/>
          </w:rPr>
          <w:tab/>
        </w:r>
        <w:r w:rsidR="00C7777D">
          <w:rPr>
            <w:noProof/>
            <w:webHidden/>
          </w:rPr>
          <w:fldChar w:fldCharType="begin"/>
        </w:r>
        <w:r w:rsidR="00C7777D">
          <w:rPr>
            <w:noProof/>
            <w:webHidden/>
          </w:rPr>
          <w:instrText xml:space="preserve"> PAGEREF _Toc395797018 \h </w:instrText>
        </w:r>
        <w:r w:rsidR="00C7777D">
          <w:rPr>
            <w:noProof/>
            <w:webHidden/>
          </w:rPr>
        </w:r>
        <w:r w:rsidR="00C7777D">
          <w:rPr>
            <w:noProof/>
            <w:webHidden/>
          </w:rPr>
          <w:fldChar w:fldCharType="separate"/>
        </w:r>
        <w:r w:rsidR="00C7777D">
          <w:rPr>
            <w:noProof/>
            <w:webHidden/>
          </w:rPr>
          <w:t>71</w:t>
        </w:r>
        <w:r w:rsidR="00C7777D">
          <w:rPr>
            <w:noProof/>
            <w:webHidden/>
          </w:rPr>
          <w:fldChar w:fldCharType="end"/>
        </w:r>
      </w:hyperlink>
    </w:p>
    <w:p w14:paraId="29D4BBC6" w14:textId="77777777" w:rsidR="00C7777D" w:rsidRDefault="00F91F02">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95797019" w:history="1">
        <w:r w:rsidR="00C7777D" w:rsidRPr="00CD3B97">
          <w:rPr>
            <w:rStyle w:val="Hyperlink"/>
            <w:noProof/>
            <w:lang w:eastAsia="ja-JP"/>
          </w:rPr>
          <w:t>6.2.5.3.2</w:t>
        </w:r>
        <w:r w:rsidR="00C7777D">
          <w:rPr>
            <w:rFonts w:asciiTheme="minorHAnsi" w:eastAsiaTheme="minorEastAsia" w:hAnsiTheme="minorHAnsi" w:cstheme="minorBidi"/>
            <w:noProof/>
            <w:sz w:val="22"/>
            <w:szCs w:val="22"/>
            <w:lang w:eastAsia="en-GB"/>
          </w:rPr>
          <w:tab/>
        </w:r>
        <w:r w:rsidR="00C7777D" w:rsidRPr="00CD3B97">
          <w:rPr>
            <w:rStyle w:val="Hyperlink"/>
            <w:noProof/>
            <w:lang w:eastAsia="ja-JP"/>
          </w:rPr>
          <w:t>Synchronization signal and channel design</w:t>
        </w:r>
        <w:r w:rsidR="00C7777D">
          <w:rPr>
            <w:noProof/>
            <w:webHidden/>
          </w:rPr>
          <w:tab/>
        </w:r>
        <w:r w:rsidR="00C7777D">
          <w:rPr>
            <w:noProof/>
            <w:webHidden/>
          </w:rPr>
          <w:fldChar w:fldCharType="begin"/>
        </w:r>
        <w:r w:rsidR="00C7777D">
          <w:rPr>
            <w:noProof/>
            <w:webHidden/>
          </w:rPr>
          <w:instrText xml:space="preserve"> PAGEREF _Toc395797019 \h </w:instrText>
        </w:r>
        <w:r w:rsidR="00C7777D">
          <w:rPr>
            <w:noProof/>
            <w:webHidden/>
          </w:rPr>
        </w:r>
        <w:r w:rsidR="00C7777D">
          <w:rPr>
            <w:noProof/>
            <w:webHidden/>
          </w:rPr>
          <w:fldChar w:fldCharType="separate"/>
        </w:r>
        <w:r w:rsidR="00C7777D">
          <w:rPr>
            <w:noProof/>
            <w:webHidden/>
          </w:rPr>
          <w:t>72</w:t>
        </w:r>
        <w:r w:rsidR="00C7777D">
          <w:rPr>
            <w:noProof/>
            <w:webHidden/>
          </w:rPr>
          <w:fldChar w:fldCharType="end"/>
        </w:r>
      </w:hyperlink>
    </w:p>
    <w:p w14:paraId="6134579F" w14:textId="77777777" w:rsidR="00C7777D" w:rsidRDefault="00F91F02">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95797020" w:history="1">
        <w:r w:rsidR="00C7777D" w:rsidRPr="00CD3B97">
          <w:rPr>
            <w:rStyle w:val="Hyperlink"/>
            <w:noProof/>
            <w:lang w:eastAsia="ja-JP"/>
          </w:rPr>
          <w:t>6.2.5.3.3</w:t>
        </w:r>
        <w:r w:rsidR="00C7777D">
          <w:rPr>
            <w:rFonts w:asciiTheme="minorHAnsi" w:eastAsiaTheme="minorEastAsia" w:hAnsiTheme="minorHAnsi" w:cstheme="minorBidi"/>
            <w:noProof/>
            <w:sz w:val="22"/>
            <w:szCs w:val="22"/>
            <w:lang w:eastAsia="en-GB"/>
          </w:rPr>
          <w:tab/>
        </w:r>
        <w:r w:rsidR="00C7777D" w:rsidRPr="00CD3B97">
          <w:rPr>
            <w:rStyle w:val="Hyperlink"/>
            <w:noProof/>
            <w:lang w:eastAsia="ja-JP"/>
          </w:rPr>
          <w:t>Synchronization procedure</w:t>
        </w:r>
        <w:r w:rsidR="00C7777D">
          <w:rPr>
            <w:noProof/>
            <w:webHidden/>
          </w:rPr>
          <w:tab/>
        </w:r>
        <w:r w:rsidR="00C7777D">
          <w:rPr>
            <w:noProof/>
            <w:webHidden/>
          </w:rPr>
          <w:fldChar w:fldCharType="begin"/>
        </w:r>
        <w:r w:rsidR="00C7777D">
          <w:rPr>
            <w:noProof/>
            <w:webHidden/>
          </w:rPr>
          <w:instrText xml:space="preserve"> PAGEREF _Toc395797020 \h </w:instrText>
        </w:r>
        <w:r w:rsidR="00C7777D">
          <w:rPr>
            <w:noProof/>
            <w:webHidden/>
          </w:rPr>
        </w:r>
        <w:r w:rsidR="00C7777D">
          <w:rPr>
            <w:noProof/>
            <w:webHidden/>
          </w:rPr>
          <w:fldChar w:fldCharType="separate"/>
        </w:r>
        <w:r w:rsidR="00C7777D">
          <w:rPr>
            <w:noProof/>
            <w:webHidden/>
          </w:rPr>
          <w:t>75</w:t>
        </w:r>
        <w:r w:rsidR="00C7777D">
          <w:rPr>
            <w:noProof/>
            <w:webHidden/>
          </w:rPr>
          <w:fldChar w:fldCharType="end"/>
        </w:r>
      </w:hyperlink>
    </w:p>
    <w:p w14:paraId="30124D8C" w14:textId="77777777" w:rsidR="00C7777D" w:rsidRDefault="00F91F02">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395797021" w:history="1">
        <w:r w:rsidR="00C7777D" w:rsidRPr="00CD3B97">
          <w:rPr>
            <w:rStyle w:val="Hyperlink"/>
            <w:rFonts w:eastAsia="MS Mincho"/>
            <w:noProof/>
            <w:lang w:eastAsia="ja-JP"/>
          </w:rPr>
          <w:t>6.2.5.3.4</w:t>
        </w:r>
        <w:r w:rsidR="00C7777D">
          <w:rPr>
            <w:rFonts w:asciiTheme="minorHAnsi" w:eastAsiaTheme="minorEastAsia" w:hAnsiTheme="minorHAnsi" w:cstheme="minorBidi"/>
            <w:noProof/>
            <w:sz w:val="22"/>
            <w:szCs w:val="22"/>
            <w:lang w:eastAsia="en-GB"/>
          </w:rPr>
          <w:tab/>
        </w:r>
        <w:r w:rsidR="00C7777D" w:rsidRPr="00CD3B97">
          <w:rPr>
            <w:rStyle w:val="Hyperlink"/>
            <w:noProof/>
            <w:lang w:eastAsia="ja-JP"/>
          </w:rPr>
          <w:t>Other</w:t>
        </w:r>
        <w:r w:rsidR="00C7777D">
          <w:rPr>
            <w:noProof/>
            <w:webHidden/>
          </w:rPr>
          <w:tab/>
        </w:r>
        <w:r w:rsidR="00C7777D">
          <w:rPr>
            <w:noProof/>
            <w:webHidden/>
          </w:rPr>
          <w:fldChar w:fldCharType="begin"/>
        </w:r>
        <w:r w:rsidR="00C7777D">
          <w:rPr>
            <w:noProof/>
            <w:webHidden/>
          </w:rPr>
          <w:instrText xml:space="preserve"> PAGEREF _Toc395797021 \h </w:instrText>
        </w:r>
        <w:r w:rsidR="00C7777D">
          <w:rPr>
            <w:noProof/>
            <w:webHidden/>
          </w:rPr>
        </w:r>
        <w:r w:rsidR="00C7777D">
          <w:rPr>
            <w:noProof/>
            <w:webHidden/>
          </w:rPr>
          <w:fldChar w:fldCharType="separate"/>
        </w:r>
        <w:r w:rsidR="00C7777D">
          <w:rPr>
            <w:noProof/>
            <w:webHidden/>
          </w:rPr>
          <w:t>79</w:t>
        </w:r>
        <w:r w:rsidR="00C7777D">
          <w:rPr>
            <w:noProof/>
            <w:webHidden/>
          </w:rPr>
          <w:fldChar w:fldCharType="end"/>
        </w:r>
      </w:hyperlink>
    </w:p>
    <w:p w14:paraId="4935C515" w14:textId="77777777" w:rsidR="00C7777D" w:rsidRDefault="00F91F02">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95797022" w:history="1">
        <w:r w:rsidR="00C7777D" w:rsidRPr="00CD3B97">
          <w:rPr>
            <w:rStyle w:val="Hyperlink"/>
            <w:noProof/>
          </w:rPr>
          <w:t>6.2.5.4</w:t>
        </w:r>
        <w:r w:rsidR="00C7777D">
          <w:rPr>
            <w:rFonts w:asciiTheme="minorHAnsi" w:eastAsiaTheme="minorEastAsia" w:hAnsiTheme="minorHAnsi" w:cstheme="minorBidi"/>
            <w:noProof/>
            <w:sz w:val="22"/>
            <w:szCs w:val="22"/>
            <w:lang w:eastAsia="en-GB"/>
          </w:rPr>
          <w:tab/>
        </w:r>
        <w:r w:rsidR="00C7777D" w:rsidRPr="00CD3B97">
          <w:rPr>
            <w:rStyle w:val="Hyperlink"/>
            <w:noProof/>
          </w:rPr>
          <w:t>Other</w:t>
        </w:r>
        <w:r w:rsidR="00C7777D">
          <w:rPr>
            <w:noProof/>
            <w:webHidden/>
          </w:rPr>
          <w:tab/>
        </w:r>
        <w:r w:rsidR="00C7777D">
          <w:rPr>
            <w:noProof/>
            <w:webHidden/>
          </w:rPr>
          <w:fldChar w:fldCharType="begin"/>
        </w:r>
        <w:r w:rsidR="00C7777D">
          <w:rPr>
            <w:noProof/>
            <w:webHidden/>
          </w:rPr>
          <w:instrText xml:space="preserve"> PAGEREF _Toc395797022 \h </w:instrText>
        </w:r>
        <w:r w:rsidR="00C7777D">
          <w:rPr>
            <w:noProof/>
            <w:webHidden/>
          </w:rPr>
        </w:r>
        <w:r w:rsidR="00C7777D">
          <w:rPr>
            <w:noProof/>
            <w:webHidden/>
          </w:rPr>
          <w:fldChar w:fldCharType="separate"/>
        </w:r>
        <w:r w:rsidR="00C7777D">
          <w:rPr>
            <w:noProof/>
            <w:webHidden/>
          </w:rPr>
          <w:t>79</w:t>
        </w:r>
        <w:r w:rsidR="00C7777D">
          <w:rPr>
            <w:noProof/>
            <w:webHidden/>
          </w:rPr>
          <w:fldChar w:fldCharType="end"/>
        </w:r>
      </w:hyperlink>
    </w:p>
    <w:p w14:paraId="2ED68C93" w14:textId="77777777" w:rsidR="00C7777D" w:rsidRDefault="00F91F02">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395797023" w:history="1">
        <w:r w:rsidR="00C7777D" w:rsidRPr="00CD3B97">
          <w:rPr>
            <w:rStyle w:val="Hyperlink"/>
            <w:noProof/>
          </w:rPr>
          <w:t>6.2.6</w:t>
        </w:r>
        <w:r w:rsidR="00C7777D">
          <w:rPr>
            <w:rFonts w:asciiTheme="minorHAnsi" w:eastAsiaTheme="minorEastAsia" w:hAnsiTheme="minorHAnsi" w:cstheme="minorBidi"/>
            <w:noProof/>
            <w:sz w:val="22"/>
            <w:szCs w:val="22"/>
            <w:lang w:eastAsia="en-GB"/>
          </w:rPr>
          <w:tab/>
        </w:r>
        <w:r w:rsidR="00C7777D" w:rsidRPr="00CD3B97">
          <w:rPr>
            <w:rStyle w:val="Hyperlink"/>
            <w:rFonts w:eastAsia="MS Mincho"/>
            <w:noProof/>
            <w:lang w:eastAsia="ja-JP"/>
          </w:rPr>
          <w:t>N</w:t>
        </w:r>
        <w:r w:rsidR="00C7777D" w:rsidRPr="00CD3B97">
          <w:rPr>
            <w:rStyle w:val="Hyperlink"/>
            <w:noProof/>
          </w:rPr>
          <w:t xml:space="preserve">etwork </w:t>
        </w:r>
        <w:r w:rsidR="00C7777D" w:rsidRPr="00CD3B97">
          <w:rPr>
            <w:rStyle w:val="Hyperlink"/>
            <w:rFonts w:eastAsia="MS Mincho"/>
            <w:noProof/>
            <w:lang w:eastAsia="ja-JP"/>
          </w:rPr>
          <w:t>A</w:t>
        </w:r>
        <w:r w:rsidR="00C7777D" w:rsidRPr="00CD3B97">
          <w:rPr>
            <w:rStyle w:val="Hyperlink"/>
            <w:noProof/>
          </w:rPr>
          <w:t xml:space="preserve">ssistance </w:t>
        </w:r>
        <w:r w:rsidR="00C7777D" w:rsidRPr="00CD3B97">
          <w:rPr>
            <w:rStyle w:val="Hyperlink"/>
            <w:rFonts w:eastAsia="MS Mincho"/>
            <w:noProof/>
            <w:lang w:eastAsia="ja-JP"/>
          </w:rPr>
          <w:t>I</w:t>
        </w:r>
        <w:r w:rsidR="00C7777D" w:rsidRPr="00CD3B97">
          <w:rPr>
            <w:rStyle w:val="Hyperlink"/>
            <w:noProof/>
          </w:rPr>
          <w:t xml:space="preserve">nterference </w:t>
        </w:r>
        <w:r w:rsidR="00C7777D" w:rsidRPr="00CD3B97">
          <w:rPr>
            <w:rStyle w:val="Hyperlink"/>
            <w:rFonts w:eastAsia="MS Mincho"/>
            <w:noProof/>
            <w:lang w:eastAsia="ja-JP"/>
          </w:rPr>
          <w:t>C</w:t>
        </w:r>
        <w:r w:rsidR="00C7777D" w:rsidRPr="00CD3B97">
          <w:rPr>
            <w:rStyle w:val="Hyperlink"/>
            <w:noProof/>
          </w:rPr>
          <w:t xml:space="preserve">ancellation and </w:t>
        </w:r>
        <w:r w:rsidR="00C7777D" w:rsidRPr="00CD3B97">
          <w:rPr>
            <w:rStyle w:val="Hyperlink"/>
            <w:rFonts w:eastAsia="MS Mincho"/>
            <w:noProof/>
            <w:lang w:eastAsia="ja-JP"/>
          </w:rPr>
          <w:t>S</w:t>
        </w:r>
        <w:r w:rsidR="00C7777D" w:rsidRPr="00CD3B97">
          <w:rPr>
            <w:rStyle w:val="Hyperlink"/>
            <w:noProof/>
          </w:rPr>
          <w:t>uppression for LTE</w:t>
        </w:r>
        <w:r w:rsidR="00C7777D">
          <w:rPr>
            <w:noProof/>
            <w:webHidden/>
          </w:rPr>
          <w:tab/>
        </w:r>
        <w:r w:rsidR="00C7777D">
          <w:rPr>
            <w:noProof/>
            <w:webHidden/>
          </w:rPr>
          <w:fldChar w:fldCharType="begin"/>
        </w:r>
        <w:r w:rsidR="00C7777D">
          <w:rPr>
            <w:noProof/>
            <w:webHidden/>
          </w:rPr>
          <w:instrText xml:space="preserve"> PAGEREF _Toc395797023 \h </w:instrText>
        </w:r>
        <w:r w:rsidR="00C7777D">
          <w:rPr>
            <w:noProof/>
            <w:webHidden/>
          </w:rPr>
        </w:r>
        <w:r w:rsidR="00C7777D">
          <w:rPr>
            <w:noProof/>
            <w:webHidden/>
          </w:rPr>
          <w:fldChar w:fldCharType="separate"/>
        </w:r>
        <w:r w:rsidR="00C7777D">
          <w:rPr>
            <w:noProof/>
            <w:webHidden/>
          </w:rPr>
          <w:t>79</w:t>
        </w:r>
        <w:r w:rsidR="00C7777D">
          <w:rPr>
            <w:noProof/>
            <w:webHidden/>
          </w:rPr>
          <w:fldChar w:fldCharType="end"/>
        </w:r>
      </w:hyperlink>
    </w:p>
    <w:p w14:paraId="77DBA3FD" w14:textId="77777777" w:rsidR="00C7777D" w:rsidRDefault="00F91F02">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95797024" w:history="1">
        <w:r w:rsidR="00C7777D" w:rsidRPr="00CD3B97">
          <w:rPr>
            <w:rStyle w:val="Hyperlink"/>
            <w:rFonts w:eastAsia="MS Mincho"/>
            <w:iCs/>
            <w:noProof/>
            <w:lang w:eastAsia="ja-JP"/>
          </w:rPr>
          <w:t>6.2.6.1</w:t>
        </w:r>
        <w:r w:rsidR="00C7777D">
          <w:rPr>
            <w:rFonts w:asciiTheme="minorHAnsi" w:eastAsiaTheme="minorEastAsia" w:hAnsiTheme="minorHAnsi" w:cstheme="minorBidi"/>
            <w:noProof/>
            <w:sz w:val="22"/>
            <w:szCs w:val="22"/>
            <w:lang w:eastAsia="en-GB"/>
          </w:rPr>
          <w:tab/>
        </w:r>
        <w:r w:rsidR="00C7777D" w:rsidRPr="00CD3B97">
          <w:rPr>
            <w:rStyle w:val="Hyperlink"/>
            <w:rFonts w:eastAsia="MS Mincho"/>
            <w:iCs/>
            <w:noProof/>
            <w:lang w:eastAsia="ja-JP"/>
          </w:rPr>
          <w:t>Higher-layer signalling</w:t>
        </w:r>
        <w:r w:rsidR="00C7777D">
          <w:rPr>
            <w:noProof/>
            <w:webHidden/>
          </w:rPr>
          <w:tab/>
        </w:r>
        <w:r w:rsidR="00C7777D">
          <w:rPr>
            <w:noProof/>
            <w:webHidden/>
          </w:rPr>
          <w:fldChar w:fldCharType="begin"/>
        </w:r>
        <w:r w:rsidR="00C7777D">
          <w:rPr>
            <w:noProof/>
            <w:webHidden/>
          </w:rPr>
          <w:instrText xml:space="preserve"> PAGEREF _Toc395797024 \h </w:instrText>
        </w:r>
        <w:r w:rsidR="00C7777D">
          <w:rPr>
            <w:noProof/>
            <w:webHidden/>
          </w:rPr>
        </w:r>
        <w:r w:rsidR="00C7777D">
          <w:rPr>
            <w:noProof/>
            <w:webHidden/>
          </w:rPr>
          <w:fldChar w:fldCharType="separate"/>
        </w:r>
        <w:r w:rsidR="00C7777D">
          <w:rPr>
            <w:noProof/>
            <w:webHidden/>
          </w:rPr>
          <w:t>80</w:t>
        </w:r>
        <w:r w:rsidR="00C7777D">
          <w:rPr>
            <w:noProof/>
            <w:webHidden/>
          </w:rPr>
          <w:fldChar w:fldCharType="end"/>
        </w:r>
      </w:hyperlink>
    </w:p>
    <w:p w14:paraId="402F10C7" w14:textId="77777777" w:rsidR="00C7777D" w:rsidRDefault="00F91F02">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395797025" w:history="1">
        <w:r w:rsidR="00C7777D" w:rsidRPr="00CD3B97">
          <w:rPr>
            <w:rStyle w:val="Hyperlink"/>
            <w:rFonts w:eastAsia="MS Mincho"/>
            <w:noProof/>
            <w:lang w:eastAsia="ja-JP"/>
          </w:rPr>
          <w:t>6.2.6.2</w:t>
        </w:r>
        <w:r w:rsidR="00C7777D">
          <w:rPr>
            <w:rFonts w:asciiTheme="minorHAnsi" w:eastAsiaTheme="minorEastAsia" w:hAnsiTheme="minorHAnsi" w:cstheme="minorBidi"/>
            <w:noProof/>
            <w:sz w:val="22"/>
            <w:szCs w:val="22"/>
            <w:lang w:eastAsia="en-GB"/>
          </w:rPr>
          <w:tab/>
        </w:r>
        <w:r w:rsidR="00C7777D" w:rsidRPr="00CD3B97">
          <w:rPr>
            <w:rStyle w:val="Hyperlink"/>
            <w:rFonts w:eastAsia="MS Mincho"/>
            <w:noProof/>
            <w:lang w:eastAsia="ja-JP"/>
          </w:rPr>
          <w:t>CSI enhancement</w:t>
        </w:r>
        <w:r w:rsidR="00C7777D">
          <w:rPr>
            <w:noProof/>
            <w:webHidden/>
          </w:rPr>
          <w:tab/>
        </w:r>
        <w:r w:rsidR="00C7777D">
          <w:rPr>
            <w:noProof/>
            <w:webHidden/>
          </w:rPr>
          <w:fldChar w:fldCharType="begin"/>
        </w:r>
        <w:r w:rsidR="00C7777D">
          <w:rPr>
            <w:noProof/>
            <w:webHidden/>
          </w:rPr>
          <w:instrText xml:space="preserve"> PAGEREF _Toc395797025 \h </w:instrText>
        </w:r>
        <w:r w:rsidR="00C7777D">
          <w:rPr>
            <w:noProof/>
            <w:webHidden/>
          </w:rPr>
        </w:r>
        <w:r w:rsidR="00C7777D">
          <w:rPr>
            <w:noProof/>
            <w:webHidden/>
          </w:rPr>
          <w:fldChar w:fldCharType="separate"/>
        </w:r>
        <w:r w:rsidR="00C7777D">
          <w:rPr>
            <w:noProof/>
            <w:webHidden/>
          </w:rPr>
          <w:t>83</w:t>
        </w:r>
        <w:r w:rsidR="00C7777D">
          <w:rPr>
            <w:noProof/>
            <w:webHidden/>
          </w:rPr>
          <w:fldChar w:fldCharType="end"/>
        </w:r>
      </w:hyperlink>
    </w:p>
    <w:p w14:paraId="68A38379" w14:textId="77777777" w:rsidR="00C7777D" w:rsidRDefault="00F91F02">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395797026" w:history="1">
        <w:r w:rsidR="00C7777D" w:rsidRPr="00CD3B97">
          <w:rPr>
            <w:rStyle w:val="Hyperlink"/>
            <w:noProof/>
          </w:rPr>
          <w:t>7</w:t>
        </w:r>
        <w:r w:rsidR="00C7777D">
          <w:rPr>
            <w:rFonts w:asciiTheme="minorHAnsi" w:eastAsiaTheme="minorEastAsia" w:hAnsiTheme="minorHAnsi" w:cstheme="minorBidi"/>
            <w:noProof/>
            <w:sz w:val="22"/>
            <w:szCs w:val="22"/>
            <w:lang w:eastAsia="en-GB"/>
          </w:rPr>
          <w:tab/>
        </w:r>
        <w:r w:rsidR="00C7777D" w:rsidRPr="00CD3B97">
          <w:rPr>
            <w:rStyle w:val="Hyperlink"/>
            <w:noProof/>
          </w:rPr>
          <w:t>Closing of the meeting</w:t>
        </w:r>
        <w:r w:rsidR="00C7777D">
          <w:rPr>
            <w:noProof/>
            <w:webHidden/>
          </w:rPr>
          <w:tab/>
        </w:r>
        <w:r w:rsidR="00C7777D">
          <w:rPr>
            <w:noProof/>
            <w:webHidden/>
          </w:rPr>
          <w:fldChar w:fldCharType="begin"/>
        </w:r>
        <w:r w:rsidR="00C7777D">
          <w:rPr>
            <w:noProof/>
            <w:webHidden/>
          </w:rPr>
          <w:instrText xml:space="preserve"> PAGEREF _Toc395797026 \h </w:instrText>
        </w:r>
        <w:r w:rsidR="00C7777D">
          <w:rPr>
            <w:noProof/>
            <w:webHidden/>
          </w:rPr>
        </w:r>
        <w:r w:rsidR="00C7777D">
          <w:rPr>
            <w:noProof/>
            <w:webHidden/>
          </w:rPr>
          <w:fldChar w:fldCharType="separate"/>
        </w:r>
        <w:r w:rsidR="00C7777D">
          <w:rPr>
            <w:noProof/>
            <w:webHidden/>
          </w:rPr>
          <w:t>85</w:t>
        </w:r>
        <w:r w:rsidR="00C7777D">
          <w:rPr>
            <w:noProof/>
            <w:webHidden/>
          </w:rPr>
          <w:fldChar w:fldCharType="end"/>
        </w:r>
      </w:hyperlink>
    </w:p>
    <w:p w14:paraId="63F7A959" w14:textId="77777777" w:rsidR="00C7777D" w:rsidRDefault="00F91F02">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395797027" w:history="1">
        <w:r w:rsidR="00C7777D" w:rsidRPr="00CD3B97">
          <w:rPr>
            <w:rStyle w:val="Hyperlink"/>
            <w:rFonts w:ascii="Times New Roman" w:hAnsi="Times New Roman"/>
            <w:noProof/>
          </w:rPr>
          <w:t>Annex A:</w:t>
        </w:r>
        <w:r w:rsidR="00C7777D">
          <w:rPr>
            <w:rFonts w:asciiTheme="minorHAnsi" w:eastAsiaTheme="minorEastAsia" w:hAnsiTheme="minorHAnsi" w:cstheme="minorBidi"/>
            <w:noProof/>
            <w:sz w:val="22"/>
            <w:szCs w:val="22"/>
            <w:lang w:eastAsia="en-GB"/>
          </w:rPr>
          <w:tab/>
        </w:r>
        <w:r w:rsidR="00C7777D" w:rsidRPr="00CD3B97">
          <w:rPr>
            <w:rStyle w:val="Hyperlink"/>
            <w:rFonts w:ascii="Times New Roman" w:hAnsi="Times New Roman"/>
            <w:noProof/>
          </w:rPr>
          <w:t>List of Tdocs at RAN1 #77</w:t>
        </w:r>
        <w:r w:rsidR="00C7777D">
          <w:rPr>
            <w:noProof/>
            <w:webHidden/>
          </w:rPr>
          <w:tab/>
        </w:r>
        <w:r w:rsidR="00C7777D">
          <w:rPr>
            <w:noProof/>
            <w:webHidden/>
          </w:rPr>
          <w:fldChar w:fldCharType="begin"/>
        </w:r>
        <w:r w:rsidR="00C7777D">
          <w:rPr>
            <w:noProof/>
            <w:webHidden/>
          </w:rPr>
          <w:instrText xml:space="preserve"> PAGEREF _Toc395797027 \h </w:instrText>
        </w:r>
        <w:r w:rsidR="00C7777D">
          <w:rPr>
            <w:noProof/>
            <w:webHidden/>
          </w:rPr>
        </w:r>
        <w:r w:rsidR="00C7777D">
          <w:rPr>
            <w:noProof/>
            <w:webHidden/>
          </w:rPr>
          <w:fldChar w:fldCharType="separate"/>
        </w:r>
        <w:r w:rsidR="00C7777D">
          <w:rPr>
            <w:noProof/>
            <w:webHidden/>
          </w:rPr>
          <w:t>86</w:t>
        </w:r>
        <w:r w:rsidR="00C7777D">
          <w:rPr>
            <w:noProof/>
            <w:webHidden/>
          </w:rPr>
          <w:fldChar w:fldCharType="end"/>
        </w:r>
      </w:hyperlink>
    </w:p>
    <w:p w14:paraId="2F28A6DB" w14:textId="77777777" w:rsidR="00C7777D" w:rsidRDefault="00F91F02">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395797028" w:history="1">
        <w:r w:rsidR="00C7777D" w:rsidRPr="00CD3B97">
          <w:rPr>
            <w:rStyle w:val="Hyperlink"/>
            <w:rFonts w:ascii="Times New Roman" w:hAnsi="Times New Roman"/>
            <w:noProof/>
          </w:rPr>
          <w:t>Annex B:</w:t>
        </w:r>
        <w:r w:rsidR="00C7777D">
          <w:rPr>
            <w:rFonts w:asciiTheme="minorHAnsi" w:eastAsiaTheme="minorEastAsia" w:hAnsiTheme="minorHAnsi" w:cstheme="minorBidi"/>
            <w:noProof/>
            <w:sz w:val="22"/>
            <w:szCs w:val="22"/>
            <w:lang w:eastAsia="en-GB"/>
          </w:rPr>
          <w:tab/>
        </w:r>
        <w:r w:rsidR="00C7777D" w:rsidRPr="00CD3B97">
          <w:rPr>
            <w:rStyle w:val="Hyperlink"/>
            <w:rFonts w:ascii="Times New Roman" w:hAnsi="Times New Roman"/>
            <w:noProof/>
          </w:rPr>
          <w:t>List of CRs agreed at RAN1 #77</w:t>
        </w:r>
        <w:r w:rsidR="00C7777D">
          <w:rPr>
            <w:noProof/>
            <w:webHidden/>
          </w:rPr>
          <w:tab/>
        </w:r>
        <w:r w:rsidR="00C7777D">
          <w:rPr>
            <w:noProof/>
            <w:webHidden/>
          </w:rPr>
          <w:fldChar w:fldCharType="begin"/>
        </w:r>
        <w:r w:rsidR="00C7777D">
          <w:rPr>
            <w:noProof/>
            <w:webHidden/>
          </w:rPr>
          <w:instrText xml:space="preserve"> PAGEREF _Toc395797028 \h </w:instrText>
        </w:r>
        <w:r w:rsidR="00C7777D">
          <w:rPr>
            <w:noProof/>
            <w:webHidden/>
          </w:rPr>
        </w:r>
        <w:r w:rsidR="00C7777D">
          <w:rPr>
            <w:noProof/>
            <w:webHidden/>
          </w:rPr>
          <w:fldChar w:fldCharType="separate"/>
        </w:r>
        <w:r w:rsidR="00C7777D">
          <w:rPr>
            <w:noProof/>
            <w:webHidden/>
          </w:rPr>
          <w:t>87</w:t>
        </w:r>
        <w:r w:rsidR="00C7777D">
          <w:rPr>
            <w:noProof/>
            <w:webHidden/>
          </w:rPr>
          <w:fldChar w:fldCharType="end"/>
        </w:r>
      </w:hyperlink>
    </w:p>
    <w:p w14:paraId="4595EC23" w14:textId="77777777" w:rsidR="00C7777D" w:rsidRDefault="00F91F02">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395797029" w:history="1">
        <w:r w:rsidR="00C7777D" w:rsidRPr="00CD3B97">
          <w:rPr>
            <w:rStyle w:val="Hyperlink"/>
            <w:rFonts w:ascii="Times New Roman" w:hAnsi="Times New Roman"/>
            <w:noProof/>
          </w:rPr>
          <w:t>Annex C</w:t>
        </w:r>
        <w:r w:rsidR="00C7777D" w:rsidRPr="00CD3B97">
          <w:rPr>
            <w:rStyle w:val="Hyperlink"/>
            <w:rFonts w:ascii="Times New Roman" w:eastAsia="MS Mincho" w:hAnsi="Times New Roman"/>
            <w:noProof/>
            <w:lang w:eastAsia="ja-JP"/>
          </w:rPr>
          <w:t>-1</w:t>
        </w:r>
        <w:r w:rsidR="00C7777D" w:rsidRPr="00CD3B97">
          <w:rPr>
            <w:rStyle w:val="Hyperlink"/>
            <w:rFonts w:ascii="Times New Roman" w:hAnsi="Times New Roman"/>
            <w:noProof/>
          </w:rPr>
          <w:t>:</w:t>
        </w:r>
        <w:r w:rsidR="00C7777D">
          <w:rPr>
            <w:rFonts w:asciiTheme="minorHAnsi" w:eastAsiaTheme="minorEastAsia" w:hAnsiTheme="minorHAnsi" w:cstheme="minorBidi"/>
            <w:noProof/>
            <w:sz w:val="22"/>
            <w:szCs w:val="22"/>
            <w:lang w:eastAsia="en-GB"/>
          </w:rPr>
          <w:tab/>
        </w:r>
        <w:r w:rsidR="00C7777D" w:rsidRPr="00CD3B97">
          <w:rPr>
            <w:rStyle w:val="Hyperlink"/>
            <w:rFonts w:ascii="Times New Roman" w:hAnsi="Times New Roman"/>
            <w:noProof/>
          </w:rPr>
          <w:t>List of Outgoing LSs</w:t>
        </w:r>
        <w:r w:rsidR="00C7777D" w:rsidRPr="00CD3B97">
          <w:rPr>
            <w:rStyle w:val="Hyperlink"/>
            <w:rFonts w:ascii="Times New Roman" w:eastAsia="MS Mincho" w:hAnsi="Times New Roman"/>
            <w:noProof/>
            <w:lang w:eastAsia="ja-JP"/>
          </w:rPr>
          <w:t xml:space="preserve"> from </w:t>
        </w:r>
        <w:r w:rsidR="00C7777D" w:rsidRPr="00CD3B97">
          <w:rPr>
            <w:rStyle w:val="Hyperlink"/>
            <w:rFonts w:ascii="Times New Roman" w:hAnsi="Times New Roman"/>
            <w:noProof/>
          </w:rPr>
          <w:t>RAN1 #77</w:t>
        </w:r>
        <w:r w:rsidR="00C7777D">
          <w:rPr>
            <w:noProof/>
            <w:webHidden/>
          </w:rPr>
          <w:tab/>
        </w:r>
        <w:r w:rsidR="00C7777D">
          <w:rPr>
            <w:noProof/>
            <w:webHidden/>
          </w:rPr>
          <w:fldChar w:fldCharType="begin"/>
        </w:r>
        <w:r w:rsidR="00C7777D">
          <w:rPr>
            <w:noProof/>
            <w:webHidden/>
          </w:rPr>
          <w:instrText xml:space="preserve"> PAGEREF _Toc395797029 \h </w:instrText>
        </w:r>
        <w:r w:rsidR="00C7777D">
          <w:rPr>
            <w:noProof/>
            <w:webHidden/>
          </w:rPr>
        </w:r>
        <w:r w:rsidR="00C7777D">
          <w:rPr>
            <w:noProof/>
            <w:webHidden/>
          </w:rPr>
          <w:fldChar w:fldCharType="separate"/>
        </w:r>
        <w:r w:rsidR="00C7777D">
          <w:rPr>
            <w:noProof/>
            <w:webHidden/>
          </w:rPr>
          <w:t>89</w:t>
        </w:r>
        <w:r w:rsidR="00C7777D">
          <w:rPr>
            <w:noProof/>
            <w:webHidden/>
          </w:rPr>
          <w:fldChar w:fldCharType="end"/>
        </w:r>
      </w:hyperlink>
    </w:p>
    <w:p w14:paraId="2390C69F" w14:textId="77777777" w:rsidR="00C7777D" w:rsidRDefault="00F91F02">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395797030" w:history="1">
        <w:r w:rsidR="00C7777D" w:rsidRPr="00CD3B97">
          <w:rPr>
            <w:rStyle w:val="Hyperlink"/>
            <w:rFonts w:ascii="Times New Roman" w:hAnsi="Times New Roman"/>
            <w:noProof/>
          </w:rPr>
          <w:t xml:space="preserve">Annex </w:t>
        </w:r>
        <w:r w:rsidR="00C7777D" w:rsidRPr="00CD3B97">
          <w:rPr>
            <w:rStyle w:val="Hyperlink"/>
            <w:rFonts w:ascii="Times New Roman" w:eastAsia="MS Mincho" w:hAnsi="Times New Roman"/>
            <w:noProof/>
            <w:lang w:eastAsia="ja-JP"/>
          </w:rPr>
          <w:t>C-2</w:t>
        </w:r>
        <w:r w:rsidR="00C7777D" w:rsidRPr="00CD3B97">
          <w:rPr>
            <w:rStyle w:val="Hyperlink"/>
            <w:rFonts w:ascii="Times New Roman" w:hAnsi="Times New Roman"/>
            <w:noProof/>
          </w:rPr>
          <w:t>:</w:t>
        </w:r>
        <w:r w:rsidR="00C7777D">
          <w:rPr>
            <w:rFonts w:asciiTheme="minorHAnsi" w:eastAsiaTheme="minorEastAsia" w:hAnsiTheme="minorHAnsi" w:cstheme="minorBidi"/>
            <w:noProof/>
            <w:sz w:val="22"/>
            <w:szCs w:val="22"/>
            <w:lang w:eastAsia="en-GB"/>
          </w:rPr>
          <w:tab/>
        </w:r>
        <w:r w:rsidR="00C7777D" w:rsidRPr="00CD3B97">
          <w:rPr>
            <w:rStyle w:val="Hyperlink"/>
            <w:rFonts w:ascii="Times New Roman" w:hAnsi="Times New Roman"/>
            <w:noProof/>
          </w:rPr>
          <w:t>List of Incoming LSs</w:t>
        </w:r>
        <w:r w:rsidR="00C7777D" w:rsidRPr="00CD3B97">
          <w:rPr>
            <w:rStyle w:val="Hyperlink"/>
            <w:rFonts w:ascii="Times New Roman" w:eastAsia="MS Mincho" w:hAnsi="Times New Roman"/>
            <w:noProof/>
            <w:lang w:eastAsia="ja-JP"/>
          </w:rPr>
          <w:t xml:space="preserve"> from </w:t>
        </w:r>
        <w:r w:rsidR="00C7777D" w:rsidRPr="00CD3B97">
          <w:rPr>
            <w:rStyle w:val="Hyperlink"/>
            <w:rFonts w:ascii="Times New Roman" w:hAnsi="Times New Roman"/>
            <w:noProof/>
          </w:rPr>
          <w:t>RAN1 #77</w:t>
        </w:r>
        <w:r w:rsidR="00C7777D">
          <w:rPr>
            <w:noProof/>
            <w:webHidden/>
          </w:rPr>
          <w:tab/>
        </w:r>
        <w:r w:rsidR="00C7777D">
          <w:rPr>
            <w:noProof/>
            <w:webHidden/>
          </w:rPr>
          <w:fldChar w:fldCharType="begin"/>
        </w:r>
        <w:r w:rsidR="00C7777D">
          <w:rPr>
            <w:noProof/>
            <w:webHidden/>
          </w:rPr>
          <w:instrText xml:space="preserve"> PAGEREF _Toc395797030 \h </w:instrText>
        </w:r>
        <w:r w:rsidR="00C7777D">
          <w:rPr>
            <w:noProof/>
            <w:webHidden/>
          </w:rPr>
        </w:r>
        <w:r w:rsidR="00C7777D">
          <w:rPr>
            <w:noProof/>
            <w:webHidden/>
          </w:rPr>
          <w:fldChar w:fldCharType="separate"/>
        </w:r>
        <w:r w:rsidR="00C7777D">
          <w:rPr>
            <w:noProof/>
            <w:webHidden/>
          </w:rPr>
          <w:t>91</w:t>
        </w:r>
        <w:r w:rsidR="00C7777D">
          <w:rPr>
            <w:noProof/>
            <w:webHidden/>
          </w:rPr>
          <w:fldChar w:fldCharType="end"/>
        </w:r>
      </w:hyperlink>
    </w:p>
    <w:p w14:paraId="04207551" w14:textId="77777777" w:rsidR="00C7777D" w:rsidRDefault="00F91F02">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395797031" w:history="1">
        <w:r w:rsidR="00C7777D" w:rsidRPr="00CD3B97">
          <w:rPr>
            <w:rStyle w:val="Hyperlink"/>
            <w:rFonts w:ascii="Times New Roman" w:hAnsi="Times New Roman"/>
            <w:noProof/>
          </w:rPr>
          <w:t>Annex D:</w:t>
        </w:r>
        <w:r w:rsidR="00C7777D">
          <w:rPr>
            <w:rFonts w:asciiTheme="minorHAnsi" w:eastAsiaTheme="minorEastAsia" w:hAnsiTheme="minorHAnsi" w:cstheme="minorBidi"/>
            <w:noProof/>
            <w:sz w:val="22"/>
            <w:szCs w:val="22"/>
            <w:lang w:eastAsia="en-GB"/>
          </w:rPr>
          <w:tab/>
        </w:r>
        <w:r w:rsidR="00C7777D" w:rsidRPr="00CD3B97">
          <w:rPr>
            <w:rStyle w:val="Hyperlink"/>
            <w:rFonts w:ascii="Times New Roman" w:hAnsi="Times New Roman"/>
            <w:noProof/>
          </w:rPr>
          <w:t>List of Approved updated WIDs</w:t>
        </w:r>
        <w:r w:rsidR="00C7777D">
          <w:rPr>
            <w:noProof/>
            <w:webHidden/>
          </w:rPr>
          <w:tab/>
        </w:r>
        <w:r w:rsidR="00C7777D">
          <w:rPr>
            <w:noProof/>
            <w:webHidden/>
          </w:rPr>
          <w:fldChar w:fldCharType="begin"/>
        </w:r>
        <w:r w:rsidR="00C7777D">
          <w:rPr>
            <w:noProof/>
            <w:webHidden/>
          </w:rPr>
          <w:instrText xml:space="preserve"> PAGEREF _Toc395797031 \h </w:instrText>
        </w:r>
        <w:r w:rsidR="00C7777D">
          <w:rPr>
            <w:noProof/>
            <w:webHidden/>
          </w:rPr>
        </w:r>
        <w:r w:rsidR="00C7777D">
          <w:rPr>
            <w:noProof/>
            <w:webHidden/>
          </w:rPr>
          <w:fldChar w:fldCharType="separate"/>
        </w:r>
        <w:r w:rsidR="00C7777D">
          <w:rPr>
            <w:noProof/>
            <w:webHidden/>
          </w:rPr>
          <w:t>93</w:t>
        </w:r>
        <w:r w:rsidR="00C7777D">
          <w:rPr>
            <w:noProof/>
            <w:webHidden/>
          </w:rPr>
          <w:fldChar w:fldCharType="end"/>
        </w:r>
      </w:hyperlink>
    </w:p>
    <w:p w14:paraId="6C4156B3" w14:textId="77777777" w:rsidR="00C7777D" w:rsidRDefault="00F91F02">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395797032" w:history="1">
        <w:r w:rsidR="00C7777D" w:rsidRPr="00CD3B97">
          <w:rPr>
            <w:rStyle w:val="Hyperlink"/>
            <w:rFonts w:ascii="Times New Roman" w:hAnsi="Times New Roman"/>
            <w:noProof/>
          </w:rPr>
          <w:t>Annex E:</w:t>
        </w:r>
        <w:r w:rsidR="00C7777D">
          <w:rPr>
            <w:rFonts w:asciiTheme="minorHAnsi" w:eastAsiaTheme="minorEastAsia" w:hAnsiTheme="minorHAnsi" w:cstheme="minorBidi"/>
            <w:noProof/>
            <w:sz w:val="22"/>
            <w:szCs w:val="22"/>
            <w:lang w:eastAsia="en-GB"/>
          </w:rPr>
          <w:tab/>
        </w:r>
        <w:r w:rsidR="00C7777D" w:rsidRPr="00CD3B97">
          <w:rPr>
            <w:rStyle w:val="Hyperlink"/>
            <w:rFonts w:ascii="Times New Roman" w:hAnsi="Times New Roman"/>
            <w:noProof/>
          </w:rPr>
          <w:t>List of draft TSs/TRs agreed at RAN1 #77</w:t>
        </w:r>
        <w:r w:rsidR="00C7777D">
          <w:rPr>
            <w:noProof/>
            <w:webHidden/>
          </w:rPr>
          <w:tab/>
        </w:r>
        <w:r w:rsidR="00C7777D">
          <w:rPr>
            <w:noProof/>
            <w:webHidden/>
          </w:rPr>
          <w:fldChar w:fldCharType="begin"/>
        </w:r>
        <w:r w:rsidR="00C7777D">
          <w:rPr>
            <w:noProof/>
            <w:webHidden/>
          </w:rPr>
          <w:instrText xml:space="preserve"> PAGEREF _Toc395797032 \h </w:instrText>
        </w:r>
        <w:r w:rsidR="00C7777D">
          <w:rPr>
            <w:noProof/>
            <w:webHidden/>
          </w:rPr>
        </w:r>
        <w:r w:rsidR="00C7777D">
          <w:rPr>
            <w:noProof/>
            <w:webHidden/>
          </w:rPr>
          <w:fldChar w:fldCharType="separate"/>
        </w:r>
        <w:r w:rsidR="00C7777D">
          <w:rPr>
            <w:noProof/>
            <w:webHidden/>
          </w:rPr>
          <w:t>94</w:t>
        </w:r>
        <w:r w:rsidR="00C7777D">
          <w:rPr>
            <w:noProof/>
            <w:webHidden/>
          </w:rPr>
          <w:fldChar w:fldCharType="end"/>
        </w:r>
      </w:hyperlink>
    </w:p>
    <w:p w14:paraId="21A80CA9" w14:textId="77777777" w:rsidR="00C7777D" w:rsidRDefault="00F91F02">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395797033" w:history="1">
        <w:r w:rsidR="00C7777D" w:rsidRPr="00CD3B97">
          <w:rPr>
            <w:rStyle w:val="Hyperlink"/>
            <w:rFonts w:ascii="Times New Roman" w:hAnsi="Times New Roman"/>
            <w:noProof/>
          </w:rPr>
          <w:t>Annex F:</w:t>
        </w:r>
        <w:r w:rsidR="00C7777D">
          <w:rPr>
            <w:rFonts w:asciiTheme="minorHAnsi" w:eastAsiaTheme="minorEastAsia" w:hAnsiTheme="minorHAnsi" w:cstheme="minorBidi"/>
            <w:noProof/>
            <w:sz w:val="22"/>
            <w:szCs w:val="22"/>
            <w:lang w:eastAsia="en-GB"/>
          </w:rPr>
          <w:tab/>
        </w:r>
        <w:r w:rsidR="00C7777D" w:rsidRPr="00CD3B97">
          <w:rPr>
            <w:rStyle w:val="Hyperlink"/>
            <w:rFonts w:ascii="Times New Roman" w:hAnsi="Times New Roman"/>
            <w:noProof/>
          </w:rPr>
          <w:t>List of actions</w:t>
        </w:r>
        <w:r w:rsidR="00C7777D">
          <w:rPr>
            <w:noProof/>
            <w:webHidden/>
          </w:rPr>
          <w:tab/>
        </w:r>
        <w:r w:rsidR="00C7777D">
          <w:rPr>
            <w:noProof/>
            <w:webHidden/>
          </w:rPr>
          <w:fldChar w:fldCharType="begin"/>
        </w:r>
        <w:r w:rsidR="00C7777D">
          <w:rPr>
            <w:noProof/>
            <w:webHidden/>
          </w:rPr>
          <w:instrText xml:space="preserve"> PAGEREF _Toc395797033 \h </w:instrText>
        </w:r>
        <w:r w:rsidR="00C7777D">
          <w:rPr>
            <w:noProof/>
            <w:webHidden/>
          </w:rPr>
        </w:r>
        <w:r w:rsidR="00C7777D">
          <w:rPr>
            <w:noProof/>
            <w:webHidden/>
          </w:rPr>
          <w:fldChar w:fldCharType="separate"/>
        </w:r>
        <w:r w:rsidR="00C7777D">
          <w:rPr>
            <w:noProof/>
            <w:webHidden/>
          </w:rPr>
          <w:t>95</w:t>
        </w:r>
        <w:r w:rsidR="00C7777D">
          <w:rPr>
            <w:noProof/>
            <w:webHidden/>
          </w:rPr>
          <w:fldChar w:fldCharType="end"/>
        </w:r>
      </w:hyperlink>
    </w:p>
    <w:p w14:paraId="46FA7E25" w14:textId="77777777" w:rsidR="00C7777D" w:rsidRDefault="00F91F02">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395797034" w:history="1">
        <w:r w:rsidR="00C7777D" w:rsidRPr="00CD3B97">
          <w:rPr>
            <w:rStyle w:val="Hyperlink"/>
            <w:rFonts w:ascii="Times New Roman" w:hAnsi="Times New Roman"/>
            <w:noProof/>
          </w:rPr>
          <w:t>Annex G:</w:t>
        </w:r>
        <w:r w:rsidR="00C7777D">
          <w:rPr>
            <w:rFonts w:asciiTheme="minorHAnsi" w:eastAsiaTheme="minorEastAsia" w:hAnsiTheme="minorHAnsi" w:cstheme="minorBidi"/>
            <w:noProof/>
            <w:sz w:val="22"/>
            <w:szCs w:val="22"/>
            <w:lang w:eastAsia="en-GB"/>
          </w:rPr>
          <w:tab/>
        </w:r>
        <w:r w:rsidR="00C7777D" w:rsidRPr="00CD3B97">
          <w:rPr>
            <w:rStyle w:val="Hyperlink"/>
            <w:rFonts w:ascii="Times New Roman" w:hAnsi="Times New Roman"/>
            <w:noProof/>
          </w:rPr>
          <w:t>List of participants at RAN1 #77</w:t>
        </w:r>
        <w:r w:rsidR="00C7777D">
          <w:rPr>
            <w:noProof/>
            <w:webHidden/>
          </w:rPr>
          <w:tab/>
        </w:r>
        <w:r w:rsidR="00C7777D">
          <w:rPr>
            <w:noProof/>
            <w:webHidden/>
          </w:rPr>
          <w:fldChar w:fldCharType="begin"/>
        </w:r>
        <w:r w:rsidR="00C7777D">
          <w:rPr>
            <w:noProof/>
            <w:webHidden/>
          </w:rPr>
          <w:instrText xml:space="preserve"> PAGEREF _Toc395797034 \h </w:instrText>
        </w:r>
        <w:r w:rsidR="00C7777D">
          <w:rPr>
            <w:noProof/>
            <w:webHidden/>
          </w:rPr>
        </w:r>
        <w:r w:rsidR="00C7777D">
          <w:rPr>
            <w:noProof/>
            <w:webHidden/>
          </w:rPr>
          <w:fldChar w:fldCharType="separate"/>
        </w:r>
        <w:r w:rsidR="00C7777D">
          <w:rPr>
            <w:noProof/>
            <w:webHidden/>
          </w:rPr>
          <w:t>105</w:t>
        </w:r>
        <w:r w:rsidR="00C7777D">
          <w:rPr>
            <w:noProof/>
            <w:webHidden/>
          </w:rPr>
          <w:fldChar w:fldCharType="end"/>
        </w:r>
      </w:hyperlink>
    </w:p>
    <w:p w14:paraId="12C6279D" w14:textId="77777777" w:rsidR="00C7777D" w:rsidRDefault="00F91F02">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395797035" w:history="1">
        <w:r w:rsidR="00C7777D" w:rsidRPr="00CD3B97">
          <w:rPr>
            <w:rStyle w:val="Hyperlink"/>
            <w:rFonts w:ascii="Times New Roman" w:hAnsi="Times New Roman"/>
            <w:noProof/>
          </w:rPr>
          <w:t>Annex H:</w:t>
        </w:r>
        <w:r w:rsidR="00C7777D">
          <w:rPr>
            <w:rFonts w:asciiTheme="minorHAnsi" w:eastAsiaTheme="minorEastAsia" w:hAnsiTheme="minorHAnsi" w:cstheme="minorBidi"/>
            <w:noProof/>
            <w:sz w:val="22"/>
            <w:szCs w:val="22"/>
            <w:lang w:eastAsia="en-GB"/>
          </w:rPr>
          <w:tab/>
        </w:r>
        <w:r w:rsidR="00C7777D" w:rsidRPr="00CD3B97">
          <w:rPr>
            <w:rStyle w:val="Hyperlink"/>
            <w:rFonts w:ascii="Times New Roman" w:hAnsi="Times New Roman"/>
            <w:noProof/>
          </w:rPr>
          <w:t xml:space="preserve">TSG RAN WG1 meetings in </w:t>
        </w:r>
        <w:r w:rsidR="00C7777D" w:rsidRPr="00CD3B97">
          <w:rPr>
            <w:rStyle w:val="Hyperlink"/>
            <w:rFonts w:ascii="Times New Roman" w:eastAsia="MS Mincho" w:hAnsi="Times New Roman"/>
            <w:noProof/>
            <w:lang w:eastAsia="ja-JP"/>
          </w:rPr>
          <w:t>2014 - 2015</w:t>
        </w:r>
        <w:r w:rsidR="00C7777D">
          <w:rPr>
            <w:noProof/>
            <w:webHidden/>
          </w:rPr>
          <w:tab/>
        </w:r>
        <w:r w:rsidR="00C7777D">
          <w:rPr>
            <w:noProof/>
            <w:webHidden/>
          </w:rPr>
          <w:fldChar w:fldCharType="begin"/>
        </w:r>
        <w:r w:rsidR="00C7777D">
          <w:rPr>
            <w:noProof/>
            <w:webHidden/>
          </w:rPr>
          <w:instrText xml:space="preserve"> PAGEREF _Toc395797035 \h </w:instrText>
        </w:r>
        <w:r w:rsidR="00C7777D">
          <w:rPr>
            <w:noProof/>
            <w:webHidden/>
          </w:rPr>
        </w:r>
        <w:r w:rsidR="00C7777D">
          <w:rPr>
            <w:noProof/>
            <w:webHidden/>
          </w:rPr>
          <w:fldChar w:fldCharType="separate"/>
        </w:r>
        <w:r w:rsidR="00C7777D">
          <w:rPr>
            <w:noProof/>
            <w:webHidden/>
          </w:rPr>
          <w:t>106</w:t>
        </w:r>
        <w:r w:rsidR="00C7777D">
          <w:rPr>
            <w:noProof/>
            <w:webHidden/>
          </w:rPr>
          <w:fldChar w:fldCharType="end"/>
        </w:r>
      </w:hyperlink>
    </w:p>
    <w:p w14:paraId="51C5874D" w14:textId="18D606EB" w:rsidR="00666408" w:rsidRPr="00B91E24" w:rsidRDefault="0038246B" w:rsidP="009643F7">
      <w:pPr>
        <w:rPr>
          <w:rFonts w:ascii="Times New Roman" w:hAnsi="Times New Roman"/>
        </w:rPr>
      </w:pPr>
      <w:r>
        <w:rPr>
          <w:rFonts w:ascii="Times New Roman" w:hAnsi="Times New Roman"/>
        </w:rPr>
        <w:fldChar w:fldCharType="end"/>
      </w:r>
    </w:p>
    <w:p w14:paraId="21E4648C" w14:textId="77777777" w:rsidR="005F6CF6" w:rsidRPr="00B91E24" w:rsidRDefault="005F6CF6" w:rsidP="009643F7">
      <w:pPr>
        <w:pBdr>
          <w:bottom w:val="single" w:sz="12" w:space="1" w:color="auto"/>
        </w:pBdr>
        <w:rPr>
          <w:rFonts w:ascii="Times New Roman" w:hAnsi="Times New Roman"/>
          <w:b/>
        </w:rPr>
      </w:pPr>
      <w:r w:rsidRPr="00B91E24">
        <w:rPr>
          <w:rFonts w:ascii="Times New Roman" w:hAnsi="Times New Roman"/>
          <w:b/>
        </w:rPr>
        <w:br w:type="page"/>
      </w:r>
      <w:r w:rsidRPr="00B91E24">
        <w:rPr>
          <w:rFonts w:ascii="Times New Roman" w:hAnsi="Times New Roman"/>
          <w:b/>
        </w:rPr>
        <w:lastRenderedPageBreak/>
        <w:t>Main facts summary</w:t>
      </w:r>
    </w:p>
    <w:p w14:paraId="51F224F4" w14:textId="77777777" w:rsidR="005F6CF6" w:rsidRPr="00B91E24" w:rsidRDefault="005F6CF6" w:rsidP="009643F7">
      <w:pPr>
        <w:rPr>
          <w:rFonts w:ascii="Times New Roman" w:eastAsia="SimSun" w:hAnsi="Times New Roman"/>
          <w:kern w:val="2"/>
        </w:rPr>
      </w:pPr>
    </w:p>
    <w:p w14:paraId="4B721601" w14:textId="6CECCDEC" w:rsidR="00777B9F" w:rsidRPr="00B91E24" w:rsidRDefault="007A5AC0" w:rsidP="009643F7">
      <w:pPr>
        <w:rPr>
          <w:rFonts w:ascii="Times New Roman" w:eastAsia="SimSun" w:hAnsi="Times New Roman"/>
          <w:kern w:val="2"/>
        </w:rPr>
      </w:pPr>
      <w:r w:rsidRPr="00B91E24">
        <w:rPr>
          <w:rFonts w:ascii="Times New Roman" w:eastAsia="SimSun" w:hAnsi="Times New Roman"/>
          <w:kern w:val="2"/>
        </w:rPr>
        <w:t>3GPP TSG WG RAN1 #7</w:t>
      </w:r>
      <w:r w:rsidR="008455DC">
        <w:rPr>
          <w:rFonts w:ascii="Times New Roman" w:eastAsia="SimSun" w:hAnsi="Times New Roman"/>
          <w:kern w:val="2"/>
        </w:rPr>
        <w:t>7</w:t>
      </w:r>
      <w:r w:rsidR="00452BAD" w:rsidRPr="00B91E24">
        <w:rPr>
          <w:rFonts w:ascii="Times New Roman" w:eastAsia="SimSun" w:hAnsi="Times New Roman"/>
          <w:kern w:val="2"/>
        </w:rPr>
        <w:t xml:space="preserve"> </w:t>
      </w:r>
      <w:r w:rsidRPr="00B91E24">
        <w:rPr>
          <w:rFonts w:ascii="Times New Roman" w:eastAsia="SimSun" w:hAnsi="Times New Roman"/>
          <w:kern w:val="2"/>
        </w:rPr>
        <w:t xml:space="preserve">meeting, hosted by </w:t>
      </w:r>
      <w:r w:rsidR="008455DC" w:rsidRPr="008455DC">
        <w:rPr>
          <w:rFonts w:ascii="Times New Roman" w:eastAsia="SimSun" w:hAnsi="Times New Roman"/>
          <w:kern w:val="2"/>
        </w:rPr>
        <w:t xml:space="preserve">LG Electronics </w:t>
      </w:r>
      <w:r w:rsidR="008455DC">
        <w:rPr>
          <w:rFonts w:ascii="Times New Roman" w:eastAsia="SimSun" w:hAnsi="Times New Roman"/>
          <w:kern w:val="2"/>
        </w:rPr>
        <w:t xml:space="preserve">was hold at </w:t>
      </w:r>
      <w:r w:rsidR="008455DC" w:rsidRPr="008455DC">
        <w:rPr>
          <w:rFonts w:ascii="Times New Roman" w:eastAsia="SimSun" w:hAnsi="Times New Roman"/>
          <w:kern w:val="2"/>
        </w:rPr>
        <w:t xml:space="preserve">the COEX InterContinental Seoul, </w:t>
      </w:r>
      <w:r w:rsidR="008455DC">
        <w:rPr>
          <w:rFonts w:ascii="Times New Roman" w:eastAsia="SimSun" w:hAnsi="Times New Roman"/>
          <w:kern w:val="2"/>
        </w:rPr>
        <w:t xml:space="preserve">South </w:t>
      </w:r>
      <w:r w:rsidR="008455DC" w:rsidRPr="008455DC">
        <w:rPr>
          <w:rFonts w:ascii="Times New Roman" w:eastAsia="SimSun" w:hAnsi="Times New Roman"/>
          <w:kern w:val="2"/>
        </w:rPr>
        <w:t>Korea</w:t>
      </w:r>
      <w:r w:rsidR="008455DC">
        <w:rPr>
          <w:rFonts w:ascii="Times New Roman" w:eastAsia="SimSun" w:hAnsi="Times New Roman"/>
          <w:kern w:val="2"/>
        </w:rPr>
        <w:t>.</w:t>
      </w:r>
    </w:p>
    <w:p w14:paraId="47CEF9E2" w14:textId="2C4FB0B2" w:rsidR="007A5AC0" w:rsidRPr="00B91E24" w:rsidRDefault="007A5AC0" w:rsidP="009643F7">
      <w:pPr>
        <w:rPr>
          <w:rFonts w:ascii="Times New Roman" w:eastAsia="SimSun" w:hAnsi="Times New Roman"/>
          <w:kern w:val="2"/>
        </w:rPr>
      </w:pPr>
      <w:r w:rsidRPr="00B91E24">
        <w:rPr>
          <w:rFonts w:ascii="Times New Roman" w:eastAsia="SimSun" w:hAnsi="Times New Roman"/>
          <w:kern w:val="2"/>
        </w:rPr>
        <w:t>The meeting started at 9:</w:t>
      </w:r>
      <w:r w:rsidR="00452BAD" w:rsidRPr="00B91E24">
        <w:rPr>
          <w:rFonts w:ascii="Times New Roman" w:eastAsia="SimSun" w:hAnsi="Times New Roman"/>
          <w:kern w:val="2"/>
        </w:rPr>
        <w:t>0</w:t>
      </w:r>
      <w:r w:rsidR="00A240BD">
        <w:rPr>
          <w:rFonts w:ascii="Times New Roman" w:eastAsia="SimSun" w:hAnsi="Times New Roman"/>
          <w:kern w:val="2"/>
        </w:rPr>
        <w:t>5</w:t>
      </w:r>
      <w:r w:rsidRPr="00B91E24">
        <w:rPr>
          <w:rFonts w:ascii="Times New Roman" w:eastAsia="SimSun" w:hAnsi="Times New Roman"/>
          <w:kern w:val="2"/>
        </w:rPr>
        <w:t xml:space="preserve"> on Monday </w:t>
      </w:r>
      <w:r w:rsidR="008455DC">
        <w:rPr>
          <w:rFonts w:ascii="Times New Roman" w:eastAsia="SimSun" w:hAnsi="Times New Roman"/>
          <w:kern w:val="2"/>
        </w:rPr>
        <w:t>19</w:t>
      </w:r>
      <w:r w:rsidR="008455DC" w:rsidRPr="008455DC">
        <w:rPr>
          <w:rFonts w:ascii="Times New Roman" w:eastAsia="SimSun" w:hAnsi="Times New Roman"/>
          <w:kern w:val="2"/>
          <w:vertAlign w:val="superscript"/>
        </w:rPr>
        <w:t>th</w:t>
      </w:r>
      <w:r w:rsidR="008455DC">
        <w:rPr>
          <w:rFonts w:ascii="Times New Roman" w:eastAsia="SimSun" w:hAnsi="Times New Roman"/>
          <w:kern w:val="2"/>
        </w:rPr>
        <w:t xml:space="preserve"> May</w:t>
      </w:r>
      <w:r w:rsidRPr="00B91E24">
        <w:rPr>
          <w:rFonts w:ascii="Times New Roman" w:eastAsia="SimSun" w:hAnsi="Times New Roman"/>
          <w:kern w:val="2"/>
        </w:rPr>
        <w:t xml:space="preserve"> and finished at 1</w:t>
      </w:r>
      <w:r w:rsidR="00C56809" w:rsidRPr="00B91E24">
        <w:rPr>
          <w:rFonts w:ascii="Times New Roman" w:eastAsia="SimSun" w:hAnsi="Times New Roman"/>
          <w:kern w:val="2"/>
        </w:rPr>
        <w:t>7:</w:t>
      </w:r>
      <w:r w:rsidR="00A240BD">
        <w:rPr>
          <w:rFonts w:ascii="Times New Roman" w:eastAsia="SimSun" w:hAnsi="Times New Roman"/>
          <w:kern w:val="2"/>
        </w:rPr>
        <w:t>1</w:t>
      </w:r>
      <w:r w:rsidR="00777B9F" w:rsidRPr="00B91E24">
        <w:rPr>
          <w:rFonts w:ascii="Times New Roman" w:eastAsia="SimSun" w:hAnsi="Times New Roman"/>
          <w:kern w:val="2"/>
        </w:rPr>
        <w:t>0</w:t>
      </w:r>
      <w:r w:rsidR="00A200C1" w:rsidRPr="00B91E24">
        <w:rPr>
          <w:rFonts w:ascii="Times New Roman" w:eastAsia="SimSun" w:hAnsi="Times New Roman"/>
          <w:kern w:val="2"/>
        </w:rPr>
        <w:t xml:space="preserve"> </w:t>
      </w:r>
      <w:r w:rsidRPr="00B91E24">
        <w:rPr>
          <w:rFonts w:ascii="Times New Roman" w:eastAsia="SimSun" w:hAnsi="Times New Roman"/>
          <w:kern w:val="2"/>
        </w:rPr>
        <w:t xml:space="preserve">on Friday </w:t>
      </w:r>
      <w:r w:rsidR="008455DC">
        <w:rPr>
          <w:rFonts w:ascii="Times New Roman" w:eastAsia="SimSun" w:hAnsi="Times New Roman"/>
          <w:kern w:val="2"/>
        </w:rPr>
        <w:t>23</w:t>
      </w:r>
      <w:r w:rsidR="008455DC" w:rsidRPr="008455DC">
        <w:rPr>
          <w:rFonts w:ascii="Times New Roman" w:eastAsia="SimSun" w:hAnsi="Times New Roman"/>
          <w:kern w:val="2"/>
          <w:vertAlign w:val="superscript"/>
        </w:rPr>
        <w:t>rd</w:t>
      </w:r>
      <w:r w:rsidR="008455DC">
        <w:rPr>
          <w:rFonts w:ascii="Times New Roman" w:eastAsia="SimSun" w:hAnsi="Times New Roman"/>
          <w:kern w:val="2"/>
        </w:rPr>
        <w:t xml:space="preserve"> May </w:t>
      </w:r>
      <w:r w:rsidRPr="00B91E24">
        <w:rPr>
          <w:rFonts w:ascii="Times New Roman" w:eastAsia="SimSun" w:hAnsi="Times New Roman"/>
          <w:kern w:val="2"/>
        </w:rPr>
        <w:t>201</w:t>
      </w:r>
      <w:r w:rsidR="00547CAF" w:rsidRPr="00B91E24">
        <w:rPr>
          <w:rFonts w:ascii="Times New Roman" w:eastAsia="SimSun" w:hAnsi="Times New Roman"/>
          <w:kern w:val="2"/>
        </w:rPr>
        <w:t>4</w:t>
      </w:r>
      <w:r w:rsidRPr="00B91E24">
        <w:rPr>
          <w:rFonts w:ascii="Times New Roman" w:eastAsia="SimSun" w:hAnsi="Times New Roman"/>
          <w:kern w:val="2"/>
        </w:rPr>
        <w:t>.</w:t>
      </w:r>
    </w:p>
    <w:p w14:paraId="6A5534F5" w14:textId="10693274" w:rsidR="007A5AC0" w:rsidRPr="00B91E24" w:rsidRDefault="007A5AC0" w:rsidP="008455DC">
      <w:pPr>
        <w:tabs>
          <w:tab w:val="left" w:pos="7390"/>
        </w:tabs>
        <w:rPr>
          <w:rFonts w:ascii="Times New Roman" w:eastAsia="MS Mincho" w:hAnsi="Times New Roman"/>
          <w:lang w:eastAsia="ja-JP"/>
        </w:rPr>
      </w:pPr>
      <w:r w:rsidRPr="00B91E24">
        <w:rPr>
          <w:rFonts w:ascii="Times New Roman" w:eastAsia="MS Mincho" w:hAnsi="Times New Roman"/>
          <w:lang w:eastAsia="ja-JP"/>
        </w:rPr>
        <w:t xml:space="preserve">The number of attending delegates, having signed the </w:t>
      </w:r>
      <w:r w:rsidR="00DB3F8A" w:rsidRPr="00B91E24">
        <w:rPr>
          <w:rFonts w:ascii="Times New Roman" w:eastAsia="MS Mincho" w:hAnsi="Times New Roman"/>
          <w:lang w:eastAsia="ja-JP"/>
        </w:rPr>
        <w:t>participants’</w:t>
      </w:r>
      <w:r w:rsidRPr="00B91E24">
        <w:rPr>
          <w:rFonts w:ascii="Times New Roman" w:eastAsia="MS Mincho" w:hAnsi="Times New Roman"/>
          <w:lang w:eastAsia="ja-JP"/>
        </w:rPr>
        <w:t xml:space="preserve"> paper list, was </w:t>
      </w:r>
      <w:r w:rsidR="007B28B5">
        <w:rPr>
          <w:rFonts w:ascii="Times New Roman" w:eastAsia="MS Mincho" w:hAnsi="Times New Roman"/>
          <w:b/>
          <w:lang w:eastAsia="ja-JP"/>
        </w:rPr>
        <w:t>277</w:t>
      </w:r>
      <w:r w:rsidRPr="00B91E24">
        <w:rPr>
          <w:rFonts w:ascii="Times New Roman" w:eastAsia="MS Mincho" w:hAnsi="Times New Roman"/>
          <w:lang w:eastAsia="ja-JP"/>
        </w:rPr>
        <w:t>.</w:t>
      </w:r>
    </w:p>
    <w:p w14:paraId="61DD7D62" w14:textId="77777777" w:rsidR="007A5AC0" w:rsidRPr="00B91E24" w:rsidRDefault="007A5AC0" w:rsidP="009643F7">
      <w:pPr>
        <w:rPr>
          <w:rFonts w:ascii="Times New Roman" w:eastAsia="MS Mincho" w:hAnsi="Times New Roman"/>
          <w:lang w:eastAsia="ja-JP"/>
        </w:rPr>
      </w:pPr>
    </w:p>
    <w:p w14:paraId="09200567" w14:textId="77777777" w:rsidR="007A5AC0" w:rsidRPr="00B91E24" w:rsidRDefault="007A5AC0" w:rsidP="009643F7">
      <w:pPr>
        <w:rPr>
          <w:rFonts w:ascii="Times New Roman" w:eastAsia="SimSun" w:hAnsi="Times New Roman"/>
          <w:kern w:val="2"/>
        </w:rPr>
      </w:pPr>
      <w:r w:rsidRPr="00B91E24">
        <w:rPr>
          <w:rFonts w:ascii="Times New Roman" w:eastAsia="SimSun" w:hAnsi="Times New Roman"/>
          <w:kern w:val="2"/>
        </w:rPr>
        <w:t>The week was scheduled as follows:</w:t>
      </w:r>
    </w:p>
    <w:p w14:paraId="2C7BEA01" w14:textId="06E163A2" w:rsidR="007A5AC0" w:rsidRPr="008F3384" w:rsidRDefault="007A5AC0" w:rsidP="008F3384">
      <w:pPr>
        <w:numPr>
          <w:ilvl w:val="0"/>
          <w:numId w:val="6"/>
        </w:numPr>
        <w:overflowPunct w:val="0"/>
        <w:autoSpaceDE w:val="0"/>
        <w:autoSpaceDN w:val="0"/>
        <w:adjustRightInd w:val="0"/>
        <w:textAlignment w:val="baseline"/>
        <w:rPr>
          <w:rFonts w:ascii="Times New Roman" w:eastAsia="SimSun" w:hAnsi="Times New Roman"/>
          <w:kern w:val="2"/>
        </w:rPr>
      </w:pPr>
      <w:r w:rsidRPr="008F3384">
        <w:rPr>
          <w:rFonts w:ascii="Times New Roman" w:eastAsia="SimSun" w:hAnsi="Times New Roman"/>
          <w:kern w:val="2"/>
        </w:rPr>
        <w:t xml:space="preserve">Monday: Common session on Agenda items 1, 2, 3, 4, </w:t>
      </w:r>
      <w:r w:rsidR="008F3384" w:rsidRPr="008F3384">
        <w:rPr>
          <w:rFonts w:ascii="Times New Roman" w:eastAsia="SimSun" w:hAnsi="Times New Roman"/>
          <w:kern w:val="2"/>
        </w:rPr>
        <w:t>6</w:t>
      </w:r>
      <w:r w:rsidRPr="008F3384">
        <w:rPr>
          <w:rFonts w:ascii="Times New Roman" w:eastAsia="SimSun" w:hAnsi="Times New Roman"/>
          <w:kern w:val="2"/>
        </w:rPr>
        <w:t>.1</w:t>
      </w:r>
      <w:r w:rsidR="008F3384" w:rsidRPr="008F3384">
        <w:rPr>
          <w:rFonts w:ascii="Times New Roman" w:eastAsia="SimSun" w:hAnsi="Times New Roman"/>
          <w:kern w:val="2"/>
        </w:rPr>
        <w:t>&amp;6.2</w:t>
      </w:r>
      <w:r w:rsidRPr="008F3384">
        <w:rPr>
          <w:rFonts w:ascii="Times New Roman" w:eastAsia="SimSun" w:hAnsi="Times New Roman"/>
          <w:kern w:val="2"/>
        </w:rPr>
        <w:t xml:space="preserve"> (E-UTRA maintenance Rel</w:t>
      </w:r>
      <w:r w:rsidR="00C06C40" w:rsidRPr="008F3384">
        <w:rPr>
          <w:rFonts w:ascii="Times New Roman" w:eastAsia="SimSun" w:hAnsi="Times New Roman"/>
          <w:kern w:val="2"/>
        </w:rPr>
        <w:t>eases</w:t>
      </w:r>
      <w:r w:rsidRPr="008F3384">
        <w:rPr>
          <w:rFonts w:ascii="Times New Roman" w:eastAsia="SimSun" w:hAnsi="Times New Roman"/>
          <w:kern w:val="2"/>
        </w:rPr>
        <w:t xml:space="preserve"> up to 1</w:t>
      </w:r>
      <w:r w:rsidR="008F3384" w:rsidRPr="008F3384">
        <w:rPr>
          <w:rFonts w:ascii="Times New Roman" w:eastAsia="SimSun" w:hAnsi="Times New Roman"/>
          <w:kern w:val="2"/>
        </w:rPr>
        <w:t>2</w:t>
      </w:r>
      <w:r w:rsidRPr="008F3384">
        <w:rPr>
          <w:rFonts w:ascii="Times New Roman" w:eastAsia="SimSun" w:hAnsi="Times New Roman"/>
          <w:kern w:val="2"/>
        </w:rPr>
        <w:t>)</w:t>
      </w:r>
      <w:r w:rsidR="008A27A5" w:rsidRPr="008F3384">
        <w:rPr>
          <w:rFonts w:ascii="Times New Roman" w:eastAsia="SimSun" w:hAnsi="Times New Roman"/>
          <w:kern w:val="2"/>
        </w:rPr>
        <w:t xml:space="preserve">, </w:t>
      </w:r>
      <w:r w:rsidR="00AD56F1">
        <w:rPr>
          <w:rFonts w:ascii="Times New Roman" w:eastAsia="SimSun" w:hAnsi="Times New Roman"/>
          <w:kern w:val="2"/>
        </w:rPr>
        <w:t xml:space="preserve">AI </w:t>
      </w:r>
      <w:r w:rsidR="008F3384" w:rsidRPr="008F3384">
        <w:rPr>
          <w:rFonts w:ascii="Times New Roman" w:eastAsia="SimSun" w:hAnsi="Times New Roman"/>
          <w:kern w:val="2"/>
        </w:rPr>
        <w:t>6.2.3.2.2</w:t>
      </w:r>
      <w:r w:rsidR="008A27A5" w:rsidRPr="008F3384">
        <w:rPr>
          <w:rFonts w:ascii="Times New Roman" w:eastAsia="SimSun" w:hAnsi="Times New Roman"/>
          <w:kern w:val="2"/>
        </w:rPr>
        <w:t xml:space="preserve"> (</w:t>
      </w:r>
      <w:r w:rsidR="008F3384" w:rsidRPr="008F3384">
        <w:rPr>
          <w:rFonts w:ascii="Times New Roman" w:eastAsia="SimSun" w:hAnsi="Times New Roman"/>
          <w:kern w:val="2"/>
        </w:rPr>
        <w:t>Small Cell Enhancements - Performance Evaluation on Discovery signals</w:t>
      </w:r>
      <w:r w:rsidR="008A27A5" w:rsidRPr="008F3384">
        <w:rPr>
          <w:rFonts w:ascii="Times New Roman" w:eastAsia="SimSun" w:hAnsi="Times New Roman"/>
          <w:kern w:val="2"/>
        </w:rPr>
        <w:t>)</w:t>
      </w:r>
      <w:r w:rsidRPr="008F3384">
        <w:rPr>
          <w:rFonts w:ascii="Times New Roman" w:eastAsia="SimSun" w:hAnsi="Times New Roman"/>
          <w:kern w:val="2"/>
        </w:rPr>
        <w:t xml:space="preserve"> </w:t>
      </w:r>
      <w:r w:rsidR="008F3384" w:rsidRPr="008F3384">
        <w:rPr>
          <w:rFonts w:ascii="Times New Roman" w:eastAsia="SimSun" w:hAnsi="Times New Roman"/>
          <w:kern w:val="2"/>
        </w:rPr>
        <w:t xml:space="preserve">&amp; </w:t>
      </w:r>
      <w:r w:rsidR="00AD56F1">
        <w:rPr>
          <w:rFonts w:ascii="Times New Roman" w:eastAsia="SimSun" w:hAnsi="Times New Roman"/>
          <w:kern w:val="2"/>
        </w:rPr>
        <w:t xml:space="preserve">AI </w:t>
      </w:r>
      <w:r w:rsidR="008F3384" w:rsidRPr="008F3384">
        <w:rPr>
          <w:rFonts w:ascii="Times New Roman" w:eastAsia="SimSun" w:hAnsi="Times New Roman"/>
          <w:kern w:val="2"/>
        </w:rPr>
        <w:t xml:space="preserve">6.2.3.2.3 (Small Cell Enhancements – Discovery signals design), </w:t>
      </w:r>
      <w:r w:rsidR="00AD56F1">
        <w:rPr>
          <w:rFonts w:ascii="Times New Roman" w:eastAsia="SimSun" w:hAnsi="Times New Roman"/>
          <w:kern w:val="2"/>
        </w:rPr>
        <w:t xml:space="preserve">AI </w:t>
      </w:r>
      <w:r w:rsidR="008F3384" w:rsidRPr="008F3384">
        <w:rPr>
          <w:rFonts w:ascii="Times New Roman" w:eastAsia="SimSun" w:hAnsi="Times New Roman"/>
          <w:kern w:val="2"/>
        </w:rPr>
        <w:t>6.2.4 (</w:t>
      </w:r>
      <w:r w:rsidR="008A27A5" w:rsidRPr="008F3384">
        <w:rPr>
          <w:rFonts w:ascii="Times New Roman" w:eastAsia="SimSun" w:hAnsi="Times New Roman"/>
          <w:kern w:val="2"/>
        </w:rPr>
        <w:t>Physical layer functionalities required for operation of Dual Connectivity</w:t>
      </w:r>
      <w:r w:rsidR="008F3384" w:rsidRPr="008F3384">
        <w:rPr>
          <w:rFonts w:ascii="Times New Roman" w:eastAsia="SimSun" w:hAnsi="Times New Roman"/>
          <w:kern w:val="2"/>
        </w:rPr>
        <w:t xml:space="preserve">) and </w:t>
      </w:r>
      <w:r w:rsidR="000044DF" w:rsidRPr="008F3384">
        <w:rPr>
          <w:rFonts w:ascii="Times New Roman" w:eastAsia="SimSun" w:hAnsi="Times New Roman"/>
          <w:kern w:val="2"/>
        </w:rPr>
        <w:t>.</w:t>
      </w:r>
      <w:r w:rsidR="00AD56F1">
        <w:rPr>
          <w:rFonts w:ascii="Times New Roman" w:eastAsia="SimSun" w:hAnsi="Times New Roman"/>
          <w:kern w:val="2"/>
        </w:rPr>
        <w:t>D2D Synchronization signal (AI 6.2.5.3.2) followed by D2D eNB resource allocation (AI 6.2.5.2.2).</w:t>
      </w:r>
    </w:p>
    <w:p w14:paraId="04F6641F" w14:textId="77777777" w:rsidR="001445A6" w:rsidRPr="008455DC" w:rsidRDefault="001445A6" w:rsidP="009643F7">
      <w:pPr>
        <w:rPr>
          <w:highlight w:val="yellow"/>
        </w:rPr>
      </w:pPr>
    </w:p>
    <w:p w14:paraId="48AEEC80" w14:textId="448C0DAF" w:rsidR="00FD6322" w:rsidRPr="009763EE" w:rsidRDefault="007A5AC0" w:rsidP="009643F7">
      <w:pPr>
        <w:numPr>
          <w:ilvl w:val="0"/>
          <w:numId w:val="6"/>
        </w:numPr>
        <w:overflowPunct w:val="0"/>
        <w:autoSpaceDE w:val="0"/>
        <w:autoSpaceDN w:val="0"/>
        <w:adjustRightInd w:val="0"/>
        <w:textAlignment w:val="baseline"/>
        <w:rPr>
          <w:rFonts w:ascii="Times New Roman" w:eastAsia="SimSun" w:hAnsi="Times New Roman"/>
          <w:kern w:val="2"/>
        </w:rPr>
      </w:pPr>
      <w:r w:rsidRPr="009763EE">
        <w:rPr>
          <w:rFonts w:ascii="Times New Roman" w:eastAsia="SimSun" w:hAnsi="Times New Roman"/>
          <w:kern w:val="2"/>
        </w:rPr>
        <w:t xml:space="preserve">Tuesday (LTE): </w:t>
      </w:r>
      <w:r w:rsidR="000044DF" w:rsidRPr="009763EE">
        <w:rPr>
          <w:rFonts w:ascii="Times New Roman" w:eastAsia="SimSun" w:hAnsi="Times New Roman"/>
          <w:kern w:val="2"/>
        </w:rPr>
        <w:t>Parallel s</w:t>
      </w:r>
      <w:r w:rsidRPr="009763EE">
        <w:rPr>
          <w:rFonts w:ascii="Times New Roman" w:eastAsia="SimSun" w:hAnsi="Times New Roman"/>
          <w:kern w:val="2"/>
        </w:rPr>
        <w:t>essions on</w:t>
      </w:r>
    </w:p>
    <w:p w14:paraId="78ABB3B7" w14:textId="069100D0" w:rsidR="001445A6" w:rsidRPr="009763EE" w:rsidRDefault="001445A6" w:rsidP="009643F7">
      <w:pPr>
        <w:numPr>
          <w:ilvl w:val="1"/>
          <w:numId w:val="6"/>
        </w:numPr>
        <w:overflowPunct w:val="0"/>
        <w:autoSpaceDE w:val="0"/>
        <w:autoSpaceDN w:val="0"/>
        <w:adjustRightInd w:val="0"/>
        <w:textAlignment w:val="baseline"/>
        <w:rPr>
          <w:rFonts w:ascii="Times New Roman" w:eastAsia="SimSun" w:hAnsi="Times New Roman"/>
          <w:kern w:val="2"/>
        </w:rPr>
      </w:pPr>
      <w:r w:rsidRPr="009763EE">
        <w:rPr>
          <w:rFonts w:ascii="Times New Roman" w:eastAsia="SimSun" w:hAnsi="Times New Roman"/>
          <w:kern w:val="2"/>
        </w:rPr>
        <w:t xml:space="preserve">LTE D2D Proximity Services (AI </w:t>
      </w:r>
      <w:r w:rsidR="009763EE" w:rsidRPr="009763EE">
        <w:rPr>
          <w:rFonts w:ascii="Times New Roman" w:eastAsia="SimSun" w:hAnsi="Times New Roman"/>
          <w:kern w:val="2"/>
        </w:rPr>
        <w:t>6.2.5</w:t>
      </w:r>
      <w:r w:rsidRPr="009763EE">
        <w:rPr>
          <w:rFonts w:ascii="Times New Roman" w:eastAsia="SimSun" w:hAnsi="Times New Roman"/>
          <w:kern w:val="2"/>
        </w:rPr>
        <w:t>)</w:t>
      </w:r>
      <w:r w:rsidR="000044DF" w:rsidRPr="009763EE">
        <w:rPr>
          <w:rFonts w:ascii="Times New Roman" w:eastAsia="SimSun" w:hAnsi="Times New Roman"/>
          <w:kern w:val="2"/>
        </w:rPr>
        <w:t xml:space="preserve"> chaired by Satoshi Nagata on one hand.</w:t>
      </w:r>
    </w:p>
    <w:p w14:paraId="28CCFAF0" w14:textId="172E400B" w:rsidR="007A5AC0" w:rsidRDefault="001A4431" w:rsidP="009643F7">
      <w:pPr>
        <w:numPr>
          <w:ilvl w:val="1"/>
          <w:numId w:val="6"/>
        </w:numPr>
        <w:overflowPunct w:val="0"/>
        <w:autoSpaceDE w:val="0"/>
        <w:autoSpaceDN w:val="0"/>
        <w:adjustRightInd w:val="0"/>
        <w:textAlignment w:val="baseline"/>
        <w:rPr>
          <w:rFonts w:ascii="Times New Roman" w:eastAsia="SimSun" w:hAnsi="Times New Roman"/>
          <w:kern w:val="2"/>
        </w:rPr>
      </w:pPr>
      <w:r w:rsidRPr="009763EE">
        <w:rPr>
          <w:rFonts w:ascii="Times New Roman" w:eastAsia="SimSun" w:hAnsi="Times New Roman"/>
          <w:kern w:val="2"/>
        </w:rPr>
        <w:t xml:space="preserve">Low Cost &amp; Enhanced Coverage MTC UE for LTE (AI </w:t>
      </w:r>
      <w:r w:rsidR="009763EE" w:rsidRPr="009763EE">
        <w:rPr>
          <w:rFonts w:ascii="Times New Roman" w:eastAsia="SimSun" w:hAnsi="Times New Roman"/>
          <w:kern w:val="2"/>
        </w:rPr>
        <w:t>6</w:t>
      </w:r>
      <w:r w:rsidRPr="009763EE">
        <w:rPr>
          <w:rFonts w:ascii="Times New Roman" w:eastAsia="SimSun" w:hAnsi="Times New Roman"/>
          <w:kern w:val="2"/>
        </w:rPr>
        <w:t>.2.2)</w:t>
      </w:r>
      <w:r w:rsidR="009763EE" w:rsidRPr="009763EE">
        <w:rPr>
          <w:rFonts w:ascii="Times New Roman" w:eastAsia="SimSun" w:hAnsi="Times New Roman"/>
          <w:kern w:val="2"/>
        </w:rPr>
        <w:t>, Further Enhancements to LTE TDD for DL-UL Interference Management and Traffic Adaptation (AI 6.2.1)</w:t>
      </w:r>
      <w:r w:rsidRPr="009763EE">
        <w:rPr>
          <w:rFonts w:ascii="Times New Roman" w:eastAsia="SimSun" w:hAnsi="Times New Roman"/>
          <w:kern w:val="2"/>
        </w:rPr>
        <w:t xml:space="preserve"> </w:t>
      </w:r>
      <w:r w:rsidR="003111E6" w:rsidRPr="009763EE">
        <w:rPr>
          <w:rFonts w:ascii="Times New Roman" w:eastAsia="SimSun" w:hAnsi="Times New Roman"/>
          <w:kern w:val="2"/>
        </w:rPr>
        <w:t xml:space="preserve">and Small Cell Enhancements (AI </w:t>
      </w:r>
      <w:r w:rsidR="009763EE" w:rsidRPr="009763EE">
        <w:rPr>
          <w:rFonts w:ascii="Times New Roman" w:eastAsia="SimSun" w:hAnsi="Times New Roman"/>
          <w:kern w:val="2"/>
        </w:rPr>
        <w:t>6.2</w:t>
      </w:r>
      <w:r w:rsidR="003111E6" w:rsidRPr="009763EE">
        <w:rPr>
          <w:rFonts w:ascii="Times New Roman" w:eastAsia="SimSun" w:hAnsi="Times New Roman"/>
          <w:kern w:val="2"/>
        </w:rPr>
        <w:t>.</w:t>
      </w:r>
      <w:r w:rsidR="009763EE" w:rsidRPr="009763EE">
        <w:rPr>
          <w:rFonts w:ascii="Times New Roman" w:eastAsia="SimSun" w:hAnsi="Times New Roman"/>
          <w:kern w:val="2"/>
        </w:rPr>
        <w:t>3</w:t>
      </w:r>
      <w:r w:rsidR="003111E6" w:rsidRPr="009763EE">
        <w:rPr>
          <w:rFonts w:ascii="Times New Roman" w:eastAsia="SimSun" w:hAnsi="Times New Roman"/>
          <w:kern w:val="2"/>
        </w:rPr>
        <w:t xml:space="preserve">) </w:t>
      </w:r>
      <w:r w:rsidRPr="009763EE">
        <w:rPr>
          <w:rFonts w:ascii="Times New Roman" w:eastAsia="SimSun" w:hAnsi="Times New Roman"/>
          <w:kern w:val="2"/>
        </w:rPr>
        <w:t>chaired by Wanshi Chen</w:t>
      </w:r>
      <w:r w:rsidR="000044DF" w:rsidRPr="009763EE">
        <w:rPr>
          <w:rFonts w:ascii="Times New Roman" w:eastAsia="SimSun" w:hAnsi="Times New Roman"/>
          <w:kern w:val="2"/>
        </w:rPr>
        <w:t xml:space="preserve"> on the other hand.</w:t>
      </w:r>
    </w:p>
    <w:p w14:paraId="13162A5F" w14:textId="2659A07E" w:rsidR="00CF735F" w:rsidRPr="009763EE" w:rsidRDefault="00CF735F" w:rsidP="009643F7">
      <w:pPr>
        <w:numPr>
          <w:ilvl w:val="1"/>
          <w:numId w:val="6"/>
        </w:numPr>
        <w:overflowPunct w:val="0"/>
        <w:autoSpaceDE w:val="0"/>
        <w:autoSpaceDN w:val="0"/>
        <w:adjustRightInd w:val="0"/>
        <w:textAlignment w:val="baseline"/>
        <w:rPr>
          <w:rFonts w:ascii="Times New Roman" w:eastAsia="SimSun" w:hAnsi="Times New Roman"/>
          <w:kern w:val="2"/>
        </w:rPr>
      </w:pPr>
      <w:r>
        <w:rPr>
          <w:rFonts w:ascii="Times New Roman" w:eastAsia="SimSun" w:hAnsi="Times New Roman"/>
          <w:kern w:val="2"/>
        </w:rPr>
        <w:t>UE capabilities session during morning coffee break chaired by Kazuaki Takeda from NTT DOCOMO.</w:t>
      </w:r>
    </w:p>
    <w:p w14:paraId="5AC3831B" w14:textId="68BEB879" w:rsidR="006232E1" w:rsidRPr="009763EE" w:rsidRDefault="006D4B81" w:rsidP="009643F7">
      <w:pPr>
        <w:numPr>
          <w:ilvl w:val="0"/>
          <w:numId w:val="6"/>
        </w:numPr>
        <w:overflowPunct w:val="0"/>
        <w:autoSpaceDE w:val="0"/>
        <w:autoSpaceDN w:val="0"/>
        <w:adjustRightInd w:val="0"/>
        <w:textAlignment w:val="baseline"/>
        <w:rPr>
          <w:rFonts w:ascii="Times New Roman" w:eastAsia="SimSun" w:hAnsi="Times New Roman"/>
          <w:kern w:val="2"/>
        </w:rPr>
      </w:pPr>
      <w:r w:rsidRPr="009763EE">
        <w:rPr>
          <w:rFonts w:ascii="Times New Roman" w:eastAsia="SimSun" w:hAnsi="Times New Roman"/>
          <w:kern w:val="2"/>
        </w:rPr>
        <w:t xml:space="preserve">Tuesday (HSPA): </w:t>
      </w:r>
      <w:r w:rsidR="003111E6" w:rsidRPr="009763EE">
        <w:rPr>
          <w:rFonts w:ascii="Times New Roman" w:eastAsia="SimSun" w:hAnsi="Times New Roman"/>
          <w:kern w:val="2"/>
        </w:rPr>
        <w:t xml:space="preserve">Scalable UMTS by Filtering (AI </w:t>
      </w:r>
      <w:r w:rsidR="009763EE" w:rsidRPr="009763EE">
        <w:rPr>
          <w:rFonts w:ascii="Times New Roman" w:eastAsia="SimSun" w:hAnsi="Times New Roman"/>
          <w:kern w:val="2"/>
        </w:rPr>
        <w:t>5</w:t>
      </w:r>
      <w:r w:rsidR="003111E6" w:rsidRPr="009763EE">
        <w:rPr>
          <w:rFonts w:ascii="Times New Roman" w:eastAsia="SimSun" w:hAnsi="Times New Roman"/>
          <w:kern w:val="2"/>
        </w:rPr>
        <w:t>.6) chaired by Matthew Baker</w:t>
      </w:r>
      <w:r w:rsidR="006232E1" w:rsidRPr="009763EE">
        <w:rPr>
          <w:rFonts w:ascii="Times New Roman" w:eastAsia="SimSun" w:hAnsi="Times New Roman"/>
          <w:kern w:val="2"/>
        </w:rPr>
        <w:t xml:space="preserve">, followed by </w:t>
      </w:r>
      <w:r w:rsidR="001A4431" w:rsidRPr="009763EE">
        <w:rPr>
          <w:rFonts w:ascii="Times New Roman" w:eastAsia="SimSun" w:hAnsi="Times New Roman"/>
          <w:kern w:val="2"/>
        </w:rPr>
        <w:t xml:space="preserve">UMTS Heterogeneous Networks (AI </w:t>
      </w:r>
      <w:r w:rsidR="009763EE" w:rsidRPr="009763EE">
        <w:rPr>
          <w:rFonts w:ascii="Times New Roman" w:eastAsia="SimSun" w:hAnsi="Times New Roman"/>
          <w:kern w:val="2"/>
        </w:rPr>
        <w:t>5</w:t>
      </w:r>
      <w:r w:rsidR="001A4431" w:rsidRPr="009763EE">
        <w:rPr>
          <w:rFonts w:ascii="Times New Roman" w:eastAsia="SimSun" w:hAnsi="Times New Roman"/>
          <w:kern w:val="2"/>
        </w:rPr>
        <w:t>.3) chaired by Carmela Cozzo from Huawei</w:t>
      </w:r>
      <w:r w:rsidR="006232E1" w:rsidRPr="009763EE">
        <w:rPr>
          <w:rFonts w:ascii="Times New Roman" w:eastAsia="SimSun" w:hAnsi="Times New Roman"/>
          <w:kern w:val="2"/>
        </w:rPr>
        <w:t>.</w:t>
      </w:r>
    </w:p>
    <w:p w14:paraId="11365B3C" w14:textId="77777777" w:rsidR="001445A6" w:rsidRPr="008455DC" w:rsidRDefault="001445A6" w:rsidP="009643F7">
      <w:pPr>
        <w:rPr>
          <w:highlight w:val="yellow"/>
        </w:rPr>
      </w:pPr>
    </w:p>
    <w:p w14:paraId="7F0398B6" w14:textId="51EFB1D9" w:rsidR="00273C56" w:rsidRPr="00054D11" w:rsidRDefault="007A5AC0" w:rsidP="009643F7">
      <w:pPr>
        <w:numPr>
          <w:ilvl w:val="0"/>
          <w:numId w:val="6"/>
        </w:numPr>
        <w:overflowPunct w:val="0"/>
        <w:autoSpaceDE w:val="0"/>
        <w:autoSpaceDN w:val="0"/>
        <w:adjustRightInd w:val="0"/>
        <w:textAlignment w:val="baseline"/>
        <w:rPr>
          <w:rFonts w:ascii="Times New Roman" w:eastAsia="SimSun" w:hAnsi="Times New Roman"/>
          <w:kern w:val="2"/>
        </w:rPr>
      </w:pPr>
      <w:r w:rsidRPr="00054D11">
        <w:rPr>
          <w:rFonts w:ascii="Times New Roman" w:eastAsia="SimSun" w:hAnsi="Times New Roman"/>
          <w:kern w:val="2"/>
        </w:rPr>
        <w:t xml:space="preserve">Wednesday (LTE): Parallel sessions </w:t>
      </w:r>
      <w:r w:rsidR="00133CF6" w:rsidRPr="00054D11">
        <w:rPr>
          <w:rFonts w:ascii="Times New Roman" w:eastAsia="SimSun" w:hAnsi="Times New Roman"/>
          <w:kern w:val="2"/>
        </w:rPr>
        <w:t>on</w:t>
      </w:r>
    </w:p>
    <w:p w14:paraId="247BA38E" w14:textId="4740B020" w:rsidR="007D75D8" w:rsidRPr="00054D11" w:rsidRDefault="00BA02E7" w:rsidP="009643F7">
      <w:pPr>
        <w:numPr>
          <w:ilvl w:val="1"/>
          <w:numId w:val="6"/>
        </w:numPr>
        <w:overflowPunct w:val="0"/>
        <w:autoSpaceDE w:val="0"/>
        <w:autoSpaceDN w:val="0"/>
        <w:adjustRightInd w:val="0"/>
        <w:textAlignment w:val="baseline"/>
        <w:rPr>
          <w:rFonts w:ascii="Times New Roman" w:eastAsia="SimSun" w:hAnsi="Times New Roman"/>
          <w:kern w:val="2"/>
        </w:rPr>
      </w:pPr>
      <w:r w:rsidRPr="00054D11">
        <w:rPr>
          <w:rFonts w:ascii="Times New Roman" w:eastAsia="SimSun" w:hAnsi="Times New Roman"/>
          <w:kern w:val="2"/>
        </w:rPr>
        <w:t xml:space="preserve">Physical layer functionalities required for operation of Dual Connectivity (AI 6.2.4), </w:t>
      </w:r>
      <w:r w:rsidR="001D3F2C" w:rsidRPr="00054D11">
        <w:rPr>
          <w:rFonts w:ascii="Times New Roman" w:eastAsia="SimSun" w:hAnsi="Times New Roman"/>
          <w:kern w:val="2"/>
        </w:rPr>
        <w:t xml:space="preserve">NAICS (AI </w:t>
      </w:r>
      <w:r w:rsidRPr="00054D11">
        <w:rPr>
          <w:rFonts w:ascii="Times New Roman" w:eastAsia="SimSun" w:hAnsi="Times New Roman"/>
          <w:kern w:val="2"/>
        </w:rPr>
        <w:t>6.2.6</w:t>
      </w:r>
      <w:r w:rsidR="001D3F2C" w:rsidRPr="00054D11">
        <w:rPr>
          <w:rFonts w:ascii="Times New Roman" w:eastAsia="SimSun" w:hAnsi="Times New Roman"/>
          <w:kern w:val="2"/>
        </w:rPr>
        <w:t>)</w:t>
      </w:r>
      <w:r w:rsidR="007D75D8" w:rsidRPr="00054D11">
        <w:rPr>
          <w:rFonts w:ascii="Times New Roman" w:eastAsia="SimSun" w:hAnsi="Times New Roman"/>
          <w:kern w:val="2"/>
        </w:rPr>
        <w:t xml:space="preserve"> followed by Small Cell Enhancements (AI </w:t>
      </w:r>
      <w:r w:rsidRPr="00054D11">
        <w:rPr>
          <w:rFonts w:ascii="Times New Roman" w:eastAsia="SimSun" w:hAnsi="Times New Roman"/>
          <w:kern w:val="2"/>
        </w:rPr>
        <w:t>6.2.3</w:t>
      </w:r>
      <w:r w:rsidR="007D75D8" w:rsidRPr="00054D11">
        <w:rPr>
          <w:rFonts w:ascii="Times New Roman" w:eastAsia="SimSun" w:hAnsi="Times New Roman"/>
          <w:kern w:val="2"/>
        </w:rPr>
        <w:t>) chaired by Satoshi Nagata on one hand.</w:t>
      </w:r>
    </w:p>
    <w:p w14:paraId="321FAC08" w14:textId="45991D33" w:rsidR="009763EE" w:rsidRDefault="009763EE" w:rsidP="009763EE">
      <w:pPr>
        <w:numPr>
          <w:ilvl w:val="1"/>
          <w:numId w:val="6"/>
        </w:numPr>
        <w:overflowPunct w:val="0"/>
        <w:autoSpaceDE w:val="0"/>
        <w:autoSpaceDN w:val="0"/>
        <w:adjustRightInd w:val="0"/>
        <w:textAlignment w:val="baseline"/>
        <w:rPr>
          <w:rFonts w:ascii="Times New Roman" w:eastAsia="SimSun" w:hAnsi="Times New Roman"/>
          <w:kern w:val="2"/>
        </w:rPr>
      </w:pPr>
      <w:r w:rsidRPr="00054D11">
        <w:rPr>
          <w:rFonts w:ascii="Times New Roman" w:eastAsia="SimSun" w:hAnsi="Times New Roman"/>
          <w:kern w:val="2"/>
        </w:rPr>
        <w:t>LTE D2D Proximity Services (AI 6.2.5) chaired by Matthew Baker on the other hand.</w:t>
      </w:r>
    </w:p>
    <w:p w14:paraId="5322B5A3" w14:textId="6CB123D7" w:rsidR="00CF735F" w:rsidRPr="00CF735F" w:rsidRDefault="00CF735F" w:rsidP="00CF735F">
      <w:pPr>
        <w:numPr>
          <w:ilvl w:val="1"/>
          <w:numId w:val="6"/>
        </w:numPr>
        <w:overflowPunct w:val="0"/>
        <w:autoSpaceDE w:val="0"/>
        <w:autoSpaceDN w:val="0"/>
        <w:adjustRightInd w:val="0"/>
        <w:textAlignment w:val="baseline"/>
        <w:rPr>
          <w:rFonts w:ascii="Times New Roman" w:eastAsia="SimSun" w:hAnsi="Times New Roman"/>
          <w:kern w:val="2"/>
        </w:rPr>
      </w:pPr>
      <w:r>
        <w:rPr>
          <w:rFonts w:ascii="Times New Roman" w:eastAsia="SimSun" w:hAnsi="Times New Roman"/>
          <w:kern w:val="2"/>
        </w:rPr>
        <w:t>UE capabilities session during morning coffee break chaired by Kazuaki Takeda from NTT DOCOMO.</w:t>
      </w:r>
    </w:p>
    <w:p w14:paraId="5F626104" w14:textId="60498D10" w:rsidR="009763EE" w:rsidRPr="00BA02E7" w:rsidRDefault="006D4B81" w:rsidP="009763EE">
      <w:pPr>
        <w:numPr>
          <w:ilvl w:val="0"/>
          <w:numId w:val="6"/>
        </w:numPr>
        <w:overflowPunct w:val="0"/>
        <w:autoSpaceDE w:val="0"/>
        <w:autoSpaceDN w:val="0"/>
        <w:adjustRightInd w:val="0"/>
        <w:textAlignment w:val="baseline"/>
        <w:rPr>
          <w:rFonts w:ascii="Times New Roman" w:eastAsia="SimSun" w:hAnsi="Times New Roman"/>
          <w:kern w:val="2"/>
        </w:rPr>
      </w:pPr>
      <w:r w:rsidRPr="00054D11">
        <w:rPr>
          <w:rFonts w:ascii="Times New Roman" w:eastAsia="SimSun" w:hAnsi="Times New Roman"/>
          <w:kern w:val="2"/>
        </w:rPr>
        <w:t xml:space="preserve">Wednesday (HSPA): </w:t>
      </w:r>
      <w:r w:rsidR="009763EE" w:rsidRPr="00054D11">
        <w:rPr>
          <w:rFonts w:ascii="Times New Roman" w:eastAsia="SimSun" w:hAnsi="Times New Roman"/>
          <w:kern w:val="2"/>
        </w:rPr>
        <w:t>Further EUL Enhancements (AI 5.4) chaired by Karri Ranta-aho from NSN</w:t>
      </w:r>
      <w:r w:rsidR="00BA02E7" w:rsidRPr="00054D11">
        <w:rPr>
          <w:rFonts w:ascii="Times New Roman" w:eastAsia="SimSun" w:hAnsi="Times New Roman"/>
          <w:kern w:val="2"/>
        </w:rPr>
        <w:t xml:space="preserve"> </w:t>
      </w:r>
      <w:r w:rsidR="001D3F2C" w:rsidRPr="00054D11">
        <w:rPr>
          <w:rFonts w:ascii="Times New Roman" w:eastAsia="SimSun" w:hAnsi="Times New Roman"/>
          <w:kern w:val="2"/>
        </w:rPr>
        <w:t>followed by Enhanced</w:t>
      </w:r>
      <w:r w:rsidR="001D3F2C" w:rsidRPr="00BA02E7">
        <w:rPr>
          <w:rFonts w:ascii="Times New Roman" w:eastAsia="SimSun" w:hAnsi="Times New Roman"/>
          <w:kern w:val="2"/>
        </w:rPr>
        <w:t xml:space="preserve"> Broadcast of System Information (AI </w:t>
      </w:r>
      <w:r w:rsidR="00BA02E7" w:rsidRPr="00BA02E7">
        <w:rPr>
          <w:rFonts w:ascii="Times New Roman" w:eastAsia="SimSun" w:hAnsi="Times New Roman"/>
          <w:kern w:val="2"/>
        </w:rPr>
        <w:t>5</w:t>
      </w:r>
      <w:r w:rsidR="001D3F2C" w:rsidRPr="00BA02E7">
        <w:rPr>
          <w:rFonts w:ascii="Times New Roman" w:eastAsia="SimSun" w:hAnsi="Times New Roman"/>
          <w:kern w:val="2"/>
        </w:rPr>
        <w:t>.5) chai</w:t>
      </w:r>
      <w:r w:rsidR="009763EE" w:rsidRPr="00BA02E7">
        <w:rPr>
          <w:rFonts w:ascii="Times New Roman" w:eastAsia="SimSun" w:hAnsi="Times New Roman"/>
          <w:kern w:val="2"/>
        </w:rPr>
        <w:t>red by Carmela Cozzo from Huawei.</w:t>
      </w:r>
    </w:p>
    <w:p w14:paraId="6D56CA16" w14:textId="77777777" w:rsidR="001445A6" w:rsidRPr="008455DC" w:rsidRDefault="001445A6" w:rsidP="009643F7">
      <w:pPr>
        <w:rPr>
          <w:highlight w:val="yellow"/>
        </w:rPr>
      </w:pPr>
    </w:p>
    <w:p w14:paraId="3147A25B" w14:textId="00F658B7" w:rsidR="006827A0" w:rsidRPr="00911E4C" w:rsidRDefault="007A5AC0" w:rsidP="009643F7">
      <w:pPr>
        <w:numPr>
          <w:ilvl w:val="0"/>
          <w:numId w:val="6"/>
        </w:numPr>
        <w:overflowPunct w:val="0"/>
        <w:autoSpaceDE w:val="0"/>
        <w:autoSpaceDN w:val="0"/>
        <w:adjustRightInd w:val="0"/>
        <w:textAlignment w:val="baseline"/>
        <w:rPr>
          <w:rFonts w:ascii="Times New Roman" w:eastAsia="SimSun" w:hAnsi="Times New Roman"/>
          <w:kern w:val="2"/>
        </w:rPr>
      </w:pPr>
      <w:r w:rsidRPr="00911E4C">
        <w:rPr>
          <w:rFonts w:ascii="Times New Roman" w:eastAsia="SimSun" w:hAnsi="Times New Roman"/>
          <w:kern w:val="2"/>
        </w:rPr>
        <w:t xml:space="preserve">Thursday (LTE): Parallel sessions </w:t>
      </w:r>
      <w:r w:rsidR="006827A0" w:rsidRPr="00911E4C">
        <w:rPr>
          <w:rFonts w:ascii="Times New Roman" w:eastAsia="SimSun" w:hAnsi="Times New Roman"/>
          <w:kern w:val="2"/>
        </w:rPr>
        <w:t>on</w:t>
      </w:r>
    </w:p>
    <w:p w14:paraId="66941308" w14:textId="4934577E" w:rsidR="00CF735F" w:rsidRPr="00911E4C" w:rsidRDefault="00CF735F" w:rsidP="00CF735F">
      <w:pPr>
        <w:numPr>
          <w:ilvl w:val="1"/>
          <w:numId w:val="6"/>
        </w:numPr>
        <w:overflowPunct w:val="0"/>
        <w:autoSpaceDE w:val="0"/>
        <w:autoSpaceDN w:val="0"/>
        <w:adjustRightInd w:val="0"/>
        <w:textAlignment w:val="baseline"/>
        <w:rPr>
          <w:rFonts w:ascii="Times New Roman" w:eastAsia="SimSun" w:hAnsi="Times New Roman"/>
          <w:kern w:val="2"/>
        </w:rPr>
      </w:pPr>
      <w:r w:rsidRPr="00911E4C">
        <w:rPr>
          <w:rFonts w:ascii="Times New Roman" w:eastAsia="SimSun" w:hAnsi="Times New Roman"/>
          <w:kern w:val="2"/>
        </w:rPr>
        <w:t>NAICS (AI 6.2.6), Small Cell Enhancements (AI 6.2.3) followed by Physical layer functionalities required for operation of Dual Connectivity (AI 6.2.4), chaired by Satoshi Nagata on one hand.</w:t>
      </w:r>
    </w:p>
    <w:p w14:paraId="29246C5C" w14:textId="41BBBA15" w:rsidR="007A5AC0" w:rsidRPr="00911E4C" w:rsidRDefault="00CF735F" w:rsidP="009643F7">
      <w:pPr>
        <w:numPr>
          <w:ilvl w:val="1"/>
          <w:numId w:val="6"/>
        </w:numPr>
        <w:overflowPunct w:val="0"/>
        <w:autoSpaceDE w:val="0"/>
        <w:autoSpaceDN w:val="0"/>
        <w:adjustRightInd w:val="0"/>
        <w:textAlignment w:val="baseline"/>
        <w:rPr>
          <w:rFonts w:ascii="Times New Roman" w:eastAsia="SimSun" w:hAnsi="Times New Roman"/>
          <w:kern w:val="2"/>
        </w:rPr>
      </w:pPr>
      <w:r w:rsidRPr="00911E4C">
        <w:rPr>
          <w:rFonts w:ascii="Times New Roman" w:eastAsia="SimSun" w:hAnsi="Times New Roman"/>
          <w:kern w:val="2"/>
        </w:rPr>
        <w:t xml:space="preserve">Further Enhancements to LTE TDD for DL-UL Interference Management and Traffic Adaptation (AI 6.2.1), Low Cost &amp; Enhanced Coverage MTC UE for LTE (AI </w:t>
      </w:r>
      <w:r w:rsidR="00911E4C" w:rsidRPr="00911E4C">
        <w:rPr>
          <w:rFonts w:ascii="Times New Roman" w:eastAsia="SimSun" w:hAnsi="Times New Roman"/>
          <w:kern w:val="2"/>
        </w:rPr>
        <w:t>6</w:t>
      </w:r>
      <w:r w:rsidRPr="00911E4C">
        <w:rPr>
          <w:rFonts w:ascii="Times New Roman" w:eastAsia="SimSun" w:hAnsi="Times New Roman"/>
          <w:kern w:val="2"/>
        </w:rPr>
        <w:t xml:space="preserve">.2.2) chaired by Wanshi Chen </w:t>
      </w:r>
      <w:r w:rsidR="00911E4C" w:rsidRPr="00911E4C">
        <w:rPr>
          <w:rFonts w:ascii="Times New Roman" w:eastAsia="SimSun" w:hAnsi="Times New Roman"/>
          <w:kern w:val="2"/>
        </w:rPr>
        <w:t xml:space="preserve">followed by </w:t>
      </w:r>
      <w:r w:rsidR="001D3F2C" w:rsidRPr="00911E4C">
        <w:rPr>
          <w:rFonts w:ascii="Times New Roman" w:eastAsia="SimSun" w:hAnsi="Times New Roman"/>
          <w:kern w:val="2"/>
        </w:rPr>
        <w:t xml:space="preserve">LTE Device to Device Proximity Services ( AI </w:t>
      </w:r>
      <w:r w:rsidR="00911E4C" w:rsidRPr="00911E4C">
        <w:rPr>
          <w:rFonts w:ascii="Times New Roman" w:eastAsia="SimSun" w:hAnsi="Times New Roman"/>
          <w:kern w:val="2"/>
        </w:rPr>
        <w:t>6.2.5</w:t>
      </w:r>
      <w:r w:rsidR="001D3F2C" w:rsidRPr="00911E4C">
        <w:rPr>
          <w:rFonts w:ascii="Times New Roman" w:eastAsia="SimSun" w:hAnsi="Times New Roman"/>
          <w:kern w:val="2"/>
        </w:rPr>
        <w:t xml:space="preserve">) </w:t>
      </w:r>
      <w:r w:rsidR="00C034E8" w:rsidRPr="00911E4C">
        <w:rPr>
          <w:rFonts w:ascii="Times New Roman" w:eastAsia="SimSun" w:hAnsi="Times New Roman"/>
          <w:kern w:val="2"/>
        </w:rPr>
        <w:t>chaired by Matthew Baker</w:t>
      </w:r>
      <w:r w:rsidR="007D1719" w:rsidRPr="00911E4C">
        <w:rPr>
          <w:rFonts w:ascii="Times New Roman" w:eastAsia="SimSun" w:hAnsi="Times New Roman"/>
          <w:kern w:val="2"/>
        </w:rPr>
        <w:t>, on the other hand.</w:t>
      </w:r>
    </w:p>
    <w:p w14:paraId="170B5D69" w14:textId="4992980C" w:rsidR="00911E4C" w:rsidRPr="00911E4C" w:rsidRDefault="006D4B81" w:rsidP="00911E4C">
      <w:pPr>
        <w:numPr>
          <w:ilvl w:val="0"/>
          <w:numId w:val="6"/>
        </w:numPr>
        <w:overflowPunct w:val="0"/>
        <w:autoSpaceDE w:val="0"/>
        <w:autoSpaceDN w:val="0"/>
        <w:adjustRightInd w:val="0"/>
        <w:textAlignment w:val="baseline"/>
        <w:rPr>
          <w:rFonts w:ascii="Times New Roman" w:eastAsia="SimSun" w:hAnsi="Times New Roman"/>
          <w:kern w:val="2"/>
        </w:rPr>
      </w:pPr>
      <w:r w:rsidRPr="00911E4C">
        <w:rPr>
          <w:rFonts w:ascii="Times New Roman" w:eastAsia="SimSun" w:hAnsi="Times New Roman"/>
          <w:kern w:val="2"/>
        </w:rPr>
        <w:t xml:space="preserve">Thursday (HSPA): </w:t>
      </w:r>
      <w:r w:rsidR="009763EE" w:rsidRPr="00911E4C">
        <w:rPr>
          <w:rFonts w:ascii="Times New Roman" w:eastAsia="SimSun" w:hAnsi="Times New Roman"/>
          <w:kern w:val="2"/>
        </w:rPr>
        <w:t xml:space="preserve">DCH Enhancements (AI </w:t>
      </w:r>
      <w:r w:rsidR="00911E4C" w:rsidRPr="00911E4C">
        <w:rPr>
          <w:rFonts w:ascii="Times New Roman" w:eastAsia="SimSun" w:hAnsi="Times New Roman"/>
          <w:kern w:val="2"/>
        </w:rPr>
        <w:t>5</w:t>
      </w:r>
      <w:r w:rsidR="009763EE" w:rsidRPr="00911E4C">
        <w:rPr>
          <w:rFonts w:ascii="Times New Roman" w:eastAsia="SimSun" w:hAnsi="Times New Roman"/>
          <w:kern w:val="2"/>
        </w:rPr>
        <w:t xml:space="preserve">.2) chaired by Karri Ranta-aho from NSN, </w:t>
      </w:r>
      <w:r w:rsidR="00911E4C" w:rsidRPr="00911E4C">
        <w:rPr>
          <w:rFonts w:ascii="Times New Roman" w:eastAsia="SimSun" w:hAnsi="Times New Roman"/>
          <w:kern w:val="2"/>
        </w:rPr>
        <w:t>followed by UMTS Heterogeneous Networks (AI 5.3) chaired by Carmela Cozzo from Huawei.</w:t>
      </w:r>
    </w:p>
    <w:p w14:paraId="35939E29" w14:textId="77777777" w:rsidR="001445A6" w:rsidRPr="00911E4C" w:rsidRDefault="001445A6" w:rsidP="009643F7"/>
    <w:p w14:paraId="7CB2EA1F" w14:textId="23C1DE37" w:rsidR="00DE2F67" w:rsidRPr="00911E4C" w:rsidRDefault="00C034E8" w:rsidP="00C034E8">
      <w:pPr>
        <w:numPr>
          <w:ilvl w:val="0"/>
          <w:numId w:val="6"/>
        </w:numPr>
        <w:overflowPunct w:val="0"/>
        <w:autoSpaceDE w:val="0"/>
        <w:autoSpaceDN w:val="0"/>
        <w:adjustRightInd w:val="0"/>
        <w:textAlignment w:val="baseline"/>
        <w:rPr>
          <w:rFonts w:ascii="Times New Roman" w:eastAsia="SimSun" w:hAnsi="Times New Roman"/>
          <w:kern w:val="2"/>
        </w:rPr>
      </w:pPr>
      <w:r w:rsidRPr="00911E4C">
        <w:rPr>
          <w:rFonts w:ascii="Times New Roman" w:eastAsia="SimSun" w:hAnsi="Times New Roman"/>
          <w:kern w:val="2"/>
        </w:rPr>
        <w:t xml:space="preserve">Friday morning: </w:t>
      </w:r>
      <w:r w:rsidR="00CF735F" w:rsidRPr="00911E4C">
        <w:rPr>
          <w:rFonts w:ascii="Times New Roman" w:eastAsia="SimSun" w:hAnsi="Times New Roman"/>
          <w:kern w:val="2"/>
        </w:rPr>
        <w:t xml:space="preserve">Early </w:t>
      </w:r>
      <w:r w:rsidR="00054D11" w:rsidRPr="00911E4C">
        <w:rPr>
          <w:rFonts w:ascii="Times New Roman" w:eastAsia="SimSun" w:hAnsi="Times New Roman"/>
          <w:kern w:val="2"/>
        </w:rPr>
        <w:t xml:space="preserve">session on </w:t>
      </w:r>
      <w:r w:rsidR="00CF735F" w:rsidRPr="00911E4C">
        <w:rPr>
          <w:rFonts w:ascii="Times New Roman" w:eastAsia="SimSun" w:hAnsi="Times New Roman"/>
          <w:kern w:val="2"/>
        </w:rPr>
        <w:t>eIMTA</w:t>
      </w:r>
      <w:r w:rsidRPr="00911E4C">
        <w:rPr>
          <w:rFonts w:ascii="Times New Roman" w:eastAsia="SimSun" w:hAnsi="Times New Roman"/>
          <w:kern w:val="2"/>
        </w:rPr>
        <w:t xml:space="preserve"> chaired by </w:t>
      </w:r>
      <w:r w:rsidR="00CF735F" w:rsidRPr="00911E4C">
        <w:rPr>
          <w:rFonts w:ascii="Times New Roman" w:eastAsia="SimSun" w:hAnsi="Times New Roman"/>
          <w:kern w:val="2"/>
        </w:rPr>
        <w:t xml:space="preserve">Zukang Shen from CATT. Low Cost &amp; Enhanced Coverage MTC UE for LTE (AI 6.2.2) chaired by </w:t>
      </w:r>
      <w:r w:rsidRPr="00911E4C">
        <w:rPr>
          <w:rFonts w:ascii="Times New Roman" w:eastAsia="SimSun" w:hAnsi="Times New Roman"/>
          <w:kern w:val="2"/>
        </w:rPr>
        <w:t>Wanshi Chen</w:t>
      </w:r>
      <w:r w:rsidR="00CF735F" w:rsidRPr="00911E4C">
        <w:rPr>
          <w:rFonts w:ascii="Times New Roman" w:eastAsia="SimSun" w:hAnsi="Times New Roman"/>
          <w:kern w:val="2"/>
        </w:rPr>
        <w:t xml:space="preserve">. Revision of AIs </w:t>
      </w:r>
      <w:r w:rsidR="00DE2F67" w:rsidRPr="00911E4C">
        <w:rPr>
          <w:rFonts w:ascii="Times New Roman" w:eastAsia="SimSun" w:hAnsi="Times New Roman"/>
          <w:kern w:val="2"/>
        </w:rPr>
        <w:t>chaired by Satoshi Naga</w:t>
      </w:r>
      <w:r w:rsidR="002D0B3C" w:rsidRPr="00911E4C">
        <w:rPr>
          <w:rFonts w:ascii="Times New Roman" w:eastAsia="SimSun" w:hAnsi="Times New Roman"/>
          <w:kern w:val="2"/>
        </w:rPr>
        <w:t>ta</w:t>
      </w:r>
      <w:r w:rsidR="00DE2F67" w:rsidRPr="00911E4C">
        <w:rPr>
          <w:rFonts w:ascii="Times New Roman" w:eastAsia="SimSun" w:hAnsi="Times New Roman"/>
          <w:kern w:val="2"/>
        </w:rPr>
        <w:t>.</w:t>
      </w:r>
      <w:r w:rsidR="00CF735F" w:rsidRPr="00911E4C">
        <w:rPr>
          <w:rFonts w:ascii="Times New Roman" w:eastAsia="SimSun" w:hAnsi="Times New Roman"/>
          <w:kern w:val="2"/>
        </w:rPr>
        <w:t xml:space="preserve"> </w:t>
      </w:r>
    </w:p>
    <w:p w14:paraId="737EE221" w14:textId="77777777" w:rsidR="007A5AC0" w:rsidRPr="00911E4C" w:rsidRDefault="007A5AC0" w:rsidP="009643F7">
      <w:pPr>
        <w:numPr>
          <w:ilvl w:val="0"/>
          <w:numId w:val="6"/>
        </w:numPr>
        <w:overflowPunct w:val="0"/>
        <w:autoSpaceDE w:val="0"/>
        <w:autoSpaceDN w:val="0"/>
        <w:adjustRightInd w:val="0"/>
        <w:textAlignment w:val="baseline"/>
        <w:rPr>
          <w:rFonts w:ascii="Times New Roman" w:eastAsia="SimSun" w:hAnsi="Times New Roman"/>
          <w:kern w:val="2"/>
        </w:rPr>
      </w:pPr>
      <w:r w:rsidRPr="00911E4C">
        <w:rPr>
          <w:rFonts w:ascii="Times New Roman" w:eastAsia="SimSun" w:hAnsi="Times New Roman"/>
          <w:kern w:val="2"/>
        </w:rPr>
        <w:t>Friday afternoon: Revisions</w:t>
      </w:r>
    </w:p>
    <w:p w14:paraId="65B5F4BC" w14:textId="77777777" w:rsidR="007A5AC0" w:rsidRPr="00B91E24" w:rsidRDefault="007A5AC0" w:rsidP="009643F7">
      <w:pPr>
        <w:rPr>
          <w:rFonts w:ascii="Times New Roman" w:eastAsia="SimSun" w:hAnsi="Times New Roman"/>
          <w:kern w:val="2"/>
        </w:rPr>
      </w:pPr>
    </w:p>
    <w:p w14:paraId="107ACE1B" w14:textId="77777777" w:rsidR="007A5AC0" w:rsidRPr="00B91E24" w:rsidRDefault="007A5AC0" w:rsidP="009643F7">
      <w:pPr>
        <w:rPr>
          <w:rFonts w:ascii="Times New Roman" w:hAnsi="Times New Roman"/>
          <w:b/>
        </w:rPr>
      </w:pPr>
      <w:r w:rsidRPr="00B91E24">
        <w:rPr>
          <w:rFonts w:ascii="Times New Roman" w:hAnsi="Times New Roman"/>
          <w:b/>
        </w:rPr>
        <w:t>The list of action points that required RAN1 close follow-up is listed in Annex F (end of document).</w:t>
      </w:r>
    </w:p>
    <w:p w14:paraId="5241944F" w14:textId="77777777" w:rsidR="007A5AC0" w:rsidRPr="00B91E24" w:rsidRDefault="007A5AC0" w:rsidP="009643F7">
      <w:pPr>
        <w:rPr>
          <w:rFonts w:ascii="Times New Roman" w:eastAsia="SimSun" w:hAnsi="Times New Roman"/>
          <w:kern w:val="2"/>
        </w:rPr>
      </w:pPr>
    </w:p>
    <w:p w14:paraId="38E384E0" w14:textId="24AEA8D9" w:rsidR="007A5AC0" w:rsidRPr="00B91E24" w:rsidRDefault="007A5AC0" w:rsidP="009643F7">
      <w:pPr>
        <w:rPr>
          <w:rFonts w:ascii="Times New Roman" w:eastAsia="SimSun" w:hAnsi="Times New Roman"/>
          <w:kern w:val="2"/>
        </w:rPr>
      </w:pPr>
      <w:r w:rsidRPr="00B140A8">
        <w:rPr>
          <w:rFonts w:ascii="Times New Roman" w:eastAsia="SimSun" w:hAnsi="Times New Roman"/>
          <w:kern w:val="2"/>
        </w:rPr>
        <w:t xml:space="preserve">The number of contribution documents for this meeting was </w:t>
      </w:r>
      <w:r w:rsidR="00B140A8" w:rsidRPr="00B140A8">
        <w:rPr>
          <w:rFonts w:ascii="Times New Roman" w:eastAsia="SimSun" w:hAnsi="Times New Roman"/>
          <w:kern w:val="2"/>
        </w:rPr>
        <w:t>8</w:t>
      </w:r>
      <w:r w:rsidR="00C7777D">
        <w:rPr>
          <w:rFonts w:ascii="Times New Roman" w:eastAsia="SimSun" w:hAnsi="Times New Roman"/>
          <w:kern w:val="2"/>
        </w:rPr>
        <w:t>7</w:t>
      </w:r>
      <w:r w:rsidR="004A6B3A">
        <w:rPr>
          <w:rFonts w:ascii="Times New Roman" w:eastAsia="SimSun" w:hAnsi="Times New Roman"/>
          <w:kern w:val="2"/>
        </w:rPr>
        <w:t>1</w:t>
      </w:r>
      <w:r w:rsidRPr="00B140A8">
        <w:rPr>
          <w:rFonts w:ascii="Times New Roman" w:eastAsia="SimSun" w:hAnsi="Times New Roman"/>
          <w:kern w:val="2"/>
        </w:rPr>
        <w:t>, and those documents were categorized as followed.</w:t>
      </w:r>
    </w:p>
    <w:tbl>
      <w:tblPr>
        <w:tblW w:w="7649"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Look w:val="0000" w:firstRow="0" w:lastRow="0" w:firstColumn="0" w:lastColumn="0" w:noHBand="0" w:noVBand="0"/>
      </w:tblPr>
      <w:tblGrid>
        <w:gridCol w:w="4846"/>
        <w:gridCol w:w="1417"/>
        <w:gridCol w:w="1386"/>
      </w:tblGrid>
      <w:tr w:rsidR="007A5AC0" w:rsidRPr="00B91E24" w14:paraId="786AEA2E" w14:textId="77777777">
        <w:trPr>
          <w:tblHeader/>
          <w:jc w:val="center"/>
        </w:trPr>
        <w:tc>
          <w:tcPr>
            <w:tcW w:w="4846" w:type="dxa"/>
            <w:shd w:val="clear" w:color="auto" w:fill="C0C0C0"/>
            <w:noWrap/>
            <w:vAlign w:val="center"/>
          </w:tcPr>
          <w:p w14:paraId="0B6D479D" w14:textId="77777777" w:rsidR="007A5AC0" w:rsidRPr="00B91E24" w:rsidRDefault="007A5AC0" w:rsidP="009643F7">
            <w:pPr>
              <w:rPr>
                <w:rFonts w:ascii="Times New Roman" w:eastAsia="Arial Unicode MS" w:hAnsi="Times New Roman"/>
                <w:b/>
              </w:rPr>
            </w:pPr>
            <w:r w:rsidRPr="00B91E24">
              <w:rPr>
                <w:rFonts w:ascii="Times New Roman" w:hAnsi="Times New Roman"/>
                <w:b/>
              </w:rPr>
              <w:t>Agenda Item</w:t>
            </w:r>
          </w:p>
        </w:tc>
        <w:tc>
          <w:tcPr>
            <w:tcW w:w="1417" w:type="dxa"/>
            <w:shd w:val="clear" w:color="auto" w:fill="C0C0C0"/>
            <w:noWrap/>
            <w:vAlign w:val="bottom"/>
          </w:tcPr>
          <w:p w14:paraId="7A611B63" w14:textId="77777777" w:rsidR="007A5AC0" w:rsidRPr="00B91E24" w:rsidRDefault="007A5AC0" w:rsidP="009643F7">
            <w:pPr>
              <w:rPr>
                <w:rFonts w:ascii="Times New Roman" w:hAnsi="Times New Roman"/>
                <w:b/>
              </w:rPr>
            </w:pPr>
            <w:r w:rsidRPr="00B91E24">
              <w:rPr>
                <w:rFonts w:ascii="Times New Roman" w:hAnsi="Times New Roman"/>
                <w:b/>
              </w:rPr>
              <w:t>Input</w:t>
            </w:r>
          </w:p>
          <w:p w14:paraId="7A649E7F" w14:textId="77777777" w:rsidR="007A5AC0" w:rsidRPr="00B91E24" w:rsidRDefault="007A5AC0" w:rsidP="009643F7">
            <w:pPr>
              <w:rPr>
                <w:rFonts w:ascii="Times New Roman" w:eastAsia="Arial Unicode MS" w:hAnsi="Times New Roman"/>
                <w:b/>
              </w:rPr>
            </w:pPr>
            <w:r w:rsidRPr="00B91E24">
              <w:rPr>
                <w:rFonts w:ascii="Times New Roman" w:hAnsi="Times New Roman"/>
                <w:b/>
              </w:rPr>
              <w:t>Document</w:t>
            </w:r>
          </w:p>
        </w:tc>
        <w:tc>
          <w:tcPr>
            <w:tcW w:w="1386" w:type="dxa"/>
            <w:shd w:val="clear" w:color="auto" w:fill="C0C0C0"/>
            <w:noWrap/>
            <w:vAlign w:val="bottom"/>
          </w:tcPr>
          <w:p w14:paraId="01215FF5" w14:textId="77777777" w:rsidR="007A5AC0" w:rsidRPr="00B91E24" w:rsidRDefault="007A5AC0" w:rsidP="009643F7">
            <w:pPr>
              <w:rPr>
                <w:rFonts w:ascii="Times New Roman" w:eastAsia="Arial Unicode MS" w:hAnsi="Times New Roman"/>
                <w:b/>
              </w:rPr>
            </w:pPr>
            <w:r w:rsidRPr="00B91E24">
              <w:rPr>
                <w:rFonts w:ascii="Times New Roman" w:hAnsi="Times New Roman"/>
                <w:b/>
              </w:rPr>
              <w:t>Discussed Document</w:t>
            </w:r>
          </w:p>
        </w:tc>
      </w:tr>
      <w:tr w:rsidR="007A5AC0" w:rsidRPr="00B91E24" w14:paraId="1CC35C32" w14:textId="77777777">
        <w:trPr>
          <w:jc w:val="center"/>
        </w:trPr>
        <w:tc>
          <w:tcPr>
            <w:tcW w:w="4846" w:type="dxa"/>
            <w:shd w:val="clear" w:color="auto" w:fill="auto"/>
            <w:noWrap/>
          </w:tcPr>
          <w:p w14:paraId="38A6DF0C" w14:textId="23E476E1" w:rsidR="007A5AC0" w:rsidRPr="00B91E24" w:rsidRDefault="00C7777D" w:rsidP="009643F7">
            <w:pPr>
              <w:rPr>
                <w:rFonts w:ascii="Times New Roman" w:hAnsi="Times New Roman"/>
              </w:rPr>
            </w:pPr>
            <w:r>
              <w:rPr>
                <w:rFonts w:ascii="Times New Roman" w:hAnsi="Times New Roman"/>
              </w:rPr>
              <w:t>AI 4 to 6.2.6</w:t>
            </w:r>
          </w:p>
        </w:tc>
        <w:tc>
          <w:tcPr>
            <w:tcW w:w="1417" w:type="dxa"/>
            <w:noWrap/>
            <w:vAlign w:val="center"/>
          </w:tcPr>
          <w:p w14:paraId="74C7A9CC" w14:textId="4D4CAB54" w:rsidR="007A5AC0" w:rsidRPr="00B91E24" w:rsidRDefault="00C7777D" w:rsidP="004A6B3A">
            <w:pPr>
              <w:rPr>
                <w:rFonts w:ascii="Times New Roman" w:hAnsi="Times New Roman"/>
              </w:rPr>
            </w:pPr>
            <w:r>
              <w:rPr>
                <w:rFonts w:ascii="Times New Roman" w:hAnsi="Times New Roman"/>
              </w:rPr>
              <w:t>86</w:t>
            </w:r>
            <w:r w:rsidR="004A6B3A">
              <w:rPr>
                <w:rFonts w:ascii="Times New Roman" w:hAnsi="Times New Roman"/>
              </w:rPr>
              <w:t>8</w:t>
            </w:r>
          </w:p>
        </w:tc>
        <w:tc>
          <w:tcPr>
            <w:tcW w:w="1386" w:type="dxa"/>
            <w:noWrap/>
            <w:vAlign w:val="center"/>
          </w:tcPr>
          <w:p w14:paraId="2AC9DA2B" w14:textId="1C0D14DA" w:rsidR="007A5AC0" w:rsidRPr="00B91E24" w:rsidRDefault="00C7777D" w:rsidP="004A6B3A">
            <w:pPr>
              <w:rPr>
                <w:rFonts w:ascii="Times New Roman" w:hAnsi="Times New Roman"/>
              </w:rPr>
            </w:pPr>
            <w:r>
              <w:rPr>
                <w:rFonts w:ascii="Times New Roman" w:hAnsi="Times New Roman"/>
              </w:rPr>
              <w:t>35</w:t>
            </w:r>
            <w:r w:rsidR="004A6B3A">
              <w:rPr>
                <w:rFonts w:ascii="Times New Roman" w:hAnsi="Times New Roman"/>
              </w:rPr>
              <w:t>8</w:t>
            </w:r>
          </w:p>
        </w:tc>
      </w:tr>
    </w:tbl>
    <w:p w14:paraId="0DB4A2F7" w14:textId="77777777" w:rsidR="007A5AC0" w:rsidRPr="00B91E24" w:rsidRDefault="007A5AC0" w:rsidP="009643F7">
      <w:pPr>
        <w:rPr>
          <w:rFonts w:ascii="Times New Roman" w:hAnsi="Times New Roman"/>
          <w:highlight w:val="yellow"/>
        </w:rPr>
      </w:pPr>
    </w:p>
    <w:p w14:paraId="57E9C4E0" w14:textId="3A012FFD" w:rsidR="00D016B6" w:rsidRPr="00B91E24" w:rsidRDefault="007A5AC0" w:rsidP="009643F7">
      <w:pPr>
        <w:rPr>
          <w:rFonts w:ascii="Times New Roman" w:hAnsi="Times New Roman"/>
          <w:highlight w:val="yellow"/>
        </w:rPr>
      </w:pPr>
      <w:r w:rsidRPr="00B91E24">
        <w:rPr>
          <w:rFonts w:ascii="Times New Roman" w:hAnsi="Times New Roman"/>
          <w:highlight w:val="yellow"/>
        </w:rPr>
        <w:t>Note: The amount of documents includes those discussed during the email discussion session post meeting.</w:t>
      </w:r>
    </w:p>
    <w:p w14:paraId="3E32AE33" w14:textId="77777777" w:rsidR="007122C4" w:rsidRPr="00B91E24" w:rsidRDefault="007A5AC0" w:rsidP="005B7B9A">
      <w:pPr>
        <w:pStyle w:val="Heading1"/>
      </w:pPr>
      <w:r w:rsidRPr="00B91E24">
        <w:br w:type="page"/>
      </w:r>
      <w:bookmarkStart w:id="2" w:name="_Toc395796952"/>
      <w:r w:rsidR="007122C4" w:rsidRPr="00B91E24">
        <w:lastRenderedPageBreak/>
        <w:t>Opening of the meeting</w:t>
      </w:r>
      <w:bookmarkEnd w:id="2"/>
    </w:p>
    <w:p w14:paraId="3951B8CA" w14:textId="46511389" w:rsidR="00666408" w:rsidRPr="00B91E24" w:rsidRDefault="00AC1C87" w:rsidP="009643F7">
      <w:pPr>
        <w:rPr>
          <w:rFonts w:ascii="Times New Roman" w:eastAsia="SimSun" w:hAnsi="Times New Roman"/>
          <w:kern w:val="2"/>
        </w:rPr>
      </w:pPr>
      <w:r w:rsidRPr="00B91E24">
        <w:rPr>
          <w:rFonts w:ascii="Times New Roman" w:eastAsia="SimSun" w:hAnsi="Times New Roman"/>
          <w:kern w:val="2"/>
        </w:rPr>
        <w:t>Mr</w:t>
      </w:r>
      <w:r w:rsidR="00666408" w:rsidRPr="00B91E24">
        <w:rPr>
          <w:rFonts w:ascii="Times New Roman" w:eastAsia="SimSun" w:hAnsi="Times New Roman"/>
          <w:kern w:val="2"/>
        </w:rPr>
        <w:t xml:space="preserve"> </w:t>
      </w:r>
      <w:r w:rsidR="000A46BE" w:rsidRPr="00B91E24">
        <w:rPr>
          <w:rFonts w:ascii="Times New Roman" w:eastAsia="SimSun" w:hAnsi="Times New Roman"/>
          <w:kern w:val="2"/>
        </w:rPr>
        <w:t>Satoshi Nagata</w:t>
      </w:r>
      <w:r w:rsidR="00666408" w:rsidRPr="00B91E24">
        <w:rPr>
          <w:rFonts w:ascii="Times New Roman" w:eastAsia="SimSun" w:hAnsi="Times New Roman"/>
          <w:kern w:val="2"/>
        </w:rPr>
        <w:t xml:space="preserve"> (RAN1 Chairman) welcomed the participants of the RAN WG1 </w:t>
      </w:r>
      <w:r w:rsidR="00D27F5F" w:rsidRPr="00B91E24">
        <w:rPr>
          <w:rFonts w:ascii="Times New Roman" w:eastAsia="SimSun" w:hAnsi="Times New Roman"/>
          <w:kern w:val="2"/>
        </w:rPr>
        <w:t>7</w:t>
      </w:r>
      <w:r w:rsidR="008455DC">
        <w:rPr>
          <w:rFonts w:ascii="Times New Roman" w:eastAsia="SimSun" w:hAnsi="Times New Roman"/>
          <w:kern w:val="2"/>
        </w:rPr>
        <w:t>7</w:t>
      </w:r>
      <w:r w:rsidR="00D27F5F" w:rsidRPr="00B91E24">
        <w:rPr>
          <w:rFonts w:ascii="Times New Roman" w:eastAsia="SimSun" w:hAnsi="Times New Roman"/>
          <w:kern w:val="2"/>
          <w:vertAlign w:val="superscript"/>
        </w:rPr>
        <w:t>th</w:t>
      </w:r>
      <w:r w:rsidR="00D27F5F" w:rsidRPr="00B91E24">
        <w:rPr>
          <w:rFonts w:ascii="Times New Roman" w:eastAsia="SimSun" w:hAnsi="Times New Roman"/>
          <w:kern w:val="2"/>
        </w:rPr>
        <w:t xml:space="preserve"> </w:t>
      </w:r>
      <w:r w:rsidR="00666408" w:rsidRPr="00B91E24">
        <w:rPr>
          <w:rFonts w:ascii="Times New Roman" w:eastAsia="SimSun" w:hAnsi="Times New Roman"/>
          <w:kern w:val="2"/>
        </w:rPr>
        <w:t>meeting and opened the meeting at 09:</w:t>
      </w:r>
      <w:r w:rsidR="000A46BE" w:rsidRPr="00B91E24">
        <w:rPr>
          <w:rFonts w:ascii="Times New Roman" w:eastAsia="SimSun" w:hAnsi="Times New Roman"/>
          <w:kern w:val="2"/>
        </w:rPr>
        <w:t>0</w:t>
      </w:r>
      <w:r w:rsidR="0044524D">
        <w:rPr>
          <w:rFonts w:ascii="Times New Roman" w:eastAsia="SimSun" w:hAnsi="Times New Roman"/>
          <w:kern w:val="2"/>
        </w:rPr>
        <w:t>5</w:t>
      </w:r>
      <w:r w:rsidR="00666408" w:rsidRPr="00B91E24">
        <w:rPr>
          <w:rFonts w:ascii="Times New Roman" w:eastAsia="SimSun" w:hAnsi="Times New Roman"/>
          <w:kern w:val="2"/>
        </w:rPr>
        <w:t>.</w:t>
      </w:r>
    </w:p>
    <w:p w14:paraId="733E86A6" w14:textId="3694CECA" w:rsidR="005B7B9A" w:rsidRDefault="009955CF" w:rsidP="009643F7">
      <w:pPr>
        <w:rPr>
          <w:rFonts w:ascii="Times New Roman" w:eastAsia="SimSun" w:hAnsi="Times New Roman"/>
          <w:kern w:val="2"/>
        </w:rPr>
      </w:pPr>
      <w:r w:rsidRPr="00B91E24">
        <w:rPr>
          <w:rFonts w:ascii="Times New Roman" w:eastAsia="SimSun" w:hAnsi="Times New Roman"/>
          <w:kern w:val="2"/>
        </w:rPr>
        <w:t>M</w:t>
      </w:r>
      <w:r w:rsidR="001611A8" w:rsidRPr="00B91E24">
        <w:rPr>
          <w:rFonts w:ascii="Times New Roman" w:eastAsia="SimSun" w:hAnsi="Times New Roman"/>
          <w:kern w:val="2"/>
        </w:rPr>
        <w:t xml:space="preserve">r </w:t>
      </w:r>
      <w:r w:rsidR="00E3441A" w:rsidRPr="00E3441A">
        <w:rPr>
          <w:rFonts w:ascii="Times New Roman" w:eastAsia="SimSun" w:hAnsi="Times New Roman"/>
          <w:kern w:val="2"/>
        </w:rPr>
        <w:t>Byoung-hoon</w:t>
      </w:r>
      <w:r w:rsidR="00E3441A">
        <w:rPr>
          <w:rFonts w:ascii="Times New Roman" w:eastAsia="SimSun" w:hAnsi="Times New Roman"/>
          <w:kern w:val="2"/>
        </w:rPr>
        <w:t xml:space="preserve"> Kim</w:t>
      </w:r>
      <w:r w:rsidR="00D27F5F" w:rsidRPr="00B91E24">
        <w:rPr>
          <w:rFonts w:ascii="Times New Roman" w:eastAsia="SimSun" w:hAnsi="Times New Roman"/>
          <w:kern w:val="2"/>
        </w:rPr>
        <w:t xml:space="preserve"> </w:t>
      </w:r>
      <w:r w:rsidR="00666408" w:rsidRPr="00B91E24">
        <w:rPr>
          <w:rFonts w:ascii="Times New Roman" w:eastAsia="SimSun" w:hAnsi="Times New Roman"/>
          <w:kern w:val="2"/>
        </w:rPr>
        <w:t xml:space="preserve">from </w:t>
      </w:r>
      <w:r w:rsidR="008455DC">
        <w:rPr>
          <w:rFonts w:ascii="Times New Roman" w:eastAsia="SimSun" w:hAnsi="Times New Roman"/>
          <w:kern w:val="2"/>
        </w:rPr>
        <w:t>LGE</w:t>
      </w:r>
      <w:r w:rsidR="00547CAF" w:rsidRPr="00B91E24">
        <w:rPr>
          <w:rFonts w:ascii="Times New Roman" w:eastAsia="SimSun" w:hAnsi="Times New Roman"/>
          <w:kern w:val="2"/>
        </w:rPr>
        <w:t xml:space="preserve"> </w:t>
      </w:r>
      <w:r w:rsidR="00666408" w:rsidRPr="00B91E24">
        <w:rPr>
          <w:rFonts w:ascii="Times New Roman" w:eastAsia="SimSun" w:hAnsi="Times New Roman"/>
          <w:kern w:val="2"/>
        </w:rPr>
        <w:t xml:space="preserve">welcomed the delegates on behalf of the host, </w:t>
      </w:r>
      <w:r w:rsidR="008455DC" w:rsidRPr="008455DC">
        <w:rPr>
          <w:rFonts w:ascii="Times New Roman" w:eastAsia="SimSun" w:hAnsi="Times New Roman"/>
          <w:kern w:val="2"/>
        </w:rPr>
        <w:t>LG Electronics</w:t>
      </w:r>
      <w:r w:rsidR="00547CAF" w:rsidRPr="00B91E24">
        <w:rPr>
          <w:rFonts w:ascii="Times New Roman" w:eastAsia="SimSun" w:hAnsi="Times New Roman"/>
          <w:kern w:val="2"/>
        </w:rPr>
        <w:t xml:space="preserve"> and detailed the domestic arrangements for the full week.</w:t>
      </w:r>
    </w:p>
    <w:p w14:paraId="7CB498CB" w14:textId="77777777" w:rsidR="00FA556A" w:rsidRDefault="00FA556A" w:rsidP="009643F7">
      <w:pPr>
        <w:rPr>
          <w:rFonts w:ascii="Times New Roman" w:eastAsia="SimSun" w:hAnsi="Times New Roman"/>
          <w:kern w:val="2"/>
        </w:rPr>
      </w:pPr>
    </w:p>
    <w:p w14:paraId="3756AD2A" w14:textId="1AAD7F98" w:rsidR="00FA556A" w:rsidRDefault="0044524D" w:rsidP="00FA556A">
      <w:pPr>
        <w:rPr>
          <w:rFonts w:ascii="Times New Roman" w:eastAsia="SimSun" w:hAnsi="Times New Roman"/>
          <w:kern w:val="2"/>
        </w:rPr>
      </w:pPr>
      <w:r>
        <w:rPr>
          <w:rFonts w:ascii="Times New Roman" w:eastAsia="SimSun" w:hAnsi="Times New Roman"/>
          <w:kern w:val="2"/>
        </w:rPr>
        <w:t xml:space="preserve">Mr Chair warned the group about </w:t>
      </w:r>
      <w:r w:rsidR="00FA556A" w:rsidRPr="00FA556A">
        <w:rPr>
          <w:rFonts w:ascii="Times New Roman" w:eastAsia="SimSun" w:hAnsi="Times New Roman"/>
          <w:kern w:val="2"/>
        </w:rPr>
        <w:t>CCTV - China Central Television</w:t>
      </w:r>
      <w:r>
        <w:rPr>
          <w:rFonts w:ascii="Times New Roman" w:eastAsia="SimSun" w:hAnsi="Times New Roman"/>
          <w:kern w:val="2"/>
        </w:rPr>
        <w:t xml:space="preserve">, one of the </w:t>
      </w:r>
      <w:r w:rsidR="00FA556A" w:rsidRPr="00FA556A">
        <w:rPr>
          <w:rFonts w:ascii="Times New Roman" w:eastAsia="SimSun" w:hAnsi="Times New Roman"/>
          <w:kern w:val="2"/>
        </w:rPr>
        <w:t>largest national broadcasting network in China</w:t>
      </w:r>
      <w:r w:rsidR="00A240BD">
        <w:rPr>
          <w:rFonts w:ascii="Times New Roman" w:eastAsia="SimSun" w:hAnsi="Times New Roman"/>
          <w:kern w:val="2"/>
        </w:rPr>
        <w:t xml:space="preserve"> - </w:t>
      </w:r>
      <w:r>
        <w:rPr>
          <w:rFonts w:ascii="Times New Roman" w:eastAsia="SimSun" w:hAnsi="Times New Roman"/>
          <w:kern w:val="2"/>
        </w:rPr>
        <w:t xml:space="preserve">intent </w:t>
      </w:r>
      <w:r w:rsidR="00FA556A" w:rsidRPr="00FA556A">
        <w:rPr>
          <w:rFonts w:ascii="Times New Roman" w:eastAsia="SimSun" w:hAnsi="Times New Roman"/>
          <w:kern w:val="2"/>
        </w:rPr>
        <w:t xml:space="preserve">to make a documentary on 3GPP way of preparing the future of telecommunication, peculiar to what 4G mobile cellular systems can bring to </w:t>
      </w:r>
      <w:r w:rsidR="00A240BD">
        <w:rPr>
          <w:rFonts w:ascii="Times New Roman" w:eastAsia="SimSun" w:hAnsi="Times New Roman"/>
          <w:kern w:val="2"/>
        </w:rPr>
        <w:t xml:space="preserve">enhance </w:t>
      </w:r>
      <w:r w:rsidR="00FA556A" w:rsidRPr="00FA556A">
        <w:rPr>
          <w:rFonts w:ascii="Times New Roman" w:eastAsia="SimSun" w:hAnsi="Times New Roman"/>
          <w:kern w:val="2"/>
        </w:rPr>
        <w:t xml:space="preserve">people life </w:t>
      </w:r>
      <w:r w:rsidR="00A240BD">
        <w:rPr>
          <w:rFonts w:ascii="Times New Roman" w:eastAsia="SimSun" w:hAnsi="Times New Roman"/>
          <w:kern w:val="2"/>
        </w:rPr>
        <w:t xml:space="preserve">and provide </w:t>
      </w:r>
      <w:r w:rsidR="00FA556A" w:rsidRPr="00FA556A">
        <w:rPr>
          <w:rFonts w:ascii="Times New Roman" w:eastAsia="SimSun" w:hAnsi="Times New Roman"/>
          <w:kern w:val="2"/>
        </w:rPr>
        <w:t xml:space="preserve">better future. The movie will be produced by CCTV and PBS (Public Broadcasting System – an American broadcast television network) and broadcasted only </w:t>
      </w:r>
      <w:r w:rsidR="00BC330F">
        <w:rPr>
          <w:rFonts w:ascii="Times New Roman" w:eastAsia="SimSun" w:hAnsi="Times New Roman"/>
          <w:kern w:val="2"/>
        </w:rPr>
        <w:t>in China</w:t>
      </w:r>
      <w:r w:rsidR="00FA556A" w:rsidRPr="00FA556A">
        <w:rPr>
          <w:rFonts w:ascii="Times New Roman" w:eastAsia="SimSun" w:hAnsi="Times New Roman"/>
          <w:kern w:val="2"/>
        </w:rPr>
        <w:t>.</w:t>
      </w:r>
    </w:p>
    <w:p w14:paraId="083A704A" w14:textId="2ACE2335" w:rsidR="00A240BD" w:rsidRPr="00B91E24" w:rsidRDefault="00A240BD" w:rsidP="00FA556A">
      <w:pPr>
        <w:rPr>
          <w:rFonts w:ascii="Times New Roman" w:eastAsia="SimSun" w:hAnsi="Times New Roman"/>
          <w:kern w:val="2"/>
        </w:rPr>
      </w:pPr>
      <w:r>
        <w:rPr>
          <w:rFonts w:ascii="Times New Roman" w:eastAsia="SimSun" w:hAnsi="Times New Roman"/>
          <w:kern w:val="2"/>
        </w:rPr>
        <w:t xml:space="preserve">Mr Chair asked the group whether any participating companies are having objections for the recording and </w:t>
      </w:r>
      <w:r w:rsidRPr="00FA556A">
        <w:rPr>
          <w:rFonts w:ascii="Times New Roman" w:eastAsia="SimSun" w:hAnsi="Times New Roman"/>
          <w:kern w:val="2"/>
        </w:rPr>
        <w:t>promot</w:t>
      </w:r>
      <w:r>
        <w:rPr>
          <w:rFonts w:ascii="Times New Roman" w:eastAsia="SimSun" w:hAnsi="Times New Roman"/>
          <w:kern w:val="2"/>
        </w:rPr>
        <w:t>ion of 3GPP</w:t>
      </w:r>
      <w:r w:rsidRPr="00FA556A">
        <w:rPr>
          <w:rFonts w:ascii="Times New Roman" w:eastAsia="SimSun" w:hAnsi="Times New Roman"/>
          <w:kern w:val="2"/>
        </w:rPr>
        <w:t xml:space="preserve"> work</w:t>
      </w:r>
      <w:r>
        <w:rPr>
          <w:rFonts w:ascii="Times New Roman" w:eastAsia="SimSun" w:hAnsi="Times New Roman"/>
          <w:kern w:val="2"/>
        </w:rPr>
        <w:t xml:space="preserve"> and authorized CCTV to proceed for a limited records of the event.</w:t>
      </w:r>
    </w:p>
    <w:p w14:paraId="7B80F839" w14:textId="77777777" w:rsidR="00D20E30" w:rsidRPr="00B91E24" w:rsidRDefault="00D20E30" w:rsidP="005B7B9A">
      <w:pPr>
        <w:pStyle w:val="Heading2"/>
      </w:pPr>
      <w:bookmarkStart w:id="3" w:name="_Toc395796953"/>
      <w:r w:rsidRPr="00B91E24">
        <w:t>Call for IPR</w:t>
      </w:r>
      <w:bookmarkEnd w:id="3"/>
    </w:p>
    <w:p w14:paraId="1DBFAD67" w14:textId="77777777" w:rsidR="00666408" w:rsidRPr="00B91E24" w:rsidRDefault="00666408" w:rsidP="009643F7">
      <w:pPr>
        <w:rPr>
          <w:rFonts w:ascii="Times New Roman" w:eastAsia="MS Mincho" w:hAnsi="Times New Roman"/>
          <w:i/>
          <w:kern w:val="2"/>
        </w:rPr>
      </w:pPr>
      <w:r w:rsidRPr="00B91E24">
        <w:rPr>
          <w:rFonts w:ascii="Times New Roman" w:eastAsia="MS Mincho" w:hAnsi="Times New Roman"/>
          <w:i/>
          <w:kern w:val="2"/>
        </w:rPr>
        <w:t>The Chairman drew</w:t>
      </w:r>
      <w:r w:rsidR="001611A8" w:rsidRPr="00B91E24">
        <w:rPr>
          <w:rFonts w:ascii="Times New Roman" w:eastAsia="MS Mincho" w:hAnsi="Times New Roman"/>
          <w:i/>
          <w:kern w:val="2"/>
        </w:rPr>
        <w:t xml:space="preserve"> </w:t>
      </w:r>
      <w:r w:rsidRPr="00B91E24">
        <w:rPr>
          <w:rFonts w:ascii="Times New Roman" w:eastAsia="MS Mincho" w:hAnsi="Times New Roman"/>
          <w:i/>
          <w:kern w:val="2"/>
        </w:rPr>
        <w:t>the attention to Members’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D6C0449" w14:textId="77777777" w:rsidR="00666408" w:rsidRPr="00B91E24" w:rsidRDefault="00666408" w:rsidP="009643F7">
      <w:pPr>
        <w:rPr>
          <w:rFonts w:ascii="Times New Roman" w:hAnsi="Times New Roman"/>
          <w:kern w:val="2"/>
        </w:rPr>
      </w:pPr>
    </w:p>
    <w:tbl>
      <w:tblPr>
        <w:tblW w:w="9946" w:type="dxa"/>
        <w:jc w:val="center"/>
        <w:tblBorders>
          <w:top w:val="single" w:sz="4" w:space="0" w:color="auto"/>
          <w:left w:val="single" w:sz="4" w:space="0" w:color="auto"/>
          <w:bottom w:val="single" w:sz="4" w:space="0" w:color="auto"/>
          <w:right w:val="single" w:sz="4" w:space="0" w:color="auto"/>
        </w:tblBorders>
        <w:shd w:val="clear" w:color="auto" w:fill="FFFFFF"/>
        <w:tblLayout w:type="fixed"/>
        <w:tblLook w:val="0000" w:firstRow="0" w:lastRow="0" w:firstColumn="0" w:lastColumn="0" w:noHBand="0" w:noVBand="0"/>
      </w:tblPr>
      <w:tblGrid>
        <w:gridCol w:w="9946"/>
      </w:tblGrid>
      <w:tr w:rsidR="00666408" w:rsidRPr="00B91E24" w14:paraId="2EB39988" w14:textId="77777777" w:rsidTr="00420234">
        <w:trPr>
          <w:jc w:val="center"/>
        </w:trPr>
        <w:tc>
          <w:tcPr>
            <w:tcW w:w="9946" w:type="dxa"/>
            <w:tcBorders>
              <w:top w:val="single" w:sz="4" w:space="0" w:color="auto"/>
              <w:left w:val="single" w:sz="4" w:space="0" w:color="auto"/>
              <w:bottom w:val="single" w:sz="4" w:space="0" w:color="auto"/>
              <w:right w:val="single" w:sz="4" w:space="0" w:color="auto"/>
            </w:tcBorders>
            <w:shd w:val="clear" w:color="auto" w:fill="FFFFFF"/>
          </w:tcPr>
          <w:p w14:paraId="13ED4362" w14:textId="77777777" w:rsidR="00666408" w:rsidRPr="00B91E24" w:rsidRDefault="00666408" w:rsidP="009643F7">
            <w:pPr>
              <w:rPr>
                <w:rFonts w:ascii="Times New Roman" w:hAnsi="Times New Roman"/>
              </w:rPr>
            </w:pPr>
            <w:r w:rsidRPr="00B91E24">
              <w:rPr>
                <w:rFonts w:ascii="Times New Roman" w:hAnsi="Times New Roman"/>
              </w:rPr>
              <w:t xml:space="preserve">The attention of the members of this Technical Specification Group is drawn to the fact </w:t>
            </w:r>
            <w:r w:rsidRPr="00B91E24">
              <w:rPr>
                <w:rFonts w:ascii="Times New Roman" w:hAnsi="Times New Roman"/>
                <w:b/>
                <w:bCs/>
              </w:rPr>
              <w:t>that 3GPP Individual Members have the obligation</w:t>
            </w:r>
            <w:r w:rsidRPr="00B91E24">
              <w:rPr>
                <w:rFonts w:ascii="Times New Roman" w:hAnsi="Times New Roman"/>
              </w:rPr>
              <w:t xml:space="preserve"> under the IPR Policies of their respective Organizational Partners to</w:t>
            </w:r>
            <w:r w:rsidRPr="00B91E24">
              <w:rPr>
                <w:rFonts w:ascii="Times New Roman" w:hAnsi="Times New Roman"/>
                <w:b/>
                <w:bCs/>
              </w:rPr>
              <w:t xml:space="preserve"> inform their respective</w:t>
            </w:r>
            <w:r w:rsidRPr="00B91E24">
              <w:rPr>
                <w:rFonts w:ascii="Times New Roman" w:hAnsi="Times New Roman"/>
              </w:rPr>
              <w:t xml:space="preserve"> Organizational Partners </w:t>
            </w:r>
            <w:r w:rsidRPr="00B91E24">
              <w:rPr>
                <w:rFonts w:ascii="Times New Roman" w:hAnsi="Times New Roman"/>
                <w:b/>
                <w:bCs/>
              </w:rPr>
              <w:t>of Essential IPRs they become aware of</w:t>
            </w:r>
            <w:r w:rsidRPr="00B91E24">
              <w:rPr>
                <w:rFonts w:ascii="Times New Roman" w:hAnsi="Times New Roman"/>
              </w:rPr>
              <w:t xml:space="preserve">. </w:t>
            </w:r>
          </w:p>
          <w:p w14:paraId="103EB86F" w14:textId="77777777" w:rsidR="00666408" w:rsidRPr="00B91E24" w:rsidRDefault="00666408" w:rsidP="009643F7">
            <w:pPr>
              <w:rPr>
                <w:rFonts w:ascii="Times New Roman" w:hAnsi="Times New Roman"/>
              </w:rPr>
            </w:pPr>
            <w:r w:rsidRPr="00B91E24">
              <w:rPr>
                <w:rFonts w:ascii="Times New Roman" w:hAnsi="Times New Roman"/>
              </w:rPr>
              <w:t>The members take note that they are hereby invited:</w:t>
            </w:r>
          </w:p>
          <w:p w14:paraId="513625C8" w14:textId="77777777" w:rsidR="00666408" w:rsidRPr="00B91E24" w:rsidRDefault="00666408" w:rsidP="009643F7">
            <w:pPr>
              <w:numPr>
                <w:ilvl w:val="0"/>
                <w:numId w:val="4"/>
              </w:numPr>
              <w:overflowPunct w:val="0"/>
              <w:autoSpaceDE w:val="0"/>
              <w:autoSpaceDN w:val="0"/>
              <w:adjustRightInd w:val="0"/>
              <w:textAlignment w:val="baseline"/>
              <w:rPr>
                <w:rFonts w:ascii="Times New Roman" w:hAnsi="Times New Roman"/>
              </w:rPr>
            </w:pPr>
            <w:r w:rsidRPr="00B91E24">
              <w:rPr>
                <w:rFonts w:ascii="Times New Roman" w:hAnsi="Times New Roman"/>
              </w:rPr>
              <w:t>to investigate in their company whether their company does own IPRs which are, or are likely to become Essential in respect of the work of the Technical Specification Group.</w:t>
            </w:r>
          </w:p>
          <w:p w14:paraId="255450FC" w14:textId="77777777" w:rsidR="00666408" w:rsidRPr="00B91E24" w:rsidRDefault="00666408" w:rsidP="009643F7">
            <w:pPr>
              <w:numPr>
                <w:ilvl w:val="0"/>
                <w:numId w:val="4"/>
              </w:numPr>
              <w:overflowPunct w:val="0"/>
              <w:autoSpaceDE w:val="0"/>
              <w:autoSpaceDN w:val="0"/>
              <w:adjustRightInd w:val="0"/>
              <w:textAlignment w:val="baseline"/>
              <w:rPr>
                <w:rFonts w:ascii="Times New Roman" w:hAnsi="Times New Roman"/>
              </w:rPr>
            </w:pPr>
            <w:r w:rsidRPr="00B91E24">
              <w:rPr>
                <w:rFonts w:ascii="Times New Roman" w:hAnsi="Times New Roman"/>
              </w:rPr>
              <w:t xml:space="preserve">to notify the Director-General, or the Chairman of their </w:t>
            </w:r>
            <w:r w:rsidRPr="00B91E24">
              <w:rPr>
                <w:rFonts w:ascii="Times New Roman" w:hAnsi="Times New Roman"/>
                <w:b/>
                <w:bCs/>
              </w:rPr>
              <w:t>respective</w:t>
            </w:r>
            <w:r w:rsidRPr="00B91E24">
              <w:rPr>
                <w:rFonts w:ascii="Times New Roman" w:hAnsi="Times New Roman"/>
              </w:rPr>
              <w:t xml:space="preserve"> Organizational Partners, of all potential IPRs that their company may own, by means of the IPR Statement and the Licensing declaration forms (e.g. see the ETSI IPR forms </w:t>
            </w:r>
            <w:hyperlink r:id="rId9" w:history="1">
              <w:r w:rsidRPr="00B91E24">
                <w:rPr>
                  <w:rStyle w:val="Hyperlink"/>
                  <w:rFonts w:ascii="Times New Roman" w:hAnsi="Times New Roman"/>
                  <w:color w:val="auto"/>
                </w:rPr>
                <w:t>http://webapp.etsi.org/Ipr/</w:t>
              </w:r>
            </w:hyperlink>
            <w:r w:rsidRPr="00B91E24">
              <w:rPr>
                <w:rFonts w:ascii="Times New Roman" w:hAnsi="Times New Roman"/>
              </w:rPr>
              <w:t>).</w:t>
            </w:r>
          </w:p>
        </w:tc>
      </w:tr>
    </w:tbl>
    <w:p w14:paraId="3B15C2E9" w14:textId="77777777" w:rsidR="008F5AFB" w:rsidRPr="00B91E24" w:rsidRDefault="008F5AFB" w:rsidP="005B7B9A">
      <w:pPr>
        <w:pStyle w:val="Heading2"/>
      </w:pPr>
      <w:bookmarkStart w:id="4" w:name="_Toc395796954"/>
      <w:r w:rsidRPr="00B91E24">
        <w:t>Network usage conditions</w:t>
      </w:r>
      <w:bookmarkEnd w:id="4"/>
    </w:p>
    <w:p w14:paraId="4CE32994" w14:textId="77777777" w:rsidR="00666408" w:rsidRPr="00B91E24" w:rsidRDefault="00666408" w:rsidP="009643F7">
      <w:pPr>
        <w:rPr>
          <w:rFonts w:ascii="Times New Roman" w:eastAsia="SimSun" w:hAnsi="Times New Roman"/>
          <w:i/>
          <w:lang w:val="en-US"/>
        </w:rPr>
      </w:pPr>
      <w:r w:rsidRPr="00B91E24">
        <w:rPr>
          <w:rFonts w:ascii="Times New Roman" w:eastAsia="SimSun" w:hAnsi="Times New Roman"/>
          <w:i/>
          <w:lang w:val="en-US"/>
        </w:rPr>
        <w:t>The PCG has laid down the following network usage conditions:</w:t>
      </w:r>
    </w:p>
    <w:p w14:paraId="41BEF0CD" w14:textId="77777777" w:rsidR="00666408" w:rsidRPr="00B91E24" w:rsidRDefault="00666408" w:rsidP="009643F7">
      <w:pPr>
        <w:rPr>
          <w:rFonts w:ascii="Times New Roman" w:hAnsi="Times New Roman"/>
          <w:i/>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B91E24" w14:paraId="64A8B08A" w14:textId="77777777" w:rsidTr="00420234">
        <w:tc>
          <w:tcPr>
            <w:tcW w:w="9922" w:type="dxa"/>
            <w:shd w:val="clear" w:color="auto" w:fill="auto"/>
          </w:tcPr>
          <w:p w14:paraId="5528C0BD" w14:textId="77777777" w:rsidR="00666408" w:rsidRPr="00B91E24" w:rsidRDefault="00666408" w:rsidP="009643F7">
            <w:pPr>
              <w:widowControl w:val="0"/>
              <w:ind w:left="34"/>
              <w:rPr>
                <w:rFonts w:ascii="Times New Roman" w:hAnsi="Times New Roman"/>
              </w:rPr>
            </w:pPr>
            <w:r w:rsidRPr="00B91E24">
              <w:rPr>
                <w:rFonts w:ascii="Times New Roman" w:hAnsi="Times New Roman"/>
                <w:b/>
              </w:rPr>
              <w:t>Users shall not use the network to engage in illegal activities. This includes activities such as copyright violation, hacking, espionage or any other activity that may be prohibited by local laws</w:t>
            </w:r>
            <w:r w:rsidRPr="00B91E24">
              <w:rPr>
                <w:rFonts w:ascii="Times New Roman" w:hAnsi="Times New Roman"/>
              </w:rPr>
              <w:t>.</w:t>
            </w:r>
          </w:p>
          <w:p w14:paraId="1776EB74" w14:textId="77777777" w:rsidR="00666408" w:rsidRPr="00B91E24" w:rsidRDefault="00666408" w:rsidP="009643F7">
            <w:pPr>
              <w:widowControl w:val="0"/>
              <w:ind w:left="34"/>
              <w:rPr>
                <w:rFonts w:ascii="Times New Roman" w:hAnsi="Times New Roman"/>
              </w:rPr>
            </w:pPr>
          </w:p>
          <w:p w14:paraId="48337DFB" w14:textId="77777777" w:rsidR="00666408" w:rsidRPr="00B91E24" w:rsidRDefault="00666408" w:rsidP="009643F7">
            <w:pPr>
              <w:widowControl w:val="0"/>
              <w:ind w:left="34"/>
              <w:rPr>
                <w:rFonts w:ascii="Times New Roman" w:hAnsi="Times New Roman"/>
              </w:rPr>
            </w:pPr>
            <w:r w:rsidRPr="00B91E24">
              <w:rPr>
                <w:rFonts w:ascii="Times New Roman" w:hAnsi="Times New Roman"/>
                <w:b/>
              </w:rPr>
              <w:t xml:space="preserve">Users shall not engage in non-work related activities that consume excessive bandwidth </w:t>
            </w:r>
            <w:r w:rsidRPr="00B91E24">
              <w:rPr>
                <w:rFonts w:ascii="Times New Roman" w:hAnsi="Times New Roman"/>
              </w:rPr>
              <w:t>or cause significant degradation of the performance of the network.</w:t>
            </w:r>
          </w:p>
          <w:p w14:paraId="7A74F2E7" w14:textId="77777777" w:rsidR="00666408" w:rsidRPr="00B91E24" w:rsidRDefault="00666408" w:rsidP="009643F7">
            <w:pPr>
              <w:widowControl w:val="0"/>
              <w:ind w:left="34"/>
              <w:rPr>
                <w:rFonts w:ascii="Times New Roman" w:hAnsi="Times New Roman"/>
              </w:rPr>
            </w:pPr>
            <w:r w:rsidRPr="00B91E24">
              <w:rPr>
                <w:rFonts w:ascii="Times New Roman" w:hAnsi="Times New Roman"/>
              </w:rPr>
              <w:t xml:space="preserve">Since the </w:t>
            </w:r>
            <w:r w:rsidRPr="00B91E24">
              <w:rPr>
                <w:rFonts w:ascii="Times New Roman" w:hAnsi="Times New Roman"/>
                <w:b/>
              </w:rPr>
              <w:t>network is a shared resource</w:t>
            </w:r>
            <w:r w:rsidRPr="00B91E24">
              <w:rPr>
                <w:rFonts w:ascii="Times New Roman" w:hAnsi="Times New Roman"/>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3977742" w14:textId="77777777" w:rsidR="00666408" w:rsidRPr="00B91E24" w:rsidRDefault="00666408" w:rsidP="009643F7">
            <w:pPr>
              <w:widowControl w:val="0"/>
              <w:ind w:left="34"/>
              <w:rPr>
                <w:rFonts w:ascii="Times New Roman" w:hAnsi="Times New Roman"/>
              </w:rPr>
            </w:pPr>
          </w:p>
          <w:p w14:paraId="14C71C2F" w14:textId="77777777" w:rsidR="00666408" w:rsidRPr="00B91E24" w:rsidRDefault="00666408" w:rsidP="009643F7">
            <w:pPr>
              <w:widowControl w:val="0"/>
              <w:ind w:left="34"/>
              <w:rPr>
                <w:rFonts w:ascii="Times New Roman" w:hAnsi="Times New Roman"/>
                <w:b/>
              </w:rPr>
            </w:pPr>
            <w:r w:rsidRPr="00B91E24">
              <w:rPr>
                <w:rFonts w:ascii="Times New Roman" w:hAnsi="Times New Roman"/>
                <w:b/>
              </w:rPr>
              <w:t xml:space="preserve">1. DON’T place your WiFi device in ad-hoc mode </w:t>
            </w:r>
          </w:p>
          <w:p w14:paraId="3590FEA2" w14:textId="77777777" w:rsidR="00666408" w:rsidRPr="00B91E24" w:rsidRDefault="00666408" w:rsidP="009643F7">
            <w:pPr>
              <w:widowControl w:val="0"/>
              <w:ind w:left="34"/>
              <w:rPr>
                <w:rFonts w:ascii="Times New Roman" w:hAnsi="Times New Roman"/>
                <w:b/>
              </w:rPr>
            </w:pPr>
            <w:r w:rsidRPr="00B91E24">
              <w:rPr>
                <w:rFonts w:ascii="Times New Roman" w:hAnsi="Times New Roman"/>
                <w:b/>
              </w:rPr>
              <w:t xml:space="preserve">2. DON’T set up a personal hotspot in the meeting room </w:t>
            </w:r>
          </w:p>
          <w:p w14:paraId="1685523D" w14:textId="77777777" w:rsidR="00666408" w:rsidRPr="00B91E24" w:rsidRDefault="00666408" w:rsidP="009643F7">
            <w:pPr>
              <w:widowControl w:val="0"/>
              <w:ind w:left="34"/>
              <w:rPr>
                <w:rFonts w:ascii="Times New Roman" w:hAnsi="Times New Roman"/>
                <w:b/>
              </w:rPr>
            </w:pPr>
            <w:r w:rsidRPr="00B91E24">
              <w:rPr>
                <w:rFonts w:ascii="Times New Roman" w:hAnsi="Times New Roman"/>
                <w:b/>
              </w:rPr>
              <w:t xml:space="preserve">3. DO try 802.11a if your WiFi device supports it </w:t>
            </w:r>
          </w:p>
          <w:p w14:paraId="13B0A948" w14:textId="77777777" w:rsidR="00666408" w:rsidRPr="00B91E24" w:rsidRDefault="00666408" w:rsidP="009643F7">
            <w:pPr>
              <w:widowControl w:val="0"/>
              <w:ind w:left="34"/>
              <w:rPr>
                <w:rFonts w:ascii="Times New Roman" w:hAnsi="Times New Roman"/>
                <w:b/>
              </w:rPr>
            </w:pPr>
            <w:r w:rsidRPr="00B91E24">
              <w:rPr>
                <w:rFonts w:ascii="Times New Roman" w:hAnsi="Times New Roman"/>
                <w:b/>
              </w:rPr>
              <w:t xml:space="preserve">4. DON’T manually allocate an IP address </w:t>
            </w:r>
          </w:p>
          <w:p w14:paraId="7B5AEEB1" w14:textId="77777777" w:rsidR="00666408" w:rsidRPr="00B91E24" w:rsidRDefault="00666408" w:rsidP="009643F7">
            <w:pPr>
              <w:widowControl w:val="0"/>
              <w:ind w:left="34"/>
              <w:rPr>
                <w:rFonts w:ascii="Times New Roman" w:hAnsi="Times New Roman"/>
                <w:b/>
              </w:rPr>
            </w:pPr>
            <w:r w:rsidRPr="00B91E24">
              <w:rPr>
                <w:rFonts w:ascii="Times New Roman" w:hAnsi="Times New Roman"/>
                <w:b/>
              </w:rPr>
              <w:t xml:space="preserve">5. DON’T be a bandwidth hog by streaming video, playing online games, or downloading huge files </w:t>
            </w:r>
          </w:p>
          <w:p w14:paraId="6A83FDB3" w14:textId="77777777" w:rsidR="00666408" w:rsidRPr="00B91E24" w:rsidRDefault="00666408" w:rsidP="009643F7">
            <w:pPr>
              <w:widowControl w:val="0"/>
              <w:ind w:left="34"/>
              <w:rPr>
                <w:rFonts w:ascii="Times New Roman" w:hAnsi="Times New Roman"/>
                <w:sz w:val="22"/>
                <w:szCs w:val="22"/>
              </w:rPr>
            </w:pPr>
            <w:r w:rsidRPr="00B91E24">
              <w:rPr>
                <w:rFonts w:ascii="Times New Roman" w:hAnsi="Times New Roman"/>
                <w:b/>
              </w:rPr>
              <w:t>6. DON’T use packet probing software which clogs the local network (e.g., packet sniffers or port scanners)</w:t>
            </w:r>
          </w:p>
        </w:tc>
      </w:tr>
    </w:tbl>
    <w:p w14:paraId="36898948" w14:textId="77777777" w:rsidR="001D745B" w:rsidRDefault="001D745B" w:rsidP="005B7B9A">
      <w:pPr>
        <w:pStyle w:val="Heading1"/>
      </w:pPr>
      <w:bookmarkStart w:id="5" w:name="_Toc395796955"/>
      <w:r w:rsidRPr="00B91E24">
        <w:t>Approval of Agenda</w:t>
      </w:r>
      <w:bookmarkEnd w:id="5"/>
    </w:p>
    <w:tbl>
      <w:tblPr>
        <w:tblW w:w="10100" w:type="dxa"/>
        <w:tblLook w:val="04A0" w:firstRow="1" w:lastRow="0" w:firstColumn="1" w:lastColumn="0" w:noHBand="0" w:noVBand="1"/>
      </w:tblPr>
      <w:tblGrid>
        <w:gridCol w:w="1100"/>
        <w:gridCol w:w="4860"/>
        <w:gridCol w:w="2800"/>
        <w:gridCol w:w="1340"/>
      </w:tblGrid>
      <w:tr w:rsidR="008455DC" w:rsidRPr="008455DC" w14:paraId="5FDC5C6A" w14:textId="77777777" w:rsidTr="008455DC">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4C0DDF" w14:textId="7754C02E" w:rsidR="008455DC" w:rsidRPr="008455DC" w:rsidRDefault="00F91F02" w:rsidP="008455DC">
            <w:pPr>
              <w:rPr>
                <w:rFonts w:ascii="Times New Roman" w:eastAsia="Times New Roman" w:hAnsi="Times New Roman"/>
                <w:sz w:val="18"/>
                <w:szCs w:val="18"/>
                <w:lang w:eastAsia="en-GB"/>
              </w:rPr>
            </w:pPr>
            <w:hyperlink r:id="rId10" w:history="1">
              <w:r w:rsidR="00BA112D">
                <w:rPr>
                  <w:rStyle w:val="Hyperlink"/>
                  <w:rFonts w:ascii="Times New Roman" w:eastAsia="Times New Roman" w:hAnsi="Times New Roman"/>
                  <w:sz w:val="18"/>
                  <w:szCs w:val="18"/>
                  <w:lang w:eastAsia="en-GB"/>
                </w:rPr>
                <w:t>R1-142241</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DBD021F" w14:textId="77777777" w:rsidR="008455DC" w:rsidRPr="008455DC" w:rsidRDefault="008455DC" w:rsidP="008455DC">
            <w:pPr>
              <w:rPr>
                <w:rFonts w:ascii="Times New Roman" w:eastAsia="Times New Roman" w:hAnsi="Times New Roman"/>
                <w:sz w:val="18"/>
                <w:szCs w:val="18"/>
                <w:lang w:eastAsia="en-GB"/>
              </w:rPr>
            </w:pPr>
            <w:r w:rsidRPr="008455DC">
              <w:rPr>
                <w:rFonts w:ascii="Times New Roman" w:eastAsia="Times New Roman" w:hAnsi="Times New Roman"/>
                <w:sz w:val="18"/>
                <w:szCs w:val="18"/>
                <w:lang w:eastAsia="en-GB"/>
              </w:rPr>
              <w:t>Draft Agenda for RAN1#77 meeting</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7073E80" w14:textId="77777777" w:rsidR="008455DC" w:rsidRPr="008455DC" w:rsidRDefault="008455DC" w:rsidP="008455DC">
            <w:pPr>
              <w:rPr>
                <w:rFonts w:ascii="Times New Roman" w:eastAsia="Times New Roman" w:hAnsi="Times New Roman"/>
                <w:sz w:val="18"/>
                <w:szCs w:val="18"/>
                <w:lang w:eastAsia="en-GB"/>
              </w:rPr>
            </w:pPr>
            <w:r w:rsidRPr="008455DC">
              <w:rPr>
                <w:rFonts w:ascii="Times New Roman" w:eastAsia="Times New Roman" w:hAnsi="Times New Roman"/>
                <w:sz w:val="18"/>
                <w:szCs w:val="18"/>
                <w:lang w:eastAsia="en-GB"/>
              </w:rPr>
              <w:t>RAN1 Chairman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BF562CF" w14:textId="3E98B8E4" w:rsidR="008455DC" w:rsidRPr="008455DC" w:rsidRDefault="008455DC" w:rsidP="008455DC">
            <w:pPr>
              <w:rPr>
                <w:rFonts w:ascii="Times New Roman" w:eastAsia="Times New Roman" w:hAnsi="Times New Roman"/>
                <w:sz w:val="18"/>
                <w:szCs w:val="18"/>
                <w:lang w:eastAsia="en-GB"/>
              </w:rPr>
            </w:pPr>
            <w:r w:rsidRPr="008455DC">
              <w:rPr>
                <w:rFonts w:ascii="Times New Roman" w:eastAsia="Times New Roman" w:hAnsi="Times New Roman"/>
                <w:sz w:val="18"/>
                <w:szCs w:val="18"/>
                <w:lang w:eastAsia="en-GB"/>
              </w:rPr>
              <w:t>(</w:t>
            </w:r>
            <w:hyperlink r:id="rId11" w:history="1">
              <w:r w:rsidR="00BA112D">
                <w:rPr>
                  <w:rStyle w:val="Hyperlink"/>
                  <w:rFonts w:ascii="Times New Roman" w:eastAsia="Times New Roman" w:hAnsi="Times New Roman"/>
                  <w:sz w:val="18"/>
                  <w:szCs w:val="18"/>
                  <w:lang w:eastAsia="en-GB"/>
                </w:rPr>
                <w:t>R1-141900</w:t>
              </w:r>
            </w:hyperlink>
            <w:r w:rsidRPr="008455DC">
              <w:rPr>
                <w:rFonts w:ascii="Times New Roman" w:eastAsia="Times New Roman" w:hAnsi="Times New Roman"/>
                <w:sz w:val="18"/>
                <w:szCs w:val="18"/>
                <w:lang w:eastAsia="en-GB"/>
              </w:rPr>
              <w:t>)</w:t>
            </w:r>
          </w:p>
        </w:tc>
      </w:tr>
    </w:tbl>
    <w:p w14:paraId="0387952C" w14:textId="77777777" w:rsidR="00F73E94" w:rsidRPr="00B91E24" w:rsidRDefault="00F73E94" w:rsidP="00420234">
      <w:r w:rsidRPr="00B91E24">
        <w:rPr>
          <w:rFonts w:eastAsia="MS Mincho"/>
          <w:lang w:eastAsia="ja-JP"/>
        </w:rPr>
        <w:t xml:space="preserve">Satoshi Nagata </w:t>
      </w:r>
      <w:r w:rsidRPr="00B91E24">
        <w:t>(Chairman) proposed the agenda for the meeting, as well the schedule of the week.</w:t>
      </w:r>
    </w:p>
    <w:p w14:paraId="6F6E3D9C" w14:textId="38790FD9" w:rsidR="005B7B9A" w:rsidRDefault="00F73E94" w:rsidP="00420234">
      <w:r w:rsidRPr="00B91E24">
        <w:rPr>
          <w:b/>
        </w:rPr>
        <w:t xml:space="preserve">Decision: </w:t>
      </w:r>
      <w:r w:rsidRPr="00B91E24">
        <w:t>The agenda is approved.</w:t>
      </w:r>
    </w:p>
    <w:p w14:paraId="69A3BAF2" w14:textId="77777777" w:rsidR="00C6036F" w:rsidRPr="00B91E24" w:rsidRDefault="00C6036F" w:rsidP="00420234"/>
    <w:p w14:paraId="5D424E8A" w14:textId="77777777" w:rsidR="001D745B" w:rsidRPr="00B91E24" w:rsidRDefault="001D745B" w:rsidP="005B7B9A">
      <w:pPr>
        <w:pStyle w:val="Heading1"/>
      </w:pPr>
      <w:bookmarkStart w:id="6" w:name="_Toc395796956"/>
      <w:r w:rsidRPr="00B91E24">
        <w:lastRenderedPageBreak/>
        <w:t>Approval of Minutes from previous meeting</w:t>
      </w:r>
      <w:bookmarkEnd w:id="6"/>
    </w:p>
    <w:tbl>
      <w:tblPr>
        <w:tblW w:w="10100" w:type="dxa"/>
        <w:tblLook w:val="04A0" w:firstRow="1" w:lastRow="0" w:firstColumn="1" w:lastColumn="0" w:noHBand="0" w:noVBand="1"/>
      </w:tblPr>
      <w:tblGrid>
        <w:gridCol w:w="1100"/>
        <w:gridCol w:w="4860"/>
        <w:gridCol w:w="2800"/>
        <w:gridCol w:w="1340"/>
      </w:tblGrid>
      <w:tr w:rsidR="008455DC" w:rsidRPr="008455DC" w14:paraId="4F765270" w14:textId="77777777" w:rsidTr="008455DC">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A73E4" w14:textId="193F61CD" w:rsidR="008455DC" w:rsidRPr="008455DC" w:rsidRDefault="00F91F02" w:rsidP="008455DC">
            <w:pPr>
              <w:rPr>
                <w:rFonts w:ascii="Times New Roman" w:eastAsia="Times New Roman" w:hAnsi="Times New Roman"/>
                <w:sz w:val="18"/>
                <w:szCs w:val="18"/>
                <w:lang w:eastAsia="en-GB"/>
              </w:rPr>
            </w:pPr>
            <w:hyperlink r:id="rId12" w:history="1">
              <w:r w:rsidR="00BA112D">
                <w:rPr>
                  <w:rStyle w:val="Hyperlink"/>
                  <w:rFonts w:ascii="Times New Roman" w:eastAsia="Times New Roman" w:hAnsi="Times New Roman"/>
                  <w:sz w:val="18"/>
                  <w:szCs w:val="18"/>
                  <w:lang w:eastAsia="en-GB"/>
                </w:rPr>
                <w:t>R1-141901</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88CCFCB" w14:textId="77777777" w:rsidR="008455DC" w:rsidRPr="008455DC" w:rsidRDefault="008455DC" w:rsidP="008455DC">
            <w:pPr>
              <w:rPr>
                <w:rFonts w:ascii="Times New Roman" w:eastAsia="Times New Roman" w:hAnsi="Times New Roman"/>
                <w:sz w:val="18"/>
                <w:szCs w:val="18"/>
                <w:lang w:eastAsia="en-GB"/>
              </w:rPr>
            </w:pPr>
            <w:r w:rsidRPr="008455DC">
              <w:rPr>
                <w:rFonts w:ascii="Times New Roman" w:eastAsia="Times New Roman" w:hAnsi="Times New Roman"/>
                <w:sz w:val="18"/>
                <w:szCs w:val="18"/>
                <w:lang w:eastAsia="en-GB"/>
              </w:rPr>
              <w:t>Final Report of RAN1#76bis meeting</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D0C5524" w14:textId="77777777" w:rsidR="008455DC" w:rsidRPr="008455DC" w:rsidRDefault="008455DC" w:rsidP="008455DC">
            <w:pPr>
              <w:rPr>
                <w:rFonts w:ascii="Times New Roman" w:eastAsia="Times New Roman" w:hAnsi="Times New Roman"/>
                <w:sz w:val="18"/>
                <w:szCs w:val="18"/>
                <w:lang w:eastAsia="en-GB"/>
              </w:rPr>
            </w:pPr>
            <w:r w:rsidRPr="008455DC">
              <w:rPr>
                <w:rFonts w:ascii="Times New Roman" w:eastAsia="Times New Roman" w:hAnsi="Times New Roman"/>
                <w:sz w:val="18"/>
                <w:szCs w:val="18"/>
                <w:lang w:eastAsia="en-GB"/>
              </w:rPr>
              <w:t>MCC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D2B4157" w14:textId="77777777" w:rsidR="008455DC" w:rsidRPr="008455DC" w:rsidRDefault="008455DC" w:rsidP="008455DC">
            <w:pPr>
              <w:rPr>
                <w:rFonts w:ascii="Times New Roman" w:eastAsia="Times New Roman" w:hAnsi="Times New Roman"/>
                <w:sz w:val="18"/>
                <w:szCs w:val="18"/>
                <w:lang w:eastAsia="en-GB"/>
              </w:rPr>
            </w:pPr>
            <w:r w:rsidRPr="008455DC">
              <w:rPr>
                <w:rFonts w:ascii="Times New Roman" w:eastAsia="Times New Roman" w:hAnsi="Times New Roman"/>
                <w:sz w:val="18"/>
                <w:szCs w:val="18"/>
                <w:lang w:eastAsia="en-GB"/>
              </w:rPr>
              <w:t> </w:t>
            </w:r>
          </w:p>
        </w:tc>
      </w:tr>
    </w:tbl>
    <w:p w14:paraId="78FC7244" w14:textId="198830A3" w:rsidR="001D745B" w:rsidRPr="00B91E24" w:rsidRDefault="001D745B" w:rsidP="009643F7">
      <w:pPr>
        <w:rPr>
          <w:rFonts w:ascii="Times New Roman" w:hAnsi="Times New Roman"/>
        </w:rPr>
      </w:pPr>
      <w:r w:rsidRPr="00B91E24">
        <w:rPr>
          <w:rFonts w:ascii="Times New Roman" w:eastAsia="SimSun" w:hAnsi="Times New Roman"/>
          <w:kern w:val="2"/>
        </w:rPr>
        <w:t>The document was presented by Patrick Mérias (</w:t>
      </w:r>
      <w:r w:rsidRPr="00B91E24">
        <w:rPr>
          <w:rFonts w:ascii="Times New Roman" w:hAnsi="Times New Roman"/>
        </w:rPr>
        <w:t>ETSI Mobile Competence Center</w:t>
      </w:r>
      <w:r w:rsidRPr="00B91E24">
        <w:rPr>
          <w:rFonts w:ascii="Times New Roman" w:eastAsia="SimSun" w:hAnsi="Times New Roman"/>
          <w:kern w:val="2"/>
        </w:rPr>
        <w:t xml:space="preserve">) and </w:t>
      </w:r>
      <w:r w:rsidRPr="00B91E24">
        <w:rPr>
          <w:rFonts w:ascii="Times New Roman" w:hAnsi="Times New Roman"/>
        </w:rPr>
        <w:t xml:space="preserve">provides the outcomes of last meeting in </w:t>
      </w:r>
      <w:r w:rsidR="004548DF">
        <w:rPr>
          <w:rFonts w:ascii="Times New Roman" w:hAnsi="Times New Roman"/>
        </w:rPr>
        <w:t>Shenzhen</w:t>
      </w:r>
      <w:r w:rsidR="00094422">
        <w:rPr>
          <w:rFonts w:ascii="Times New Roman" w:hAnsi="Times New Roman"/>
        </w:rPr>
        <w:t>.</w:t>
      </w:r>
    </w:p>
    <w:p w14:paraId="185C3131" w14:textId="5B3D68DC" w:rsidR="00FA556A" w:rsidRDefault="003E52C6" w:rsidP="00FA556A">
      <w:r w:rsidRPr="00B91E24">
        <w:rPr>
          <w:rFonts w:ascii="Times New Roman" w:hAnsi="Times New Roman"/>
          <w:b/>
          <w:szCs w:val="20"/>
        </w:rPr>
        <w:t>Discussion:</w:t>
      </w:r>
      <w:r w:rsidR="0026327B" w:rsidRPr="00B91E24">
        <w:rPr>
          <w:rFonts w:ascii="Times New Roman" w:hAnsi="Times New Roman"/>
          <w:szCs w:val="20"/>
        </w:rPr>
        <w:t xml:space="preserve"> </w:t>
      </w:r>
      <w:r w:rsidR="005C68A1">
        <w:rPr>
          <w:rFonts w:ascii="Times New Roman" w:hAnsi="Times New Roman"/>
          <w:szCs w:val="20"/>
        </w:rPr>
        <w:t>MCC reminde</w:t>
      </w:r>
      <w:r w:rsidR="00C6036F">
        <w:rPr>
          <w:rFonts w:ascii="Times New Roman" w:hAnsi="Times New Roman"/>
          <w:szCs w:val="20"/>
        </w:rPr>
        <w:t>d that the o</w:t>
      </w:r>
      <w:r w:rsidR="00BC330F">
        <w:t>fficial p</w:t>
      </w:r>
      <w:r w:rsidR="00FA556A">
        <w:t xml:space="preserve">articipants list </w:t>
      </w:r>
      <w:r w:rsidR="00BC330F">
        <w:t xml:space="preserve">is the </w:t>
      </w:r>
      <w:r w:rsidR="00FA556A">
        <w:t xml:space="preserve">MCC </w:t>
      </w:r>
      <w:r w:rsidR="00BC330F">
        <w:t>one (</w:t>
      </w:r>
      <w:r w:rsidR="00FA556A">
        <w:t>colored paper list</w:t>
      </w:r>
      <w:r w:rsidR="00BC330F">
        <w:t>) that remains at disposal at the back of the room during full week meeting.</w:t>
      </w:r>
    </w:p>
    <w:p w14:paraId="011B1197" w14:textId="37CED88A" w:rsidR="00FA556A" w:rsidRPr="00B91E24" w:rsidRDefault="00BC330F" w:rsidP="00FA556A">
      <w:r>
        <w:t xml:space="preserve">Be </w:t>
      </w:r>
      <w:r w:rsidR="00FA556A">
        <w:t>more strict with the deadline on email discussion</w:t>
      </w:r>
      <w:r>
        <w:t>, particularly for the a</w:t>
      </w:r>
      <w:r w:rsidR="00FA556A">
        <w:t xml:space="preserve">pproval of CRs due to </w:t>
      </w:r>
      <w:r>
        <w:t xml:space="preserve">the </w:t>
      </w:r>
      <w:r w:rsidR="00FA556A">
        <w:t>deadline imposed by plenary</w:t>
      </w:r>
      <w:r w:rsidR="00C6036F">
        <w:t xml:space="preserve"> - </w:t>
      </w:r>
      <w:r w:rsidR="00FA556A">
        <w:t>all should get agreed by Wednesday 4th June the latest</w:t>
      </w:r>
      <w:r>
        <w:t>.</w:t>
      </w:r>
    </w:p>
    <w:p w14:paraId="18BE9DA8" w14:textId="497B347D" w:rsidR="004548DF" w:rsidRPr="00BC330F" w:rsidRDefault="00172EDF" w:rsidP="009643F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agenda is approved.</w:t>
      </w:r>
    </w:p>
    <w:p w14:paraId="3911628A" w14:textId="22473BDE" w:rsidR="00823577" w:rsidRDefault="00823577" w:rsidP="00823577">
      <w:pPr>
        <w:pStyle w:val="Heading1"/>
        <w:keepNext w:val="0"/>
        <w:widowControl w:val="0"/>
      </w:pPr>
      <w:bookmarkStart w:id="7" w:name="_Toc395796957"/>
      <w:r w:rsidRPr="0089225B">
        <w:t>Incoming Liaison Statements</w:t>
      </w:r>
      <w:bookmarkEnd w:id="7"/>
    </w:p>
    <w:p w14:paraId="3612279B" w14:textId="44BE9729" w:rsidR="00440443" w:rsidRPr="00440443" w:rsidRDefault="00440443" w:rsidP="00440443">
      <w:pPr>
        <w:rPr>
          <w:u w:val="single"/>
        </w:rPr>
      </w:pPr>
      <w:r w:rsidRPr="00440443">
        <w:rPr>
          <w:u w:val="single"/>
        </w:rPr>
        <w:t>HSPA related</w:t>
      </w:r>
    </w:p>
    <w:p w14:paraId="7186357B" w14:textId="77777777" w:rsidR="00440443" w:rsidRPr="00440443" w:rsidRDefault="00440443" w:rsidP="00440443"/>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548DF" w:rsidRPr="004548DF" w14:paraId="5789E940" w14:textId="77777777" w:rsidTr="004548DF">
        <w:trPr>
          <w:trHeight w:val="480"/>
        </w:trPr>
        <w:tc>
          <w:tcPr>
            <w:tcW w:w="1100" w:type="dxa"/>
            <w:shd w:val="clear" w:color="auto" w:fill="auto"/>
            <w:vAlign w:val="center"/>
            <w:hideMark/>
          </w:tcPr>
          <w:p w14:paraId="7780A4A0" w14:textId="253B8563" w:rsidR="004548DF" w:rsidRPr="004548DF" w:rsidRDefault="00F91F02" w:rsidP="004548DF">
            <w:pPr>
              <w:rPr>
                <w:rFonts w:ascii="Times New Roman" w:eastAsia="Times New Roman" w:hAnsi="Times New Roman"/>
                <w:sz w:val="18"/>
                <w:szCs w:val="18"/>
                <w:lang w:eastAsia="en-GB"/>
              </w:rPr>
            </w:pPr>
            <w:hyperlink r:id="rId13" w:history="1">
              <w:r w:rsidR="00BA112D">
                <w:rPr>
                  <w:rStyle w:val="Hyperlink"/>
                  <w:rFonts w:ascii="Times New Roman" w:eastAsia="Times New Roman" w:hAnsi="Times New Roman"/>
                  <w:sz w:val="18"/>
                  <w:szCs w:val="18"/>
                  <w:lang w:eastAsia="en-GB"/>
                </w:rPr>
                <w:t>R1-141902</w:t>
              </w:r>
            </w:hyperlink>
          </w:p>
        </w:tc>
        <w:tc>
          <w:tcPr>
            <w:tcW w:w="4860" w:type="dxa"/>
            <w:shd w:val="clear" w:color="auto" w:fill="auto"/>
            <w:vAlign w:val="center"/>
            <w:hideMark/>
          </w:tcPr>
          <w:p w14:paraId="1D388F27"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LS on RAN2 agreements and working assumptions on E-DCH decoupling</w:t>
            </w:r>
          </w:p>
        </w:tc>
        <w:tc>
          <w:tcPr>
            <w:tcW w:w="2800" w:type="dxa"/>
            <w:shd w:val="clear" w:color="auto" w:fill="auto"/>
            <w:vAlign w:val="center"/>
            <w:hideMark/>
          </w:tcPr>
          <w:p w14:paraId="1DD89CEB"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RAN2, NSN</w:t>
            </w:r>
          </w:p>
        </w:tc>
        <w:tc>
          <w:tcPr>
            <w:tcW w:w="1340" w:type="dxa"/>
            <w:shd w:val="clear" w:color="auto" w:fill="auto"/>
            <w:vAlign w:val="center"/>
            <w:hideMark/>
          </w:tcPr>
          <w:p w14:paraId="1A089D5E"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R2-141785</w:t>
            </w:r>
          </w:p>
        </w:tc>
      </w:tr>
    </w:tbl>
    <w:p w14:paraId="78A329C8" w14:textId="7795BAA5" w:rsidR="00CF1857" w:rsidRPr="00B91E24" w:rsidRDefault="00CF1857" w:rsidP="00CF1857">
      <w:pPr>
        <w:rPr>
          <w:rFonts w:ascii="Times New Roman" w:hAnsi="Times New Roman"/>
        </w:rPr>
      </w:pPr>
      <w:r w:rsidRPr="00B91E24">
        <w:rPr>
          <w:rFonts w:ascii="Times New Roman" w:eastAsia="SimSun" w:hAnsi="Times New Roman"/>
          <w:kern w:val="2"/>
        </w:rPr>
        <w:t xml:space="preserve">The document was presented by </w:t>
      </w:r>
      <w:r w:rsidR="00FA556A">
        <w:rPr>
          <w:rFonts w:ascii="Times New Roman" w:eastAsia="SimSun" w:hAnsi="Times New Roman"/>
          <w:kern w:val="2"/>
        </w:rPr>
        <w:t>Karri Ranta-aho</w:t>
      </w:r>
      <w:r>
        <w:rPr>
          <w:rFonts w:ascii="Times New Roman" w:eastAsia="MS Mincho" w:hAnsi="Times New Roman"/>
          <w:lang w:eastAsia="ja-JP"/>
        </w:rPr>
        <w:t xml:space="preserve"> from NSN</w:t>
      </w:r>
      <w:r w:rsidRPr="00B91E24">
        <w:rPr>
          <w:rFonts w:ascii="Times New Roman" w:hAnsi="Times New Roman"/>
        </w:rPr>
        <w:t xml:space="preserve"> </w:t>
      </w:r>
      <w:r w:rsidRPr="00B91E24">
        <w:rPr>
          <w:rFonts w:ascii="Times New Roman" w:eastAsia="SimSun" w:hAnsi="Times New Roman"/>
          <w:kern w:val="2"/>
        </w:rPr>
        <w:t xml:space="preserve">and </w:t>
      </w:r>
      <w:r w:rsidRPr="00CF1857">
        <w:rPr>
          <w:rFonts w:ascii="Times New Roman" w:eastAsia="SimSun" w:hAnsi="Times New Roman"/>
          <w:kern w:val="2"/>
        </w:rPr>
        <w:t>requests RAN1 to take the presented agreements and working assumptions into account and advise if there are any concerns.</w:t>
      </w:r>
    </w:p>
    <w:p w14:paraId="2686CBE1" w14:textId="4626513D" w:rsidR="00CF1857" w:rsidRDefault="00CF1857" w:rsidP="00CF1857">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FA556A">
        <w:rPr>
          <w:rFonts w:ascii="Times New Roman" w:hAnsi="Times New Roman"/>
          <w:szCs w:val="20"/>
        </w:rPr>
        <w:t>No concerns.</w:t>
      </w:r>
    </w:p>
    <w:p w14:paraId="1C4831B6" w14:textId="77777777" w:rsidR="00CF1857" w:rsidRDefault="00CF1857" w:rsidP="00CF185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D101422" w14:textId="77777777" w:rsidR="008E05D1" w:rsidRPr="00B91E24" w:rsidRDefault="008E05D1" w:rsidP="00CF1857">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548DF" w:rsidRPr="004548DF" w14:paraId="500460E0" w14:textId="77777777" w:rsidTr="004548DF">
        <w:trPr>
          <w:trHeight w:val="240"/>
        </w:trPr>
        <w:tc>
          <w:tcPr>
            <w:tcW w:w="1100" w:type="dxa"/>
            <w:shd w:val="clear" w:color="auto" w:fill="auto"/>
            <w:vAlign w:val="center"/>
            <w:hideMark/>
          </w:tcPr>
          <w:p w14:paraId="60C62EBD" w14:textId="1FFE3946" w:rsidR="004548DF" w:rsidRPr="004548DF" w:rsidRDefault="00F91F02" w:rsidP="004548DF">
            <w:pPr>
              <w:rPr>
                <w:rFonts w:ascii="Times New Roman" w:eastAsia="Times New Roman" w:hAnsi="Times New Roman"/>
                <w:sz w:val="18"/>
                <w:szCs w:val="18"/>
                <w:lang w:eastAsia="en-GB"/>
              </w:rPr>
            </w:pPr>
            <w:hyperlink r:id="rId14" w:history="1">
              <w:r w:rsidR="00BA112D">
                <w:rPr>
                  <w:rStyle w:val="Hyperlink"/>
                  <w:rFonts w:ascii="Times New Roman" w:eastAsia="Times New Roman" w:hAnsi="Times New Roman"/>
                  <w:sz w:val="18"/>
                  <w:szCs w:val="18"/>
                  <w:lang w:eastAsia="en-GB"/>
                </w:rPr>
                <w:t>R1-141903</w:t>
              </w:r>
            </w:hyperlink>
          </w:p>
        </w:tc>
        <w:tc>
          <w:tcPr>
            <w:tcW w:w="4860" w:type="dxa"/>
            <w:shd w:val="clear" w:color="auto" w:fill="auto"/>
            <w:vAlign w:val="center"/>
            <w:hideMark/>
          </w:tcPr>
          <w:p w14:paraId="2DFBF77B"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LS on DCH enhancements</w:t>
            </w:r>
          </w:p>
        </w:tc>
        <w:tc>
          <w:tcPr>
            <w:tcW w:w="2800" w:type="dxa"/>
            <w:shd w:val="clear" w:color="auto" w:fill="auto"/>
            <w:vAlign w:val="center"/>
            <w:hideMark/>
          </w:tcPr>
          <w:p w14:paraId="3651F5F6"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RAN2, Qualcomm</w:t>
            </w:r>
          </w:p>
        </w:tc>
        <w:tc>
          <w:tcPr>
            <w:tcW w:w="1340" w:type="dxa"/>
            <w:shd w:val="clear" w:color="auto" w:fill="auto"/>
            <w:vAlign w:val="center"/>
            <w:hideMark/>
          </w:tcPr>
          <w:p w14:paraId="0155B4C3"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R2-141786</w:t>
            </w:r>
          </w:p>
        </w:tc>
      </w:tr>
    </w:tbl>
    <w:p w14:paraId="54AF223B" w14:textId="47FC3198" w:rsidR="00CF1857" w:rsidRPr="008E05D1" w:rsidRDefault="00CF1857" w:rsidP="00CF1857">
      <w:pPr>
        <w:rPr>
          <w:rFonts w:ascii="Times New Roman" w:hAnsi="Times New Roman"/>
        </w:rPr>
      </w:pPr>
      <w:r w:rsidRPr="00B91E24">
        <w:rPr>
          <w:rFonts w:ascii="Times New Roman" w:eastAsia="SimSun" w:hAnsi="Times New Roman"/>
          <w:kern w:val="2"/>
        </w:rPr>
        <w:t xml:space="preserve">The document was presented by </w:t>
      </w:r>
      <w:r w:rsidR="00FA556A">
        <w:rPr>
          <w:rFonts w:ascii="Times New Roman" w:eastAsia="SimSun" w:hAnsi="Times New Roman"/>
          <w:kern w:val="2"/>
        </w:rPr>
        <w:t xml:space="preserve">Arjun </w:t>
      </w:r>
      <w:r w:rsidR="00FF0163">
        <w:rPr>
          <w:rFonts w:ascii="Times New Roman" w:eastAsia="SimSun" w:hAnsi="Times New Roman"/>
          <w:kern w:val="2"/>
        </w:rPr>
        <w:t>Bharadwaj</w:t>
      </w:r>
      <w:r>
        <w:rPr>
          <w:rFonts w:ascii="Times New Roman" w:eastAsia="MS Mincho" w:hAnsi="Times New Roman"/>
          <w:lang w:eastAsia="ja-JP"/>
        </w:rPr>
        <w:t xml:space="preserve"> from Qualcomm</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informs</w:t>
      </w:r>
      <w:r w:rsidRPr="00CF1857">
        <w:t xml:space="preserve"> </w:t>
      </w:r>
      <w:r>
        <w:t xml:space="preserve">that </w:t>
      </w:r>
      <w:r w:rsidRPr="00CF1857">
        <w:rPr>
          <w:rFonts w:ascii="Times New Roman" w:eastAsia="SimSun" w:hAnsi="Times New Roman"/>
          <w:kern w:val="2"/>
        </w:rPr>
        <w:t xml:space="preserve">RAN2 common preference is to minimize impacts to L2 protocols and network entities, thus concatenation </w:t>
      </w:r>
      <w:r w:rsidR="008E05D1" w:rsidRPr="00CF1857">
        <w:rPr>
          <w:rFonts w:ascii="Times New Roman" w:eastAsia="SimSun" w:hAnsi="Times New Roman"/>
          <w:kern w:val="2"/>
        </w:rPr>
        <w:t xml:space="preserve">(in downlink) </w:t>
      </w:r>
      <w:r w:rsidR="008E05D1">
        <w:rPr>
          <w:rFonts w:ascii="Times New Roman" w:eastAsia="SimSun" w:hAnsi="Times New Roman"/>
          <w:kern w:val="2"/>
        </w:rPr>
        <w:t xml:space="preserve">of </w:t>
      </w:r>
      <w:r w:rsidR="008E05D1" w:rsidRPr="00CF1857">
        <w:rPr>
          <w:rFonts w:ascii="Times New Roman" w:eastAsia="SimSun" w:hAnsi="Times New Roman"/>
          <w:kern w:val="2"/>
        </w:rPr>
        <w:t xml:space="preserve">Class A, B and C bits of the AMR vocoder </w:t>
      </w:r>
      <w:r w:rsidRPr="00CF1857">
        <w:rPr>
          <w:rFonts w:ascii="Times New Roman" w:eastAsia="SimSun" w:hAnsi="Times New Roman"/>
          <w:kern w:val="2"/>
        </w:rPr>
        <w:t>should b</w:t>
      </w:r>
      <w:r w:rsidR="008E05D1">
        <w:rPr>
          <w:rFonts w:ascii="Times New Roman" w:eastAsia="SimSun" w:hAnsi="Times New Roman"/>
          <w:kern w:val="2"/>
        </w:rPr>
        <w:t>e done in the physical layer.</w:t>
      </w:r>
    </w:p>
    <w:p w14:paraId="7B7F90A3" w14:textId="77777777" w:rsidR="00CF1857" w:rsidRPr="00B91E24" w:rsidRDefault="00CF1857" w:rsidP="00CF185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732AA1F" w14:textId="77777777" w:rsidR="00CF1857" w:rsidRDefault="00CF1857"/>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E05D1" w:rsidRPr="004548DF" w14:paraId="3B62E64D" w14:textId="77777777" w:rsidTr="006A08B3">
        <w:trPr>
          <w:trHeight w:val="240"/>
        </w:trPr>
        <w:tc>
          <w:tcPr>
            <w:tcW w:w="1100" w:type="dxa"/>
            <w:shd w:val="clear" w:color="auto" w:fill="auto"/>
            <w:vAlign w:val="center"/>
            <w:hideMark/>
          </w:tcPr>
          <w:p w14:paraId="7BF91424" w14:textId="274FBDE8" w:rsidR="008E05D1" w:rsidRPr="004548DF" w:rsidRDefault="00F91F02" w:rsidP="006A08B3">
            <w:pPr>
              <w:rPr>
                <w:rFonts w:ascii="Times New Roman" w:eastAsia="Times New Roman" w:hAnsi="Times New Roman"/>
                <w:sz w:val="18"/>
                <w:szCs w:val="18"/>
                <w:lang w:eastAsia="en-GB"/>
              </w:rPr>
            </w:pPr>
            <w:hyperlink r:id="rId15" w:history="1">
              <w:r w:rsidR="00BA112D">
                <w:rPr>
                  <w:rStyle w:val="Hyperlink"/>
                  <w:rFonts w:ascii="Times New Roman" w:eastAsia="Times New Roman" w:hAnsi="Times New Roman"/>
                  <w:sz w:val="18"/>
                  <w:szCs w:val="18"/>
                  <w:lang w:eastAsia="en-GB"/>
                </w:rPr>
                <w:t>R1-141904</w:t>
              </w:r>
            </w:hyperlink>
          </w:p>
        </w:tc>
        <w:tc>
          <w:tcPr>
            <w:tcW w:w="4860" w:type="dxa"/>
            <w:shd w:val="clear" w:color="auto" w:fill="auto"/>
            <w:vAlign w:val="center"/>
            <w:hideMark/>
          </w:tcPr>
          <w:p w14:paraId="1D86962D" w14:textId="77777777" w:rsidR="008E05D1" w:rsidRPr="004548DF" w:rsidRDefault="008E05D1"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LS on TTI switching indication from UE</w:t>
            </w:r>
          </w:p>
        </w:tc>
        <w:tc>
          <w:tcPr>
            <w:tcW w:w="2800" w:type="dxa"/>
            <w:shd w:val="clear" w:color="auto" w:fill="auto"/>
            <w:vAlign w:val="center"/>
            <w:hideMark/>
          </w:tcPr>
          <w:p w14:paraId="4F3C01CE" w14:textId="77777777" w:rsidR="008E05D1" w:rsidRPr="004548DF" w:rsidRDefault="008E05D1"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RAN2, Ericsson</w:t>
            </w:r>
          </w:p>
        </w:tc>
        <w:tc>
          <w:tcPr>
            <w:tcW w:w="1340" w:type="dxa"/>
            <w:shd w:val="clear" w:color="auto" w:fill="auto"/>
            <w:vAlign w:val="center"/>
            <w:hideMark/>
          </w:tcPr>
          <w:p w14:paraId="4C1E2449" w14:textId="77777777" w:rsidR="008E05D1" w:rsidRPr="004548DF" w:rsidRDefault="008E05D1"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R2-141787</w:t>
            </w:r>
          </w:p>
        </w:tc>
      </w:tr>
    </w:tbl>
    <w:p w14:paraId="4EDB291B" w14:textId="09A7E049" w:rsidR="008E05D1" w:rsidRPr="00B91E24" w:rsidRDefault="008E05D1" w:rsidP="008E05D1">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MS Mincho" w:hAnsi="Times New Roman"/>
          <w:lang w:eastAsia="ja-JP"/>
        </w:rPr>
        <w:t>… from Ericsson</w:t>
      </w:r>
      <w:r w:rsidRPr="00B91E24">
        <w:rPr>
          <w:rFonts w:ascii="Times New Roman" w:hAnsi="Times New Roman"/>
        </w:rPr>
        <w:t xml:space="preserve"> </w:t>
      </w:r>
      <w:r w:rsidRPr="00B91E24">
        <w:rPr>
          <w:rFonts w:ascii="Times New Roman" w:eastAsia="SimSun" w:hAnsi="Times New Roman"/>
          <w:kern w:val="2"/>
        </w:rPr>
        <w:t xml:space="preserve">and </w:t>
      </w:r>
      <w:r w:rsidRPr="008E05D1">
        <w:rPr>
          <w:rFonts w:ascii="Times New Roman" w:eastAsia="SimSun" w:hAnsi="Times New Roman"/>
          <w:kern w:val="2"/>
        </w:rPr>
        <w:t>inform</w:t>
      </w:r>
      <w:r>
        <w:rPr>
          <w:rFonts w:ascii="Times New Roman" w:eastAsia="SimSun" w:hAnsi="Times New Roman"/>
          <w:kern w:val="2"/>
        </w:rPr>
        <w:t>s</w:t>
      </w:r>
      <w:r w:rsidRPr="008E05D1">
        <w:rPr>
          <w:rFonts w:ascii="Times New Roman" w:eastAsia="SimSun" w:hAnsi="Times New Roman"/>
          <w:kern w:val="2"/>
        </w:rPr>
        <w:t xml:space="preserve"> that a working agreement was made in RAN2 that the UE will send the final TTI switch indication to Node B(s) via an 18bit MAC PDU.</w:t>
      </w:r>
    </w:p>
    <w:p w14:paraId="48C4CC5F" w14:textId="3B80655C" w:rsidR="008E05D1" w:rsidRDefault="008E05D1" w:rsidP="008E05D1">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FA556A">
        <w:rPr>
          <w:rFonts w:ascii="Times New Roman" w:hAnsi="Times New Roman"/>
          <w:szCs w:val="20"/>
        </w:rPr>
        <w:t xml:space="preserve">NSN made reference to contribution </w:t>
      </w:r>
      <w:hyperlink r:id="rId16" w:history="1">
        <w:r w:rsidR="00BA112D">
          <w:rPr>
            <w:rStyle w:val="Hyperlink"/>
            <w:rFonts w:ascii="Times New Roman" w:hAnsi="Times New Roman"/>
            <w:szCs w:val="20"/>
          </w:rPr>
          <w:t>R1-142523</w:t>
        </w:r>
      </w:hyperlink>
      <w:r w:rsidR="00FA556A">
        <w:rPr>
          <w:rFonts w:ascii="Times New Roman" w:hAnsi="Times New Roman"/>
          <w:szCs w:val="20"/>
        </w:rPr>
        <w:t xml:space="preserve"> under AI 5.4.5 for discussion in Wed session.</w:t>
      </w:r>
    </w:p>
    <w:p w14:paraId="4448E91B" w14:textId="626CC3DF" w:rsidR="001A253A" w:rsidRPr="000A6DCE" w:rsidRDefault="008E05D1" w:rsidP="001A253A">
      <w:pPr>
        <w:rPr>
          <w:rFonts w:eastAsia="MS Mincho"/>
          <w:lang w:eastAsia="ja-JP"/>
        </w:rPr>
      </w:pPr>
      <w:r w:rsidRPr="00B91E24">
        <w:rPr>
          <w:rFonts w:ascii="Times New Roman" w:hAnsi="Times New Roman"/>
          <w:b/>
        </w:rPr>
        <w:t xml:space="preserve">Decision: </w:t>
      </w:r>
      <w:r w:rsidRPr="00B91E24">
        <w:rPr>
          <w:rFonts w:ascii="Times New Roman" w:hAnsi="Times New Roman"/>
        </w:rPr>
        <w:t>The document is noted.</w:t>
      </w:r>
      <w:r w:rsidR="001A253A">
        <w:rPr>
          <w:rFonts w:ascii="Times New Roman" w:hAnsi="Times New Roman"/>
        </w:rPr>
        <w:t xml:space="preserve"> </w:t>
      </w:r>
      <w:r w:rsidR="001A253A" w:rsidRPr="000A6DCE">
        <w:rPr>
          <w:rFonts w:eastAsia="MS Mincho" w:hint="eastAsia"/>
          <w:lang w:eastAsia="ja-JP"/>
        </w:rPr>
        <w:t xml:space="preserve">RAN2 working agreement </w:t>
      </w:r>
      <w:r w:rsidR="001A253A">
        <w:rPr>
          <w:rFonts w:eastAsia="MS Mincho"/>
          <w:lang w:eastAsia="ja-JP"/>
        </w:rPr>
        <w:t>shall be considered under 5.4 discussion.</w:t>
      </w:r>
    </w:p>
    <w:p w14:paraId="085418C1" w14:textId="33FB21B5" w:rsidR="008E05D1" w:rsidRPr="00B91E24" w:rsidRDefault="008E05D1" w:rsidP="008E05D1">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E05D1" w:rsidRPr="004548DF" w14:paraId="56DE4AA9" w14:textId="77777777" w:rsidTr="006A08B3">
        <w:trPr>
          <w:trHeight w:val="240"/>
        </w:trPr>
        <w:tc>
          <w:tcPr>
            <w:tcW w:w="1100" w:type="dxa"/>
            <w:shd w:val="clear" w:color="auto" w:fill="auto"/>
            <w:vAlign w:val="center"/>
            <w:hideMark/>
          </w:tcPr>
          <w:p w14:paraId="517785BB" w14:textId="2EABE451" w:rsidR="008E05D1" w:rsidRPr="004548DF" w:rsidRDefault="00F91F02" w:rsidP="006A08B3">
            <w:pPr>
              <w:rPr>
                <w:rFonts w:ascii="Times New Roman" w:eastAsia="Times New Roman" w:hAnsi="Times New Roman"/>
                <w:sz w:val="18"/>
                <w:szCs w:val="18"/>
                <w:lang w:eastAsia="en-GB"/>
              </w:rPr>
            </w:pPr>
            <w:hyperlink r:id="rId17" w:history="1">
              <w:r w:rsidR="00BA112D">
                <w:rPr>
                  <w:rStyle w:val="Hyperlink"/>
                  <w:rFonts w:ascii="Times New Roman" w:eastAsia="Times New Roman" w:hAnsi="Times New Roman"/>
                  <w:sz w:val="18"/>
                  <w:szCs w:val="18"/>
                  <w:lang w:eastAsia="en-GB"/>
                </w:rPr>
                <w:t>R1-141905</w:t>
              </w:r>
            </w:hyperlink>
          </w:p>
        </w:tc>
        <w:tc>
          <w:tcPr>
            <w:tcW w:w="4860" w:type="dxa"/>
            <w:shd w:val="clear" w:color="auto" w:fill="auto"/>
            <w:vAlign w:val="center"/>
            <w:hideMark/>
          </w:tcPr>
          <w:p w14:paraId="7152457D" w14:textId="77777777" w:rsidR="008E05D1" w:rsidRPr="004548DF" w:rsidRDefault="008E05D1"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LS on TTI switching</w:t>
            </w:r>
          </w:p>
        </w:tc>
        <w:tc>
          <w:tcPr>
            <w:tcW w:w="2800" w:type="dxa"/>
            <w:shd w:val="clear" w:color="auto" w:fill="auto"/>
            <w:vAlign w:val="center"/>
            <w:hideMark/>
          </w:tcPr>
          <w:p w14:paraId="7C40B9CD" w14:textId="77777777" w:rsidR="008E05D1" w:rsidRPr="004548DF" w:rsidRDefault="008E05D1"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RAN2, Ericsson</w:t>
            </w:r>
          </w:p>
        </w:tc>
        <w:tc>
          <w:tcPr>
            <w:tcW w:w="1340" w:type="dxa"/>
            <w:shd w:val="clear" w:color="auto" w:fill="auto"/>
            <w:vAlign w:val="center"/>
            <w:hideMark/>
          </w:tcPr>
          <w:p w14:paraId="5A24F52B" w14:textId="77777777" w:rsidR="008E05D1" w:rsidRPr="004548DF" w:rsidRDefault="008E05D1"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R2-141789</w:t>
            </w:r>
          </w:p>
        </w:tc>
      </w:tr>
    </w:tbl>
    <w:p w14:paraId="1A21BAB3" w14:textId="4AC864A5" w:rsidR="008E05D1" w:rsidRPr="00B91E24" w:rsidRDefault="008E05D1" w:rsidP="008E05D1">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MS Mincho" w:hAnsi="Times New Roman"/>
          <w:lang w:eastAsia="ja-JP"/>
        </w:rPr>
        <w:t>… from Ericsson</w:t>
      </w:r>
      <w:r w:rsidRPr="00B91E24">
        <w:rPr>
          <w:rFonts w:ascii="Times New Roman" w:hAnsi="Times New Roman"/>
        </w:rPr>
        <w:t xml:space="preserve"> </w:t>
      </w:r>
      <w:r w:rsidRPr="00B91E24">
        <w:rPr>
          <w:rFonts w:ascii="Times New Roman" w:eastAsia="SimSun" w:hAnsi="Times New Roman"/>
          <w:kern w:val="2"/>
        </w:rPr>
        <w:t xml:space="preserve">and </w:t>
      </w:r>
      <w:r w:rsidRPr="008E05D1">
        <w:rPr>
          <w:rFonts w:ascii="Times New Roman" w:eastAsia="SimSun" w:hAnsi="Times New Roman"/>
          <w:kern w:val="2"/>
        </w:rPr>
        <w:t>asks RAN3 to take into consideration</w:t>
      </w:r>
      <w:r w:rsidR="00BA07DC">
        <w:rPr>
          <w:rFonts w:ascii="Times New Roman" w:eastAsia="SimSun" w:hAnsi="Times New Roman"/>
          <w:kern w:val="2"/>
        </w:rPr>
        <w:t xml:space="preserve"> </w:t>
      </w:r>
      <w:r w:rsidRPr="008E05D1">
        <w:rPr>
          <w:rFonts w:ascii="Times New Roman" w:eastAsia="SimSun" w:hAnsi="Times New Roman"/>
          <w:kern w:val="2"/>
        </w:rPr>
        <w:t>the need for the serving Node B to inform the RNC that the TTI switch is under way, and the need for the RNC to inform the non serving Node Bs so as to ensure synchronisation.</w:t>
      </w:r>
    </w:p>
    <w:p w14:paraId="1B041582" w14:textId="04C9FCC4" w:rsidR="008E05D1" w:rsidRDefault="008E05D1" w:rsidP="008E05D1">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BA07DC">
        <w:rPr>
          <w:rFonts w:ascii="Times New Roman" w:hAnsi="Times New Roman"/>
          <w:szCs w:val="20"/>
        </w:rPr>
        <w:t>No action to RAN1.</w:t>
      </w:r>
    </w:p>
    <w:p w14:paraId="06B9E3B6" w14:textId="77777777" w:rsidR="008E05D1" w:rsidRDefault="008E05D1" w:rsidP="008E05D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3F2911E" w14:textId="77777777" w:rsidR="00BA07DC" w:rsidRDefault="00BA07DC" w:rsidP="008E05D1">
      <w:pPr>
        <w:rPr>
          <w:rFonts w:ascii="Times New Roman" w:hAnsi="Times New Roman"/>
        </w:rPr>
      </w:pPr>
    </w:p>
    <w:p w14:paraId="712FABEC" w14:textId="4E48546B" w:rsidR="003D1BF7" w:rsidRPr="003D1BF7" w:rsidRDefault="003D1BF7" w:rsidP="008E05D1">
      <w:pPr>
        <w:rPr>
          <w:rFonts w:ascii="Times New Roman" w:hAnsi="Times New Roman"/>
          <w:u w:val="single"/>
        </w:rPr>
      </w:pPr>
      <w:r w:rsidRPr="003D1BF7">
        <w:rPr>
          <w:rFonts w:ascii="Times New Roman" w:hAnsi="Times New Roman"/>
          <w:u w:val="single"/>
        </w:rPr>
        <w:t>D2D related</w:t>
      </w:r>
    </w:p>
    <w:p w14:paraId="4CE37D3C" w14:textId="77777777" w:rsidR="003D1BF7" w:rsidRPr="00B91E24" w:rsidRDefault="003D1BF7" w:rsidP="008E05D1">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A07DC" w:rsidRPr="004548DF" w14:paraId="79C79C2A" w14:textId="77777777" w:rsidTr="006A08B3">
        <w:trPr>
          <w:trHeight w:val="480"/>
        </w:trPr>
        <w:tc>
          <w:tcPr>
            <w:tcW w:w="1100" w:type="dxa"/>
            <w:shd w:val="clear" w:color="auto" w:fill="auto"/>
            <w:vAlign w:val="center"/>
            <w:hideMark/>
          </w:tcPr>
          <w:p w14:paraId="122C0B49" w14:textId="7C2B4C8F" w:rsidR="00BA07DC" w:rsidRPr="004548DF" w:rsidRDefault="00F91F02" w:rsidP="006A08B3">
            <w:pPr>
              <w:rPr>
                <w:rFonts w:ascii="Times New Roman" w:eastAsia="Times New Roman" w:hAnsi="Times New Roman"/>
                <w:sz w:val="18"/>
                <w:szCs w:val="18"/>
                <w:lang w:eastAsia="en-GB"/>
              </w:rPr>
            </w:pPr>
            <w:hyperlink r:id="rId18" w:history="1">
              <w:r w:rsidR="00BA112D">
                <w:rPr>
                  <w:rStyle w:val="Hyperlink"/>
                  <w:rFonts w:ascii="Times New Roman" w:eastAsia="Times New Roman" w:hAnsi="Times New Roman"/>
                  <w:sz w:val="18"/>
                  <w:szCs w:val="18"/>
                  <w:lang w:eastAsia="en-GB"/>
                </w:rPr>
                <w:t>R1-141906</w:t>
              </w:r>
            </w:hyperlink>
          </w:p>
        </w:tc>
        <w:tc>
          <w:tcPr>
            <w:tcW w:w="4860" w:type="dxa"/>
            <w:shd w:val="clear" w:color="auto" w:fill="auto"/>
            <w:vAlign w:val="center"/>
            <w:hideMark/>
          </w:tcPr>
          <w:p w14:paraId="3EB9A099" w14:textId="77777777" w:rsidR="00BA07DC" w:rsidRPr="004548DF" w:rsidRDefault="00BA07DC"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Reply LS on identifier in scheduling assignment for D2D communication</w:t>
            </w:r>
          </w:p>
        </w:tc>
        <w:tc>
          <w:tcPr>
            <w:tcW w:w="2800" w:type="dxa"/>
            <w:shd w:val="clear" w:color="auto" w:fill="auto"/>
            <w:vAlign w:val="center"/>
            <w:hideMark/>
          </w:tcPr>
          <w:p w14:paraId="7252E672" w14:textId="77777777" w:rsidR="00BA07DC" w:rsidRPr="004548DF" w:rsidRDefault="00BA07DC"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RAN2, Ericsson</w:t>
            </w:r>
          </w:p>
        </w:tc>
        <w:tc>
          <w:tcPr>
            <w:tcW w:w="1340" w:type="dxa"/>
            <w:shd w:val="clear" w:color="auto" w:fill="auto"/>
            <w:vAlign w:val="center"/>
            <w:hideMark/>
          </w:tcPr>
          <w:p w14:paraId="715F8D96" w14:textId="77777777" w:rsidR="00BA07DC" w:rsidRPr="004548DF" w:rsidRDefault="00BA07DC"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R2-141836</w:t>
            </w:r>
          </w:p>
        </w:tc>
      </w:tr>
    </w:tbl>
    <w:p w14:paraId="24617B89" w14:textId="6C7C301D" w:rsidR="008E05D1" w:rsidRDefault="008E05D1" w:rsidP="008E05D1">
      <w:pPr>
        <w:rPr>
          <w:rFonts w:ascii="Times New Roman" w:eastAsia="SimSun" w:hAnsi="Times New Roman"/>
          <w:kern w:val="2"/>
        </w:rPr>
      </w:pPr>
      <w:r w:rsidRPr="00B91E24">
        <w:rPr>
          <w:rFonts w:ascii="Times New Roman" w:eastAsia="SimSun" w:hAnsi="Times New Roman"/>
          <w:kern w:val="2"/>
        </w:rPr>
        <w:t xml:space="preserve">The document was presented by </w:t>
      </w:r>
      <w:r w:rsidR="001617B0">
        <w:rPr>
          <w:rFonts w:ascii="Times New Roman" w:eastAsia="SimSun" w:hAnsi="Times New Roman"/>
          <w:kern w:val="2"/>
        </w:rPr>
        <w:t>Iana Siomina</w:t>
      </w:r>
      <w:r>
        <w:rPr>
          <w:rFonts w:ascii="Times New Roman" w:eastAsia="MS Mincho" w:hAnsi="Times New Roman"/>
          <w:lang w:eastAsia="ja-JP"/>
        </w:rPr>
        <w:t xml:space="preserve"> from </w:t>
      </w:r>
      <w:r w:rsidR="00BA07DC">
        <w:rPr>
          <w:rFonts w:ascii="Times New Roman" w:eastAsia="MS Mincho" w:hAnsi="Times New Roman"/>
          <w:lang w:eastAsia="ja-JP"/>
        </w:rPr>
        <w:t>Ericsson</w:t>
      </w:r>
      <w:r w:rsidRPr="00B91E24">
        <w:rPr>
          <w:rFonts w:ascii="Times New Roman" w:hAnsi="Times New Roman"/>
        </w:rPr>
        <w:t xml:space="preserve"> </w:t>
      </w:r>
      <w:r w:rsidRPr="00B91E24">
        <w:rPr>
          <w:rFonts w:ascii="Times New Roman" w:eastAsia="SimSun" w:hAnsi="Times New Roman"/>
          <w:kern w:val="2"/>
        </w:rPr>
        <w:t xml:space="preserve">and </w:t>
      </w:r>
      <w:r w:rsidR="00BA07DC">
        <w:rPr>
          <w:rFonts w:ascii="Times New Roman" w:eastAsia="SimSun" w:hAnsi="Times New Roman"/>
          <w:kern w:val="2"/>
        </w:rPr>
        <w:t>provides the following RAN2 agreements:</w:t>
      </w:r>
    </w:p>
    <w:p w14:paraId="14B7FE6A" w14:textId="45D71180" w:rsidR="00BA07DC" w:rsidRPr="00BA07DC" w:rsidRDefault="00BA07DC" w:rsidP="00711FC9">
      <w:pPr>
        <w:pStyle w:val="ListParagraph"/>
        <w:numPr>
          <w:ilvl w:val="0"/>
          <w:numId w:val="20"/>
        </w:numPr>
        <w:spacing w:after="0"/>
      </w:pPr>
      <w:r w:rsidRPr="00BA07DC">
        <w:t xml:space="preserve">In case of group- and uni-cast, L2 will convert the higher layer ProSe ID address identifying the destination (UE, Group) into two bit strings of which one can be forwarded to L1 and used as L1 ID whereas the other is </w:t>
      </w:r>
      <w:r>
        <w:t>used as L2 destination address.</w:t>
      </w:r>
    </w:p>
    <w:p w14:paraId="4F72C6EF" w14:textId="0DEA39A1" w:rsidR="00BA07DC" w:rsidRPr="00BA07DC" w:rsidRDefault="00BA07DC" w:rsidP="00711FC9">
      <w:pPr>
        <w:pStyle w:val="ListParagraph"/>
        <w:numPr>
          <w:ilvl w:val="0"/>
          <w:numId w:val="20"/>
        </w:numPr>
        <w:spacing w:after="0"/>
      </w:pPr>
      <w:r w:rsidRPr="00BA07DC">
        <w:t>For broadcast L2 can indicate to L1 that it is a broadcast transmission. As baseline RAN2 assumes that this indication is a pre-defined L1 ID in the same format as for group- and unicast.</w:t>
      </w:r>
    </w:p>
    <w:p w14:paraId="7AED1401" w14:textId="11E31BB8" w:rsidR="00BA07DC" w:rsidRPr="00BA07DC" w:rsidRDefault="00BA07DC" w:rsidP="00711FC9">
      <w:pPr>
        <w:pStyle w:val="ListParagraph"/>
        <w:numPr>
          <w:ilvl w:val="0"/>
          <w:numId w:val="20"/>
        </w:numPr>
        <w:spacing w:after="0"/>
      </w:pPr>
      <w:r w:rsidRPr="00BA07DC">
        <w:t>RAN2 has no preference for the L1 ID size. RAN2 sees no problem providing an ID of a size as indicated in the RAN1 LS (e.g. 8 or 16).</w:t>
      </w:r>
    </w:p>
    <w:p w14:paraId="0E525B3A" w14:textId="5E61EEB5" w:rsidR="00BA07DC" w:rsidRDefault="008E05D1" w:rsidP="008E05D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A07DC" w:rsidRPr="004548DF" w14:paraId="39B477A0" w14:textId="77777777" w:rsidTr="006A08B3">
        <w:trPr>
          <w:trHeight w:val="480"/>
        </w:trPr>
        <w:tc>
          <w:tcPr>
            <w:tcW w:w="1100" w:type="dxa"/>
            <w:shd w:val="clear" w:color="auto" w:fill="auto"/>
            <w:vAlign w:val="center"/>
            <w:hideMark/>
          </w:tcPr>
          <w:p w14:paraId="104F8B42" w14:textId="5BC395A3" w:rsidR="00BA07DC" w:rsidRPr="004548DF" w:rsidRDefault="00F91F02" w:rsidP="006A08B3">
            <w:pPr>
              <w:rPr>
                <w:rFonts w:ascii="Times New Roman" w:eastAsia="Times New Roman" w:hAnsi="Times New Roman"/>
                <w:sz w:val="18"/>
                <w:szCs w:val="18"/>
                <w:lang w:eastAsia="en-GB"/>
              </w:rPr>
            </w:pPr>
            <w:hyperlink r:id="rId19" w:history="1">
              <w:r w:rsidR="00BA112D">
                <w:rPr>
                  <w:rStyle w:val="Hyperlink"/>
                  <w:rFonts w:ascii="Times New Roman" w:eastAsia="Times New Roman" w:hAnsi="Times New Roman"/>
                  <w:sz w:val="18"/>
                  <w:szCs w:val="18"/>
                  <w:lang w:eastAsia="en-GB"/>
                </w:rPr>
                <w:t>R1-142411</w:t>
              </w:r>
            </w:hyperlink>
          </w:p>
        </w:tc>
        <w:tc>
          <w:tcPr>
            <w:tcW w:w="4860" w:type="dxa"/>
            <w:shd w:val="clear" w:color="auto" w:fill="auto"/>
            <w:vAlign w:val="center"/>
            <w:hideMark/>
          </w:tcPr>
          <w:p w14:paraId="569E1ACC" w14:textId="77777777" w:rsidR="00BA07DC" w:rsidRPr="004548DF" w:rsidRDefault="00BA07DC"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Draft LS reply on identifier in scheduling assignment for D2D communication</w:t>
            </w:r>
          </w:p>
        </w:tc>
        <w:tc>
          <w:tcPr>
            <w:tcW w:w="2800" w:type="dxa"/>
            <w:shd w:val="clear" w:color="auto" w:fill="auto"/>
            <w:vAlign w:val="center"/>
            <w:hideMark/>
          </w:tcPr>
          <w:p w14:paraId="0A76EA51" w14:textId="77777777" w:rsidR="00BA07DC" w:rsidRPr="004548DF" w:rsidRDefault="00BA07DC"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Ericsson</w:t>
            </w:r>
          </w:p>
        </w:tc>
        <w:tc>
          <w:tcPr>
            <w:tcW w:w="1340" w:type="dxa"/>
            <w:shd w:val="clear" w:color="auto" w:fill="auto"/>
            <w:vAlign w:val="center"/>
            <w:hideMark/>
          </w:tcPr>
          <w:p w14:paraId="0F07CF9D" w14:textId="77777777" w:rsidR="00BA07DC" w:rsidRPr="004548DF" w:rsidRDefault="00BA07DC"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22737E66" w14:textId="7D526E64" w:rsidR="00BA07DC" w:rsidRPr="00B91E24" w:rsidRDefault="00BA07DC" w:rsidP="00BA07DC">
      <w:pPr>
        <w:rPr>
          <w:rFonts w:ascii="Times New Roman" w:hAnsi="Times New Roman"/>
        </w:rPr>
      </w:pPr>
      <w:r w:rsidRPr="00B91E24">
        <w:rPr>
          <w:rFonts w:ascii="Times New Roman" w:eastAsia="SimSun" w:hAnsi="Times New Roman"/>
          <w:kern w:val="2"/>
        </w:rPr>
        <w:t xml:space="preserve">The document was presented by </w:t>
      </w:r>
      <w:r w:rsidR="001617B0">
        <w:rPr>
          <w:rFonts w:ascii="Times New Roman" w:eastAsia="SimSun" w:hAnsi="Times New Roman"/>
          <w:kern w:val="2"/>
        </w:rPr>
        <w:t>Iana Siomina</w:t>
      </w:r>
      <w:r>
        <w:rPr>
          <w:rFonts w:ascii="Times New Roman" w:eastAsia="MS Mincho" w:hAnsi="Times New Roman"/>
          <w:lang w:eastAsia="ja-JP"/>
        </w:rPr>
        <w:t xml:space="preserve"> from Ericsson</w:t>
      </w:r>
      <w:r w:rsidRPr="00B91E24">
        <w:rPr>
          <w:rFonts w:ascii="Times New Roman" w:hAnsi="Times New Roman"/>
        </w:rPr>
        <w:t xml:space="preserve"> </w:t>
      </w:r>
      <w:r w:rsidRPr="00B91E24">
        <w:rPr>
          <w:rFonts w:ascii="Times New Roman" w:eastAsia="SimSun" w:hAnsi="Times New Roman"/>
          <w:kern w:val="2"/>
        </w:rPr>
        <w:t xml:space="preserve">and </w:t>
      </w:r>
      <w:r w:rsidR="000008A4" w:rsidRPr="000008A4">
        <w:rPr>
          <w:rFonts w:ascii="Times New Roman" w:eastAsia="SimSun" w:hAnsi="Times New Roman"/>
          <w:kern w:val="2"/>
        </w:rPr>
        <w:t>asks RAN2 to clarify whether some L2 source address should be included in the Scheduling Assignments (SA) for ProSe Direct communication.</w:t>
      </w:r>
    </w:p>
    <w:p w14:paraId="29C8D3A7" w14:textId="0BB13AF8" w:rsidR="00BA07DC" w:rsidRDefault="00BA07DC" w:rsidP="00BA07DC">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1617B0">
        <w:rPr>
          <w:rFonts w:ascii="Times New Roman" w:hAnsi="Times New Roman"/>
          <w:szCs w:val="20"/>
        </w:rPr>
        <w:t xml:space="preserve">Qualcomm </w:t>
      </w:r>
      <w:r w:rsidR="001617B0" w:rsidRPr="001617B0">
        <w:rPr>
          <w:rFonts w:ascii="Times New Roman" w:hAnsi="Times New Roman"/>
          <w:szCs w:val="20"/>
        </w:rPr>
        <w:sym w:font="Wingdings" w:char="F0E0"/>
      </w:r>
      <w:r w:rsidR="001617B0">
        <w:rPr>
          <w:rFonts w:ascii="Times New Roman" w:hAnsi="Times New Roman"/>
          <w:szCs w:val="20"/>
        </w:rPr>
        <w:t xml:space="preserve"> although not against the LS, additional discussion is needed.</w:t>
      </w:r>
    </w:p>
    <w:p w14:paraId="572A454B" w14:textId="636C15CB" w:rsidR="001617B0" w:rsidRDefault="001617B0" w:rsidP="00BA07DC">
      <w:pPr>
        <w:rPr>
          <w:rFonts w:ascii="Times New Roman" w:hAnsi="Times New Roman"/>
          <w:szCs w:val="20"/>
        </w:rPr>
      </w:pPr>
      <w:r>
        <w:rPr>
          <w:rFonts w:ascii="Times New Roman" w:hAnsi="Times New Roman"/>
          <w:szCs w:val="20"/>
        </w:rPr>
        <w:t>Both ALU, Huawei commented that decision was made by RAN2 – no need to ask such clarification</w:t>
      </w:r>
    </w:p>
    <w:p w14:paraId="172AE3A6" w14:textId="448CF951" w:rsidR="001617B0" w:rsidRDefault="001617B0" w:rsidP="00BA07DC">
      <w:pPr>
        <w:rPr>
          <w:rFonts w:ascii="Times New Roman" w:hAnsi="Times New Roman"/>
          <w:szCs w:val="20"/>
        </w:rPr>
      </w:pPr>
      <w:r>
        <w:rPr>
          <w:rFonts w:ascii="Times New Roman" w:hAnsi="Times New Roman"/>
          <w:szCs w:val="20"/>
        </w:rPr>
        <w:t>LGE also in favor of additional discussion</w:t>
      </w:r>
    </w:p>
    <w:p w14:paraId="6B6FF4D8" w14:textId="4CCA0A7A" w:rsidR="001A253A" w:rsidRDefault="00BA07DC" w:rsidP="00BA07DC">
      <w:pPr>
        <w:rPr>
          <w:rFonts w:eastAsia="MS Mincho"/>
          <w:lang w:eastAsia="ja-JP"/>
        </w:rPr>
      </w:pPr>
      <w:r w:rsidRPr="002460B1">
        <w:rPr>
          <w:rFonts w:ascii="Times New Roman" w:hAnsi="Times New Roman"/>
          <w:b/>
        </w:rPr>
        <w:lastRenderedPageBreak/>
        <w:t xml:space="preserve">Decision: </w:t>
      </w:r>
      <w:r w:rsidRPr="002460B1">
        <w:rPr>
          <w:rFonts w:ascii="Times New Roman" w:hAnsi="Times New Roman"/>
        </w:rPr>
        <w:t>The document is noted.</w:t>
      </w:r>
      <w:r w:rsidR="001617B0" w:rsidRPr="002460B1">
        <w:rPr>
          <w:rFonts w:ascii="Times New Roman" w:hAnsi="Times New Roman"/>
        </w:rPr>
        <w:t xml:space="preserve"> No consensus so far, topic shall be discussed in the relevant D2D session.</w:t>
      </w:r>
      <w:r w:rsidR="001A253A" w:rsidRPr="002460B1">
        <w:rPr>
          <w:rFonts w:ascii="Times New Roman" w:hAnsi="Times New Roman"/>
        </w:rPr>
        <w:t xml:space="preserve"> </w:t>
      </w:r>
      <w:r w:rsidR="001A253A" w:rsidRPr="002460B1">
        <w:rPr>
          <w:rFonts w:eastAsia="MS Mincho" w:hint="eastAsia"/>
          <w:lang w:eastAsia="ja-JP"/>
        </w:rPr>
        <w:t xml:space="preserve">Continue offline discussion until </w:t>
      </w:r>
      <w:r w:rsidR="002460B1">
        <w:rPr>
          <w:rFonts w:eastAsia="MS Mincho"/>
          <w:lang w:eastAsia="ja-JP"/>
        </w:rPr>
        <w:t>Tuesday.</w:t>
      </w:r>
    </w:p>
    <w:p w14:paraId="6F3F6311" w14:textId="77777777" w:rsidR="002460B1" w:rsidRDefault="002460B1" w:rsidP="002460B1">
      <w:pPr>
        <w:rPr>
          <w:lang w:eastAsia="ja-JP"/>
        </w:rPr>
      </w:pPr>
      <w:r w:rsidRPr="002460B1">
        <w:rPr>
          <w:rFonts w:eastAsia="MS Mincho"/>
          <w:b/>
          <w:lang w:eastAsia="ja-JP"/>
        </w:rPr>
        <w:t>Tuesday 20</w:t>
      </w:r>
      <w:r w:rsidRPr="002460B1">
        <w:rPr>
          <w:rFonts w:eastAsia="MS Mincho"/>
          <w:b/>
          <w:vertAlign w:val="superscript"/>
          <w:lang w:eastAsia="ja-JP"/>
        </w:rPr>
        <w:t>th</w:t>
      </w:r>
      <w:r>
        <w:rPr>
          <w:rFonts w:eastAsia="MS Mincho"/>
          <w:lang w:eastAsia="ja-JP"/>
        </w:rPr>
        <w:t xml:space="preserve">: </w:t>
      </w:r>
      <w:r>
        <w:rPr>
          <w:lang w:eastAsia="ja-JP"/>
        </w:rPr>
        <w:t>Discuss offline until Thursday afternoon how to proceed in the light of the LS from RAN2 on the L1 ID.</w:t>
      </w:r>
    </w:p>
    <w:p w14:paraId="62A23749" w14:textId="77777777" w:rsidR="002460B1" w:rsidRPr="002460B1" w:rsidRDefault="002460B1" w:rsidP="002460B1">
      <w:pPr>
        <w:rPr>
          <w:b/>
          <w:lang w:eastAsia="ja-JP"/>
        </w:rPr>
      </w:pPr>
      <w:r w:rsidRPr="002460B1">
        <w:rPr>
          <w:b/>
          <w:lang w:eastAsia="ja-JP"/>
        </w:rPr>
        <w:t>Thursday 22</w:t>
      </w:r>
      <w:r w:rsidRPr="002460B1">
        <w:rPr>
          <w:b/>
          <w:vertAlign w:val="superscript"/>
          <w:lang w:eastAsia="ja-JP"/>
        </w:rPr>
        <w:t>nd</w:t>
      </w:r>
      <w:r w:rsidRPr="002460B1">
        <w:rPr>
          <w:b/>
          <w:lang w:eastAsia="ja-JP"/>
        </w:rPr>
        <w:t>:</w:t>
      </w:r>
    </w:p>
    <w:tbl>
      <w:tblPr>
        <w:tblW w:w="10100" w:type="dxa"/>
        <w:tblLook w:val="04A0" w:firstRow="1" w:lastRow="0" w:firstColumn="1" w:lastColumn="0" w:noHBand="0" w:noVBand="1"/>
      </w:tblPr>
      <w:tblGrid>
        <w:gridCol w:w="1100"/>
        <w:gridCol w:w="4860"/>
        <w:gridCol w:w="2800"/>
        <w:gridCol w:w="1340"/>
      </w:tblGrid>
      <w:tr w:rsidR="002460B1" w:rsidRPr="002460B1" w14:paraId="673ED6C4" w14:textId="77777777" w:rsidTr="002460B1">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324C2" w14:textId="57750149" w:rsidR="002460B1" w:rsidRPr="002460B1" w:rsidRDefault="00F91F02" w:rsidP="002460B1">
            <w:pPr>
              <w:rPr>
                <w:rFonts w:ascii="Times New Roman" w:eastAsia="Times New Roman" w:hAnsi="Times New Roman"/>
                <w:sz w:val="18"/>
                <w:szCs w:val="18"/>
                <w:lang w:eastAsia="en-GB"/>
              </w:rPr>
            </w:pPr>
            <w:hyperlink r:id="rId20" w:history="1">
              <w:r w:rsidR="00BA112D">
                <w:rPr>
                  <w:rStyle w:val="Hyperlink"/>
                  <w:rFonts w:ascii="Times New Roman" w:eastAsia="Times New Roman" w:hAnsi="Times New Roman"/>
                  <w:sz w:val="18"/>
                  <w:szCs w:val="18"/>
                  <w:lang w:eastAsia="en-GB"/>
                </w:rPr>
                <w:t>R1-142659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FF606E8" w14:textId="77777777" w:rsidR="002460B1" w:rsidRPr="002460B1" w:rsidRDefault="002460B1" w:rsidP="002460B1">
            <w:pPr>
              <w:rPr>
                <w:rFonts w:ascii="Times New Roman" w:eastAsia="Times New Roman" w:hAnsi="Times New Roman"/>
                <w:sz w:val="18"/>
                <w:szCs w:val="18"/>
                <w:lang w:eastAsia="en-GB"/>
              </w:rPr>
            </w:pPr>
            <w:r w:rsidRPr="002460B1">
              <w:rPr>
                <w:rFonts w:ascii="Times New Roman" w:eastAsia="Times New Roman" w:hAnsi="Times New Roman"/>
                <w:sz w:val="18"/>
                <w:szCs w:val="18"/>
                <w:lang w:eastAsia="en-GB"/>
              </w:rPr>
              <w:t>Summary of Offline Discussion Regarding the LS from RAN2 on the L1 ID in the SA</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C73E9B7" w14:textId="77777777" w:rsidR="002460B1" w:rsidRPr="002460B1" w:rsidRDefault="002460B1" w:rsidP="002460B1">
            <w:pPr>
              <w:rPr>
                <w:rFonts w:ascii="Times New Roman" w:eastAsia="Times New Roman" w:hAnsi="Times New Roman"/>
                <w:sz w:val="18"/>
                <w:szCs w:val="18"/>
                <w:lang w:eastAsia="en-GB"/>
              </w:rPr>
            </w:pPr>
            <w:r w:rsidRPr="002460B1">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5DA0001" w14:textId="77777777" w:rsidR="002460B1" w:rsidRPr="002460B1" w:rsidRDefault="002460B1" w:rsidP="002460B1">
            <w:pPr>
              <w:rPr>
                <w:rFonts w:ascii="Times New Roman" w:eastAsia="Times New Roman" w:hAnsi="Times New Roman"/>
                <w:sz w:val="18"/>
                <w:szCs w:val="18"/>
                <w:lang w:eastAsia="en-GB"/>
              </w:rPr>
            </w:pPr>
            <w:r w:rsidRPr="002460B1">
              <w:rPr>
                <w:rFonts w:ascii="Times New Roman" w:eastAsia="Times New Roman" w:hAnsi="Times New Roman"/>
                <w:sz w:val="18"/>
                <w:szCs w:val="18"/>
                <w:lang w:eastAsia="en-GB"/>
              </w:rPr>
              <w:t> </w:t>
            </w:r>
          </w:p>
        </w:tc>
      </w:tr>
    </w:tbl>
    <w:p w14:paraId="0D939C7D" w14:textId="77777777" w:rsidR="002460B1" w:rsidRDefault="002460B1" w:rsidP="002460B1">
      <w:pPr>
        <w:rPr>
          <w:rFonts w:ascii="Times New Roman" w:hAnsi="Times New Roman"/>
        </w:rPr>
      </w:pPr>
      <w:r w:rsidRPr="002460B1">
        <w:rPr>
          <w:rFonts w:ascii="Times New Roman" w:hAnsi="Times New Roman"/>
          <w:b/>
        </w:rPr>
        <w:t xml:space="preserve">Decision: </w:t>
      </w:r>
      <w:r w:rsidRPr="002460B1">
        <w:rPr>
          <w:rFonts w:ascii="Times New Roman" w:hAnsi="Times New Roman"/>
        </w:rPr>
        <w:t>The document is noted.</w:t>
      </w:r>
    </w:p>
    <w:p w14:paraId="044A9B28" w14:textId="72E72A18" w:rsidR="002460B1" w:rsidRDefault="002460B1" w:rsidP="002460B1">
      <w:pPr>
        <w:rPr>
          <w:lang w:eastAsia="ja-JP"/>
        </w:rPr>
      </w:pPr>
      <w:r w:rsidRPr="00AB575C">
        <w:rPr>
          <w:b/>
          <w:u w:val="single"/>
          <w:lang w:eastAsia="ja-JP"/>
        </w:rPr>
        <w:t>Conclusion</w:t>
      </w:r>
      <w:r>
        <w:rPr>
          <w:lang w:eastAsia="ja-JP"/>
        </w:rPr>
        <w:t xml:space="preserve">: </w:t>
      </w:r>
      <w:r w:rsidRPr="00AB575C">
        <w:rPr>
          <w:lang w:eastAsia="ja-JP"/>
        </w:rPr>
        <w:t>no consensus on sending an LS reply to RAN2 regarding broadcast ID in the SA.</w:t>
      </w:r>
    </w:p>
    <w:p w14:paraId="3D2EFEE9" w14:textId="1C5537FD" w:rsidR="002460B1" w:rsidRDefault="002460B1" w:rsidP="002460B1">
      <w:pPr>
        <w:rPr>
          <w:lang w:eastAsia="ja-JP"/>
        </w:rPr>
      </w:pPr>
      <w:r>
        <w:rPr>
          <w:lang w:eastAsia="ja-JP"/>
        </w:rPr>
        <w:t>Decide at RAN1#78 whether to use directly the ID provided by higher layers or to modify it in some way at L1.</w:t>
      </w:r>
    </w:p>
    <w:p w14:paraId="08827858" w14:textId="77777777" w:rsidR="00BA07DC" w:rsidRDefault="00BA07DC" w:rsidP="008E05D1">
      <w:pPr>
        <w:rPr>
          <w:rFonts w:ascii="Times New Roman" w:hAnsi="Times New Roman"/>
        </w:rPr>
      </w:pPr>
    </w:p>
    <w:p w14:paraId="69949E4D" w14:textId="77777777" w:rsidR="00053E7C" w:rsidRDefault="00053E7C" w:rsidP="008E05D1">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617B0" w:rsidRPr="004548DF" w14:paraId="60221FCE" w14:textId="77777777" w:rsidTr="008F3384">
        <w:trPr>
          <w:trHeight w:val="240"/>
        </w:trPr>
        <w:tc>
          <w:tcPr>
            <w:tcW w:w="1100" w:type="dxa"/>
            <w:shd w:val="clear" w:color="auto" w:fill="auto"/>
            <w:vAlign w:val="center"/>
            <w:hideMark/>
          </w:tcPr>
          <w:p w14:paraId="2DD3B09A" w14:textId="271CA305" w:rsidR="001617B0" w:rsidRPr="004548DF" w:rsidRDefault="00F91F02" w:rsidP="008F3384">
            <w:pPr>
              <w:rPr>
                <w:rFonts w:ascii="Times New Roman" w:eastAsia="Times New Roman" w:hAnsi="Times New Roman"/>
                <w:sz w:val="18"/>
                <w:szCs w:val="18"/>
                <w:lang w:eastAsia="en-GB"/>
              </w:rPr>
            </w:pPr>
            <w:hyperlink r:id="rId21" w:history="1">
              <w:r w:rsidR="00BA112D">
                <w:rPr>
                  <w:rStyle w:val="Hyperlink"/>
                  <w:rFonts w:ascii="Times New Roman" w:eastAsia="Times New Roman" w:hAnsi="Times New Roman"/>
                  <w:sz w:val="18"/>
                  <w:szCs w:val="18"/>
                  <w:lang w:eastAsia="en-GB"/>
                </w:rPr>
                <w:t>R1-141916</w:t>
              </w:r>
            </w:hyperlink>
          </w:p>
        </w:tc>
        <w:tc>
          <w:tcPr>
            <w:tcW w:w="4860" w:type="dxa"/>
            <w:shd w:val="clear" w:color="auto" w:fill="auto"/>
            <w:vAlign w:val="center"/>
            <w:hideMark/>
          </w:tcPr>
          <w:p w14:paraId="2D2ADA90" w14:textId="77777777" w:rsidR="001617B0" w:rsidRPr="004548DF" w:rsidRDefault="001617B0"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LS on parameter synchronization</w:t>
            </w:r>
          </w:p>
        </w:tc>
        <w:tc>
          <w:tcPr>
            <w:tcW w:w="2800" w:type="dxa"/>
            <w:shd w:val="clear" w:color="auto" w:fill="auto"/>
            <w:vAlign w:val="center"/>
            <w:hideMark/>
          </w:tcPr>
          <w:p w14:paraId="600F9F40" w14:textId="77777777" w:rsidR="001617B0" w:rsidRPr="004548DF" w:rsidRDefault="001617B0"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SA3, Qualcomm</w:t>
            </w:r>
          </w:p>
        </w:tc>
        <w:tc>
          <w:tcPr>
            <w:tcW w:w="1340" w:type="dxa"/>
            <w:shd w:val="clear" w:color="auto" w:fill="auto"/>
            <w:vAlign w:val="center"/>
            <w:hideMark/>
          </w:tcPr>
          <w:p w14:paraId="525D4B64" w14:textId="77777777" w:rsidR="001617B0" w:rsidRPr="004548DF" w:rsidRDefault="001617B0"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S3-140566</w:t>
            </w:r>
          </w:p>
        </w:tc>
      </w:tr>
    </w:tbl>
    <w:p w14:paraId="182B11EE" w14:textId="4978A1AD" w:rsidR="001617B0" w:rsidRPr="00BD5368" w:rsidRDefault="001617B0" w:rsidP="001617B0">
      <w:pPr>
        <w:rPr>
          <w:rFonts w:ascii="Times New Roman" w:eastAsia="SimSun" w:hAnsi="Times New Roman"/>
          <w:kern w:val="2"/>
        </w:rPr>
      </w:pPr>
      <w:r w:rsidRPr="00B91E24">
        <w:rPr>
          <w:rFonts w:ascii="Times New Roman" w:eastAsia="SimSun" w:hAnsi="Times New Roman"/>
          <w:kern w:val="2"/>
        </w:rPr>
        <w:t xml:space="preserve">The document was presented by </w:t>
      </w:r>
      <w:r w:rsidR="00D035CB" w:rsidRPr="00D035CB">
        <w:rPr>
          <w:rFonts w:ascii="Times New Roman" w:eastAsia="SimSun" w:hAnsi="Times New Roman"/>
          <w:kern w:val="2"/>
        </w:rPr>
        <w:t>Saurabha</w:t>
      </w:r>
      <w:r w:rsidR="00D035CB">
        <w:rPr>
          <w:rFonts w:ascii="Times New Roman" w:eastAsia="SimSun" w:hAnsi="Times New Roman"/>
          <w:kern w:val="2"/>
        </w:rPr>
        <w:t xml:space="preserve"> Tavildar</w:t>
      </w:r>
      <w:r>
        <w:rPr>
          <w:rFonts w:ascii="Times New Roman" w:eastAsia="MS Mincho" w:hAnsi="Times New Roman"/>
          <w:lang w:eastAsia="ja-JP"/>
        </w:rPr>
        <w:t xml:space="preserve"> from Qualcomm</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 xml:space="preserve">informs that </w:t>
      </w:r>
      <w:r w:rsidRPr="00BD5368">
        <w:rPr>
          <w:rFonts w:ascii="Times New Roman" w:eastAsia="SimSun" w:hAnsi="Times New Roman"/>
          <w:kern w:val="2"/>
        </w:rPr>
        <w:t>SA3 need</w:t>
      </w:r>
      <w:r>
        <w:rPr>
          <w:rFonts w:ascii="Times New Roman" w:eastAsia="SimSun" w:hAnsi="Times New Roman"/>
          <w:kern w:val="2"/>
        </w:rPr>
        <w:t>s</w:t>
      </w:r>
      <w:r w:rsidRPr="00BD5368">
        <w:rPr>
          <w:rFonts w:ascii="Times New Roman" w:eastAsia="SimSun" w:hAnsi="Times New Roman"/>
          <w:kern w:val="2"/>
        </w:rPr>
        <w:t xml:space="preserve"> a counter value to supply freshness for the protection of discovery message. The counter would need the following properties.</w:t>
      </w:r>
    </w:p>
    <w:p w14:paraId="2226BA3C" w14:textId="77777777" w:rsidR="001617B0" w:rsidRPr="00B91E24" w:rsidRDefault="001617B0" w:rsidP="001617B0">
      <w:pPr>
        <w:rPr>
          <w:rFonts w:ascii="Times New Roman" w:hAnsi="Times New Roman"/>
        </w:rPr>
      </w:pPr>
      <w:r w:rsidRPr="00BD5368">
        <w:rPr>
          <w:rFonts w:ascii="Times New Roman" w:eastAsia="SimSun" w:hAnsi="Times New Roman"/>
          <w:kern w:val="2"/>
        </w:rPr>
        <w:t>The counter value is current UTC time based and is known to both announcing and monitoring such that each UE has the same value of counter.  Also the counter value must be different for each discovery period and should wrap around over a long period of time, say one year.</w:t>
      </w:r>
    </w:p>
    <w:p w14:paraId="5B683E87" w14:textId="77777777" w:rsidR="001617B0" w:rsidRPr="00B91E24" w:rsidRDefault="001617B0" w:rsidP="001617B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9339F61" w14:textId="77777777" w:rsidR="001617B0" w:rsidRDefault="001617B0" w:rsidP="001617B0"/>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617B0" w:rsidRPr="004548DF" w14:paraId="2773FE9F" w14:textId="77777777" w:rsidTr="008F3384">
        <w:trPr>
          <w:trHeight w:val="480"/>
        </w:trPr>
        <w:tc>
          <w:tcPr>
            <w:tcW w:w="1100" w:type="dxa"/>
            <w:shd w:val="clear" w:color="auto" w:fill="auto"/>
            <w:vAlign w:val="center"/>
            <w:hideMark/>
          </w:tcPr>
          <w:p w14:paraId="5C761A03" w14:textId="0D690C35" w:rsidR="001617B0" w:rsidRPr="004548DF" w:rsidRDefault="00F91F02" w:rsidP="008F3384">
            <w:pPr>
              <w:rPr>
                <w:rFonts w:ascii="Times New Roman" w:eastAsia="Times New Roman" w:hAnsi="Times New Roman"/>
                <w:sz w:val="18"/>
                <w:szCs w:val="18"/>
                <w:lang w:eastAsia="en-GB"/>
              </w:rPr>
            </w:pPr>
            <w:hyperlink r:id="rId22" w:history="1">
              <w:r w:rsidR="00BA112D">
                <w:rPr>
                  <w:rStyle w:val="Hyperlink"/>
                  <w:rFonts w:ascii="Times New Roman" w:eastAsia="Times New Roman" w:hAnsi="Times New Roman"/>
                  <w:sz w:val="18"/>
                  <w:szCs w:val="18"/>
                  <w:lang w:eastAsia="en-GB"/>
                </w:rPr>
                <w:t>R1-142240</w:t>
              </w:r>
            </w:hyperlink>
          </w:p>
        </w:tc>
        <w:tc>
          <w:tcPr>
            <w:tcW w:w="4860" w:type="dxa"/>
            <w:shd w:val="clear" w:color="auto" w:fill="auto"/>
            <w:vAlign w:val="center"/>
            <w:hideMark/>
          </w:tcPr>
          <w:p w14:paraId="39D0D3C2" w14:textId="77777777" w:rsidR="001617B0" w:rsidRPr="004548DF" w:rsidRDefault="001617B0"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Reply LS on ProSe Lawful Interception</w:t>
            </w:r>
          </w:p>
        </w:tc>
        <w:tc>
          <w:tcPr>
            <w:tcW w:w="2800" w:type="dxa"/>
            <w:shd w:val="clear" w:color="auto" w:fill="auto"/>
            <w:vAlign w:val="center"/>
            <w:hideMark/>
          </w:tcPr>
          <w:p w14:paraId="1B589E2F" w14:textId="77777777" w:rsidR="001617B0" w:rsidRPr="004548DF" w:rsidRDefault="001617B0"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SA3-LI, US Department of Commerce</w:t>
            </w:r>
          </w:p>
        </w:tc>
        <w:tc>
          <w:tcPr>
            <w:tcW w:w="1340" w:type="dxa"/>
            <w:shd w:val="clear" w:color="auto" w:fill="auto"/>
            <w:vAlign w:val="center"/>
            <w:hideMark/>
          </w:tcPr>
          <w:p w14:paraId="31B92959" w14:textId="77777777" w:rsidR="001617B0" w:rsidRPr="004548DF" w:rsidRDefault="001617B0"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27FBD196" w14:textId="11198D92" w:rsidR="001617B0" w:rsidRPr="00B91E24" w:rsidRDefault="001617B0" w:rsidP="001617B0">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 xml:space="preserve">Satoshi Nagata on behalf of </w:t>
      </w:r>
      <w:r>
        <w:rPr>
          <w:rFonts w:ascii="Times New Roman" w:eastAsia="MS Mincho" w:hAnsi="Times New Roman"/>
          <w:lang w:eastAsia="ja-JP"/>
        </w:rPr>
        <w:t>USDoC</w:t>
      </w:r>
      <w:r w:rsidRPr="00B91E24">
        <w:rPr>
          <w:rFonts w:ascii="Times New Roman" w:hAnsi="Times New Roman"/>
        </w:rPr>
        <w:t xml:space="preserve"> </w:t>
      </w:r>
      <w:r w:rsidRPr="00B91E24">
        <w:rPr>
          <w:rFonts w:ascii="Times New Roman" w:eastAsia="SimSun" w:hAnsi="Times New Roman"/>
          <w:kern w:val="2"/>
        </w:rPr>
        <w:t xml:space="preserve">and </w:t>
      </w:r>
      <w:r w:rsidRPr="004F6BC9">
        <w:rPr>
          <w:rFonts w:ascii="Times New Roman" w:eastAsia="SimSun" w:hAnsi="Times New Roman"/>
          <w:kern w:val="2"/>
        </w:rPr>
        <w:t>provide</w:t>
      </w:r>
      <w:r>
        <w:rPr>
          <w:rFonts w:ascii="Times New Roman" w:eastAsia="SimSun" w:hAnsi="Times New Roman"/>
          <w:kern w:val="2"/>
        </w:rPr>
        <w:t>s</w:t>
      </w:r>
      <w:r w:rsidRPr="004F6BC9">
        <w:rPr>
          <w:rFonts w:ascii="Times New Roman" w:eastAsia="SimSun" w:hAnsi="Times New Roman"/>
          <w:kern w:val="2"/>
        </w:rPr>
        <w:t xml:space="preserve"> </w:t>
      </w:r>
      <w:r>
        <w:rPr>
          <w:rFonts w:ascii="Times New Roman" w:eastAsia="SimSun" w:hAnsi="Times New Roman"/>
          <w:kern w:val="2"/>
        </w:rPr>
        <w:t xml:space="preserve">the </w:t>
      </w:r>
      <w:r w:rsidRPr="004F6BC9">
        <w:rPr>
          <w:rFonts w:ascii="Times New Roman" w:eastAsia="SimSun" w:hAnsi="Times New Roman"/>
          <w:kern w:val="2"/>
        </w:rPr>
        <w:t>answers to the question from RAN</w:t>
      </w:r>
      <w:r>
        <w:rPr>
          <w:rFonts w:ascii="Times New Roman" w:eastAsia="SimSun" w:hAnsi="Times New Roman"/>
          <w:kern w:val="2"/>
        </w:rPr>
        <w:t xml:space="preserve"> in </w:t>
      </w:r>
      <w:r w:rsidRPr="004F6BC9">
        <w:rPr>
          <w:rFonts w:ascii="Times New Roman" w:eastAsia="SimSun" w:hAnsi="Times New Roman"/>
          <w:kern w:val="2"/>
        </w:rPr>
        <w:t>LS RP-132107.</w:t>
      </w:r>
    </w:p>
    <w:p w14:paraId="02A42756" w14:textId="77777777" w:rsidR="001617B0" w:rsidRDefault="001617B0" w:rsidP="001617B0">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No specific action to RAN1.</w:t>
      </w:r>
    </w:p>
    <w:p w14:paraId="6E85B86D" w14:textId="77777777" w:rsidR="001617B0" w:rsidRPr="00B91E24" w:rsidRDefault="001617B0" w:rsidP="001617B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AE4FD3C" w14:textId="77777777" w:rsidR="001617B0" w:rsidRDefault="001617B0" w:rsidP="008E05D1">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3D1BF7" w:rsidRPr="00BE1BC5" w14:paraId="36F1A697" w14:textId="77777777" w:rsidTr="008F3384">
        <w:trPr>
          <w:trHeight w:val="240"/>
        </w:trPr>
        <w:tc>
          <w:tcPr>
            <w:tcW w:w="1100" w:type="dxa"/>
            <w:shd w:val="clear" w:color="auto" w:fill="auto"/>
            <w:vAlign w:val="center"/>
            <w:hideMark/>
          </w:tcPr>
          <w:p w14:paraId="455CD656" w14:textId="5C0538C5" w:rsidR="003D1BF7" w:rsidRPr="00BE1BC5" w:rsidRDefault="00F91F02" w:rsidP="008F3384">
            <w:pPr>
              <w:rPr>
                <w:rFonts w:ascii="Times New Roman" w:eastAsia="Times New Roman" w:hAnsi="Times New Roman"/>
                <w:sz w:val="18"/>
                <w:szCs w:val="18"/>
                <w:lang w:eastAsia="en-GB"/>
              </w:rPr>
            </w:pPr>
            <w:hyperlink r:id="rId23" w:history="1">
              <w:r w:rsidR="00BA112D">
                <w:rPr>
                  <w:rStyle w:val="Hyperlink"/>
                  <w:rFonts w:ascii="Times New Roman" w:eastAsia="Times New Roman" w:hAnsi="Times New Roman"/>
                  <w:sz w:val="18"/>
                  <w:szCs w:val="18"/>
                  <w:lang w:eastAsia="en-GB"/>
                </w:rPr>
                <w:t>R1-142580</w:t>
              </w:r>
            </w:hyperlink>
          </w:p>
        </w:tc>
        <w:tc>
          <w:tcPr>
            <w:tcW w:w="4860" w:type="dxa"/>
            <w:shd w:val="clear" w:color="auto" w:fill="auto"/>
            <w:vAlign w:val="center"/>
            <w:hideMark/>
          </w:tcPr>
          <w:p w14:paraId="15976D99" w14:textId="77777777" w:rsidR="003D1BF7" w:rsidRPr="00BE1BC5" w:rsidRDefault="003D1BF7" w:rsidP="008F3384">
            <w:pPr>
              <w:rPr>
                <w:rFonts w:ascii="Times New Roman" w:eastAsia="Times New Roman" w:hAnsi="Times New Roman"/>
                <w:sz w:val="18"/>
                <w:szCs w:val="18"/>
                <w:lang w:eastAsia="en-GB"/>
              </w:rPr>
            </w:pPr>
            <w:r w:rsidRPr="00BE1BC5">
              <w:rPr>
                <w:rFonts w:ascii="Times New Roman" w:eastAsia="Times New Roman" w:hAnsi="Times New Roman"/>
                <w:sz w:val="18"/>
                <w:szCs w:val="18"/>
                <w:lang w:eastAsia="en-GB"/>
              </w:rPr>
              <w:t>LS on discovery message format for ProSe/D2D</w:t>
            </w:r>
          </w:p>
        </w:tc>
        <w:tc>
          <w:tcPr>
            <w:tcW w:w="2800" w:type="dxa"/>
            <w:shd w:val="clear" w:color="auto" w:fill="auto"/>
            <w:vAlign w:val="center"/>
            <w:hideMark/>
          </w:tcPr>
          <w:p w14:paraId="6D543D94" w14:textId="77777777" w:rsidR="003D1BF7" w:rsidRPr="00BE1BC5" w:rsidRDefault="003D1BF7" w:rsidP="008F3384">
            <w:pPr>
              <w:rPr>
                <w:rFonts w:ascii="Times New Roman" w:eastAsia="Times New Roman" w:hAnsi="Times New Roman"/>
                <w:sz w:val="18"/>
                <w:szCs w:val="18"/>
                <w:lang w:eastAsia="en-GB"/>
              </w:rPr>
            </w:pPr>
            <w:r w:rsidRPr="00BE1BC5">
              <w:rPr>
                <w:rFonts w:ascii="Times New Roman" w:eastAsia="Times New Roman" w:hAnsi="Times New Roman"/>
                <w:sz w:val="18"/>
                <w:szCs w:val="18"/>
                <w:lang w:eastAsia="en-GB"/>
              </w:rPr>
              <w:t>SA3, Qualcomm</w:t>
            </w:r>
          </w:p>
        </w:tc>
        <w:tc>
          <w:tcPr>
            <w:tcW w:w="1340" w:type="dxa"/>
            <w:shd w:val="clear" w:color="auto" w:fill="auto"/>
            <w:vAlign w:val="center"/>
            <w:hideMark/>
          </w:tcPr>
          <w:p w14:paraId="53CB3D0B" w14:textId="77777777" w:rsidR="003D1BF7" w:rsidRPr="00BE1BC5" w:rsidRDefault="003D1BF7" w:rsidP="008F3384">
            <w:pPr>
              <w:rPr>
                <w:rFonts w:ascii="Times New Roman" w:eastAsia="Times New Roman" w:hAnsi="Times New Roman"/>
                <w:sz w:val="18"/>
                <w:szCs w:val="18"/>
                <w:lang w:eastAsia="en-GB"/>
              </w:rPr>
            </w:pPr>
            <w:r w:rsidRPr="00BE1BC5">
              <w:rPr>
                <w:rFonts w:ascii="Times New Roman" w:eastAsia="Times New Roman" w:hAnsi="Times New Roman"/>
                <w:sz w:val="18"/>
                <w:szCs w:val="18"/>
                <w:lang w:eastAsia="en-GB"/>
              </w:rPr>
              <w:t>= S3-140995</w:t>
            </w:r>
          </w:p>
        </w:tc>
      </w:tr>
    </w:tbl>
    <w:p w14:paraId="6F90AF4B" w14:textId="77777777" w:rsidR="003D1BF7" w:rsidRPr="00B91E24" w:rsidRDefault="003D1BF7" w:rsidP="003D1BF7">
      <w:pPr>
        <w:rPr>
          <w:rFonts w:ascii="Times New Roman" w:hAnsi="Times New Roman"/>
        </w:rPr>
      </w:pPr>
      <w:r w:rsidRPr="00B91E24">
        <w:rPr>
          <w:rFonts w:ascii="Times New Roman" w:eastAsia="SimSun" w:hAnsi="Times New Roman"/>
          <w:kern w:val="2"/>
        </w:rPr>
        <w:t xml:space="preserve">The document was presented by </w:t>
      </w:r>
      <w:r w:rsidRPr="00D035CB">
        <w:rPr>
          <w:rFonts w:ascii="Times New Roman" w:eastAsia="SimSun" w:hAnsi="Times New Roman"/>
          <w:kern w:val="2"/>
        </w:rPr>
        <w:t>Saurabha</w:t>
      </w:r>
      <w:r>
        <w:rPr>
          <w:rFonts w:ascii="Times New Roman" w:eastAsia="SimSun" w:hAnsi="Times New Roman"/>
          <w:kern w:val="2"/>
        </w:rPr>
        <w:t xml:space="preserve"> Tavildar</w:t>
      </w:r>
      <w:r>
        <w:rPr>
          <w:rFonts w:ascii="Times New Roman" w:eastAsia="MS Mincho" w:hAnsi="Times New Roman"/>
          <w:lang w:eastAsia="ja-JP"/>
        </w:rPr>
        <w:t xml:space="preserve"> from Qualcomm</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 xml:space="preserve">provides the </w:t>
      </w:r>
      <w:r>
        <w:t xml:space="preserve">attached version of the ProSe security TS 33.303. </w:t>
      </w:r>
      <w:r w:rsidRPr="00E337C6">
        <w:t>In particular attention is drawn to clause 6.2.3 where</w:t>
      </w:r>
      <w:r>
        <w:t xml:space="preserve"> SA3 is proposing to add security related fields to the PDCP header for one-to-many communications to enable ciphering of the data packet.</w:t>
      </w:r>
    </w:p>
    <w:p w14:paraId="1CA1B22E" w14:textId="77777777" w:rsidR="003D1BF7" w:rsidRDefault="003D1BF7" w:rsidP="003D1BF7">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No specific action to RAN1.</w:t>
      </w:r>
    </w:p>
    <w:p w14:paraId="023D51C7" w14:textId="77777777" w:rsidR="003D1BF7" w:rsidRDefault="003D1BF7" w:rsidP="003D1BF7">
      <w:pPr>
        <w:rPr>
          <w:rFonts w:ascii="Times New Roman" w:hAnsi="Times New Roman"/>
          <w:szCs w:val="20"/>
        </w:rPr>
      </w:pPr>
      <w:r>
        <w:rPr>
          <w:rFonts w:ascii="Times New Roman" w:hAnsi="Times New Roman"/>
          <w:szCs w:val="20"/>
        </w:rPr>
        <w:t>Huawei commented that SA2/SA3 views should be taken into account in the design.</w:t>
      </w:r>
    </w:p>
    <w:p w14:paraId="0576E237" w14:textId="77777777" w:rsidR="003D1BF7" w:rsidRPr="00B91E24" w:rsidRDefault="003D1BF7" w:rsidP="003D1BF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CD0FDD2" w14:textId="77777777" w:rsidR="003D1BF7" w:rsidRDefault="003D1BF7" w:rsidP="003D1BF7">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3D1BF7" w:rsidRPr="00BE1BC5" w14:paraId="55F178A2" w14:textId="77777777" w:rsidTr="008F3384">
        <w:trPr>
          <w:trHeight w:val="480"/>
        </w:trPr>
        <w:tc>
          <w:tcPr>
            <w:tcW w:w="1100" w:type="dxa"/>
            <w:shd w:val="clear" w:color="auto" w:fill="auto"/>
            <w:vAlign w:val="center"/>
            <w:hideMark/>
          </w:tcPr>
          <w:p w14:paraId="38A647B5" w14:textId="37E868F3" w:rsidR="003D1BF7" w:rsidRPr="00BE1BC5" w:rsidRDefault="00F91F02" w:rsidP="008F3384">
            <w:pPr>
              <w:rPr>
                <w:rFonts w:ascii="Times New Roman" w:eastAsia="Times New Roman" w:hAnsi="Times New Roman"/>
                <w:sz w:val="18"/>
                <w:szCs w:val="18"/>
                <w:lang w:eastAsia="en-GB"/>
              </w:rPr>
            </w:pPr>
            <w:hyperlink r:id="rId24" w:history="1">
              <w:r w:rsidR="00BA112D">
                <w:rPr>
                  <w:rStyle w:val="Hyperlink"/>
                  <w:rFonts w:ascii="Times New Roman" w:eastAsia="Times New Roman" w:hAnsi="Times New Roman"/>
                  <w:sz w:val="18"/>
                  <w:szCs w:val="18"/>
                  <w:lang w:eastAsia="en-GB"/>
                </w:rPr>
                <w:t>R1-142581</w:t>
              </w:r>
            </w:hyperlink>
          </w:p>
        </w:tc>
        <w:tc>
          <w:tcPr>
            <w:tcW w:w="4860" w:type="dxa"/>
            <w:shd w:val="clear" w:color="auto" w:fill="auto"/>
            <w:vAlign w:val="center"/>
            <w:hideMark/>
          </w:tcPr>
          <w:p w14:paraId="5E19C0EC" w14:textId="77777777" w:rsidR="003D1BF7" w:rsidRPr="00BE1BC5" w:rsidRDefault="003D1BF7" w:rsidP="008F3384">
            <w:pPr>
              <w:rPr>
                <w:rFonts w:ascii="Times New Roman" w:eastAsia="Times New Roman" w:hAnsi="Times New Roman"/>
                <w:sz w:val="18"/>
                <w:szCs w:val="18"/>
                <w:lang w:eastAsia="en-GB"/>
              </w:rPr>
            </w:pPr>
            <w:r w:rsidRPr="00BE1BC5">
              <w:rPr>
                <w:rFonts w:ascii="Times New Roman" w:eastAsia="Times New Roman" w:hAnsi="Times New Roman"/>
                <w:sz w:val="18"/>
                <w:szCs w:val="18"/>
                <w:lang w:eastAsia="en-GB"/>
              </w:rPr>
              <w:t>Reply LS on Provisioning of ProSe configuration information in a public safety ProSe enabled UE</w:t>
            </w:r>
          </w:p>
        </w:tc>
        <w:tc>
          <w:tcPr>
            <w:tcW w:w="2800" w:type="dxa"/>
            <w:shd w:val="clear" w:color="auto" w:fill="auto"/>
            <w:vAlign w:val="center"/>
            <w:hideMark/>
          </w:tcPr>
          <w:p w14:paraId="1D0AF33B" w14:textId="77777777" w:rsidR="003D1BF7" w:rsidRPr="00BE1BC5" w:rsidRDefault="003D1BF7" w:rsidP="008F3384">
            <w:pPr>
              <w:rPr>
                <w:rFonts w:ascii="Times New Roman" w:eastAsia="Times New Roman" w:hAnsi="Times New Roman"/>
                <w:sz w:val="18"/>
                <w:szCs w:val="18"/>
                <w:lang w:eastAsia="en-GB"/>
              </w:rPr>
            </w:pPr>
            <w:r w:rsidRPr="00BE1BC5">
              <w:rPr>
                <w:rFonts w:ascii="Times New Roman" w:eastAsia="Times New Roman" w:hAnsi="Times New Roman"/>
                <w:sz w:val="18"/>
                <w:szCs w:val="18"/>
                <w:lang w:eastAsia="en-GB"/>
              </w:rPr>
              <w:t>SA3, Qualcomm</w:t>
            </w:r>
          </w:p>
        </w:tc>
        <w:tc>
          <w:tcPr>
            <w:tcW w:w="1340" w:type="dxa"/>
            <w:shd w:val="clear" w:color="auto" w:fill="auto"/>
            <w:vAlign w:val="center"/>
            <w:hideMark/>
          </w:tcPr>
          <w:p w14:paraId="4821DB93" w14:textId="77777777" w:rsidR="003D1BF7" w:rsidRPr="00BE1BC5" w:rsidRDefault="003D1BF7" w:rsidP="008F3384">
            <w:pPr>
              <w:rPr>
                <w:rFonts w:ascii="Times New Roman" w:eastAsia="Times New Roman" w:hAnsi="Times New Roman"/>
                <w:sz w:val="18"/>
                <w:szCs w:val="18"/>
                <w:lang w:eastAsia="en-GB"/>
              </w:rPr>
            </w:pPr>
            <w:r w:rsidRPr="00BE1BC5">
              <w:rPr>
                <w:rFonts w:ascii="Times New Roman" w:eastAsia="Times New Roman" w:hAnsi="Times New Roman"/>
                <w:sz w:val="18"/>
                <w:szCs w:val="18"/>
                <w:lang w:eastAsia="en-GB"/>
              </w:rPr>
              <w:t>= S3-140996</w:t>
            </w:r>
          </w:p>
        </w:tc>
      </w:tr>
    </w:tbl>
    <w:p w14:paraId="2BADBDB6" w14:textId="77777777" w:rsidR="003D1BF7" w:rsidRPr="00B91E24" w:rsidRDefault="003D1BF7" w:rsidP="003D1BF7">
      <w:pPr>
        <w:rPr>
          <w:rFonts w:ascii="Times New Roman" w:hAnsi="Times New Roman"/>
        </w:rPr>
      </w:pPr>
      <w:r w:rsidRPr="00B91E24">
        <w:rPr>
          <w:rFonts w:ascii="Times New Roman" w:eastAsia="SimSun" w:hAnsi="Times New Roman"/>
          <w:kern w:val="2"/>
        </w:rPr>
        <w:t xml:space="preserve">The document was presented by </w:t>
      </w:r>
      <w:r w:rsidRPr="00D035CB">
        <w:rPr>
          <w:rFonts w:ascii="Times New Roman" w:eastAsia="SimSun" w:hAnsi="Times New Roman"/>
          <w:kern w:val="2"/>
        </w:rPr>
        <w:t>Saurabha</w:t>
      </w:r>
      <w:r>
        <w:rPr>
          <w:rFonts w:ascii="Times New Roman" w:eastAsia="SimSun" w:hAnsi="Times New Roman"/>
          <w:kern w:val="2"/>
        </w:rPr>
        <w:t xml:space="preserve"> Tavildar</w:t>
      </w:r>
      <w:r>
        <w:rPr>
          <w:rFonts w:ascii="Times New Roman" w:eastAsia="MS Mincho" w:hAnsi="Times New Roman"/>
          <w:lang w:eastAsia="ja-JP"/>
        </w:rPr>
        <w:t xml:space="preserve"> from Qualcomm</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 xml:space="preserve">states SA3 view that </w:t>
      </w:r>
      <w:r w:rsidRPr="006E14E1">
        <w:rPr>
          <w:rFonts w:cs="Arial"/>
        </w:rPr>
        <w:t>provision</w:t>
      </w:r>
      <w:r>
        <w:rPr>
          <w:rFonts w:cs="Arial"/>
        </w:rPr>
        <w:t>ing</w:t>
      </w:r>
      <w:r w:rsidRPr="006E14E1">
        <w:rPr>
          <w:rFonts w:cs="Arial"/>
        </w:rPr>
        <w:t xml:space="preserve"> the ME with one or more parameters present on USIMs and </w:t>
      </w:r>
      <w:r>
        <w:rPr>
          <w:rFonts w:cs="Arial"/>
        </w:rPr>
        <w:t>have</w:t>
      </w:r>
      <w:r w:rsidRPr="006E14E1">
        <w:rPr>
          <w:rFonts w:cs="Arial"/>
        </w:rPr>
        <w:t xml:space="preserve"> the ME check if the parameter(s) of the selected USIM match</w:t>
      </w:r>
      <w:r>
        <w:rPr>
          <w:rFonts w:cs="Arial"/>
        </w:rPr>
        <w:t>es</w:t>
      </w:r>
      <w:r w:rsidRPr="006E14E1">
        <w:rPr>
          <w:rFonts w:cs="Arial"/>
        </w:rPr>
        <w:t xml:space="preserve"> those stored in the ME</w:t>
      </w:r>
      <w:r>
        <w:rPr>
          <w:rFonts w:cs="Arial"/>
        </w:rPr>
        <w:t xml:space="preserve"> may be an</w:t>
      </w:r>
      <w:r w:rsidRPr="00385EB0">
        <w:rPr>
          <w:rFonts w:cs="Arial"/>
        </w:rPr>
        <w:t xml:space="preserve"> </w:t>
      </w:r>
      <w:r w:rsidRPr="006E14E1">
        <w:rPr>
          <w:rFonts w:cs="Arial"/>
        </w:rPr>
        <w:t>appropriate solution. SA3 also believe that CT6 is appropriate grou</w:t>
      </w:r>
      <w:r>
        <w:rPr>
          <w:rFonts w:cs="Arial"/>
        </w:rPr>
        <w:t>p to decide on such parameters.</w:t>
      </w:r>
    </w:p>
    <w:p w14:paraId="0011F386" w14:textId="77777777" w:rsidR="003D1BF7" w:rsidRPr="00B91E24" w:rsidRDefault="003D1BF7" w:rsidP="003D1BF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3837643" w14:textId="77777777" w:rsidR="003D1BF7" w:rsidRDefault="003D1BF7" w:rsidP="008E05D1">
      <w:pPr>
        <w:rPr>
          <w:rFonts w:ascii="Times New Roman" w:hAnsi="Times New Roman"/>
        </w:rPr>
      </w:pPr>
    </w:p>
    <w:p w14:paraId="6CD6903B" w14:textId="45F11FD8" w:rsidR="00BA07DC" w:rsidRPr="001617B0" w:rsidRDefault="001617B0" w:rsidP="008E05D1">
      <w:pPr>
        <w:rPr>
          <w:rFonts w:ascii="Times New Roman" w:hAnsi="Times New Roman"/>
          <w:u w:val="single"/>
        </w:rPr>
      </w:pPr>
      <w:r w:rsidRPr="001617B0">
        <w:rPr>
          <w:rFonts w:ascii="Times New Roman" w:hAnsi="Times New Roman"/>
          <w:u w:val="single"/>
        </w:rPr>
        <w:t>Dual connectivity</w:t>
      </w:r>
    </w:p>
    <w:p w14:paraId="15C87304" w14:textId="77777777" w:rsidR="001617B0" w:rsidRDefault="001617B0" w:rsidP="008E05D1">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A07DC" w:rsidRPr="004548DF" w14:paraId="7A7C5AED" w14:textId="77777777" w:rsidTr="006A08B3">
        <w:trPr>
          <w:trHeight w:val="240"/>
        </w:trPr>
        <w:tc>
          <w:tcPr>
            <w:tcW w:w="1100" w:type="dxa"/>
            <w:shd w:val="clear" w:color="auto" w:fill="auto"/>
            <w:vAlign w:val="center"/>
            <w:hideMark/>
          </w:tcPr>
          <w:p w14:paraId="7CB42ABC" w14:textId="0421273E" w:rsidR="00BA07DC" w:rsidRPr="004548DF" w:rsidRDefault="00F91F02" w:rsidP="006A08B3">
            <w:pPr>
              <w:rPr>
                <w:rFonts w:ascii="Times New Roman" w:eastAsia="Times New Roman" w:hAnsi="Times New Roman"/>
                <w:sz w:val="18"/>
                <w:szCs w:val="18"/>
                <w:lang w:eastAsia="en-GB"/>
              </w:rPr>
            </w:pPr>
            <w:hyperlink r:id="rId25" w:history="1">
              <w:r w:rsidR="00BA112D">
                <w:rPr>
                  <w:rStyle w:val="Hyperlink"/>
                  <w:rFonts w:ascii="Times New Roman" w:eastAsia="Times New Roman" w:hAnsi="Times New Roman"/>
                  <w:sz w:val="18"/>
                  <w:szCs w:val="18"/>
                  <w:lang w:eastAsia="en-GB"/>
                </w:rPr>
                <w:t>R1-141907</w:t>
              </w:r>
            </w:hyperlink>
          </w:p>
        </w:tc>
        <w:tc>
          <w:tcPr>
            <w:tcW w:w="4860" w:type="dxa"/>
            <w:shd w:val="clear" w:color="auto" w:fill="auto"/>
            <w:vAlign w:val="center"/>
            <w:hideMark/>
          </w:tcPr>
          <w:p w14:paraId="26D86775" w14:textId="77777777" w:rsidR="00BA07DC" w:rsidRPr="004548DF" w:rsidRDefault="00BA07DC"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LS on prioritizing MCG uplink transmission</w:t>
            </w:r>
          </w:p>
        </w:tc>
        <w:tc>
          <w:tcPr>
            <w:tcW w:w="2800" w:type="dxa"/>
            <w:shd w:val="clear" w:color="auto" w:fill="auto"/>
            <w:vAlign w:val="center"/>
            <w:hideMark/>
          </w:tcPr>
          <w:p w14:paraId="5705C267" w14:textId="77777777" w:rsidR="00BA07DC" w:rsidRPr="004548DF" w:rsidRDefault="00BA07DC"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RAN2, Samsung</w:t>
            </w:r>
          </w:p>
        </w:tc>
        <w:tc>
          <w:tcPr>
            <w:tcW w:w="1340" w:type="dxa"/>
            <w:shd w:val="clear" w:color="auto" w:fill="auto"/>
            <w:vAlign w:val="center"/>
            <w:hideMark/>
          </w:tcPr>
          <w:p w14:paraId="12FFCD86" w14:textId="77777777" w:rsidR="00BA07DC" w:rsidRPr="004548DF" w:rsidRDefault="00BA07DC"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R2-141848</w:t>
            </w:r>
          </w:p>
        </w:tc>
      </w:tr>
    </w:tbl>
    <w:p w14:paraId="5645E852" w14:textId="7590F311" w:rsidR="002609E0" w:rsidRPr="002609E0" w:rsidRDefault="002609E0" w:rsidP="002609E0">
      <w:pPr>
        <w:rPr>
          <w:rFonts w:ascii="Times New Roman" w:eastAsia="SimSun" w:hAnsi="Times New Roman"/>
          <w:kern w:val="2"/>
        </w:rPr>
      </w:pPr>
      <w:r w:rsidRPr="00B91E24">
        <w:rPr>
          <w:rFonts w:ascii="Times New Roman" w:eastAsia="SimSun" w:hAnsi="Times New Roman"/>
          <w:kern w:val="2"/>
        </w:rPr>
        <w:t xml:space="preserve">The document was presented by </w:t>
      </w:r>
      <w:r w:rsidR="00D035CB">
        <w:rPr>
          <w:rFonts w:ascii="Times New Roman" w:eastAsia="SimSun" w:hAnsi="Times New Roman"/>
          <w:kern w:val="2"/>
        </w:rPr>
        <w:t xml:space="preserve">Aris </w:t>
      </w:r>
      <w:r w:rsidR="00D035CB" w:rsidRPr="00D035CB">
        <w:rPr>
          <w:rFonts w:ascii="Times New Roman" w:eastAsia="SimSun" w:hAnsi="Times New Roman"/>
          <w:kern w:val="2"/>
        </w:rPr>
        <w:t>Papasakellariou</w:t>
      </w:r>
      <w:r>
        <w:rPr>
          <w:rFonts w:ascii="Times New Roman" w:eastAsia="MS Mincho" w:hAnsi="Times New Roman"/>
          <w:lang w:eastAsia="ja-JP"/>
        </w:rPr>
        <w:t xml:space="preserve"> from Samsung</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 xml:space="preserve">provides the following RAN2 </w:t>
      </w:r>
      <w:r w:rsidRPr="002609E0">
        <w:rPr>
          <w:rFonts w:ascii="Times New Roman" w:eastAsia="SimSun" w:hAnsi="Times New Roman"/>
          <w:kern w:val="2"/>
        </w:rPr>
        <w:t>working assumptions:</w:t>
      </w:r>
    </w:p>
    <w:p w14:paraId="07DDF6E3" w14:textId="7604619C" w:rsidR="002609E0" w:rsidRPr="002609E0" w:rsidRDefault="002609E0" w:rsidP="00711FC9">
      <w:pPr>
        <w:pStyle w:val="ListParagraph"/>
        <w:numPr>
          <w:ilvl w:val="0"/>
          <w:numId w:val="21"/>
        </w:numPr>
        <w:spacing w:after="0"/>
        <w:rPr>
          <w:kern w:val="2"/>
        </w:rPr>
      </w:pPr>
      <w:r w:rsidRPr="002609E0">
        <w:rPr>
          <w:kern w:val="2"/>
        </w:rPr>
        <w:t>The MCG serving cells carry SRBs and are therefore essential for maintaining</w:t>
      </w:r>
      <w:r>
        <w:rPr>
          <w:kern w:val="2"/>
        </w:rPr>
        <w:t xml:space="preserve"> the connection towards the UE.</w:t>
      </w:r>
    </w:p>
    <w:p w14:paraId="5DB0D5E0" w14:textId="3A0413F4" w:rsidR="002609E0" w:rsidRPr="002609E0" w:rsidRDefault="002609E0" w:rsidP="00711FC9">
      <w:pPr>
        <w:pStyle w:val="ListParagraph"/>
        <w:numPr>
          <w:ilvl w:val="0"/>
          <w:numId w:val="21"/>
        </w:numPr>
        <w:spacing w:after="0"/>
      </w:pPr>
      <w:r w:rsidRPr="002609E0">
        <w:rPr>
          <w:kern w:val="2"/>
        </w:rPr>
        <w:t>The preamble transmission in the PCell is considered more important than preamble transmission in any other cell.</w:t>
      </w:r>
    </w:p>
    <w:p w14:paraId="678EE2AF" w14:textId="5186A8A3" w:rsidR="001A253A" w:rsidRDefault="002609E0" w:rsidP="001A253A">
      <w:pPr>
        <w:rPr>
          <w:rFonts w:eastAsia="MS Mincho"/>
          <w:lang w:eastAsia="ja-JP"/>
        </w:rPr>
      </w:pPr>
      <w:r w:rsidRPr="001A253A">
        <w:rPr>
          <w:rFonts w:ascii="Times New Roman" w:hAnsi="Times New Roman"/>
          <w:b/>
        </w:rPr>
        <w:t xml:space="preserve">Decision: </w:t>
      </w:r>
      <w:r w:rsidRPr="001A253A">
        <w:rPr>
          <w:rFonts w:ascii="Times New Roman" w:hAnsi="Times New Roman"/>
        </w:rPr>
        <w:t>The document is noted.</w:t>
      </w:r>
      <w:r w:rsidR="001A253A" w:rsidRPr="001A253A">
        <w:rPr>
          <w:rFonts w:ascii="Times New Roman" w:hAnsi="Times New Roman"/>
        </w:rPr>
        <w:t xml:space="preserve"> </w:t>
      </w:r>
      <w:r w:rsidR="001A253A" w:rsidRPr="001A253A">
        <w:rPr>
          <w:rFonts w:eastAsia="MS Mincho" w:hint="eastAsia"/>
          <w:lang w:eastAsia="ja-JP"/>
        </w:rPr>
        <w:t xml:space="preserve">RAN2 working agreement </w:t>
      </w:r>
      <w:r w:rsidR="001A253A" w:rsidRPr="001A253A">
        <w:rPr>
          <w:rFonts w:eastAsia="MS Mincho"/>
          <w:lang w:eastAsia="ja-JP"/>
        </w:rPr>
        <w:t xml:space="preserve">shall be considered under the relevant session on </w:t>
      </w:r>
      <w:r w:rsidR="001A253A" w:rsidRPr="001A253A">
        <w:rPr>
          <w:rFonts w:eastAsia="MS Mincho" w:hint="eastAsia"/>
          <w:lang w:eastAsia="ja-JP"/>
        </w:rPr>
        <w:t>dual connectivity.</w:t>
      </w:r>
    </w:p>
    <w:p w14:paraId="7E68272F" w14:textId="77777777" w:rsidR="00BA07DC" w:rsidRDefault="00BA07DC" w:rsidP="008E05D1">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A07DC" w:rsidRPr="004548DF" w14:paraId="7E707B1F" w14:textId="77777777" w:rsidTr="006A08B3">
        <w:trPr>
          <w:trHeight w:val="240"/>
        </w:trPr>
        <w:tc>
          <w:tcPr>
            <w:tcW w:w="1100" w:type="dxa"/>
            <w:shd w:val="clear" w:color="auto" w:fill="auto"/>
            <w:vAlign w:val="center"/>
            <w:hideMark/>
          </w:tcPr>
          <w:p w14:paraId="1B212C98" w14:textId="1BCAFA63" w:rsidR="00BA07DC" w:rsidRPr="004548DF" w:rsidRDefault="00F91F02" w:rsidP="006A08B3">
            <w:pPr>
              <w:rPr>
                <w:rFonts w:ascii="Times New Roman" w:eastAsia="Times New Roman" w:hAnsi="Times New Roman"/>
                <w:sz w:val="18"/>
                <w:szCs w:val="18"/>
                <w:lang w:eastAsia="en-GB"/>
              </w:rPr>
            </w:pPr>
            <w:hyperlink r:id="rId26" w:history="1">
              <w:r w:rsidR="00BA112D">
                <w:rPr>
                  <w:rStyle w:val="Hyperlink"/>
                  <w:rFonts w:ascii="Times New Roman" w:eastAsia="Times New Roman" w:hAnsi="Times New Roman"/>
                  <w:sz w:val="18"/>
                  <w:szCs w:val="18"/>
                  <w:lang w:eastAsia="en-GB"/>
                </w:rPr>
                <w:t>R1-141908</w:t>
              </w:r>
            </w:hyperlink>
          </w:p>
        </w:tc>
        <w:tc>
          <w:tcPr>
            <w:tcW w:w="4860" w:type="dxa"/>
            <w:shd w:val="clear" w:color="auto" w:fill="auto"/>
            <w:vAlign w:val="center"/>
            <w:hideMark/>
          </w:tcPr>
          <w:p w14:paraId="62B88D9F" w14:textId="77777777" w:rsidR="00BA07DC" w:rsidRPr="004548DF" w:rsidRDefault="00BA07DC"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LS on SFN handling in the dual connectivity</w:t>
            </w:r>
          </w:p>
        </w:tc>
        <w:tc>
          <w:tcPr>
            <w:tcW w:w="2800" w:type="dxa"/>
            <w:shd w:val="clear" w:color="auto" w:fill="auto"/>
            <w:vAlign w:val="center"/>
            <w:hideMark/>
          </w:tcPr>
          <w:p w14:paraId="5D1DF4C3" w14:textId="77777777" w:rsidR="00BA07DC" w:rsidRPr="004548DF" w:rsidRDefault="00BA07DC"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RAN2, Samsung</w:t>
            </w:r>
          </w:p>
        </w:tc>
        <w:tc>
          <w:tcPr>
            <w:tcW w:w="1340" w:type="dxa"/>
            <w:shd w:val="clear" w:color="auto" w:fill="auto"/>
            <w:vAlign w:val="center"/>
            <w:hideMark/>
          </w:tcPr>
          <w:p w14:paraId="6143BB2C" w14:textId="77777777" w:rsidR="00BA07DC" w:rsidRPr="004548DF" w:rsidRDefault="00BA07DC"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R2-141849</w:t>
            </w:r>
          </w:p>
        </w:tc>
      </w:tr>
    </w:tbl>
    <w:p w14:paraId="69E052D6" w14:textId="58E6DF3F" w:rsidR="002609E0" w:rsidRPr="00B91E24" w:rsidRDefault="002609E0" w:rsidP="002609E0">
      <w:pPr>
        <w:rPr>
          <w:rFonts w:ascii="Times New Roman" w:hAnsi="Times New Roman"/>
        </w:rPr>
      </w:pPr>
      <w:r w:rsidRPr="00B91E24">
        <w:rPr>
          <w:rFonts w:ascii="Times New Roman" w:eastAsia="SimSun" w:hAnsi="Times New Roman"/>
          <w:kern w:val="2"/>
        </w:rPr>
        <w:t xml:space="preserve">The document was presented by </w:t>
      </w:r>
      <w:r w:rsidR="00D035CB">
        <w:rPr>
          <w:rFonts w:ascii="Times New Roman" w:eastAsia="SimSun" w:hAnsi="Times New Roman"/>
          <w:kern w:val="2"/>
        </w:rPr>
        <w:t xml:space="preserve">Aris </w:t>
      </w:r>
      <w:r w:rsidR="00D035CB" w:rsidRPr="00D035CB">
        <w:rPr>
          <w:rFonts w:ascii="Times New Roman" w:eastAsia="SimSun" w:hAnsi="Times New Roman"/>
          <w:kern w:val="2"/>
        </w:rPr>
        <w:t>Papasakellariou</w:t>
      </w:r>
      <w:r>
        <w:rPr>
          <w:rFonts w:ascii="Times New Roman" w:eastAsia="MS Mincho" w:hAnsi="Times New Roman"/>
          <w:lang w:eastAsia="ja-JP"/>
        </w:rPr>
        <w:t xml:space="preserve"> from Samsung</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deals</w:t>
      </w:r>
      <w:r w:rsidRPr="002609E0">
        <w:t xml:space="preserve"> </w:t>
      </w:r>
      <w:r w:rsidR="00F5669A">
        <w:t xml:space="preserve">with </w:t>
      </w:r>
      <w:r w:rsidRPr="002609E0">
        <w:rPr>
          <w:rFonts w:ascii="Times New Roman" w:eastAsia="SimSun" w:hAnsi="Times New Roman"/>
          <w:kern w:val="2"/>
        </w:rPr>
        <w:t>the hand</w:t>
      </w:r>
      <w:r>
        <w:rPr>
          <w:rFonts w:ascii="Times New Roman" w:eastAsia="SimSun" w:hAnsi="Times New Roman"/>
          <w:kern w:val="2"/>
        </w:rPr>
        <w:t>l</w:t>
      </w:r>
      <w:r w:rsidRPr="002609E0">
        <w:rPr>
          <w:rFonts w:ascii="Times New Roman" w:eastAsia="SimSun" w:hAnsi="Times New Roman"/>
          <w:kern w:val="2"/>
        </w:rPr>
        <w:t>ing of the SeNB SFN upon UE acquisition of SI for the SCG, and e.g. in order to align DRX occasions or measurement gaps between MCG and SCG.</w:t>
      </w:r>
    </w:p>
    <w:p w14:paraId="674D2234" w14:textId="77777777" w:rsidR="00F5669A" w:rsidRDefault="00F5669A" w:rsidP="00F5669A">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No action to RAN1.</w:t>
      </w:r>
    </w:p>
    <w:p w14:paraId="151FD757" w14:textId="77777777" w:rsidR="002609E0" w:rsidRDefault="002609E0" w:rsidP="002609E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55B7212" w14:textId="77777777" w:rsidR="002609E0" w:rsidRPr="00B91E24" w:rsidRDefault="002609E0" w:rsidP="002609E0">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2609E0" w:rsidRPr="004548DF" w14:paraId="681F65DE" w14:textId="77777777" w:rsidTr="006A08B3">
        <w:trPr>
          <w:trHeight w:val="240"/>
        </w:trPr>
        <w:tc>
          <w:tcPr>
            <w:tcW w:w="1100" w:type="dxa"/>
            <w:shd w:val="clear" w:color="auto" w:fill="auto"/>
            <w:vAlign w:val="center"/>
            <w:hideMark/>
          </w:tcPr>
          <w:p w14:paraId="6AE8D379" w14:textId="6795419F" w:rsidR="002609E0" w:rsidRPr="004548DF" w:rsidRDefault="00F91F02" w:rsidP="006A08B3">
            <w:pPr>
              <w:rPr>
                <w:rFonts w:ascii="Times New Roman" w:eastAsia="Times New Roman" w:hAnsi="Times New Roman"/>
                <w:sz w:val="18"/>
                <w:szCs w:val="18"/>
                <w:lang w:eastAsia="en-GB"/>
              </w:rPr>
            </w:pPr>
            <w:hyperlink r:id="rId27" w:history="1">
              <w:r w:rsidR="00BA112D">
                <w:rPr>
                  <w:rStyle w:val="Hyperlink"/>
                  <w:rFonts w:ascii="Times New Roman" w:eastAsia="Times New Roman" w:hAnsi="Times New Roman"/>
                  <w:sz w:val="18"/>
                  <w:szCs w:val="18"/>
                  <w:lang w:eastAsia="en-GB"/>
                </w:rPr>
                <w:t>R1-141909</w:t>
              </w:r>
            </w:hyperlink>
          </w:p>
        </w:tc>
        <w:tc>
          <w:tcPr>
            <w:tcW w:w="4860" w:type="dxa"/>
            <w:shd w:val="clear" w:color="auto" w:fill="auto"/>
            <w:vAlign w:val="center"/>
            <w:hideMark/>
          </w:tcPr>
          <w:p w14:paraId="0105B130" w14:textId="77777777" w:rsidR="002609E0" w:rsidRPr="004548DF" w:rsidRDefault="002609E0"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LS on Activation/deactivation for Dual Connectivity</w:t>
            </w:r>
          </w:p>
        </w:tc>
        <w:tc>
          <w:tcPr>
            <w:tcW w:w="2800" w:type="dxa"/>
            <w:shd w:val="clear" w:color="auto" w:fill="auto"/>
            <w:vAlign w:val="center"/>
            <w:hideMark/>
          </w:tcPr>
          <w:p w14:paraId="526B2506" w14:textId="77777777" w:rsidR="002609E0" w:rsidRPr="004548DF" w:rsidRDefault="002609E0"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RAN2, NSN</w:t>
            </w:r>
          </w:p>
        </w:tc>
        <w:tc>
          <w:tcPr>
            <w:tcW w:w="1340" w:type="dxa"/>
            <w:shd w:val="clear" w:color="auto" w:fill="auto"/>
            <w:vAlign w:val="center"/>
            <w:hideMark/>
          </w:tcPr>
          <w:p w14:paraId="737845EC" w14:textId="77777777" w:rsidR="002609E0" w:rsidRPr="004548DF" w:rsidRDefault="002609E0"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R2-141851</w:t>
            </w:r>
          </w:p>
        </w:tc>
      </w:tr>
    </w:tbl>
    <w:p w14:paraId="0194EDBD" w14:textId="1908BB9D" w:rsidR="002609E0" w:rsidRDefault="002609E0" w:rsidP="002609E0">
      <w:pPr>
        <w:rPr>
          <w:rFonts w:ascii="Times New Roman" w:eastAsia="SimSun" w:hAnsi="Times New Roman"/>
          <w:kern w:val="2"/>
        </w:rPr>
      </w:pPr>
      <w:r w:rsidRPr="00B91E24">
        <w:rPr>
          <w:rFonts w:ascii="Times New Roman" w:eastAsia="SimSun" w:hAnsi="Times New Roman"/>
          <w:kern w:val="2"/>
        </w:rPr>
        <w:t xml:space="preserve">The document was presented by </w:t>
      </w:r>
      <w:r w:rsidR="00D035CB">
        <w:rPr>
          <w:rFonts w:ascii="Times New Roman" w:eastAsia="SimSun" w:hAnsi="Times New Roman"/>
          <w:kern w:val="2"/>
        </w:rPr>
        <w:t xml:space="preserve">Jari </w:t>
      </w:r>
      <w:r w:rsidR="00D035CB" w:rsidRPr="00D035CB">
        <w:rPr>
          <w:rFonts w:ascii="Times New Roman" w:eastAsia="SimSun" w:hAnsi="Times New Roman"/>
          <w:kern w:val="2"/>
        </w:rPr>
        <w:t>Lindholm</w:t>
      </w:r>
      <w:r>
        <w:rPr>
          <w:rFonts w:ascii="Times New Roman" w:eastAsia="MS Mincho" w:hAnsi="Times New Roman"/>
          <w:lang w:eastAsia="ja-JP"/>
        </w:rPr>
        <w:t xml:space="preserve"> from </w:t>
      </w:r>
      <w:r w:rsidR="00F5669A">
        <w:rPr>
          <w:rFonts w:ascii="Times New Roman" w:eastAsia="MS Mincho" w:hAnsi="Times New Roman"/>
          <w:lang w:eastAsia="ja-JP"/>
        </w:rPr>
        <w:t>NSN</w:t>
      </w:r>
      <w:r w:rsidRPr="00B91E24">
        <w:rPr>
          <w:rFonts w:ascii="Times New Roman" w:hAnsi="Times New Roman"/>
        </w:rPr>
        <w:t xml:space="preserve"> </w:t>
      </w:r>
      <w:r w:rsidRPr="00B91E24">
        <w:rPr>
          <w:rFonts w:ascii="Times New Roman" w:eastAsia="SimSun" w:hAnsi="Times New Roman"/>
          <w:kern w:val="2"/>
        </w:rPr>
        <w:t xml:space="preserve">and </w:t>
      </w:r>
      <w:r w:rsidR="00F5669A">
        <w:rPr>
          <w:rFonts w:ascii="Times New Roman" w:eastAsia="SimSun" w:hAnsi="Times New Roman"/>
          <w:kern w:val="2"/>
        </w:rPr>
        <w:t>informs RAN4 of the following agreements:</w:t>
      </w:r>
    </w:p>
    <w:p w14:paraId="5ABC2971" w14:textId="77777777" w:rsidR="00F5669A" w:rsidRDefault="00F5669A" w:rsidP="00711FC9">
      <w:pPr>
        <w:pStyle w:val="ListParagraph"/>
        <w:numPr>
          <w:ilvl w:val="0"/>
          <w:numId w:val="22"/>
        </w:numPr>
        <w:spacing w:after="0"/>
        <w:ind w:left="714" w:hanging="357"/>
      </w:pPr>
      <w:r w:rsidRPr="00960AB7">
        <w:t xml:space="preserve">MeNB can </w:t>
      </w:r>
      <w:r>
        <w:t xml:space="preserve">only </w:t>
      </w:r>
      <w:r w:rsidRPr="00960AB7">
        <w:t xml:space="preserve">activate and deactivate Cells associated with MeNB. SeNB can </w:t>
      </w:r>
      <w:r>
        <w:t xml:space="preserve">only </w:t>
      </w:r>
      <w:r w:rsidRPr="00960AB7">
        <w:t>activate and deactivate Cells associated with SeNB.</w:t>
      </w:r>
      <w:r>
        <w:t xml:space="preserve"> Cross-eNB activation/deactivation is not supported.</w:t>
      </w:r>
    </w:p>
    <w:p w14:paraId="7F8EBF92" w14:textId="77777777" w:rsidR="00F5669A" w:rsidRDefault="00F5669A" w:rsidP="00711FC9">
      <w:pPr>
        <w:pStyle w:val="ListParagraph"/>
        <w:numPr>
          <w:ilvl w:val="0"/>
          <w:numId w:val="22"/>
        </w:numPr>
        <w:spacing w:after="0"/>
        <w:ind w:left="714" w:hanging="357"/>
      </w:pPr>
      <w:r>
        <w:t xml:space="preserve">Special SCell (i.e. the cell with PUCCH from SeNB) starts with activated state upon configuration and cannot be deactivated. </w:t>
      </w:r>
    </w:p>
    <w:p w14:paraId="497129ED" w14:textId="04E72D21" w:rsidR="002609E0" w:rsidRPr="00F5669A" w:rsidRDefault="00F5669A" w:rsidP="00711FC9">
      <w:pPr>
        <w:pStyle w:val="ListParagraph"/>
        <w:numPr>
          <w:ilvl w:val="0"/>
          <w:numId w:val="22"/>
        </w:numPr>
        <w:spacing w:after="0"/>
        <w:ind w:left="714" w:hanging="357"/>
      </w:pPr>
      <w:r>
        <w:lastRenderedPageBreak/>
        <w:t>Other SCells from SeNB/MeNB starts with deactivated state upon configuration and can be activated/deactivated same as Rel-10/11.</w:t>
      </w:r>
    </w:p>
    <w:p w14:paraId="10F4A3D6" w14:textId="77777777" w:rsidR="00F5669A" w:rsidRDefault="00F5669A" w:rsidP="00F5669A">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No action to RAN1.</w:t>
      </w:r>
    </w:p>
    <w:p w14:paraId="156240C5" w14:textId="77777777" w:rsidR="002609E0" w:rsidRPr="00B91E24" w:rsidRDefault="002609E0" w:rsidP="002609E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7769438" w14:textId="77777777" w:rsidR="00BA07DC" w:rsidRDefault="00BA07DC" w:rsidP="008E05D1">
      <w:pPr>
        <w:rPr>
          <w:rFonts w:ascii="Times New Roman" w:hAnsi="Times New Roman"/>
        </w:rPr>
      </w:pPr>
    </w:p>
    <w:p w14:paraId="7F12471B" w14:textId="1A029D0F" w:rsidR="00D035CB" w:rsidRPr="00440443" w:rsidRDefault="00440443" w:rsidP="008E05D1">
      <w:pPr>
        <w:rPr>
          <w:rFonts w:ascii="Times New Roman" w:hAnsi="Times New Roman"/>
          <w:u w:val="single"/>
        </w:rPr>
      </w:pPr>
      <w:r w:rsidRPr="00440443">
        <w:rPr>
          <w:rFonts w:ascii="Times New Roman" w:hAnsi="Times New Roman"/>
          <w:u w:val="single"/>
        </w:rPr>
        <w:t>Micelleanous</w:t>
      </w:r>
    </w:p>
    <w:p w14:paraId="5EB9D3E3" w14:textId="77777777" w:rsidR="00440443" w:rsidRDefault="00440443" w:rsidP="008E05D1">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A07DC" w:rsidRPr="004548DF" w14:paraId="07B3664F" w14:textId="77777777" w:rsidTr="006A08B3">
        <w:trPr>
          <w:trHeight w:val="240"/>
        </w:trPr>
        <w:tc>
          <w:tcPr>
            <w:tcW w:w="1100" w:type="dxa"/>
            <w:shd w:val="clear" w:color="auto" w:fill="auto"/>
            <w:vAlign w:val="center"/>
            <w:hideMark/>
          </w:tcPr>
          <w:p w14:paraId="4AD24D3D" w14:textId="24673C91" w:rsidR="00BA07DC" w:rsidRPr="004548DF" w:rsidRDefault="00F91F02" w:rsidP="006A08B3">
            <w:pPr>
              <w:rPr>
                <w:rFonts w:ascii="Times New Roman" w:eastAsia="Times New Roman" w:hAnsi="Times New Roman"/>
                <w:sz w:val="18"/>
                <w:szCs w:val="18"/>
                <w:lang w:eastAsia="en-GB"/>
              </w:rPr>
            </w:pPr>
            <w:hyperlink r:id="rId28" w:history="1">
              <w:r w:rsidR="00BA112D">
                <w:rPr>
                  <w:rStyle w:val="Hyperlink"/>
                  <w:rFonts w:ascii="Times New Roman" w:eastAsia="Times New Roman" w:hAnsi="Times New Roman"/>
                  <w:sz w:val="18"/>
                  <w:szCs w:val="18"/>
                  <w:lang w:eastAsia="en-GB"/>
                </w:rPr>
                <w:t>R1-141910</w:t>
              </w:r>
            </w:hyperlink>
          </w:p>
        </w:tc>
        <w:tc>
          <w:tcPr>
            <w:tcW w:w="4860" w:type="dxa"/>
            <w:shd w:val="clear" w:color="auto" w:fill="auto"/>
            <w:vAlign w:val="center"/>
            <w:hideMark/>
          </w:tcPr>
          <w:p w14:paraId="00EA0756" w14:textId="77777777" w:rsidR="00BA07DC" w:rsidRPr="004548DF" w:rsidRDefault="00BA07DC"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Reply LS on subframe #6 in LTE_TDD_eIMTA</w:t>
            </w:r>
          </w:p>
        </w:tc>
        <w:tc>
          <w:tcPr>
            <w:tcW w:w="2800" w:type="dxa"/>
            <w:shd w:val="clear" w:color="auto" w:fill="auto"/>
            <w:vAlign w:val="center"/>
            <w:hideMark/>
          </w:tcPr>
          <w:p w14:paraId="2D28307B" w14:textId="77777777" w:rsidR="00BA07DC" w:rsidRPr="004548DF" w:rsidRDefault="00BA07DC"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RAN2, CATT</w:t>
            </w:r>
          </w:p>
        </w:tc>
        <w:tc>
          <w:tcPr>
            <w:tcW w:w="1340" w:type="dxa"/>
            <w:shd w:val="clear" w:color="auto" w:fill="auto"/>
            <w:vAlign w:val="center"/>
            <w:hideMark/>
          </w:tcPr>
          <w:p w14:paraId="79D8A809" w14:textId="77777777" w:rsidR="00BA07DC" w:rsidRPr="004548DF" w:rsidRDefault="00BA07DC"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R2-141852</w:t>
            </w:r>
          </w:p>
        </w:tc>
      </w:tr>
    </w:tbl>
    <w:p w14:paraId="35A2FD96" w14:textId="01872FDE" w:rsidR="008E05D1" w:rsidRPr="00B91E24" w:rsidRDefault="008E05D1" w:rsidP="008E05D1">
      <w:pPr>
        <w:rPr>
          <w:rFonts w:ascii="Times New Roman" w:hAnsi="Times New Roman"/>
        </w:rPr>
      </w:pPr>
      <w:r w:rsidRPr="00B91E24">
        <w:rPr>
          <w:rFonts w:ascii="Times New Roman" w:eastAsia="SimSun" w:hAnsi="Times New Roman"/>
          <w:kern w:val="2"/>
        </w:rPr>
        <w:t xml:space="preserve">The document was presented by </w:t>
      </w:r>
      <w:r w:rsidR="00D035CB">
        <w:rPr>
          <w:rFonts w:ascii="Times New Roman" w:eastAsia="SimSun" w:hAnsi="Times New Roman"/>
          <w:kern w:val="2"/>
        </w:rPr>
        <w:t>Xueming Pan</w:t>
      </w:r>
      <w:r>
        <w:rPr>
          <w:rFonts w:ascii="Times New Roman" w:eastAsia="MS Mincho" w:hAnsi="Times New Roman"/>
          <w:lang w:eastAsia="ja-JP"/>
        </w:rPr>
        <w:t xml:space="preserve"> from </w:t>
      </w:r>
      <w:r w:rsidR="001F1023">
        <w:rPr>
          <w:rFonts w:ascii="Times New Roman" w:eastAsia="MS Mincho" w:hAnsi="Times New Roman"/>
          <w:lang w:eastAsia="ja-JP"/>
        </w:rPr>
        <w:t>CATT</w:t>
      </w:r>
      <w:r w:rsidRPr="00B91E24">
        <w:rPr>
          <w:rFonts w:ascii="Times New Roman" w:hAnsi="Times New Roman"/>
        </w:rPr>
        <w:t xml:space="preserve"> </w:t>
      </w:r>
      <w:r w:rsidRPr="00B91E24">
        <w:rPr>
          <w:rFonts w:ascii="Times New Roman" w:eastAsia="SimSun" w:hAnsi="Times New Roman"/>
          <w:kern w:val="2"/>
        </w:rPr>
        <w:t xml:space="preserve">and </w:t>
      </w:r>
      <w:r w:rsidR="001F1023">
        <w:rPr>
          <w:rFonts w:ascii="Times New Roman" w:eastAsia="SimSun" w:hAnsi="Times New Roman"/>
          <w:kern w:val="2"/>
        </w:rPr>
        <w:t xml:space="preserve">informs that </w:t>
      </w:r>
      <w:r w:rsidR="001F1023" w:rsidRPr="001F1023">
        <w:rPr>
          <w:rFonts w:ascii="Times New Roman" w:eastAsia="SimSun" w:hAnsi="Times New Roman"/>
          <w:kern w:val="2"/>
        </w:rPr>
        <w:t xml:space="preserve">RAN1 agreements in the LS </w:t>
      </w:r>
      <w:hyperlink r:id="rId29" w:history="1">
        <w:r w:rsidR="00BA112D">
          <w:rPr>
            <w:rStyle w:val="Hyperlink"/>
            <w:rFonts w:ascii="Times New Roman" w:eastAsia="SimSun" w:hAnsi="Times New Roman"/>
            <w:kern w:val="2"/>
          </w:rPr>
          <w:t>R1-141025</w:t>
        </w:r>
      </w:hyperlink>
      <w:r w:rsidR="001F1023" w:rsidRPr="001F1023">
        <w:rPr>
          <w:rFonts w:ascii="Times New Roman" w:eastAsia="SimSun" w:hAnsi="Times New Roman"/>
          <w:kern w:val="2"/>
        </w:rPr>
        <w:t xml:space="preserve"> are acceptable but may require certain network restrictions/behaviour.</w:t>
      </w:r>
    </w:p>
    <w:p w14:paraId="69B89C98" w14:textId="77777777" w:rsidR="008E05D1" w:rsidRDefault="008E05D1" w:rsidP="008E05D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958D41D" w14:textId="77777777" w:rsidR="001F1023" w:rsidRDefault="001F1023" w:rsidP="008E05D1">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F1023" w:rsidRPr="004548DF" w14:paraId="08002838" w14:textId="77777777" w:rsidTr="006A08B3">
        <w:trPr>
          <w:trHeight w:val="480"/>
        </w:trPr>
        <w:tc>
          <w:tcPr>
            <w:tcW w:w="1100" w:type="dxa"/>
            <w:shd w:val="clear" w:color="auto" w:fill="auto"/>
            <w:vAlign w:val="center"/>
            <w:hideMark/>
          </w:tcPr>
          <w:p w14:paraId="53949342" w14:textId="313A6CDF" w:rsidR="001F1023" w:rsidRPr="004548DF" w:rsidRDefault="00F91F02" w:rsidP="006A08B3">
            <w:pPr>
              <w:rPr>
                <w:rFonts w:ascii="Times New Roman" w:eastAsia="Times New Roman" w:hAnsi="Times New Roman"/>
                <w:sz w:val="18"/>
                <w:szCs w:val="18"/>
                <w:lang w:eastAsia="en-GB"/>
              </w:rPr>
            </w:pPr>
            <w:hyperlink r:id="rId30" w:history="1">
              <w:r w:rsidR="00BA112D">
                <w:rPr>
                  <w:rStyle w:val="Hyperlink"/>
                  <w:rFonts w:ascii="Times New Roman" w:eastAsia="Times New Roman" w:hAnsi="Times New Roman"/>
                  <w:sz w:val="18"/>
                  <w:szCs w:val="18"/>
                  <w:lang w:eastAsia="en-GB"/>
                </w:rPr>
                <w:t>R1-141911</w:t>
              </w:r>
            </w:hyperlink>
          </w:p>
        </w:tc>
        <w:tc>
          <w:tcPr>
            <w:tcW w:w="4860" w:type="dxa"/>
            <w:shd w:val="clear" w:color="auto" w:fill="auto"/>
            <w:vAlign w:val="center"/>
            <w:hideMark/>
          </w:tcPr>
          <w:p w14:paraId="05E21DA0" w14:textId="77777777" w:rsidR="001F1023" w:rsidRPr="004548DF" w:rsidRDefault="001F1023"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Reply LS on Identification of TBS/bandwidth limited UE by eNB</w:t>
            </w:r>
          </w:p>
        </w:tc>
        <w:tc>
          <w:tcPr>
            <w:tcW w:w="2800" w:type="dxa"/>
            <w:shd w:val="clear" w:color="auto" w:fill="auto"/>
            <w:vAlign w:val="center"/>
            <w:hideMark/>
          </w:tcPr>
          <w:p w14:paraId="4E974403" w14:textId="77777777" w:rsidR="001F1023" w:rsidRPr="004548DF" w:rsidRDefault="001F1023"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RAN3, Huawei</w:t>
            </w:r>
          </w:p>
        </w:tc>
        <w:tc>
          <w:tcPr>
            <w:tcW w:w="1340" w:type="dxa"/>
            <w:shd w:val="clear" w:color="auto" w:fill="auto"/>
            <w:vAlign w:val="center"/>
            <w:hideMark/>
          </w:tcPr>
          <w:p w14:paraId="1C190C78" w14:textId="77777777" w:rsidR="001F1023" w:rsidRPr="004548DF" w:rsidRDefault="001F1023"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R3-140947</w:t>
            </w:r>
          </w:p>
        </w:tc>
      </w:tr>
    </w:tbl>
    <w:p w14:paraId="6A5C53E0" w14:textId="7E6531C5" w:rsidR="008E05D1" w:rsidRPr="00B91E24" w:rsidRDefault="008E05D1" w:rsidP="008E05D1">
      <w:pPr>
        <w:rPr>
          <w:rFonts w:ascii="Times New Roman" w:hAnsi="Times New Roman"/>
        </w:rPr>
      </w:pPr>
      <w:r w:rsidRPr="00B91E24">
        <w:rPr>
          <w:rFonts w:ascii="Times New Roman" w:eastAsia="SimSun" w:hAnsi="Times New Roman"/>
          <w:kern w:val="2"/>
        </w:rPr>
        <w:t xml:space="preserve">The document was presented by </w:t>
      </w:r>
      <w:r w:rsidR="00145792">
        <w:rPr>
          <w:rFonts w:ascii="Times New Roman" w:eastAsia="SimSun" w:hAnsi="Times New Roman"/>
          <w:kern w:val="2"/>
        </w:rPr>
        <w:t>Ms Yuan Xia</w:t>
      </w:r>
      <w:r>
        <w:rPr>
          <w:rFonts w:ascii="Times New Roman" w:eastAsia="MS Mincho" w:hAnsi="Times New Roman"/>
          <w:lang w:eastAsia="ja-JP"/>
        </w:rPr>
        <w:t xml:space="preserve"> from </w:t>
      </w:r>
      <w:r w:rsidR="001F1023">
        <w:rPr>
          <w:rFonts w:ascii="Times New Roman" w:eastAsia="MS Mincho" w:hAnsi="Times New Roman"/>
          <w:lang w:eastAsia="ja-JP"/>
        </w:rPr>
        <w:t>Huawei</w:t>
      </w:r>
      <w:r w:rsidRPr="00B91E24">
        <w:rPr>
          <w:rFonts w:ascii="Times New Roman" w:hAnsi="Times New Roman"/>
        </w:rPr>
        <w:t xml:space="preserve"> </w:t>
      </w:r>
      <w:r w:rsidRPr="00B91E24">
        <w:rPr>
          <w:rFonts w:ascii="Times New Roman" w:eastAsia="SimSun" w:hAnsi="Times New Roman"/>
          <w:kern w:val="2"/>
        </w:rPr>
        <w:t xml:space="preserve">and </w:t>
      </w:r>
      <w:r w:rsidR="001F1023">
        <w:rPr>
          <w:rFonts w:ascii="Times New Roman" w:eastAsia="SimSun" w:hAnsi="Times New Roman"/>
          <w:kern w:val="2"/>
        </w:rPr>
        <w:t xml:space="preserve">states that </w:t>
      </w:r>
      <w:r w:rsidR="001F1023" w:rsidRPr="001F1023">
        <w:rPr>
          <w:rFonts w:ascii="Times New Roman" w:eastAsia="SimSun" w:hAnsi="Times New Roman"/>
          <w:kern w:val="2"/>
        </w:rPr>
        <w:t>in order for an eNB to know whether a UE is TBS/bandwidth limited or not for paging, some updates in the S1 interface are necessary.</w:t>
      </w:r>
    </w:p>
    <w:p w14:paraId="7969C4B3" w14:textId="4A37AA1B" w:rsidR="008E05D1" w:rsidRDefault="008E05D1" w:rsidP="008E05D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sidR="00145792">
        <w:rPr>
          <w:rFonts w:ascii="Times New Roman" w:hAnsi="Times New Roman"/>
        </w:rPr>
        <w:t xml:space="preserve"> To be discussed in Low cost MTC session.</w:t>
      </w:r>
    </w:p>
    <w:p w14:paraId="0913B0E8" w14:textId="77777777" w:rsidR="001F1023" w:rsidRPr="00B91E24" w:rsidRDefault="001F1023" w:rsidP="008E05D1">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F1023" w:rsidRPr="004548DF" w14:paraId="113225EC" w14:textId="77777777" w:rsidTr="006A08B3">
        <w:trPr>
          <w:trHeight w:val="240"/>
        </w:trPr>
        <w:tc>
          <w:tcPr>
            <w:tcW w:w="1100" w:type="dxa"/>
            <w:shd w:val="clear" w:color="auto" w:fill="auto"/>
            <w:vAlign w:val="center"/>
            <w:hideMark/>
          </w:tcPr>
          <w:p w14:paraId="0AD4CB94" w14:textId="151FEF91" w:rsidR="001F1023" w:rsidRPr="004548DF" w:rsidRDefault="00F91F02" w:rsidP="006A08B3">
            <w:pPr>
              <w:rPr>
                <w:rFonts w:ascii="Times New Roman" w:eastAsia="Times New Roman" w:hAnsi="Times New Roman"/>
                <w:sz w:val="18"/>
                <w:szCs w:val="18"/>
                <w:lang w:eastAsia="en-GB"/>
              </w:rPr>
            </w:pPr>
            <w:hyperlink r:id="rId31" w:history="1">
              <w:r w:rsidR="00BA112D">
                <w:rPr>
                  <w:rStyle w:val="Hyperlink"/>
                  <w:rFonts w:ascii="Times New Roman" w:eastAsia="Times New Roman" w:hAnsi="Times New Roman"/>
                  <w:sz w:val="18"/>
                  <w:szCs w:val="18"/>
                  <w:lang w:eastAsia="en-GB"/>
                </w:rPr>
                <w:t>R1-141912</w:t>
              </w:r>
            </w:hyperlink>
          </w:p>
        </w:tc>
        <w:tc>
          <w:tcPr>
            <w:tcW w:w="4860" w:type="dxa"/>
            <w:shd w:val="clear" w:color="auto" w:fill="auto"/>
            <w:vAlign w:val="center"/>
            <w:hideMark/>
          </w:tcPr>
          <w:p w14:paraId="20929DB2" w14:textId="77777777" w:rsidR="001F1023" w:rsidRPr="004548DF" w:rsidRDefault="001F1023"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Reply LS on GCSE QCIs and connected mode DRX</w:t>
            </w:r>
          </w:p>
        </w:tc>
        <w:tc>
          <w:tcPr>
            <w:tcW w:w="2800" w:type="dxa"/>
            <w:shd w:val="clear" w:color="auto" w:fill="auto"/>
            <w:vAlign w:val="center"/>
            <w:hideMark/>
          </w:tcPr>
          <w:p w14:paraId="33B88098" w14:textId="77777777" w:rsidR="001F1023" w:rsidRPr="004548DF" w:rsidRDefault="001F1023"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RAN3, Samsung</w:t>
            </w:r>
          </w:p>
        </w:tc>
        <w:tc>
          <w:tcPr>
            <w:tcW w:w="1340" w:type="dxa"/>
            <w:shd w:val="clear" w:color="auto" w:fill="auto"/>
            <w:vAlign w:val="center"/>
            <w:hideMark/>
          </w:tcPr>
          <w:p w14:paraId="482A1345" w14:textId="77777777" w:rsidR="001F1023" w:rsidRPr="004548DF" w:rsidRDefault="001F1023"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R3-140950</w:t>
            </w:r>
          </w:p>
        </w:tc>
      </w:tr>
    </w:tbl>
    <w:p w14:paraId="69ABF758" w14:textId="7F05531C" w:rsidR="008E05D1" w:rsidRDefault="008E05D1" w:rsidP="008E05D1">
      <w:pPr>
        <w:rPr>
          <w:rFonts w:ascii="Times New Roman" w:eastAsia="SimSun" w:hAnsi="Times New Roman"/>
          <w:kern w:val="2"/>
        </w:rPr>
      </w:pPr>
      <w:r w:rsidRPr="00B91E24">
        <w:rPr>
          <w:rFonts w:ascii="Times New Roman" w:eastAsia="SimSun" w:hAnsi="Times New Roman"/>
          <w:kern w:val="2"/>
        </w:rPr>
        <w:t xml:space="preserve">The document was presented by </w:t>
      </w:r>
      <w:r w:rsidR="00145792">
        <w:rPr>
          <w:rFonts w:ascii="Times New Roman" w:eastAsia="SimSun" w:hAnsi="Times New Roman"/>
          <w:kern w:val="2"/>
        </w:rPr>
        <w:t xml:space="preserve">Aris </w:t>
      </w:r>
      <w:r w:rsidR="00145792" w:rsidRPr="00D035CB">
        <w:rPr>
          <w:rFonts w:ascii="Times New Roman" w:eastAsia="SimSun" w:hAnsi="Times New Roman"/>
          <w:kern w:val="2"/>
        </w:rPr>
        <w:t>Papasakellariou</w:t>
      </w:r>
      <w:r>
        <w:rPr>
          <w:rFonts w:ascii="Times New Roman" w:eastAsia="MS Mincho" w:hAnsi="Times New Roman"/>
          <w:lang w:eastAsia="ja-JP"/>
        </w:rPr>
        <w:t xml:space="preserve"> from </w:t>
      </w:r>
      <w:r w:rsidR="00475B11">
        <w:rPr>
          <w:rFonts w:ascii="Times New Roman" w:eastAsia="MS Mincho" w:hAnsi="Times New Roman"/>
          <w:lang w:eastAsia="ja-JP"/>
        </w:rPr>
        <w:t>Samsung</w:t>
      </w:r>
      <w:r w:rsidRPr="00B91E24">
        <w:rPr>
          <w:rFonts w:ascii="Times New Roman" w:hAnsi="Times New Roman"/>
        </w:rPr>
        <w:t xml:space="preserve"> </w:t>
      </w:r>
      <w:r w:rsidRPr="00B91E24">
        <w:rPr>
          <w:rFonts w:ascii="Times New Roman" w:eastAsia="SimSun" w:hAnsi="Times New Roman"/>
          <w:kern w:val="2"/>
        </w:rPr>
        <w:t xml:space="preserve">and </w:t>
      </w:r>
      <w:r w:rsidR="00475B11">
        <w:rPr>
          <w:rFonts w:ascii="Times New Roman" w:eastAsia="SimSun" w:hAnsi="Times New Roman"/>
          <w:kern w:val="2"/>
        </w:rPr>
        <w:t>states that:</w:t>
      </w:r>
    </w:p>
    <w:p w14:paraId="4B5AEC67" w14:textId="17C5AC0F" w:rsidR="00475B11" w:rsidRDefault="00475B11" w:rsidP="00711FC9">
      <w:pPr>
        <w:pStyle w:val="ListParagraph"/>
        <w:numPr>
          <w:ilvl w:val="0"/>
          <w:numId w:val="23"/>
        </w:numPr>
        <w:spacing w:after="0"/>
        <w:rPr>
          <w:lang w:eastAsia="ko-KR"/>
        </w:rPr>
      </w:pPr>
      <w:r>
        <w:rPr>
          <w:rFonts w:hint="eastAsia"/>
          <w:lang w:eastAsia="ko-KR"/>
        </w:rPr>
        <w:t xml:space="preserve">QCI values available in the interfaces under the scope of RAN3 are in the range of integers from 0 to 255. </w:t>
      </w:r>
      <w:r>
        <w:rPr>
          <w:lang w:eastAsia="ko-KR"/>
        </w:rPr>
        <w:t>There is no p</w:t>
      </w:r>
      <w:r>
        <w:rPr>
          <w:rFonts w:hint="eastAsia"/>
          <w:lang w:eastAsia="ko-KR"/>
        </w:rPr>
        <w:t>rotocol impact even if one or more new QCIs are added in TS 23.203 as long as their values are in the range.</w:t>
      </w:r>
    </w:p>
    <w:p w14:paraId="051A8EEE" w14:textId="12A7B6F9" w:rsidR="00475B11" w:rsidRDefault="00475B11" w:rsidP="00711FC9">
      <w:pPr>
        <w:pStyle w:val="ListParagraph"/>
        <w:numPr>
          <w:ilvl w:val="0"/>
          <w:numId w:val="23"/>
        </w:numPr>
        <w:spacing w:after="0"/>
        <w:rPr>
          <w:lang w:eastAsia="ko-KR"/>
        </w:rPr>
      </w:pPr>
      <w:r>
        <w:rPr>
          <w:rFonts w:hint="eastAsia"/>
          <w:lang w:eastAsia="ko-KR"/>
        </w:rPr>
        <w:t xml:space="preserve">Push to Talk signaling </w:t>
      </w:r>
      <w:r>
        <w:rPr>
          <w:lang w:eastAsia="ko-KR"/>
        </w:rPr>
        <w:t xml:space="preserve">should have higher priority than </w:t>
      </w:r>
      <w:r w:rsidRPr="00C61045">
        <w:rPr>
          <w:lang w:eastAsia="ko-KR"/>
        </w:rPr>
        <w:t xml:space="preserve">Push to Talk </w:t>
      </w:r>
      <w:r>
        <w:rPr>
          <w:rFonts w:hint="eastAsia"/>
          <w:lang w:eastAsia="ko-KR"/>
        </w:rPr>
        <w:t>voice</w:t>
      </w:r>
      <w:r>
        <w:rPr>
          <w:lang w:eastAsia="ko-KR"/>
        </w:rPr>
        <w:t>, since the Push to Talk signaling is needed prior to Push to Talk media</w:t>
      </w:r>
      <w:r w:rsidRPr="00C61045">
        <w:rPr>
          <w:lang w:eastAsia="ko-KR"/>
        </w:rPr>
        <w:t xml:space="preserve"> delivery</w:t>
      </w:r>
      <w:r>
        <w:rPr>
          <w:rFonts w:hint="eastAsia"/>
          <w:lang w:eastAsia="ko-KR"/>
        </w:rPr>
        <w:t>.</w:t>
      </w:r>
    </w:p>
    <w:p w14:paraId="053CCF9A" w14:textId="3FF98B8C" w:rsidR="008E05D1" w:rsidRPr="00475B11" w:rsidRDefault="00475B11" w:rsidP="00711FC9">
      <w:pPr>
        <w:pStyle w:val="ListParagraph"/>
        <w:numPr>
          <w:ilvl w:val="0"/>
          <w:numId w:val="23"/>
        </w:numPr>
        <w:spacing w:after="0"/>
        <w:rPr>
          <w:lang w:eastAsia="ko-KR"/>
        </w:rPr>
      </w:pPr>
      <w:r>
        <w:rPr>
          <w:rFonts w:hint="eastAsia"/>
          <w:lang w:eastAsia="ko-KR"/>
        </w:rPr>
        <w:t>Two</w:t>
      </w:r>
      <w:r>
        <w:rPr>
          <w:lang w:eastAsia="ko-KR"/>
        </w:rPr>
        <w:t xml:space="preserve"> companies think that the characteristics of the proposed new service are not adequately represented by QCI alone, and would prefer having an additional indicator associated with the new QCI</w:t>
      </w:r>
      <w:r>
        <w:rPr>
          <w:rFonts w:hint="eastAsia"/>
          <w:lang w:eastAsia="ko-KR"/>
        </w:rPr>
        <w:t xml:space="preserve"> value</w:t>
      </w:r>
      <w:r>
        <w:rPr>
          <w:lang w:eastAsia="ko-KR"/>
        </w:rPr>
        <w:t>.</w:t>
      </w:r>
    </w:p>
    <w:p w14:paraId="4E54F6A9" w14:textId="77777777" w:rsidR="00475B11" w:rsidRDefault="00475B11" w:rsidP="00475B11">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No action to RAN1.</w:t>
      </w:r>
    </w:p>
    <w:p w14:paraId="08F4F840" w14:textId="77777777" w:rsidR="008E05D1" w:rsidRDefault="008E05D1" w:rsidP="008E05D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62B6F1F" w14:textId="77777777" w:rsidR="001F1023" w:rsidRPr="00B91E24" w:rsidRDefault="001F1023" w:rsidP="008E05D1">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548DF" w:rsidRPr="004548DF" w14:paraId="60D35321" w14:textId="77777777" w:rsidTr="004548DF">
        <w:trPr>
          <w:trHeight w:val="480"/>
        </w:trPr>
        <w:tc>
          <w:tcPr>
            <w:tcW w:w="1100" w:type="dxa"/>
            <w:shd w:val="clear" w:color="auto" w:fill="auto"/>
            <w:vAlign w:val="center"/>
            <w:hideMark/>
          </w:tcPr>
          <w:p w14:paraId="58C44AE2" w14:textId="1CCBAF7B" w:rsidR="004548DF" w:rsidRPr="004548DF" w:rsidRDefault="00F91F02" w:rsidP="004548DF">
            <w:pPr>
              <w:rPr>
                <w:rFonts w:ascii="Times New Roman" w:eastAsia="Times New Roman" w:hAnsi="Times New Roman"/>
                <w:sz w:val="18"/>
                <w:szCs w:val="18"/>
                <w:lang w:eastAsia="en-GB"/>
              </w:rPr>
            </w:pPr>
            <w:hyperlink r:id="rId32" w:history="1">
              <w:r w:rsidR="00BA112D">
                <w:rPr>
                  <w:rStyle w:val="Hyperlink"/>
                  <w:rFonts w:ascii="Times New Roman" w:eastAsia="Times New Roman" w:hAnsi="Times New Roman"/>
                  <w:sz w:val="18"/>
                  <w:szCs w:val="18"/>
                  <w:lang w:eastAsia="en-GB"/>
                </w:rPr>
                <w:t>R1-141913</w:t>
              </w:r>
            </w:hyperlink>
          </w:p>
        </w:tc>
        <w:tc>
          <w:tcPr>
            <w:tcW w:w="4860" w:type="dxa"/>
            <w:shd w:val="clear" w:color="auto" w:fill="auto"/>
            <w:vAlign w:val="center"/>
            <w:hideMark/>
          </w:tcPr>
          <w:p w14:paraId="7D79AADF"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xml:space="preserve">Reply LS on consolidated operator view on eCoMP standardization </w:t>
            </w:r>
          </w:p>
        </w:tc>
        <w:tc>
          <w:tcPr>
            <w:tcW w:w="2800" w:type="dxa"/>
            <w:shd w:val="clear" w:color="auto" w:fill="auto"/>
            <w:vAlign w:val="center"/>
            <w:hideMark/>
          </w:tcPr>
          <w:p w14:paraId="3F9D26FF"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RAN3, Samsung</w:t>
            </w:r>
          </w:p>
        </w:tc>
        <w:tc>
          <w:tcPr>
            <w:tcW w:w="1340" w:type="dxa"/>
            <w:shd w:val="clear" w:color="auto" w:fill="auto"/>
            <w:vAlign w:val="center"/>
            <w:hideMark/>
          </w:tcPr>
          <w:p w14:paraId="0AEDD364"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R3-140951</w:t>
            </w:r>
          </w:p>
        </w:tc>
      </w:tr>
    </w:tbl>
    <w:p w14:paraId="10139F9A" w14:textId="161B941A" w:rsidR="004D2DBA" w:rsidRPr="00B91E24" w:rsidRDefault="001F1023" w:rsidP="004D2DBA">
      <w:pPr>
        <w:rPr>
          <w:rFonts w:ascii="Times New Roman" w:hAnsi="Times New Roman"/>
        </w:rPr>
      </w:pPr>
      <w:r w:rsidRPr="00B91E24">
        <w:rPr>
          <w:rFonts w:ascii="Times New Roman" w:eastAsia="SimSun" w:hAnsi="Times New Roman"/>
          <w:kern w:val="2"/>
        </w:rPr>
        <w:t xml:space="preserve">The document was presented by </w:t>
      </w:r>
      <w:r w:rsidR="00145792">
        <w:rPr>
          <w:rFonts w:ascii="Times New Roman" w:eastAsia="SimSun" w:hAnsi="Times New Roman"/>
          <w:kern w:val="2"/>
        </w:rPr>
        <w:t xml:space="preserve">Aris </w:t>
      </w:r>
      <w:r w:rsidR="00145792" w:rsidRPr="00D035CB">
        <w:rPr>
          <w:rFonts w:ascii="Times New Roman" w:eastAsia="SimSun" w:hAnsi="Times New Roman"/>
          <w:kern w:val="2"/>
        </w:rPr>
        <w:t>Papasakellariou</w:t>
      </w:r>
      <w:r>
        <w:rPr>
          <w:rFonts w:ascii="Times New Roman" w:eastAsia="MS Mincho" w:hAnsi="Times New Roman"/>
          <w:lang w:eastAsia="ja-JP"/>
        </w:rPr>
        <w:t xml:space="preserve"> from </w:t>
      </w:r>
      <w:r w:rsidR="00475B11">
        <w:rPr>
          <w:rFonts w:ascii="Times New Roman" w:eastAsia="MS Mincho" w:hAnsi="Times New Roman"/>
          <w:lang w:eastAsia="ja-JP"/>
        </w:rPr>
        <w:t>Samsung</w:t>
      </w:r>
      <w:r w:rsidRPr="00B91E24">
        <w:rPr>
          <w:rFonts w:ascii="Times New Roman" w:hAnsi="Times New Roman"/>
        </w:rPr>
        <w:t xml:space="preserve"> </w:t>
      </w:r>
      <w:r w:rsidRPr="00B91E24">
        <w:rPr>
          <w:rFonts w:ascii="Times New Roman" w:eastAsia="SimSun" w:hAnsi="Times New Roman"/>
          <w:kern w:val="2"/>
        </w:rPr>
        <w:t xml:space="preserve">and </w:t>
      </w:r>
      <w:r w:rsidR="004D2DBA">
        <w:rPr>
          <w:rFonts w:ascii="Times New Roman" w:eastAsia="SimSun" w:hAnsi="Times New Roman"/>
          <w:kern w:val="2"/>
        </w:rPr>
        <w:t xml:space="preserve">informs </w:t>
      </w:r>
      <w:r w:rsidR="004D2DBA" w:rsidRPr="004D2DBA">
        <w:rPr>
          <w:rFonts w:ascii="Times New Roman" w:hAnsi="Times New Roman"/>
        </w:rPr>
        <w:t>NGMN</w:t>
      </w:r>
      <w:r w:rsidR="004D2DBA">
        <w:rPr>
          <w:rFonts w:ascii="Times New Roman" w:hAnsi="Times New Roman"/>
        </w:rPr>
        <w:t xml:space="preserve"> that d</w:t>
      </w:r>
      <w:r w:rsidR="004D2DBA" w:rsidRPr="004D2DBA">
        <w:rPr>
          <w:rFonts w:ascii="Times New Roman" w:hAnsi="Times New Roman"/>
        </w:rPr>
        <w:t>iscussion in RAN3 is depending on RAN1’s guidance for the signaling parameters to be exchanged over X2 interface as per RAN Plenary decision.</w:t>
      </w:r>
    </w:p>
    <w:p w14:paraId="1A4486C0" w14:textId="77777777" w:rsidR="00BD5368" w:rsidRDefault="00BD5368" w:rsidP="00BD5368">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No action to RAN1.</w:t>
      </w:r>
    </w:p>
    <w:p w14:paraId="676F9A29" w14:textId="77777777" w:rsidR="001F1023" w:rsidRPr="00B91E24" w:rsidRDefault="001F1023" w:rsidP="001F102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F7A1094" w14:textId="77777777" w:rsidR="001F1023" w:rsidRDefault="001F1023" w:rsidP="001F1023"/>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F1023" w:rsidRPr="004548DF" w14:paraId="0D283118" w14:textId="77777777" w:rsidTr="006A08B3">
        <w:trPr>
          <w:trHeight w:val="480"/>
        </w:trPr>
        <w:tc>
          <w:tcPr>
            <w:tcW w:w="1100" w:type="dxa"/>
            <w:shd w:val="clear" w:color="auto" w:fill="auto"/>
            <w:vAlign w:val="center"/>
            <w:hideMark/>
          </w:tcPr>
          <w:p w14:paraId="08777654" w14:textId="1EF3CCBF" w:rsidR="001F1023" w:rsidRPr="004548DF" w:rsidRDefault="00F91F02" w:rsidP="006A08B3">
            <w:pPr>
              <w:rPr>
                <w:rFonts w:ascii="Times New Roman" w:eastAsia="Times New Roman" w:hAnsi="Times New Roman"/>
                <w:sz w:val="18"/>
                <w:szCs w:val="18"/>
                <w:lang w:eastAsia="en-GB"/>
              </w:rPr>
            </w:pPr>
            <w:hyperlink r:id="rId33" w:history="1">
              <w:r w:rsidR="00BA112D">
                <w:rPr>
                  <w:rStyle w:val="Hyperlink"/>
                  <w:rFonts w:ascii="Times New Roman" w:eastAsia="Times New Roman" w:hAnsi="Times New Roman"/>
                  <w:sz w:val="18"/>
                  <w:szCs w:val="18"/>
                  <w:lang w:eastAsia="en-GB"/>
                </w:rPr>
                <w:t>R1-141914</w:t>
              </w:r>
            </w:hyperlink>
          </w:p>
        </w:tc>
        <w:tc>
          <w:tcPr>
            <w:tcW w:w="4860" w:type="dxa"/>
            <w:shd w:val="clear" w:color="auto" w:fill="auto"/>
            <w:vAlign w:val="center"/>
            <w:hideMark/>
          </w:tcPr>
          <w:p w14:paraId="6A031B40" w14:textId="77777777" w:rsidR="001F1023" w:rsidRPr="004548DF" w:rsidRDefault="001F1023"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LS on maxumum relative propagation delay difference among the component carriers in intra-band non-contiguous CA</w:t>
            </w:r>
          </w:p>
        </w:tc>
        <w:tc>
          <w:tcPr>
            <w:tcW w:w="2800" w:type="dxa"/>
            <w:shd w:val="clear" w:color="auto" w:fill="auto"/>
            <w:vAlign w:val="center"/>
            <w:hideMark/>
          </w:tcPr>
          <w:p w14:paraId="143962EF" w14:textId="77777777" w:rsidR="001F1023" w:rsidRPr="004548DF" w:rsidRDefault="001F1023"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RAN4, NTT DoCoMo</w:t>
            </w:r>
          </w:p>
        </w:tc>
        <w:tc>
          <w:tcPr>
            <w:tcW w:w="1340" w:type="dxa"/>
            <w:shd w:val="clear" w:color="auto" w:fill="auto"/>
            <w:vAlign w:val="center"/>
            <w:hideMark/>
          </w:tcPr>
          <w:p w14:paraId="789527E3" w14:textId="77777777" w:rsidR="001F1023" w:rsidRPr="004548DF" w:rsidRDefault="001F1023" w:rsidP="006A08B3">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R4-142358</w:t>
            </w:r>
          </w:p>
        </w:tc>
      </w:tr>
    </w:tbl>
    <w:p w14:paraId="48DAD701" w14:textId="0D11201F" w:rsidR="001F1023" w:rsidRDefault="001F1023" w:rsidP="001F1023">
      <w:pPr>
        <w:rPr>
          <w:rFonts w:ascii="Times New Roman" w:eastAsia="SimSun" w:hAnsi="Times New Roman"/>
          <w:kern w:val="2"/>
        </w:rPr>
      </w:pPr>
      <w:r w:rsidRPr="00B91E24">
        <w:rPr>
          <w:rFonts w:ascii="Times New Roman" w:eastAsia="SimSun" w:hAnsi="Times New Roman"/>
          <w:kern w:val="2"/>
        </w:rPr>
        <w:t xml:space="preserve">The document was presented by </w:t>
      </w:r>
      <w:r w:rsidR="00145792">
        <w:rPr>
          <w:rFonts w:ascii="Times New Roman" w:eastAsia="SimSun" w:hAnsi="Times New Roman"/>
          <w:kern w:val="2"/>
        </w:rPr>
        <w:t>Fred Takeda</w:t>
      </w:r>
      <w:r>
        <w:rPr>
          <w:rFonts w:ascii="Times New Roman" w:eastAsia="MS Mincho" w:hAnsi="Times New Roman"/>
          <w:lang w:eastAsia="ja-JP"/>
        </w:rPr>
        <w:t xml:space="preserve"> from </w:t>
      </w:r>
      <w:r w:rsidR="004D2DBA">
        <w:rPr>
          <w:rFonts w:ascii="Times New Roman" w:eastAsia="MS Mincho" w:hAnsi="Times New Roman"/>
          <w:lang w:eastAsia="ja-JP"/>
        </w:rPr>
        <w:t>NTT DOCOMO</w:t>
      </w:r>
      <w:r w:rsidRPr="00B91E24">
        <w:rPr>
          <w:rFonts w:ascii="Times New Roman" w:hAnsi="Times New Roman"/>
        </w:rPr>
        <w:t xml:space="preserve"> </w:t>
      </w:r>
      <w:r w:rsidRPr="00B91E24">
        <w:rPr>
          <w:rFonts w:ascii="Times New Roman" w:eastAsia="SimSun" w:hAnsi="Times New Roman"/>
          <w:kern w:val="2"/>
        </w:rPr>
        <w:t xml:space="preserve">and </w:t>
      </w:r>
      <w:r w:rsidR="00BD5368">
        <w:rPr>
          <w:rFonts w:ascii="Times New Roman" w:eastAsia="SimSun" w:hAnsi="Times New Roman"/>
          <w:kern w:val="2"/>
        </w:rPr>
        <w:t>informs RAN2 of the following agreement:</w:t>
      </w:r>
    </w:p>
    <w:p w14:paraId="0E772805" w14:textId="5CC5A829" w:rsidR="001F1023" w:rsidRPr="00BD5368" w:rsidRDefault="00BD5368" w:rsidP="00711FC9">
      <w:pPr>
        <w:pStyle w:val="ListParagraph"/>
        <w:numPr>
          <w:ilvl w:val="0"/>
          <w:numId w:val="24"/>
        </w:numPr>
        <w:spacing w:after="0"/>
        <w:ind w:left="714" w:hanging="357"/>
      </w:pPr>
      <w:r w:rsidRPr="00BD5368">
        <w:t>Maximum relative propagation delay difference among the component carriers which UE should cope with is 30.26 us in Intra-band Non-contiguous CA.</w:t>
      </w:r>
    </w:p>
    <w:p w14:paraId="7E955E0B" w14:textId="77777777" w:rsidR="00BD5368" w:rsidRDefault="00BD5368" w:rsidP="00BD5368">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No action to RAN1.</w:t>
      </w:r>
    </w:p>
    <w:p w14:paraId="650A0519" w14:textId="19C8CD4D" w:rsidR="00145792" w:rsidRDefault="00145792" w:rsidP="00BD5368">
      <w:pPr>
        <w:rPr>
          <w:rFonts w:ascii="Times New Roman" w:hAnsi="Times New Roman"/>
          <w:szCs w:val="20"/>
        </w:rPr>
      </w:pPr>
      <w:r>
        <w:rPr>
          <w:rFonts w:ascii="Times New Roman" w:hAnsi="Times New Roman"/>
          <w:szCs w:val="20"/>
        </w:rPr>
        <w:t xml:space="preserve">CATT </w:t>
      </w:r>
      <w:r w:rsidRPr="00145792">
        <w:rPr>
          <w:rFonts w:ascii="Times New Roman" w:hAnsi="Times New Roman"/>
          <w:szCs w:val="20"/>
        </w:rPr>
        <w:sym w:font="Wingdings" w:char="F0E0"/>
      </w:r>
      <w:r>
        <w:rPr>
          <w:rFonts w:ascii="Times New Roman" w:hAnsi="Times New Roman"/>
          <w:szCs w:val="20"/>
        </w:rPr>
        <w:t xml:space="preserve"> RAN4 should also look into this </w:t>
      </w:r>
      <w:r w:rsidRPr="00BD5368">
        <w:t>Intra-band Non-contiguous CA</w:t>
      </w:r>
      <w:r>
        <w:t xml:space="preserve"> with multiple timing advance issue.</w:t>
      </w:r>
    </w:p>
    <w:p w14:paraId="0C46F574" w14:textId="77777777" w:rsidR="001F1023" w:rsidRPr="00B91E24" w:rsidRDefault="001F1023" w:rsidP="001F102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25A2838" w14:textId="77777777" w:rsidR="00BA07DC" w:rsidRDefault="00BA07DC"/>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0214FC" w:rsidRPr="00BE1BC5" w14:paraId="2F0B321A" w14:textId="77777777" w:rsidTr="00743912">
        <w:trPr>
          <w:trHeight w:val="240"/>
        </w:trPr>
        <w:tc>
          <w:tcPr>
            <w:tcW w:w="1100" w:type="dxa"/>
            <w:shd w:val="clear" w:color="auto" w:fill="auto"/>
            <w:vAlign w:val="center"/>
            <w:hideMark/>
          </w:tcPr>
          <w:p w14:paraId="2B404313" w14:textId="6C941B55" w:rsidR="000214FC" w:rsidRPr="00BE1BC5" w:rsidRDefault="00F91F02" w:rsidP="00743912">
            <w:pPr>
              <w:rPr>
                <w:rFonts w:ascii="Times New Roman" w:eastAsia="Times New Roman" w:hAnsi="Times New Roman"/>
                <w:sz w:val="18"/>
                <w:szCs w:val="18"/>
                <w:lang w:eastAsia="en-GB"/>
              </w:rPr>
            </w:pPr>
            <w:hyperlink r:id="rId34" w:history="1">
              <w:r w:rsidR="00BA112D">
                <w:rPr>
                  <w:rStyle w:val="Hyperlink"/>
                  <w:rFonts w:ascii="Times New Roman" w:eastAsia="Times New Roman" w:hAnsi="Times New Roman"/>
                  <w:sz w:val="18"/>
                  <w:szCs w:val="18"/>
                  <w:lang w:eastAsia="en-GB"/>
                </w:rPr>
                <w:t>R1-142582</w:t>
              </w:r>
            </w:hyperlink>
          </w:p>
        </w:tc>
        <w:tc>
          <w:tcPr>
            <w:tcW w:w="4860" w:type="dxa"/>
            <w:shd w:val="clear" w:color="auto" w:fill="auto"/>
            <w:vAlign w:val="center"/>
            <w:hideMark/>
          </w:tcPr>
          <w:p w14:paraId="5B59EE51" w14:textId="77777777" w:rsidR="000214FC" w:rsidRPr="00BE1BC5" w:rsidRDefault="000214FC" w:rsidP="00743912">
            <w:pPr>
              <w:rPr>
                <w:rFonts w:ascii="Times New Roman" w:eastAsia="Times New Roman" w:hAnsi="Times New Roman"/>
                <w:sz w:val="18"/>
                <w:szCs w:val="18"/>
                <w:lang w:eastAsia="en-GB"/>
              </w:rPr>
            </w:pPr>
            <w:r w:rsidRPr="00BE1BC5">
              <w:rPr>
                <w:rFonts w:ascii="Times New Roman" w:eastAsia="Times New Roman" w:hAnsi="Times New Roman"/>
                <w:sz w:val="18"/>
                <w:szCs w:val="18"/>
                <w:lang w:eastAsia="en-GB"/>
              </w:rPr>
              <w:t>LS on introducing the EVS codec in MTSI</w:t>
            </w:r>
          </w:p>
        </w:tc>
        <w:tc>
          <w:tcPr>
            <w:tcW w:w="2800" w:type="dxa"/>
            <w:shd w:val="clear" w:color="auto" w:fill="auto"/>
            <w:vAlign w:val="center"/>
            <w:hideMark/>
          </w:tcPr>
          <w:p w14:paraId="24187F08" w14:textId="77777777" w:rsidR="000214FC" w:rsidRPr="00BE1BC5" w:rsidRDefault="000214FC" w:rsidP="00743912">
            <w:pPr>
              <w:rPr>
                <w:rFonts w:ascii="Times New Roman" w:eastAsia="Times New Roman" w:hAnsi="Times New Roman"/>
                <w:sz w:val="18"/>
                <w:szCs w:val="18"/>
                <w:lang w:eastAsia="en-GB"/>
              </w:rPr>
            </w:pPr>
            <w:r w:rsidRPr="00BE1BC5">
              <w:rPr>
                <w:rFonts w:ascii="Times New Roman" w:eastAsia="Times New Roman" w:hAnsi="Times New Roman"/>
                <w:sz w:val="18"/>
                <w:szCs w:val="18"/>
                <w:lang w:eastAsia="en-GB"/>
              </w:rPr>
              <w:t>SA4, Panasonic</w:t>
            </w:r>
          </w:p>
        </w:tc>
        <w:tc>
          <w:tcPr>
            <w:tcW w:w="1340" w:type="dxa"/>
            <w:shd w:val="clear" w:color="auto" w:fill="auto"/>
            <w:vAlign w:val="center"/>
            <w:hideMark/>
          </w:tcPr>
          <w:p w14:paraId="5ACE1512" w14:textId="77777777" w:rsidR="000214FC" w:rsidRPr="00BE1BC5" w:rsidRDefault="000214FC" w:rsidP="00743912">
            <w:pPr>
              <w:rPr>
                <w:rFonts w:ascii="Times New Roman" w:eastAsia="Times New Roman" w:hAnsi="Times New Roman"/>
                <w:sz w:val="18"/>
                <w:szCs w:val="18"/>
                <w:lang w:eastAsia="en-GB"/>
              </w:rPr>
            </w:pPr>
            <w:r w:rsidRPr="00BE1BC5">
              <w:rPr>
                <w:rFonts w:ascii="Times New Roman" w:eastAsia="Times New Roman" w:hAnsi="Times New Roman"/>
                <w:sz w:val="18"/>
                <w:szCs w:val="18"/>
                <w:lang w:eastAsia="en-GB"/>
              </w:rPr>
              <w:t>= S4-140750</w:t>
            </w:r>
          </w:p>
        </w:tc>
      </w:tr>
    </w:tbl>
    <w:p w14:paraId="5B8DCBC3" w14:textId="77777777" w:rsidR="000214FC" w:rsidRDefault="000214FC" w:rsidP="000214FC">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Hidetoshi Suzuki</w:t>
      </w:r>
      <w:r>
        <w:rPr>
          <w:rFonts w:ascii="Times New Roman" w:eastAsia="MS Mincho" w:hAnsi="Times New Roman"/>
          <w:lang w:eastAsia="ja-JP"/>
        </w:rPr>
        <w:t xml:space="preserve"> from Panasonic</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raises the following:</w:t>
      </w:r>
    </w:p>
    <w:p w14:paraId="69CEDA25" w14:textId="77777777" w:rsidR="000214FC" w:rsidRPr="00023308" w:rsidRDefault="000214FC" w:rsidP="000214FC">
      <w:pPr>
        <w:pStyle w:val="ListParagraph"/>
        <w:numPr>
          <w:ilvl w:val="0"/>
          <w:numId w:val="24"/>
        </w:numPr>
        <w:spacing w:after="0"/>
        <w:rPr>
          <w:b/>
        </w:rPr>
      </w:pPr>
      <w:r w:rsidRPr="006760A5">
        <w:rPr>
          <w:rFonts w:hint="eastAsia"/>
        </w:rPr>
        <w:t>SA4</w:t>
      </w:r>
      <w:r w:rsidRPr="006760A5">
        <w:rPr>
          <w:rFonts w:hint="eastAsia"/>
          <w:lang w:eastAsia="ko-KR"/>
        </w:rPr>
        <w:t xml:space="preserve"> </w:t>
      </w:r>
      <w:r>
        <w:rPr>
          <w:lang w:eastAsia="ko-KR"/>
        </w:rPr>
        <w:t xml:space="preserve">asks </w:t>
      </w:r>
      <w:r w:rsidRPr="006760A5">
        <w:t xml:space="preserve">for any feedback </w:t>
      </w:r>
      <w:r>
        <w:t>on the supported bitrate operations of the EVS codec</w:t>
      </w:r>
      <w:r>
        <w:rPr>
          <w:rFonts w:hint="eastAsia"/>
        </w:rPr>
        <w:t>,</w:t>
      </w:r>
      <w:r>
        <w:t xml:space="preserve"> pointing </w:t>
      </w:r>
      <w:r w:rsidRPr="006760A5">
        <w:t>out that for rates up to 24.4 k</w:t>
      </w:r>
      <w:r>
        <w:t>bit/</w:t>
      </w:r>
      <w:r w:rsidRPr="006760A5">
        <w:t xml:space="preserve">s </w:t>
      </w:r>
      <w:r>
        <w:t xml:space="preserve">the bitrates of the </w:t>
      </w:r>
      <w:r w:rsidRPr="006760A5">
        <w:t xml:space="preserve">EVS </w:t>
      </w:r>
      <w:r>
        <w:t>codec were defined including the RTP payload header size in order to</w:t>
      </w:r>
      <w:r w:rsidRPr="006760A5">
        <w:t xml:space="preserve"> </w:t>
      </w:r>
      <w:r>
        <w:rPr>
          <w:rFonts w:hint="eastAsia"/>
        </w:rPr>
        <w:t>fit</w:t>
      </w:r>
      <w:r w:rsidRPr="006760A5">
        <w:t xml:space="preserve"> T</w:t>
      </w:r>
      <w:r>
        <w:t>ransport Blocks</w:t>
      </w:r>
      <w:r w:rsidRPr="006760A5">
        <w:t xml:space="preserve"> that were earlier defined for AMR/AMR-WB.</w:t>
      </w:r>
      <w:r>
        <w:rPr>
          <w:rFonts w:hint="eastAsia"/>
        </w:rPr>
        <w:t xml:space="preserve"> Note that the rates above 24.4 kbit/s are net source coding bitrates that are not optimized for specific Transport Blocks.</w:t>
      </w:r>
    </w:p>
    <w:p w14:paraId="3F93A345" w14:textId="77777777" w:rsidR="000214FC" w:rsidRPr="00023308" w:rsidRDefault="000214FC" w:rsidP="000214FC">
      <w:pPr>
        <w:pStyle w:val="ListParagraph"/>
        <w:numPr>
          <w:ilvl w:val="0"/>
          <w:numId w:val="24"/>
        </w:numPr>
        <w:spacing w:after="0"/>
        <w:rPr>
          <w:b/>
        </w:rPr>
      </w:pPr>
      <w:r>
        <w:rPr>
          <w:lang w:eastAsia="ko-KR"/>
        </w:rPr>
        <w:t>Depending on session setup, bitrate adaptation may be possible among bitrates of EVS in a session. SA4 asks for RAN1’s view on the possible impact of bitrate adaptation on system efficiency.</w:t>
      </w:r>
    </w:p>
    <w:p w14:paraId="1DEB6223" w14:textId="77777777" w:rsidR="000214FC" w:rsidRDefault="000214FC" w:rsidP="000214FC">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If no comments/questions, no need to reply during the week.</w:t>
      </w:r>
    </w:p>
    <w:p w14:paraId="6A20AAE9" w14:textId="77777777" w:rsidR="000214FC" w:rsidRPr="00B91E24" w:rsidRDefault="000214FC" w:rsidP="000214FC">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7ADA283" w14:textId="77777777" w:rsidR="000214FC" w:rsidRDefault="000214FC"/>
    <w:p w14:paraId="3DE79B9F" w14:textId="0CDD5FD6" w:rsidR="004548DF" w:rsidRPr="008E742A" w:rsidRDefault="008E742A" w:rsidP="00823577">
      <w:pPr>
        <w:rPr>
          <w:rFonts w:ascii="Times New Roman" w:eastAsia="Times New Roman" w:hAnsi="Times New Roman"/>
          <w:sz w:val="18"/>
          <w:szCs w:val="18"/>
          <w:u w:val="single"/>
          <w:lang w:eastAsia="en-GB"/>
        </w:rPr>
      </w:pPr>
      <w:r w:rsidRPr="008E742A">
        <w:rPr>
          <w:rFonts w:ascii="Times New Roman" w:eastAsia="Times New Roman" w:hAnsi="Times New Roman"/>
          <w:sz w:val="18"/>
          <w:szCs w:val="18"/>
          <w:u w:val="single"/>
          <w:lang w:eastAsia="en-GB"/>
        </w:rPr>
        <w:t>RSRQ measurements definition</w:t>
      </w:r>
    </w:p>
    <w:p w14:paraId="23B2593B" w14:textId="77777777" w:rsidR="008E742A" w:rsidRDefault="008E742A" w:rsidP="00823577">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81D0F" w:rsidRPr="004548DF" w14:paraId="1F72A80E" w14:textId="77777777" w:rsidTr="00F81D0F">
        <w:trPr>
          <w:trHeight w:val="240"/>
        </w:trPr>
        <w:tc>
          <w:tcPr>
            <w:tcW w:w="1100" w:type="dxa"/>
            <w:shd w:val="clear" w:color="auto" w:fill="auto"/>
            <w:vAlign w:val="center"/>
            <w:hideMark/>
          </w:tcPr>
          <w:p w14:paraId="48CFCB75" w14:textId="5ADA9A97" w:rsidR="00F81D0F" w:rsidRPr="004548DF" w:rsidRDefault="00F91F02" w:rsidP="00F81D0F">
            <w:pPr>
              <w:rPr>
                <w:rFonts w:ascii="Times New Roman" w:eastAsia="Times New Roman" w:hAnsi="Times New Roman"/>
                <w:sz w:val="18"/>
                <w:szCs w:val="18"/>
                <w:lang w:eastAsia="en-GB"/>
              </w:rPr>
            </w:pPr>
            <w:hyperlink r:id="rId35" w:history="1">
              <w:r w:rsidR="00BA112D">
                <w:rPr>
                  <w:rStyle w:val="Hyperlink"/>
                  <w:rFonts w:ascii="Times New Roman" w:eastAsia="Times New Roman" w:hAnsi="Times New Roman"/>
                  <w:sz w:val="18"/>
                  <w:szCs w:val="18"/>
                  <w:lang w:eastAsia="en-GB"/>
                </w:rPr>
                <w:t>R1-141915</w:t>
              </w:r>
            </w:hyperlink>
          </w:p>
        </w:tc>
        <w:tc>
          <w:tcPr>
            <w:tcW w:w="4860" w:type="dxa"/>
            <w:shd w:val="clear" w:color="auto" w:fill="auto"/>
            <w:vAlign w:val="center"/>
            <w:hideMark/>
          </w:tcPr>
          <w:p w14:paraId="66BD3532" w14:textId="77777777" w:rsidR="00F81D0F" w:rsidRPr="004548DF" w:rsidRDefault="00F81D0F" w:rsidP="00F81D0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LS on defining the new RSRQ measurements definition</w:t>
            </w:r>
          </w:p>
        </w:tc>
        <w:tc>
          <w:tcPr>
            <w:tcW w:w="2800" w:type="dxa"/>
            <w:shd w:val="clear" w:color="auto" w:fill="auto"/>
            <w:vAlign w:val="center"/>
            <w:hideMark/>
          </w:tcPr>
          <w:p w14:paraId="03AEBC60" w14:textId="77777777" w:rsidR="00F81D0F" w:rsidRPr="004548DF" w:rsidRDefault="00F81D0F" w:rsidP="00F81D0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RAN4, Nokia</w:t>
            </w:r>
          </w:p>
        </w:tc>
        <w:tc>
          <w:tcPr>
            <w:tcW w:w="1340" w:type="dxa"/>
            <w:shd w:val="clear" w:color="auto" w:fill="auto"/>
            <w:vAlign w:val="center"/>
            <w:hideMark/>
          </w:tcPr>
          <w:p w14:paraId="617D4FFE" w14:textId="77777777" w:rsidR="00F81D0F" w:rsidRPr="004548DF" w:rsidRDefault="00F81D0F" w:rsidP="00F81D0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R4-142526</w:t>
            </w:r>
          </w:p>
        </w:tc>
      </w:tr>
    </w:tbl>
    <w:p w14:paraId="7401806A" w14:textId="7F29D25B" w:rsidR="00F81D0F" w:rsidRDefault="00F81D0F" w:rsidP="00F81D0F">
      <w:pPr>
        <w:rPr>
          <w:rFonts w:ascii="Times New Roman" w:eastAsia="SimSun" w:hAnsi="Times New Roman"/>
          <w:kern w:val="2"/>
        </w:rPr>
      </w:pPr>
      <w:r w:rsidRPr="00B91E24">
        <w:rPr>
          <w:rFonts w:ascii="Times New Roman" w:eastAsia="SimSun" w:hAnsi="Times New Roman"/>
          <w:kern w:val="2"/>
        </w:rPr>
        <w:lastRenderedPageBreak/>
        <w:t xml:space="preserve">The document was presented by </w:t>
      </w:r>
      <w:r w:rsidR="00145792">
        <w:rPr>
          <w:rFonts w:ascii="Times New Roman" w:eastAsia="SimSun" w:hAnsi="Times New Roman"/>
          <w:kern w:val="2"/>
        </w:rPr>
        <w:t>Klaus Hugl</w:t>
      </w:r>
      <w:r>
        <w:rPr>
          <w:rFonts w:ascii="Times New Roman" w:eastAsia="MS Mincho" w:hAnsi="Times New Roman"/>
          <w:lang w:eastAsia="ja-JP"/>
        </w:rPr>
        <w:t xml:space="preserve"> from Nokia</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 xml:space="preserve">informs about </w:t>
      </w:r>
      <w:r w:rsidRPr="00F81D0F">
        <w:rPr>
          <w:rFonts w:ascii="Times New Roman" w:eastAsia="SimSun" w:hAnsi="Times New Roman"/>
          <w:kern w:val="2"/>
        </w:rPr>
        <w:t xml:space="preserve">RAN4 </w:t>
      </w:r>
      <w:r>
        <w:rPr>
          <w:rFonts w:ascii="Times New Roman" w:eastAsia="SimSun" w:hAnsi="Times New Roman"/>
          <w:kern w:val="2"/>
        </w:rPr>
        <w:t xml:space="preserve">conclusion </w:t>
      </w:r>
      <w:r w:rsidRPr="00F81D0F">
        <w:rPr>
          <w:rFonts w:ascii="Times New Roman" w:eastAsia="SimSun" w:hAnsi="Times New Roman"/>
          <w:kern w:val="2"/>
        </w:rPr>
        <w:t xml:space="preserve">that network </w:t>
      </w:r>
      <w:r>
        <w:rPr>
          <w:rFonts w:ascii="Times New Roman" w:eastAsia="SimSun" w:hAnsi="Times New Roman"/>
          <w:kern w:val="2"/>
        </w:rPr>
        <w:t xml:space="preserve">should </w:t>
      </w:r>
      <w:r w:rsidRPr="00F81D0F">
        <w:rPr>
          <w:rFonts w:ascii="Times New Roman" w:eastAsia="SimSun" w:hAnsi="Times New Roman"/>
          <w:kern w:val="2"/>
        </w:rPr>
        <w:t>configure the UE whether the UE measures the RSRQ with RSSI only in CRS symbols or the RSRQ with RSSI in all OFDM symbols in a sub-frame.</w:t>
      </w:r>
    </w:p>
    <w:p w14:paraId="6EE34C7E" w14:textId="42360ECB" w:rsidR="00304C8E" w:rsidRDefault="00304C8E" w:rsidP="00F81D0F">
      <w:pPr>
        <w:rPr>
          <w:rFonts w:ascii="Times New Roman" w:eastAsia="SimSun" w:hAnsi="Times New Roman"/>
          <w:kern w:val="2"/>
        </w:rPr>
      </w:pPr>
      <w:r>
        <w:rPr>
          <w:rFonts w:ascii="Times New Roman" w:eastAsia="SimSun" w:hAnsi="Times New Roman"/>
          <w:kern w:val="2"/>
        </w:rPr>
        <w:t>Proposed sentence:</w:t>
      </w:r>
    </w:p>
    <w:p w14:paraId="20FA6D0B" w14:textId="2EE26CBF" w:rsidR="00304C8E" w:rsidRPr="00304C8E" w:rsidRDefault="00304C8E" w:rsidP="00F81D0F">
      <w:pPr>
        <w:rPr>
          <w:rFonts w:ascii="Times New Roman" w:hAnsi="Times New Roman"/>
          <w:i/>
        </w:rPr>
      </w:pPr>
      <w:r w:rsidRPr="00304C8E">
        <w:rPr>
          <w:rFonts w:ascii="Times New Roman" w:hAnsi="Times New Roman"/>
          <w:i/>
          <w:sz w:val="18"/>
        </w:rPr>
        <w:t>If higher-layer indicates that the RSSI is measured in all OFDM symbols for performing RSRQ measurements then the UE shall measure the RSSI over all OFDM symbols in a measured subframe.</w:t>
      </w:r>
    </w:p>
    <w:p w14:paraId="78A85239" w14:textId="1AE51AAE" w:rsidR="00F81D0F" w:rsidRDefault="00F81D0F" w:rsidP="00F81D0F">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304C8E">
        <w:rPr>
          <w:rFonts w:ascii="Times New Roman" w:hAnsi="Times New Roman"/>
          <w:szCs w:val="20"/>
        </w:rPr>
        <w:t>Corresponding CRs follow…</w:t>
      </w:r>
    </w:p>
    <w:p w14:paraId="6C674E50" w14:textId="77777777" w:rsidR="00F81D0F" w:rsidRPr="00B91E24" w:rsidRDefault="00F81D0F" w:rsidP="00F81D0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2344BC5" w14:textId="77777777" w:rsidR="00F81D0F" w:rsidRDefault="00F81D0F" w:rsidP="00F81D0F">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81D0F" w:rsidRPr="004548DF" w14:paraId="4DFF0466" w14:textId="77777777" w:rsidTr="00F81D0F">
        <w:trPr>
          <w:trHeight w:val="240"/>
        </w:trPr>
        <w:tc>
          <w:tcPr>
            <w:tcW w:w="1100" w:type="dxa"/>
            <w:shd w:val="clear" w:color="auto" w:fill="auto"/>
            <w:vAlign w:val="center"/>
            <w:hideMark/>
          </w:tcPr>
          <w:p w14:paraId="03AFF0D2" w14:textId="4D06C912" w:rsidR="00F81D0F" w:rsidRPr="004548DF" w:rsidRDefault="00F91F02" w:rsidP="00F81D0F">
            <w:pPr>
              <w:rPr>
                <w:rFonts w:ascii="Times New Roman" w:eastAsia="Times New Roman" w:hAnsi="Times New Roman"/>
                <w:sz w:val="18"/>
                <w:szCs w:val="18"/>
                <w:lang w:eastAsia="en-GB"/>
              </w:rPr>
            </w:pPr>
            <w:hyperlink r:id="rId36" w:history="1">
              <w:r w:rsidR="00BA112D">
                <w:rPr>
                  <w:rStyle w:val="Hyperlink"/>
                  <w:rFonts w:ascii="Times New Roman" w:eastAsia="Times New Roman" w:hAnsi="Times New Roman"/>
                  <w:sz w:val="18"/>
                  <w:szCs w:val="18"/>
                  <w:lang w:eastAsia="en-GB"/>
                </w:rPr>
                <w:t>R1-142430</w:t>
              </w:r>
            </w:hyperlink>
          </w:p>
        </w:tc>
        <w:tc>
          <w:tcPr>
            <w:tcW w:w="4860" w:type="dxa"/>
            <w:shd w:val="clear" w:color="auto" w:fill="auto"/>
            <w:vAlign w:val="center"/>
            <w:hideMark/>
          </w:tcPr>
          <w:p w14:paraId="0FB65B05" w14:textId="77777777" w:rsidR="00F81D0F" w:rsidRPr="004548DF" w:rsidRDefault="00F81D0F" w:rsidP="00F81D0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Draft 36.214 CR on additional RSRQ measurement definition</w:t>
            </w:r>
          </w:p>
        </w:tc>
        <w:tc>
          <w:tcPr>
            <w:tcW w:w="2800" w:type="dxa"/>
            <w:shd w:val="clear" w:color="auto" w:fill="auto"/>
            <w:vAlign w:val="center"/>
            <w:hideMark/>
          </w:tcPr>
          <w:p w14:paraId="61CE812B" w14:textId="77777777" w:rsidR="00F81D0F" w:rsidRPr="004548DF" w:rsidRDefault="00F81D0F" w:rsidP="00F81D0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Nokia, NSN</w:t>
            </w:r>
          </w:p>
        </w:tc>
        <w:tc>
          <w:tcPr>
            <w:tcW w:w="1340" w:type="dxa"/>
            <w:shd w:val="clear" w:color="auto" w:fill="auto"/>
            <w:vAlign w:val="center"/>
            <w:hideMark/>
          </w:tcPr>
          <w:p w14:paraId="4A3E2ADC" w14:textId="77777777" w:rsidR="00F81D0F" w:rsidRPr="004548DF" w:rsidRDefault="00F81D0F" w:rsidP="00F81D0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3B4BB662" w14:textId="36E0C5EF" w:rsidR="00F81D0F" w:rsidRPr="00B91E24" w:rsidRDefault="00F81D0F" w:rsidP="00F81D0F">
      <w:pPr>
        <w:rPr>
          <w:rFonts w:ascii="Times New Roman" w:hAnsi="Times New Roman"/>
        </w:rPr>
      </w:pPr>
      <w:r w:rsidRPr="00B91E24">
        <w:rPr>
          <w:rFonts w:ascii="Times New Roman" w:eastAsia="SimSun" w:hAnsi="Times New Roman"/>
          <w:kern w:val="2"/>
        </w:rPr>
        <w:t xml:space="preserve">The document was presented by </w:t>
      </w:r>
      <w:r w:rsidR="00304C8E">
        <w:rPr>
          <w:rFonts w:ascii="Times New Roman" w:eastAsia="SimSun" w:hAnsi="Times New Roman"/>
          <w:kern w:val="2"/>
        </w:rPr>
        <w:t>Klaus Hugl</w:t>
      </w:r>
      <w:r>
        <w:rPr>
          <w:rFonts w:ascii="Times New Roman" w:eastAsia="MS Mincho" w:hAnsi="Times New Roman"/>
          <w:lang w:eastAsia="ja-JP"/>
        </w:rPr>
        <w:t xml:space="preserve"> from Nokia</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i</w:t>
      </w:r>
      <w:r w:rsidRPr="00F81D0F">
        <w:rPr>
          <w:rFonts w:ascii="Times New Roman" w:eastAsia="SimSun" w:hAnsi="Times New Roman"/>
          <w:kern w:val="2"/>
        </w:rPr>
        <w:t>ntroduce</w:t>
      </w:r>
      <w:r>
        <w:rPr>
          <w:rFonts w:ascii="Times New Roman" w:eastAsia="SimSun" w:hAnsi="Times New Roman"/>
          <w:kern w:val="2"/>
        </w:rPr>
        <w:t>s a</w:t>
      </w:r>
      <w:r w:rsidRPr="00F81D0F">
        <w:rPr>
          <w:rFonts w:ascii="Times New Roman" w:eastAsia="SimSun" w:hAnsi="Times New Roman"/>
          <w:kern w:val="2"/>
        </w:rPr>
        <w:t xml:space="preserve"> new E-UTRA RSRQ measurement behavior with RSSI measured in all OFDM symbols in any measured subframe as requested by RAN4 in </w:t>
      </w:r>
      <w:hyperlink r:id="rId37" w:history="1">
        <w:r w:rsidR="00BA112D">
          <w:rPr>
            <w:rStyle w:val="Hyperlink"/>
            <w:rFonts w:ascii="Times New Roman" w:eastAsia="SimSun" w:hAnsi="Times New Roman"/>
            <w:kern w:val="2"/>
          </w:rPr>
          <w:t>R1-141915</w:t>
        </w:r>
      </w:hyperlink>
      <w:r w:rsidRPr="00F81D0F">
        <w:rPr>
          <w:rFonts w:ascii="Times New Roman" w:eastAsia="SimSun" w:hAnsi="Times New Roman"/>
          <w:kern w:val="2"/>
        </w:rPr>
        <w:t xml:space="preserve"> (R4-142526).</w:t>
      </w:r>
    </w:p>
    <w:p w14:paraId="359B15A9" w14:textId="4A47B84E" w:rsidR="00304C8E" w:rsidRDefault="00F81D0F" w:rsidP="00F81D0F">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304C8E">
        <w:rPr>
          <w:rFonts w:ascii="Times New Roman" w:hAnsi="Times New Roman"/>
          <w:szCs w:val="20"/>
        </w:rPr>
        <w:t>Sentence rephrazed as follows:</w:t>
      </w:r>
    </w:p>
    <w:p w14:paraId="3E744EE9" w14:textId="77777777" w:rsidR="00304C8E" w:rsidRPr="00304C8E" w:rsidRDefault="00304C8E" w:rsidP="00F81D0F">
      <w:pPr>
        <w:rPr>
          <w:rFonts w:cs="Arial"/>
          <w:i/>
          <w:sz w:val="18"/>
          <w:szCs w:val="18"/>
        </w:rPr>
      </w:pPr>
      <w:r w:rsidRPr="00304C8E">
        <w:rPr>
          <w:rFonts w:cs="Arial"/>
          <w:i/>
          <w:sz w:val="18"/>
          <w:szCs w:val="18"/>
        </w:rPr>
        <w:t xml:space="preserve">If higher-layer signalling indicates that the RSSI </w:t>
      </w:r>
      <w:r w:rsidRPr="001A253A">
        <w:rPr>
          <w:rFonts w:cs="Arial"/>
          <w:i/>
          <w:sz w:val="18"/>
          <w:szCs w:val="18"/>
          <w:u w:val="single"/>
        </w:rPr>
        <w:t>is to be measured</w:t>
      </w:r>
      <w:r w:rsidRPr="00304C8E">
        <w:rPr>
          <w:rFonts w:cs="Arial"/>
          <w:i/>
          <w:sz w:val="18"/>
          <w:szCs w:val="18"/>
        </w:rPr>
        <w:t xml:space="preserve"> in all OFDM symbols for performing RSRQ measurements, then the RSSI is measured over all OFDM symbols in </w:t>
      </w:r>
      <w:r w:rsidRPr="001A253A">
        <w:rPr>
          <w:rFonts w:cs="Arial"/>
          <w:i/>
          <w:sz w:val="18"/>
          <w:szCs w:val="18"/>
          <w:u w:val="single"/>
        </w:rPr>
        <w:t>any</w:t>
      </w:r>
      <w:r w:rsidRPr="00304C8E">
        <w:rPr>
          <w:rFonts w:cs="Arial"/>
          <w:i/>
          <w:sz w:val="18"/>
          <w:szCs w:val="18"/>
        </w:rPr>
        <w:t xml:space="preserve"> measured subframe.</w:t>
      </w:r>
    </w:p>
    <w:p w14:paraId="62A0A411" w14:textId="51F2A34F" w:rsidR="00F81D0F" w:rsidRDefault="00297203" w:rsidP="00F81D0F">
      <w:pPr>
        <w:rPr>
          <w:rFonts w:ascii="Times New Roman" w:hAnsi="Times New Roman"/>
          <w:szCs w:val="20"/>
        </w:rPr>
      </w:pPr>
      <w:r>
        <w:rPr>
          <w:rFonts w:ascii="Times New Roman" w:hAnsi="Times New Roman"/>
          <w:szCs w:val="20"/>
        </w:rPr>
        <w:t>CR category issue?</w:t>
      </w:r>
      <w:r w:rsidR="003D1BF7">
        <w:rPr>
          <w:rFonts w:ascii="Times New Roman" w:hAnsi="Times New Roman"/>
          <w:szCs w:val="20"/>
        </w:rPr>
        <w:t xml:space="preserve"> Should be C</w:t>
      </w:r>
    </w:p>
    <w:p w14:paraId="440847B7" w14:textId="4B1F4615" w:rsidR="001A253A" w:rsidRPr="003D1BF7" w:rsidRDefault="00F81D0F" w:rsidP="00F81D0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81D0F" w:rsidRPr="004548DF" w14:paraId="477ABE5F" w14:textId="77777777" w:rsidTr="00F81D0F">
        <w:trPr>
          <w:trHeight w:val="240"/>
        </w:trPr>
        <w:tc>
          <w:tcPr>
            <w:tcW w:w="1100" w:type="dxa"/>
            <w:shd w:val="clear" w:color="auto" w:fill="auto"/>
            <w:vAlign w:val="center"/>
            <w:hideMark/>
          </w:tcPr>
          <w:p w14:paraId="2281465E" w14:textId="49941376" w:rsidR="00F81D0F" w:rsidRPr="004548DF" w:rsidRDefault="00F91F02" w:rsidP="00F81D0F">
            <w:pPr>
              <w:rPr>
                <w:rFonts w:ascii="Times New Roman" w:eastAsia="Times New Roman" w:hAnsi="Times New Roman"/>
                <w:sz w:val="18"/>
                <w:szCs w:val="18"/>
                <w:lang w:eastAsia="en-GB"/>
              </w:rPr>
            </w:pPr>
            <w:hyperlink r:id="rId38" w:history="1">
              <w:r w:rsidR="00BA112D">
                <w:rPr>
                  <w:rStyle w:val="Hyperlink"/>
                  <w:rFonts w:ascii="Times New Roman" w:eastAsia="Times New Roman" w:hAnsi="Times New Roman"/>
                  <w:sz w:val="18"/>
                  <w:szCs w:val="18"/>
                  <w:lang w:eastAsia="en-GB"/>
                </w:rPr>
                <w:t>R1-142431</w:t>
              </w:r>
            </w:hyperlink>
          </w:p>
        </w:tc>
        <w:tc>
          <w:tcPr>
            <w:tcW w:w="4860" w:type="dxa"/>
            <w:shd w:val="clear" w:color="auto" w:fill="auto"/>
            <w:vAlign w:val="center"/>
            <w:hideMark/>
          </w:tcPr>
          <w:p w14:paraId="547553F2" w14:textId="77777777" w:rsidR="00F81D0F" w:rsidRPr="004548DF" w:rsidRDefault="00F81D0F" w:rsidP="00F81D0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Draft 25.215 CR on additional RSRQ measurement definition</w:t>
            </w:r>
          </w:p>
        </w:tc>
        <w:tc>
          <w:tcPr>
            <w:tcW w:w="2800" w:type="dxa"/>
            <w:shd w:val="clear" w:color="auto" w:fill="auto"/>
            <w:vAlign w:val="center"/>
            <w:hideMark/>
          </w:tcPr>
          <w:p w14:paraId="342255EA" w14:textId="77777777" w:rsidR="00F81D0F" w:rsidRPr="004548DF" w:rsidRDefault="00F81D0F" w:rsidP="00F81D0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Nokia, NSN</w:t>
            </w:r>
          </w:p>
        </w:tc>
        <w:tc>
          <w:tcPr>
            <w:tcW w:w="1340" w:type="dxa"/>
            <w:shd w:val="clear" w:color="auto" w:fill="auto"/>
            <w:vAlign w:val="center"/>
            <w:hideMark/>
          </w:tcPr>
          <w:p w14:paraId="2446B42C" w14:textId="77777777" w:rsidR="00F81D0F" w:rsidRPr="004548DF" w:rsidRDefault="00F81D0F" w:rsidP="00F81D0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7FD9AFAE" w14:textId="01CAE392" w:rsidR="00F81D0F" w:rsidRPr="00B91E24" w:rsidRDefault="00F81D0F" w:rsidP="00F81D0F">
      <w:pPr>
        <w:rPr>
          <w:rFonts w:ascii="Times New Roman" w:hAnsi="Times New Roman"/>
        </w:rPr>
      </w:pPr>
      <w:r w:rsidRPr="00B91E24">
        <w:rPr>
          <w:rFonts w:ascii="Times New Roman" w:eastAsia="SimSun" w:hAnsi="Times New Roman"/>
          <w:kern w:val="2"/>
        </w:rPr>
        <w:t xml:space="preserve">The document was presented by </w:t>
      </w:r>
      <w:r w:rsidR="00304C8E">
        <w:rPr>
          <w:rFonts w:ascii="Times New Roman" w:eastAsia="SimSun" w:hAnsi="Times New Roman"/>
          <w:kern w:val="2"/>
        </w:rPr>
        <w:t>Klaus Hugl</w:t>
      </w:r>
      <w:r>
        <w:rPr>
          <w:rFonts w:ascii="Times New Roman" w:eastAsia="MS Mincho" w:hAnsi="Times New Roman"/>
          <w:lang w:eastAsia="ja-JP"/>
        </w:rPr>
        <w:t xml:space="preserve"> from Nokia</w:t>
      </w:r>
      <w:r w:rsidRPr="00B91E24">
        <w:rPr>
          <w:rFonts w:ascii="Times New Roman" w:hAnsi="Times New Roman"/>
        </w:rPr>
        <w:t xml:space="preserve"> </w:t>
      </w:r>
      <w:r w:rsidRPr="00B91E24">
        <w:rPr>
          <w:rFonts w:ascii="Times New Roman" w:eastAsia="SimSun" w:hAnsi="Times New Roman"/>
          <w:kern w:val="2"/>
        </w:rPr>
        <w:t xml:space="preserve">and </w:t>
      </w:r>
      <w:r w:rsidR="00297203">
        <w:rPr>
          <w:rFonts w:ascii="Times New Roman" w:eastAsia="SimSun" w:hAnsi="Times New Roman"/>
          <w:kern w:val="2"/>
        </w:rPr>
        <w:t xml:space="preserve">covers the same issue as </w:t>
      </w:r>
      <w:hyperlink r:id="rId39" w:history="1">
        <w:r w:rsidR="00BA112D">
          <w:rPr>
            <w:rStyle w:val="Hyperlink"/>
            <w:rFonts w:ascii="Times New Roman" w:eastAsia="SimSun" w:hAnsi="Times New Roman"/>
            <w:kern w:val="2"/>
          </w:rPr>
          <w:t>R1-142430</w:t>
        </w:r>
      </w:hyperlink>
      <w:r w:rsidR="00297203">
        <w:rPr>
          <w:rFonts w:ascii="Times New Roman" w:eastAsia="SimSun" w:hAnsi="Times New Roman"/>
          <w:kern w:val="2"/>
        </w:rPr>
        <w:t xml:space="preserve"> but for UMTS FDD.</w:t>
      </w:r>
    </w:p>
    <w:p w14:paraId="3CA42B12" w14:textId="09D083F3" w:rsidR="00F81D0F" w:rsidRPr="00BF7E94" w:rsidRDefault="00F81D0F" w:rsidP="00F81D0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81D0F" w:rsidRPr="004548DF" w14:paraId="1E91349D" w14:textId="77777777" w:rsidTr="00F81D0F">
        <w:trPr>
          <w:trHeight w:val="480"/>
        </w:trPr>
        <w:tc>
          <w:tcPr>
            <w:tcW w:w="1100" w:type="dxa"/>
            <w:shd w:val="clear" w:color="auto" w:fill="auto"/>
            <w:vAlign w:val="center"/>
            <w:hideMark/>
          </w:tcPr>
          <w:p w14:paraId="2113D366" w14:textId="503168C7" w:rsidR="00F81D0F" w:rsidRPr="004548DF" w:rsidRDefault="00F91F02" w:rsidP="00F81D0F">
            <w:pPr>
              <w:rPr>
                <w:rFonts w:ascii="Times New Roman" w:eastAsia="Times New Roman" w:hAnsi="Times New Roman"/>
                <w:sz w:val="18"/>
                <w:szCs w:val="18"/>
                <w:lang w:eastAsia="en-GB"/>
              </w:rPr>
            </w:pPr>
            <w:hyperlink r:id="rId40" w:history="1">
              <w:r w:rsidR="00BA112D">
                <w:rPr>
                  <w:rStyle w:val="Hyperlink"/>
                  <w:rFonts w:ascii="Times New Roman" w:eastAsia="Times New Roman" w:hAnsi="Times New Roman"/>
                  <w:sz w:val="18"/>
                  <w:szCs w:val="18"/>
                  <w:lang w:eastAsia="en-GB"/>
                </w:rPr>
                <w:t>R1-141979</w:t>
              </w:r>
            </w:hyperlink>
          </w:p>
        </w:tc>
        <w:tc>
          <w:tcPr>
            <w:tcW w:w="4860" w:type="dxa"/>
            <w:shd w:val="clear" w:color="auto" w:fill="auto"/>
            <w:vAlign w:val="center"/>
            <w:hideMark/>
          </w:tcPr>
          <w:p w14:paraId="10A1B7FD" w14:textId="77777777" w:rsidR="00F81D0F" w:rsidRPr="004548DF" w:rsidRDefault="00F81D0F" w:rsidP="00F81D0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25.225 CR0103 (Rel-12, C) New E-UTRA RSRQ measurements definition</w:t>
            </w:r>
          </w:p>
        </w:tc>
        <w:tc>
          <w:tcPr>
            <w:tcW w:w="2800" w:type="dxa"/>
            <w:shd w:val="clear" w:color="auto" w:fill="auto"/>
            <w:vAlign w:val="center"/>
            <w:hideMark/>
          </w:tcPr>
          <w:p w14:paraId="271C26C6" w14:textId="77777777" w:rsidR="00F81D0F" w:rsidRPr="004548DF" w:rsidRDefault="00F81D0F" w:rsidP="00F81D0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CATT</w:t>
            </w:r>
          </w:p>
        </w:tc>
        <w:tc>
          <w:tcPr>
            <w:tcW w:w="1340" w:type="dxa"/>
            <w:shd w:val="clear" w:color="auto" w:fill="auto"/>
            <w:vAlign w:val="center"/>
            <w:hideMark/>
          </w:tcPr>
          <w:p w14:paraId="7E0846CD" w14:textId="77777777" w:rsidR="00F81D0F" w:rsidRPr="004548DF" w:rsidRDefault="00F81D0F" w:rsidP="00F81D0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04369EB5" w14:textId="6D016529" w:rsidR="00297203" w:rsidRPr="00B91E24" w:rsidRDefault="00297203" w:rsidP="00297203">
      <w:pPr>
        <w:rPr>
          <w:rFonts w:ascii="Times New Roman" w:hAnsi="Times New Roman"/>
        </w:rPr>
      </w:pPr>
      <w:r w:rsidRPr="00B91E24">
        <w:rPr>
          <w:rFonts w:ascii="Times New Roman" w:eastAsia="SimSun" w:hAnsi="Times New Roman"/>
          <w:kern w:val="2"/>
        </w:rPr>
        <w:t xml:space="preserve">The document was presented by </w:t>
      </w:r>
      <w:r w:rsidR="00304C8E" w:rsidRPr="00304C8E">
        <w:rPr>
          <w:rFonts w:ascii="Times New Roman" w:eastAsia="SimSun" w:hAnsi="Times New Roman"/>
          <w:kern w:val="2"/>
        </w:rPr>
        <w:t xml:space="preserve">Yanping </w:t>
      </w:r>
      <w:r w:rsidR="00304C8E">
        <w:rPr>
          <w:rFonts w:ascii="Times New Roman" w:eastAsia="SimSun" w:hAnsi="Times New Roman"/>
          <w:kern w:val="2"/>
        </w:rPr>
        <w:t>Xing</w:t>
      </w:r>
      <w:r>
        <w:rPr>
          <w:rFonts w:ascii="Times New Roman" w:eastAsia="MS Mincho" w:hAnsi="Times New Roman"/>
          <w:lang w:eastAsia="ja-JP"/>
        </w:rPr>
        <w:t xml:space="preserve"> from CATT</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 xml:space="preserve">covers the same issue as </w:t>
      </w:r>
      <w:hyperlink r:id="rId41" w:history="1">
        <w:r w:rsidR="00BA112D">
          <w:rPr>
            <w:rStyle w:val="Hyperlink"/>
            <w:rFonts w:ascii="Times New Roman" w:eastAsia="SimSun" w:hAnsi="Times New Roman"/>
            <w:kern w:val="2"/>
          </w:rPr>
          <w:t>R1-142430</w:t>
        </w:r>
      </w:hyperlink>
      <w:r>
        <w:rPr>
          <w:rFonts w:ascii="Times New Roman" w:eastAsia="SimSun" w:hAnsi="Times New Roman"/>
          <w:kern w:val="2"/>
        </w:rPr>
        <w:t xml:space="preserve"> but for UMTS TDD.</w:t>
      </w:r>
    </w:p>
    <w:p w14:paraId="25EE65BD" w14:textId="32047D17" w:rsidR="00F81D0F" w:rsidRDefault="00F81D0F" w:rsidP="00F81D0F">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3D1BF7">
        <w:rPr>
          <w:rFonts w:ascii="Times New Roman" w:hAnsi="Times New Roman"/>
          <w:szCs w:val="20"/>
        </w:rPr>
        <w:t>CATT u</w:t>
      </w:r>
      <w:r w:rsidR="00304C8E">
        <w:rPr>
          <w:rFonts w:ascii="Times New Roman" w:hAnsi="Times New Roman"/>
          <w:szCs w:val="20"/>
        </w:rPr>
        <w:t>sed the RAN4 sentence – will need further check to align with Nokia proposal</w:t>
      </w:r>
    </w:p>
    <w:p w14:paraId="188F94FF" w14:textId="341009BC" w:rsidR="001A253A" w:rsidRDefault="00F81D0F" w:rsidP="001A253A">
      <w:pPr>
        <w:rPr>
          <w:rFonts w:eastAsia="MS Mincho"/>
          <w:lang w:eastAsia="ja-JP"/>
        </w:rPr>
      </w:pPr>
      <w:r w:rsidRPr="00261800">
        <w:rPr>
          <w:rFonts w:ascii="Times New Roman" w:hAnsi="Times New Roman"/>
          <w:b/>
        </w:rPr>
        <w:t xml:space="preserve">Decision: </w:t>
      </w:r>
      <w:r w:rsidRPr="00261800">
        <w:rPr>
          <w:rFonts w:ascii="Times New Roman" w:hAnsi="Times New Roman"/>
        </w:rPr>
        <w:t>The document is noted.</w:t>
      </w:r>
      <w:r w:rsidR="001A253A" w:rsidRPr="00261800">
        <w:rPr>
          <w:rFonts w:ascii="Times New Roman" w:hAnsi="Times New Roman"/>
        </w:rPr>
        <w:t xml:space="preserve"> </w:t>
      </w:r>
      <w:r w:rsidR="001A253A" w:rsidRPr="00261800">
        <w:rPr>
          <w:rFonts w:eastAsia="MS Mincho" w:hint="eastAsia"/>
          <w:lang w:eastAsia="ja-JP"/>
        </w:rPr>
        <w:t xml:space="preserve">Continue offline discussion until Friday </w:t>
      </w:r>
      <w:r w:rsidR="001A253A" w:rsidRPr="00261800">
        <w:rPr>
          <w:rFonts w:eastAsia="MS Mincho"/>
          <w:lang w:eastAsia="ja-JP"/>
        </w:rPr>
        <w:t>–</w:t>
      </w:r>
      <w:r w:rsidR="001A253A" w:rsidRPr="00261800">
        <w:rPr>
          <w:rFonts w:eastAsia="MS Mincho" w:hint="eastAsia"/>
          <w:lang w:eastAsia="ja-JP"/>
        </w:rPr>
        <w:t xml:space="preserve"> Nokia</w:t>
      </w:r>
    </w:p>
    <w:p w14:paraId="747BB267" w14:textId="1F62BF78" w:rsidR="00F81D0F" w:rsidRPr="00BF7E94" w:rsidRDefault="00BF7E94" w:rsidP="00823577">
      <w:pPr>
        <w:rPr>
          <w:rFonts w:eastAsia="MS Mincho"/>
          <w:b/>
          <w:lang w:eastAsia="ja-JP"/>
        </w:rPr>
      </w:pPr>
      <w:r w:rsidRPr="00BF7E94">
        <w:rPr>
          <w:rFonts w:eastAsia="MS Mincho"/>
          <w:b/>
          <w:lang w:eastAsia="ja-JP"/>
        </w:rPr>
        <w:t>Friday 23</w:t>
      </w:r>
      <w:r w:rsidRPr="00BF7E94">
        <w:rPr>
          <w:rFonts w:eastAsia="MS Mincho"/>
          <w:b/>
          <w:vertAlign w:val="superscript"/>
          <w:lang w:eastAsia="ja-JP"/>
        </w:rPr>
        <w:t>rd</w:t>
      </w:r>
      <w:r w:rsidRPr="00BF7E94">
        <w:rPr>
          <w:rFonts w:eastAsia="MS Mincho"/>
          <w:b/>
          <w:lang w:eastAsia="ja-JP"/>
        </w:rPr>
        <w:t xml:space="preserve"> </w:t>
      </w:r>
    </w:p>
    <w:tbl>
      <w:tblPr>
        <w:tblW w:w="10100" w:type="dxa"/>
        <w:tblLook w:val="04A0" w:firstRow="1" w:lastRow="0" w:firstColumn="1" w:lastColumn="0" w:noHBand="0" w:noVBand="1"/>
      </w:tblPr>
      <w:tblGrid>
        <w:gridCol w:w="1100"/>
        <w:gridCol w:w="4860"/>
        <w:gridCol w:w="2800"/>
        <w:gridCol w:w="1340"/>
      </w:tblGrid>
      <w:tr w:rsidR="00BF7E94" w:rsidRPr="00BF7E94" w14:paraId="4DB391C3" w14:textId="77777777" w:rsidTr="00BF7E94">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839D7" w14:textId="343A81A2" w:rsidR="00BF7E94" w:rsidRPr="00BF7E94" w:rsidRDefault="00F91F02" w:rsidP="00BF7E94">
            <w:pPr>
              <w:rPr>
                <w:rFonts w:ascii="Times New Roman" w:eastAsia="Times New Roman" w:hAnsi="Times New Roman"/>
                <w:sz w:val="18"/>
                <w:szCs w:val="18"/>
                <w:lang w:eastAsia="en-GB"/>
              </w:rPr>
            </w:pPr>
            <w:hyperlink r:id="rId42" w:history="1">
              <w:r w:rsidR="00BA112D">
                <w:rPr>
                  <w:rStyle w:val="Hyperlink"/>
                  <w:rFonts w:ascii="Times New Roman" w:eastAsia="Times New Roman" w:hAnsi="Times New Roman"/>
                  <w:sz w:val="18"/>
                  <w:szCs w:val="18"/>
                  <w:lang w:eastAsia="en-GB"/>
                </w:rPr>
                <w:t>R1-142739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0EFEA3C" w14:textId="77777777" w:rsidR="00BF7E94" w:rsidRPr="00BF7E94" w:rsidRDefault="00BF7E94" w:rsidP="00BF7E94">
            <w:pPr>
              <w:rPr>
                <w:rFonts w:ascii="Times New Roman" w:eastAsia="Times New Roman" w:hAnsi="Times New Roman"/>
                <w:sz w:val="18"/>
                <w:szCs w:val="18"/>
                <w:lang w:eastAsia="en-GB"/>
              </w:rPr>
            </w:pPr>
            <w:r w:rsidRPr="00BF7E94">
              <w:rPr>
                <w:rFonts w:ascii="Times New Roman" w:eastAsia="Times New Roman" w:hAnsi="Times New Roman"/>
                <w:sz w:val="18"/>
                <w:szCs w:val="18"/>
                <w:lang w:eastAsia="en-GB"/>
              </w:rPr>
              <w:t>36.214 CR0021 (Rel-12, C) New E-UTRA RSRQ measurement definition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EF9E6D2" w14:textId="77777777" w:rsidR="00BF7E94" w:rsidRPr="00BF7E94" w:rsidRDefault="00BF7E94" w:rsidP="00BF7E94">
            <w:pPr>
              <w:rPr>
                <w:rFonts w:ascii="Times New Roman" w:eastAsia="Times New Roman" w:hAnsi="Times New Roman"/>
                <w:sz w:val="18"/>
                <w:szCs w:val="18"/>
                <w:lang w:eastAsia="en-GB"/>
              </w:rPr>
            </w:pPr>
            <w:r w:rsidRPr="00BF7E94">
              <w:rPr>
                <w:rFonts w:ascii="Times New Roman" w:eastAsia="Times New Roman" w:hAnsi="Times New Roman"/>
                <w:sz w:val="18"/>
                <w:szCs w:val="18"/>
                <w:lang w:eastAsia="en-GB"/>
              </w:rPr>
              <w:t>Nokia, NSN, CATT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418FD21" w14:textId="3131FF7D" w:rsidR="00BF7E94" w:rsidRPr="00BF7E94" w:rsidRDefault="00BF7E94" w:rsidP="00BF7E94">
            <w:pPr>
              <w:rPr>
                <w:rFonts w:ascii="Times New Roman" w:eastAsia="Times New Roman" w:hAnsi="Times New Roman"/>
                <w:sz w:val="18"/>
                <w:szCs w:val="18"/>
                <w:lang w:eastAsia="en-GB"/>
              </w:rPr>
            </w:pPr>
            <w:r w:rsidRPr="00BF7E94">
              <w:rPr>
                <w:rFonts w:ascii="Times New Roman" w:eastAsia="Times New Roman" w:hAnsi="Times New Roman"/>
                <w:sz w:val="18"/>
                <w:szCs w:val="18"/>
                <w:lang w:eastAsia="en-GB"/>
              </w:rPr>
              <w:t>(</w:t>
            </w:r>
            <w:hyperlink r:id="rId43" w:history="1">
              <w:r w:rsidR="00BA112D">
                <w:rPr>
                  <w:rStyle w:val="Hyperlink"/>
                  <w:rFonts w:ascii="Times New Roman" w:eastAsia="Times New Roman" w:hAnsi="Times New Roman"/>
                  <w:sz w:val="18"/>
                  <w:szCs w:val="18"/>
                  <w:lang w:eastAsia="en-GB"/>
                </w:rPr>
                <w:t>R1-142430</w:t>
              </w:r>
            </w:hyperlink>
            <w:r w:rsidRPr="00BF7E94">
              <w:rPr>
                <w:rFonts w:ascii="Times New Roman" w:eastAsia="Times New Roman" w:hAnsi="Times New Roman"/>
                <w:sz w:val="18"/>
                <w:szCs w:val="18"/>
                <w:lang w:eastAsia="en-GB"/>
              </w:rPr>
              <w:t xml:space="preserve">) </w:t>
            </w:r>
          </w:p>
        </w:tc>
      </w:tr>
      <w:tr w:rsidR="00BF7E94" w:rsidRPr="00BF7E94" w14:paraId="14F506D2" w14:textId="77777777" w:rsidTr="00BF7E94">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CEBB735" w14:textId="0DE1590F" w:rsidR="00BF7E94" w:rsidRPr="00BF7E94" w:rsidRDefault="00F91F02" w:rsidP="00BF7E94">
            <w:pPr>
              <w:rPr>
                <w:rFonts w:ascii="Times New Roman" w:eastAsia="Times New Roman" w:hAnsi="Times New Roman"/>
                <w:sz w:val="18"/>
                <w:szCs w:val="18"/>
                <w:lang w:eastAsia="en-GB"/>
              </w:rPr>
            </w:pPr>
            <w:hyperlink r:id="rId44" w:history="1">
              <w:r w:rsidR="00BA112D">
                <w:rPr>
                  <w:rStyle w:val="Hyperlink"/>
                  <w:rFonts w:ascii="Times New Roman" w:eastAsia="Times New Roman" w:hAnsi="Times New Roman"/>
                  <w:sz w:val="18"/>
                  <w:szCs w:val="18"/>
                  <w:lang w:eastAsia="en-GB"/>
                </w:rPr>
                <w:t>R1-142740</w:t>
              </w:r>
            </w:hyperlink>
          </w:p>
        </w:tc>
        <w:tc>
          <w:tcPr>
            <w:tcW w:w="4860" w:type="dxa"/>
            <w:tcBorders>
              <w:top w:val="nil"/>
              <w:left w:val="nil"/>
              <w:bottom w:val="single" w:sz="4" w:space="0" w:color="auto"/>
              <w:right w:val="single" w:sz="4" w:space="0" w:color="auto"/>
            </w:tcBorders>
            <w:shd w:val="clear" w:color="auto" w:fill="auto"/>
            <w:vAlign w:val="center"/>
            <w:hideMark/>
          </w:tcPr>
          <w:p w14:paraId="79E0767E" w14:textId="77777777" w:rsidR="00BF7E94" w:rsidRPr="00BF7E94" w:rsidRDefault="00BF7E94" w:rsidP="00BF7E94">
            <w:pPr>
              <w:rPr>
                <w:rFonts w:ascii="Times New Roman" w:eastAsia="Times New Roman" w:hAnsi="Times New Roman"/>
                <w:sz w:val="18"/>
                <w:szCs w:val="18"/>
                <w:lang w:eastAsia="en-GB"/>
              </w:rPr>
            </w:pPr>
            <w:r w:rsidRPr="00BF7E94">
              <w:rPr>
                <w:rFonts w:ascii="Times New Roman" w:eastAsia="Times New Roman" w:hAnsi="Times New Roman"/>
                <w:sz w:val="18"/>
                <w:szCs w:val="18"/>
                <w:lang w:eastAsia="en-GB"/>
              </w:rPr>
              <w:t>25.215 CR0200 (Rel-12, C) New E-UTRA RSRQ measurement definition</w:t>
            </w:r>
          </w:p>
        </w:tc>
        <w:tc>
          <w:tcPr>
            <w:tcW w:w="2800" w:type="dxa"/>
            <w:tcBorders>
              <w:top w:val="nil"/>
              <w:left w:val="nil"/>
              <w:bottom w:val="single" w:sz="4" w:space="0" w:color="auto"/>
              <w:right w:val="single" w:sz="4" w:space="0" w:color="auto"/>
            </w:tcBorders>
            <w:shd w:val="clear" w:color="auto" w:fill="auto"/>
            <w:vAlign w:val="center"/>
            <w:hideMark/>
          </w:tcPr>
          <w:p w14:paraId="332EC4EC" w14:textId="77777777" w:rsidR="00BF7E94" w:rsidRPr="00BF7E94" w:rsidRDefault="00BF7E94" w:rsidP="00BF7E94">
            <w:pPr>
              <w:rPr>
                <w:rFonts w:ascii="Times New Roman" w:eastAsia="Times New Roman" w:hAnsi="Times New Roman"/>
                <w:sz w:val="18"/>
                <w:szCs w:val="18"/>
                <w:lang w:eastAsia="en-GB"/>
              </w:rPr>
            </w:pPr>
            <w:r w:rsidRPr="00BF7E94">
              <w:rPr>
                <w:rFonts w:ascii="Times New Roman" w:eastAsia="Times New Roman" w:hAnsi="Times New Roman"/>
                <w:sz w:val="18"/>
                <w:szCs w:val="18"/>
                <w:lang w:eastAsia="en-GB"/>
              </w:rPr>
              <w:t>Nokia, NSN, CATT</w:t>
            </w:r>
          </w:p>
        </w:tc>
        <w:tc>
          <w:tcPr>
            <w:tcW w:w="1340" w:type="dxa"/>
            <w:tcBorders>
              <w:top w:val="nil"/>
              <w:left w:val="nil"/>
              <w:bottom w:val="single" w:sz="4" w:space="0" w:color="auto"/>
              <w:right w:val="single" w:sz="4" w:space="0" w:color="auto"/>
            </w:tcBorders>
            <w:shd w:val="clear" w:color="auto" w:fill="auto"/>
            <w:vAlign w:val="center"/>
            <w:hideMark/>
          </w:tcPr>
          <w:p w14:paraId="24456309" w14:textId="3B7B3A24" w:rsidR="00BF7E94" w:rsidRPr="00BF7E94" w:rsidRDefault="00BF7E94" w:rsidP="00BF7E94">
            <w:pPr>
              <w:rPr>
                <w:rFonts w:ascii="Times New Roman" w:eastAsia="Times New Roman" w:hAnsi="Times New Roman"/>
                <w:sz w:val="18"/>
                <w:szCs w:val="18"/>
                <w:lang w:eastAsia="en-GB"/>
              </w:rPr>
            </w:pPr>
            <w:r w:rsidRPr="00BF7E94">
              <w:rPr>
                <w:rFonts w:ascii="Times New Roman" w:eastAsia="Times New Roman" w:hAnsi="Times New Roman"/>
                <w:sz w:val="18"/>
                <w:szCs w:val="18"/>
                <w:lang w:eastAsia="en-GB"/>
              </w:rPr>
              <w:t>(</w:t>
            </w:r>
            <w:hyperlink r:id="rId45" w:history="1">
              <w:r w:rsidR="00BA112D">
                <w:rPr>
                  <w:rStyle w:val="Hyperlink"/>
                  <w:rFonts w:ascii="Times New Roman" w:eastAsia="Times New Roman" w:hAnsi="Times New Roman"/>
                  <w:sz w:val="18"/>
                  <w:szCs w:val="18"/>
                  <w:lang w:eastAsia="en-GB"/>
                </w:rPr>
                <w:t>R1-142431</w:t>
              </w:r>
            </w:hyperlink>
            <w:r w:rsidRPr="00BF7E94">
              <w:rPr>
                <w:rFonts w:ascii="Times New Roman" w:eastAsia="Times New Roman" w:hAnsi="Times New Roman"/>
                <w:sz w:val="18"/>
                <w:szCs w:val="18"/>
                <w:lang w:eastAsia="en-GB"/>
              </w:rPr>
              <w:t xml:space="preserve">) </w:t>
            </w:r>
          </w:p>
        </w:tc>
      </w:tr>
      <w:tr w:rsidR="00BF7E94" w:rsidRPr="00BF7E94" w14:paraId="562367FE" w14:textId="77777777" w:rsidTr="00BF7E94">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71362C2" w14:textId="701F3F5C" w:rsidR="00BF7E94" w:rsidRPr="00BF7E94" w:rsidRDefault="00F91F02" w:rsidP="00BF7E94">
            <w:pPr>
              <w:rPr>
                <w:rFonts w:ascii="Times New Roman" w:eastAsia="Times New Roman" w:hAnsi="Times New Roman"/>
                <w:sz w:val="18"/>
                <w:szCs w:val="18"/>
                <w:lang w:eastAsia="en-GB"/>
              </w:rPr>
            </w:pPr>
            <w:hyperlink r:id="rId46" w:history="1">
              <w:r w:rsidR="00BA112D">
                <w:rPr>
                  <w:rStyle w:val="Hyperlink"/>
                  <w:rFonts w:ascii="Times New Roman" w:eastAsia="Times New Roman" w:hAnsi="Times New Roman"/>
                  <w:sz w:val="18"/>
                  <w:szCs w:val="18"/>
                  <w:lang w:eastAsia="en-GB"/>
                </w:rPr>
                <w:t>R1-142741</w:t>
              </w:r>
            </w:hyperlink>
          </w:p>
        </w:tc>
        <w:tc>
          <w:tcPr>
            <w:tcW w:w="4860" w:type="dxa"/>
            <w:tcBorders>
              <w:top w:val="nil"/>
              <w:left w:val="nil"/>
              <w:bottom w:val="single" w:sz="4" w:space="0" w:color="auto"/>
              <w:right w:val="single" w:sz="4" w:space="0" w:color="auto"/>
            </w:tcBorders>
            <w:shd w:val="clear" w:color="auto" w:fill="auto"/>
            <w:vAlign w:val="center"/>
            <w:hideMark/>
          </w:tcPr>
          <w:p w14:paraId="5DC0765B" w14:textId="77777777" w:rsidR="00BF7E94" w:rsidRPr="00BF7E94" w:rsidRDefault="00BF7E94" w:rsidP="00BF7E94">
            <w:pPr>
              <w:rPr>
                <w:rFonts w:ascii="Times New Roman" w:eastAsia="Times New Roman" w:hAnsi="Times New Roman"/>
                <w:sz w:val="18"/>
                <w:szCs w:val="18"/>
                <w:lang w:eastAsia="en-GB"/>
              </w:rPr>
            </w:pPr>
            <w:r w:rsidRPr="00BF7E94">
              <w:rPr>
                <w:rFonts w:ascii="Times New Roman" w:eastAsia="Times New Roman" w:hAnsi="Times New Roman"/>
                <w:sz w:val="18"/>
                <w:szCs w:val="18"/>
                <w:lang w:eastAsia="en-GB"/>
              </w:rPr>
              <w:t>25.225 CR0103r1 (Rel-12, C) New E-UTRA RSRQ measurement definition</w:t>
            </w:r>
          </w:p>
        </w:tc>
        <w:tc>
          <w:tcPr>
            <w:tcW w:w="2800" w:type="dxa"/>
            <w:tcBorders>
              <w:top w:val="nil"/>
              <w:left w:val="nil"/>
              <w:bottom w:val="single" w:sz="4" w:space="0" w:color="auto"/>
              <w:right w:val="single" w:sz="4" w:space="0" w:color="auto"/>
            </w:tcBorders>
            <w:shd w:val="clear" w:color="auto" w:fill="auto"/>
            <w:vAlign w:val="center"/>
            <w:hideMark/>
          </w:tcPr>
          <w:p w14:paraId="3B895EA5" w14:textId="77777777" w:rsidR="00BF7E94" w:rsidRPr="00BF7E94" w:rsidRDefault="00BF7E94" w:rsidP="00BF7E94">
            <w:pPr>
              <w:rPr>
                <w:rFonts w:ascii="Times New Roman" w:eastAsia="Times New Roman" w:hAnsi="Times New Roman"/>
                <w:sz w:val="18"/>
                <w:szCs w:val="18"/>
                <w:lang w:eastAsia="en-GB"/>
              </w:rPr>
            </w:pPr>
            <w:r w:rsidRPr="00BF7E94">
              <w:rPr>
                <w:rFonts w:ascii="Times New Roman" w:eastAsia="Times New Roman" w:hAnsi="Times New Roman"/>
                <w:sz w:val="18"/>
                <w:szCs w:val="18"/>
                <w:lang w:eastAsia="en-GB"/>
              </w:rPr>
              <w:t>CATT, Nokia, NSN</w:t>
            </w:r>
          </w:p>
        </w:tc>
        <w:tc>
          <w:tcPr>
            <w:tcW w:w="1340" w:type="dxa"/>
            <w:tcBorders>
              <w:top w:val="nil"/>
              <w:left w:val="nil"/>
              <w:bottom w:val="single" w:sz="4" w:space="0" w:color="auto"/>
              <w:right w:val="single" w:sz="4" w:space="0" w:color="auto"/>
            </w:tcBorders>
            <w:shd w:val="clear" w:color="auto" w:fill="auto"/>
            <w:vAlign w:val="center"/>
            <w:hideMark/>
          </w:tcPr>
          <w:p w14:paraId="2000B4C3" w14:textId="108005EA" w:rsidR="00BF7E94" w:rsidRPr="00BF7E94" w:rsidRDefault="00BF7E94" w:rsidP="00BF7E94">
            <w:pPr>
              <w:rPr>
                <w:rFonts w:ascii="Times New Roman" w:eastAsia="Times New Roman" w:hAnsi="Times New Roman"/>
                <w:sz w:val="18"/>
                <w:szCs w:val="18"/>
                <w:lang w:eastAsia="en-GB"/>
              </w:rPr>
            </w:pPr>
            <w:r w:rsidRPr="00BF7E94">
              <w:rPr>
                <w:rFonts w:ascii="Times New Roman" w:eastAsia="Times New Roman" w:hAnsi="Times New Roman"/>
                <w:sz w:val="18"/>
                <w:szCs w:val="18"/>
                <w:lang w:eastAsia="en-GB"/>
              </w:rPr>
              <w:t>(</w:t>
            </w:r>
            <w:hyperlink r:id="rId47" w:history="1">
              <w:r w:rsidR="00BA112D">
                <w:rPr>
                  <w:rStyle w:val="Hyperlink"/>
                  <w:rFonts w:ascii="Times New Roman" w:eastAsia="Times New Roman" w:hAnsi="Times New Roman"/>
                  <w:sz w:val="18"/>
                  <w:szCs w:val="18"/>
                  <w:lang w:eastAsia="en-GB"/>
                </w:rPr>
                <w:t>R1-141979</w:t>
              </w:r>
            </w:hyperlink>
            <w:r w:rsidRPr="00BF7E94">
              <w:rPr>
                <w:rFonts w:ascii="Times New Roman" w:eastAsia="Times New Roman" w:hAnsi="Times New Roman"/>
                <w:sz w:val="18"/>
                <w:szCs w:val="18"/>
                <w:lang w:eastAsia="en-GB"/>
              </w:rPr>
              <w:t xml:space="preserve">) </w:t>
            </w:r>
          </w:p>
        </w:tc>
      </w:tr>
    </w:tbl>
    <w:p w14:paraId="5A933BDC" w14:textId="7A4986C6" w:rsidR="00261800" w:rsidRDefault="00523B88" w:rsidP="00261800">
      <w:pPr>
        <w:rPr>
          <w:rFonts w:ascii="Calibri" w:hAnsi="Calibri"/>
          <w:szCs w:val="22"/>
          <w:lang w:val="en-US" w:eastAsia="en-GB"/>
        </w:rPr>
      </w:pPr>
      <w:r w:rsidRPr="00B91E24">
        <w:t>The document</w:t>
      </w:r>
      <w:r w:rsidR="00261800">
        <w:t xml:space="preserve">s were not explicitly </w:t>
      </w:r>
      <w:r w:rsidRPr="00B91E24">
        <w:t xml:space="preserve">presented </w:t>
      </w:r>
      <w:r w:rsidR="00261800">
        <w:t xml:space="preserve">as Nokia indicated that feedback from different companies expressed over email reflector is to </w:t>
      </w:r>
      <w:r w:rsidR="00261800">
        <w:rPr>
          <w:lang w:val="en-US"/>
        </w:rPr>
        <w:t>post-pone the CR approval until RAN2 agreed on some related signaling solution.</w:t>
      </w:r>
    </w:p>
    <w:p w14:paraId="47DB5CBF" w14:textId="380089A7" w:rsidR="003D1BF7" w:rsidRDefault="00523B88" w:rsidP="00823577">
      <w:pPr>
        <w:rPr>
          <w:rFonts w:eastAsia="MS Mincho"/>
          <w:lang w:eastAsia="ja-JP"/>
        </w:rPr>
      </w:pPr>
      <w:r w:rsidRPr="00B91E24">
        <w:rPr>
          <w:rFonts w:ascii="Times New Roman" w:hAnsi="Times New Roman"/>
          <w:b/>
        </w:rPr>
        <w:t xml:space="preserve">Decision: </w:t>
      </w:r>
      <w:r w:rsidRPr="00B91E24">
        <w:rPr>
          <w:rFonts w:ascii="Times New Roman" w:hAnsi="Times New Roman"/>
        </w:rPr>
        <w:t>The document is noted.</w:t>
      </w:r>
      <w:r w:rsidR="00261800">
        <w:rPr>
          <w:rFonts w:ascii="Times New Roman" w:hAnsi="Times New Roman"/>
        </w:rPr>
        <w:t xml:space="preserve"> </w:t>
      </w:r>
      <w:r w:rsidR="000214FC">
        <w:rPr>
          <w:rFonts w:eastAsia="MS Mincho" w:hint="eastAsia"/>
          <w:lang w:eastAsia="ja-JP"/>
        </w:rPr>
        <w:t>Continue discussion in RAN1</w:t>
      </w:r>
      <w:r w:rsidR="00261800">
        <w:rPr>
          <w:rFonts w:eastAsia="MS Mincho" w:hint="eastAsia"/>
          <w:lang w:eastAsia="ja-JP"/>
        </w:rPr>
        <w:t>#78 meeting</w:t>
      </w:r>
      <w:r w:rsidR="000214FC">
        <w:rPr>
          <w:rFonts w:eastAsia="MS Mincho"/>
          <w:lang w:eastAsia="ja-JP"/>
        </w:rPr>
        <w:t>.</w:t>
      </w:r>
    </w:p>
    <w:p w14:paraId="1BECC9B6" w14:textId="5B81E759" w:rsidR="00FC71B3" w:rsidRDefault="00FC71B3" w:rsidP="00FC71B3">
      <w:pPr>
        <w:pStyle w:val="Heading2"/>
        <w:keepNext w:val="0"/>
        <w:widowControl w:val="0"/>
      </w:pPr>
      <w:bookmarkStart w:id="8" w:name="_Toc395796958"/>
      <w:r>
        <w:t>Incoming LS received during the meeting</w:t>
      </w:r>
      <w:bookmarkEnd w:id="8"/>
    </w:p>
    <w:p w14:paraId="3757234C" w14:textId="02499074" w:rsidR="008211CF" w:rsidRDefault="00847C49" w:rsidP="00823577">
      <w:pPr>
        <w:rPr>
          <w:rFonts w:eastAsia="MS Mincho"/>
          <w:lang w:eastAsia="ja-JP"/>
        </w:rPr>
      </w:pPr>
      <w:r>
        <w:rPr>
          <w:rFonts w:eastAsia="MS Mincho"/>
          <w:lang w:eastAsia="ja-JP"/>
        </w:rPr>
        <w:t>Not treated.</w:t>
      </w:r>
      <w:r w:rsidR="000214FC">
        <w:rPr>
          <w:rFonts w:eastAsia="MS Mincho"/>
          <w:lang w:eastAsia="ja-JP"/>
        </w:rPr>
        <w:t xml:space="preserve"> These incoming LSs will be postponed until RAN1#78.</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211CF" w:rsidRPr="008211CF" w14:paraId="7FD33120" w14:textId="77777777" w:rsidTr="008211CF">
        <w:trPr>
          <w:trHeight w:val="255"/>
        </w:trPr>
        <w:tc>
          <w:tcPr>
            <w:tcW w:w="1100" w:type="dxa"/>
            <w:shd w:val="clear" w:color="auto" w:fill="auto"/>
            <w:vAlign w:val="center"/>
            <w:hideMark/>
          </w:tcPr>
          <w:p w14:paraId="50B7C704" w14:textId="433CA16E" w:rsidR="008211CF" w:rsidRPr="008211CF" w:rsidRDefault="00F91F02" w:rsidP="008211CF">
            <w:pPr>
              <w:rPr>
                <w:rFonts w:ascii="Times New Roman" w:eastAsia="Times New Roman" w:hAnsi="Times New Roman"/>
                <w:sz w:val="18"/>
                <w:szCs w:val="18"/>
                <w:lang w:eastAsia="en-GB"/>
              </w:rPr>
            </w:pPr>
            <w:hyperlink r:id="rId48" w:history="1">
              <w:r w:rsidR="00BA112D">
                <w:rPr>
                  <w:rStyle w:val="Hyperlink"/>
                  <w:rFonts w:ascii="Times New Roman" w:eastAsia="Times New Roman" w:hAnsi="Times New Roman"/>
                  <w:sz w:val="18"/>
                  <w:szCs w:val="18"/>
                  <w:lang w:eastAsia="en-GB"/>
                </w:rPr>
                <w:t>R1-142627</w:t>
              </w:r>
            </w:hyperlink>
          </w:p>
        </w:tc>
        <w:tc>
          <w:tcPr>
            <w:tcW w:w="4860" w:type="dxa"/>
            <w:shd w:val="clear" w:color="auto" w:fill="auto"/>
            <w:vAlign w:val="center"/>
            <w:hideMark/>
          </w:tcPr>
          <w:p w14:paraId="355ABA9F" w14:textId="77777777" w:rsidR="008211CF" w:rsidRPr="008211CF" w:rsidRDefault="008211CF" w:rsidP="008211CF">
            <w:pPr>
              <w:rPr>
                <w:rFonts w:ascii="Times New Roman" w:eastAsia="Times New Roman" w:hAnsi="Times New Roman"/>
                <w:sz w:val="18"/>
                <w:szCs w:val="18"/>
                <w:lang w:eastAsia="en-GB"/>
              </w:rPr>
            </w:pPr>
            <w:r w:rsidRPr="008211CF">
              <w:rPr>
                <w:rFonts w:ascii="Times New Roman" w:eastAsia="Times New Roman" w:hAnsi="Times New Roman"/>
                <w:sz w:val="18"/>
                <w:szCs w:val="18"/>
                <w:lang w:eastAsia="en-GB"/>
              </w:rPr>
              <w:t>Reply LS on ProSe Lawful Interception</w:t>
            </w:r>
          </w:p>
        </w:tc>
        <w:tc>
          <w:tcPr>
            <w:tcW w:w="2800" w:type="dxa"/>
            <w:shd w:val="clear" w:color="auto" w:fill="auto"/>
            <w:vAlign w:val="center"/>
            <w:hideMark/>
          </w:tcPr>
          <w:p w14:paraId="74B63B41" w14:textId="77777777" w:rsidR="008211CF" w:rsidRPr="008211CF" w:rsidRDefault="008211CF" w:rsidP="008211CF">
            <w:pPr>
              <w:rPr>
                <w:rFonts w:ascii="Times New Roman" w:eastAsia="Times New Roman" w:hAnsi="Times New Roman"/>
                <w:sz w:val="18"/>
                <w:szCs w:val="18"/>
                <w:lang w:eastAsia="en-GB"/>
              </w:rPr>
            </w:pPr>
            <w:r w:rsidRPr="008211CF">
              <w:rPr>
                <w:rFonts w:ascii="Times New Roman" w:eastAsia="Times New Roman" w:hAnsi="Times New Roman"/>
                <w:sz w:val="18"/>
                <w:szCs w:val="18"/>
                <w:lang w:eastAsia="en-GB"/>
              </w:rPr>
              <w:t>SA5, Qualcomm</w:t>
            </w:r>
          </w:p>
        </w:tc>
        <w:tc>
          <w:tcPr>
            <w:tcW w:w="1340" w:type="dxa"/>
            <w:shd w:val="clear" w:color="auto" w:fill="auto"/>
            <w:vAlign w:val="center"/>
            <w:hideMark/>
          </w:tcPr>
          <w:p w14:paraId="0E0C101F" w14:textId="77777777" w:rsidR="008211CF" w:rsidRPr="008211CF" w:rsidRDefault="008211CF" w:rsidP="008211CF">
            <w:pPr>
              <w:rPr>
                <w:rFonts w:ascii="Times New Roman" w:eastAsia="Times New Roman" w:hAnsi="Times New Roman"/>
                <w:sz w:val="18"/>
                <w:szCs w:val="18"/>
                <w:lang w:eastAsia="en-GB"/>
              </w:rPr>
            </w:pPr>
            <w:r w:rsidRPr="008211CF">
              <w:rPr>
                <w:rFonts w:ascii="Times New Roman" w:eastAsia="Times New Roman" w:hAnsi="Times New Roman"/>
                <w:sz w:val="18"/>
                <w:szCs w:val="18"/>
                <w:lang w:eastAsia="en-GB"/>
              </w:rPr>
              <w:t>= S5-143384</w:t>
            </w:r>
          </w:p>
        </w:tc>
      </w:tr>
      <w:tr w:rsidR="00847C49" w:rsidRPr="00847C49" w14:paraId="1F5AF1A3" w14:textId="77777777" w:rsidTr="00847C49">
        <w:trPr>
          <w:trHeight w:val="255"/>
        </w:trPr>
        <w:tc>
          <w:tcPr>
            <w:tcW w:w="1100" w:type="dxa"/>
            <w:shd w:val="clear" w:color="auto" w:fill="auto"/>
            <w:vAlign w:val="center"/>
            <w:hideMark/>
          </w:tcPr>
          <w:p w14:paraId="17B33165" w14:textId="47DAC8D3" w:rsidR="00847C49" w:rsidRPr="00847C49" w:rsidRDefault="00F91F02" w:rsidP="00847C49">
            <w:pPr>
              <w:rPr>
                <w:rFonts w:ascii="Times New Roman" w:eastAsia="Times New Roman" w:hAnsi="Times New Roman"/>
                <w:sz w:val="18"/>
                <w:szCs w:val="18"/>
                <w:lang w:eastAsia="en-GB"/>
              </w:rPr>
            </w:pPr>
            <w:hyperlink r:id="rId49" w:history="1">
              <w:r w:rsidR="00BA112D">
                <w:rPr>
                  <w:rStyle w:val="Hyperlink"/>
                  <w:rFonts w:ascii="Times New Roman" w:eastAsia="Times New Roman" w:hAnsi="Times New Roman"/>
                  <w:sz w:val="18"/>
                  <w:szCs w:val="18"/>
                  <w:lang w:eastAsia="en-GB"/>
                </w:rPr>
                <w:t>R1-142693</w:t>
              </w:r>
            </w:hyperlink>
          </w:p>
        </w:tc>
        <w:tc>
          <w:tcPr>
            <w:tcW w:w="4860" w:type="dxa"/>
            <w:shd w:val="clear" w:color="auto" w:fill="auto"/>
            <w:vAlign w:val="center"/>
            <w:hideMark/>
          </w:tcPr>
          <w:p w14:paraId="507AA869" w14:textId="77777777" w:rsidR="00847C49" w:rsidRPr="00847C49" w:rsidRDefault="00847C49" w:rsidP="00847C49">
            <w:pPr>
              <w:rPr>
                <w:rFonts w:ascii="Times New Roman" w:eastAsia="Times New Roman" w:hAnsi="Times New Roman"/>
                <w:sz w:val="18"/>
                <w:szCs w:val="18"/>
                <w:lang w:eastAsia="en-GB"/>
              </w:rPr>
            </w:pPr>
            <w:r w:rsidRPr="00847C49">
              <w:rPr>
                <w:rFonts w:ascii="Times New Roman" w:eastAsia="Times New Roman" w:hAnsi="Times New Roman"/>
                <w:sz w:val="18"/>
                <w:szCs w:val="18"/>
                <w:lang w:eastAsia="en-GB"/>
              </w:rPr>
              <w:t>LS on Introducing the ProSe Authorized IE</w:t>
            </w:r>
          </w:p>
        </w:tc>
        <w:tc>
          <w:tcPr>
            <w:tcW w:w="2800" w:type="dxa"/>
            <w:shd w:val="clear" w:color="auto" w:fill="auto"/>
            <w:vAlign w:val="center"/>
            <w:hideMark/>
          </w:tcPr>
          <w:p w14:paraId="0C9BB13E" w14:textId="77777777" w:rsidR="00847C49" w:rsidRPr="00847C49" w:rsidRDefault="00847C49" w:rsidP="00847C49">
            <w:pPr>
              <w:rPr>
                <w:rFonts w:ascii="Times New Roman" w:eastAsia="Times New Roman" w:hAnsi="Times New Roman"/>
                <w:sz w:val="18"/>
                <w:szCs w:val="18"/>
                <w:lang w:eastAsia="en-GB"/>
              </w:rPr>
            </w:pPr>
            <w:r w:rsidRPr="00847C49">
              <w:rPr>
                <w:rFonts w:ascii="Times New Roman" w:eastAsia="Times New Roman" w:hAnsi="Times New Roman"/>
                <w:sz w:val="18"/>
                <w:szCs w:val="18"/>
                <w:lang w:eastAsia="en-GB"/>
              </w:rPr>
              <w:t>RAN3, Ericsson</w:t>
            </w:r>
          </w:p>
        </w:tc>
        <w:tc>
          <w:tcPr>
            <w:tcW w:w="1340" w:type="dxa"/>
            <w:shd w:val="clear" w:color="auto" w:fill="auto"/>
            <w:vAlign w:val="center"/>
            <w:hideMark/>
          </w:tcPr>
          <w:p w14:paraId="4BEB5CFB" w14:textId="77777777" w:rsidR="00847C49" w:rsidRPr="00847C49" w:rsidRDefault="00847C49" w:rsidP="00847C49">
            <w:pPr>
              <w:rPr>
                <w:rFonts w:ascii="Times New Roman" w:eastAsia="Times New Roman" w:hAnsi="Times New Roman"/>
                <w:sz w:val="18"/>
                <w:szCs w:val="18"/>
                <w:lang w:eastAsia="en-GB"/>
              </w:rPr>
            </w:pPr>
            <w:r w:rsidRPr="00847C49">
              <w:rPr>
                <w:rFonts w:ascii="Times New Roman" w:eastAsia="Times New Roman" w:hAnsi="Times New Roman"/>
                <w:sz w:val="18"/>
                <w:szCs w:val="18"/>
                <w:lang w:eastAsia="en-GB"/>
              </w:rPr>
              <w:t>= R3-141444</w:t>
            </w:r>
          </w:p>
        </w:tc>
      </w:tr>
      <w:tr w:rsidR="00847C49" w:rsidRPr="00847C49" w14:paraId="1D318051" w14:textId="77777777" w:rsidTr="00847C49">
        <w:trPr>
          <w:trHeight w:val="255"/>
        </w:trPr>
        <w:tc>
          <w:tcPr>
            <w:tcW w:w="1100" w:type="dxa"/>
            <w:shd w:val="clear" w:color="auto" w:fill="auto"/>
            <w:vAlign w:val="center"/>
            <w:hideMark/>
          </w:tcPr>
          <w:p w14:paraId="7EF4B5A1" w14:textId="67A80448" w:rsidR="00847C49" w:rsidRPr="00847C49" w:rsidRDefault="00F91F02" w:rsidP="00847C49">
            <w:pPr>
              <w:rPr>
                <w:rFonts w:ascii="Times New Roman" w:eastAsia="Times New Roman" w:hAnsi="Times New Roman"/>
                <w:sz w:val="18"/>
                <w:szCs w:val="18"/>
                <w:lang w:eastAsia="en-GB"/>
              </w:rPr>
            </w:pPr>
            <w:hyperlink r:id="rId50" w:history="1">
              <w:r w:rsidR="00BA112D">
                <w:rPr>
                  <w:rStyle w:val="Hyperlink"/>
                  <w:rFonts w:ascii="Times New Roman" w:eastAsia="Times New Roman" w:hAnsi="Times New Roman"/>
                  <w:sz w:val="18"/>
                  <w:szCs w:val="18"/>
                  <w:lang w:eastAsia="en-GB"/>
                </w:rPr>
                <w:t>R1-142697</w:t>
              </w:r>
            </w:hyperlink>
          </w:p>
        </w:tc>
        <w:tc>
          <w:tcPr>
            <w:tcW w:w="4860" w:type="dxa"/>
            <w:shd w:val="clear" w:color="auto" w:fill="auto"/>
            <w:vAlign w:val="center"/>
            <w:hideMark/>
          </w:tcPr>
          <w:p w14:paraId="0CE8E344" w14:textId="77777777" w:rsidR="00847C49" w:rsidRPr="00847C49" w:rsidRDefault="00847C49" w:rsidP="00847C49">
            <w:pPr>
              <w:rPr>
                <w:rFonts w:ascii="Times New Roman" w:eastAsia="Times New Roman" w:hAnsi="Times New Roman"/>
                <w:sz w:val="18"/>
                <w:szCs w:val="18"/>
                <w:lang w:eastAsia="en-GB"/>
              </w:rPr>
            </w:pPr>
            <w:r w:rsidRPr="00847C49">
              <w:rPr>
                <w:rFonts w:ascii="Times New Roman" w:eastAsia="Times New Roman" w:hAnsi="Times New Roman"/>
                <w:sz w:val="18"/>
                <w:szCs w:val="18"/>
                <w:lang w:eastAsia="en-GB"/>
              </w:rPr>
              <w:t>LS on response SFN handling issue in dual connectivity</w:t>
            </w:r>
          </w:p>
        </w:tc>
        <w:tc>
          <w:tcPr>
            <w:tcW w:w="2800" w:type="dxa"/>
            <w:shd w:val="clear" w:color="auto" w:fill="auto"/>
            <w:vAlign w:val="center"/>
            <w:hideMark/>
          </w:tcPr>
          <w:p w14:paraId="5D637241" w14:textId="77777777" w:rsidR="00847C49" w:rsidRPr="00847C49" w:rsidRDefault="00847C49" w:rsidP="00847C49">
            <w:pPr>
              <w:rPr>
                <w:rFonts w:ascii="Times New Roman" w:eastAsia="Times New Roman" w:hAnsi="Times New Roman"/>
                <w:sz w:val="18"/>
                <w:szCs w:val="18"/>
                <w:lang w:eastAsia="en-GB"/>
              </w:rPr>
            </w:pPr>
            <w:r w:rsidRPr="00847C49">
              <w:rPr>
                <w:rFonts w:ascii="Times New Roman" w:eastAsia="Times New Roman" w:hAnsi="Times New Roman"/>
                <w:sz w:val="18"/>
                <w:szCs w:val="18"/>
                <w:lang w:eastAsia="en-GB"/>
              </w:rPr>
              <w:t>RAN4, Huawei</w:t>
            </w:r>
          </w:p>
        </w:tc>
        <w:tc>
          <w:tcPr>
            <w:tcW w:w="1340" w:type="dxa"/>
            <w:shd w:val="clear" w:color="auto" w:fill="auto"/>
            <w:vAlign w:val="center"/>
            <w:hideMark/>
          </w:tcPr>
          <w:p w14:paraId="4B231D8D" w14:textId="77777777" w:rsidR="00847C49" w:rsidRPr="00847C49" w:rsidRDefault="00847C49" w:rsidP="00847C49">
            <w:pPr>
              <w:rPr>
                <w:rFonts w:ascii="Times New Roman" w:eastAsia="Times New Roman" w:hAnsi="Times New Roman"/>
                <w:sz w:val="18"/>
                <w:szCs w:val="18"/>
                <w:lang w:eastAsia="en-GB"/>
              </w:rPr>
            </w:pPr>
            <w:r w:rsidRPr="00847C49">
              <w:rPr>
                <w:rFonts w:ascii="Times New Roman" w:eastAsia="Times New Roman" w:hAnsi="Times New Roman"/>
                <w:sz w:val="18"/>
                <w:szCs w:val="18"/>
                <w:lang w:eastAsia="en-GB"/>
              </w:rPr>
              <w:t>= R4-143843</w:t>
            </w:r>
          </w:p>
        </w:tc>
      </w:tr>
      <w:tr w:rsidR="00BF7E94" w:rsidRPr="00BF7E94" w14:paraId="74A4680B" w14:textId="77777777" w:rsidTr="00BF7E94">
        <w:trPr>
          <w:trHeight w:val="240"/>
        </w:trPr>
        <w:tc>
          <w:tcPr>
            <w:tcW w:w="1100" w:type="dxa"/>
            <w:shd w:val="clear" w:color="auto" w:fill="auto"/>
            <w:vAlign w:val="center"/>
            <w:hideMark/>
          </w:tcPr>
          <w:p w14:paraId="312A6643" w14:textId="274D1417" w:rsidR="00BF7E94" w:rsidRPr="00BF7E94" w:rsidRDefault="00F91F02" w:rsidP="00BF7E94">
            <w:pPr>
              <w:rPr>
                <w:rFonts w:ascii="Times New Roman" w:eastAsia="Times New Roman" w:hAnsi="Times New Roman"/>
                <w:sz w:val="18"/>
                <w:szCs w:val="18"/>
                <w:lang w:eastAsia="en-GB"/>
              </w:rPr>
            </w:pPr>
            <w:hyperlink r:id="rId51" w:history="1">
              <w:r w:rsidR="00BA112D">
                <w:rPr>
                  <w:rStyle w:val="Hyperlink"/>
                  <w:rFonts w:ascii="Times New Roman" w:eastAsia="Times New Roman" w:hAnsi="Times New Roman"/>
                  <w:sz w:val="18"/>
                  <w:szCs w:val="18"/>
                  <w:lang w:eastAsia="en-GB"/>
                </w:rPr>
                <w:t>R1-142736</w:t>
              </w:r>
            </w:hyperlink>
          </w:p>
        </w:tc>
        <w:tc>
          <w:tcPr>
            <w:tcW w:w="4860" w:type="dxa"/>
            <w:shd w:val="clear" w:color="auto" w:fill="auto"/>
            <w:vAlign w:val="center"/>
            <w:hideMark/>
          </w:tcPr>
          <w:p w14:paraId="42A1DB1A" w14:textId="77777777" w:rsidR="00BF7E94" w:rsidRPr="00BF7E94" w:rsidRDefault="00BF7E94" w:rsidP="00BF7E94">
            <w:pPr>
              <w:rPr>
                <w:rFonts w:ascii="Times New Roman" w:eastAsia="Times New Roman" w:hAnsi="Times New Roman"/>
                <w:sz w:val="18"/>
                <w:szCs w:val="18"/>
                <w:lang w:eastAsia="en-GB"/>
              </w:rPr>
            </w:pPr>
            <w:r w:rsidRPr="00BF7E94">
              <w:rPr>
                <w:rFonts w:ascii="Times New Roman" w:eastAsia="Times New Roman" w:hAnsi="Times New Roman"/>
                <w:sz w:val="18"/>
                <w:szCs w:val="18"/>
                <w:lang w:eastAsia="en-GB"/>
              </w:rPr>
              <w:t>Reply LS on SFN handling in the dual connectivity</w:t>
            </w:r>
          </w:p>
        </w:tc>
        <w:tc>
          <w:tcPr>
            <w:tcW w:w="2800" w:type="dxa"/>
            <w:shd w:val="clear" w:color="auto" w:fill="auto"/>
            <w:vAlign w:val="center"/>
            <w:hideMark/>
          </w:tcPr>
          <w:p w14:paraId="565F4837" w14:textId="77777777" w:rsidR="00BF7E94" w:rsidRPr="00BF7E94" w:rsidRDefault="00BF7E94" w:rsidP="00BF7E94">
            <w:pPr>
              <w:rPr>
                <w:rFonts w:ascii="Times New Roman" w:eastAsia="Times New Roman" w:hAnsi="Times New Roman"/>
                <w:sz w:val="18"/>
                <w:szCs w:val="18"/>
                <w:lang w:eastAsia="en-GB"/>
              </w:rPr>
            </w:pPr>
            <w:r w:rsidRPr="00BF7E94">
              <w:rPr>
                <w:rFonts w:ascii="Times New Roman" w:eastAsia="Times New Roman" w:hAnsi="Times New Roman"/>
                <w:sz w:val="18"/>
                <w:szCs w:val="18"/>
                <w:lang w:eastAsia="en-GB"/>
              </w:rPr>
              <w:t>RAN3, NSN</w:t>
            </w:r>
          </w:p>
        </w:tc>
        <w:tc>
          <w:tcPr>
            <w:tcW w:w="1340" w:type="dxa"/>
            <w:shd w:val="clear" w:color="auto" w:fill="auto"/>
            <w:vAlign w:val="center"/>
            <w:hideMark/>
          </w:tcPr>
          <w:p w14:paraId="206242AB" w14:textId="77777777" w:rsidR="00BF7E94" w:rsidRPr="00BF7E94" w:rsidRDefault="00BF7E94" w:rsidP="00BF7E94">
            <w:pPr>
              <w:rPr>
                <w:rFonts w:ascii="Times New Roman" w:eastAsia="Times New Roman" w:hAnsi="Times New Roman"/>
                <w:sz w:val="18"/>
                <w:szCs w:val="18"/>
                <w:lang w:eastAsia="en-GB"/>
              </w:rPr>
            </w:pPr>
            <w:r w:rsidRPr="00BF7E94">
              <w:rPr>
                <w:rFonts w:ascii="Times New Roman" w:eastAsia="Times New Roman" w:hAnsi="Times New Roman"/>
                <w:sz w:val="18"/>
                <w:szCs w:val="18"/>
                <w:lang w:eastAsia="en-GB"/>
              </w:rPr>
              <w:t>= R3-141479</w:t>
            </w:r>
          </w:p>
        </w:tc>
      </w:tr>
    </w:tbl>
    <w:p w14:paraId="2A510662" w14:textId="77777777" w:rsidR="00BF7E94" w:rsidRDefault="00BF7E94" w:rsidP="00823577">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211CF" w:rsidRPr="008211CF" w14:paraId="460B23AB" w14:textId="77777777" w:rsidTr="00801E79">
        <w:trPr>
          <w:trHeight w:val="255"/>
        </w:trPr>
        <w:tc>
          <w:tcPr>
            <w:tcW w:w="1100" w:type="dxa"/>
            <w:shd w:val="clear" w:color="auto" w:fill="auto"/>
            <w:vAlign w:val="center"/>
            <w:hideMark/>
          </w:tcPr>
          <w:p w14:paraId="3030EBDC" w14:textId="6B49F29E" w:rsidR="008211CF" w:rsidRPr="008211CF" w:rsidRDefault="00F91F02" w:rsidP="00801E79">
            <w:pPr>
              <w:rPr>
                <w:rFonts w:ascii="Times New Roman" w:eastAsia="Times New Roman" w:hAnsi="Times New Roman"/>
                <w:sz w:val="18"/>
                <w:szCs w:val="18"/>
                <w:lang w:eastAsia="en-GB"/>
              </w:rPr>
            </w:pPr>
            <w:hyperlink r:id="rId52" w:history="1">
              <w:r w:rsidR="00BA112D">
                <w:rPr>
                  <w:rStyle w:val="Hyperlink"/>
                  <w:rFonts w:ascii="Times New Roman" w:eastAsia="Times New Roman" w:hAnsi="Times New Roman"/>
                  <w:sz w:val="18"/>
                  <w:szCs w:val="18"/>
                  <w:lang w:eastAsia="en-GB"/>
                </w:rPr>
                <w:t>R1-142684</w:t>
              </w:r>
            </w:hyperlink>
          </w:p>
        </w:tc>
        <w:tc>
          <w:tcPr>
            <w:tcW w:w="4860" w:type="dxa"/>
            <w:shd w:val="clear" w:color="auto" w:fill="auto"/>
            <w:vAlign w:val="center"/>
            <w:hideMark/>
          </w:tcPr>
          <w:p w14:paraId="5FD511D0" w14:textId="77777777" w:rsidR="008211CF" w:rsidRPr="008211CF" w:rsidRDefault="008211CF" w:rsidP="00801E79">
            <w:pPr>
              <w:rPr>
                <w:rFonts w:ascii="Times New Roman" w:eastAsia="Times New Roman" w:hAnsi="Times New Roman"/>
                <w:sz w:val="18"/>
                <w:szCs w:val="18"/>
                <w:lang w:eastAsia="en-GB"/>
              </w:rPr>
            </w:pPr>
            <w:r w:rsidRPr="008211CF">
              <w:rPr>
                <w:rFonts w:ascii="Times New Roman" w:eastAsia="Times New Roman" w:hAnsi="Times New Roman"/>
                <w:sz w:val="18"/>
                <w:szCs w:val="18"/>
                <w:lang w:eastAsia="en-GB"/>
              </w:rPr>
              <w:t>LS on NAICS Parameters</w:t>
            </w:r>
          </w:p>
        </w:tc>
        <w:tc>
          <w:tcPr>
            <w:tcW w:w="2800" w:type="dxa"/>
            <w:shd w:val="clear" w:color="auto" w:fill="auto"/>
            <w:vAlign w:val="center"/>
            <w:hideMark/>
          </w:tcPr>
          <w:p w14:paraId="0C194FED" w14:textId="77777777" w:rsidR="008211CF" w:rsidRPr="008211CF" w:rsidRDefault="008211CF" w:rsidP="00801E79">
            <w:pPr>
              <w:rPr>
                <w:rFonts w:ascii="Times New Roman" w:eastAsia="Times New Roman" w:hAnsi="Times New Roman"/>
                <w:sz w:val="18"/>
                <w:szCs w:val="18"/>
                <w:lang w:eastAsia="en-GB"/>
              </w:rPr>
            </w:pPr>
            <w:r w:rsidRPr="008211CF">
              <w:rPr>
                <w:rFonts w:ascii="Times New Roman" w:eastAsia="Times New Roman" w:hAnsi="Times New Roman"/>
                <w:sz w:val="18"/>
                <w:szCs w:val="18"/>
                <w:lang w:eastAsia="en-GB"/>
              </w:rPr>
              <w:t>RAN4, Qualcomm</w:t>
            </w:r>
          </w:p>
        </w:tc>
        <w:tc>
          <w:tcPr>
            <w:tcW w:w="1340" w:type="dxa"/>
            <w:shd w:val="clear" w:color="auto" w:fill="auto"/>
            <w:vAlign w:val="center"/>
            <w:hideMark/>
          </w:tcPr>
          <w:p w14:paraId="421BF823" w14:textId="77777777" w:rsidR="008211CF" w:rsidRPr="008211CF" w:rsidRDefault="008211CF" w:rsidP="00801E79">
            <w:pPr>
              <w:rPr>
                <w:rFonts w:ascii="Times New Roman" w:eastAsia="Times New Roman" w:hAnsi="Times New Roman"/>
                <w:sz w:val="18"/>
                <w:szCs w:val="18"/>
                <w:lang w:eastAsia="en-GB"/>
              </w:rPr>
            </w:pPr>
            <w:r w:rsidRPr="008211CF">
              <w:rPr>
                <w:rFonts w:ascii="Times New Roman" w:eastAsia="Times New Roman" w:hAnsi="Times New Roman"/>
                <w:sz w:val="18"/>
                <w:szCs w:val="18"/>
                <w:lang w:eastAsia="en-GB"/>
              </w:rPr>
              <w:t>= R4-143847</w:t>
            </w:r>
          </w:p>
        </w:tc>
      </w:tr>
    </w:tbl>
    <w:p w14:paraId="12AA7400" w14:textId="34641F81" w:rsidR="008211CF" w:rsidRPr="0091548C" w:rsidRDefault="008211CF" w:rsidP="00823577">
      <w:pPr>
        <w:rPr>
          <w:rFonts w:eastAsia="MS Mincho"/>
          <w:lang w:eastAsia="ja-JP"/>
        </w:rPr>
      </w:pPr>
      <w:r>
        <w:rPr>
          <w:rFonts w:eastAsia="MS Mincho"/>
          <w:lang w:eastAsia="ja-JP"/>
        </w:rPr>
        <w:t>Treated under AI 6.2.6</w:t>
      </w:r>
    </w:p>
    <w:p w14:paraId="32E5B992" w14:textId="77777777" w:rsidR="00823577" w:rsidRDefault="00823577" w:rsidP="00823577">
      <w:pPr>
        <w:pStyle w:val="Heading1"/>
      </w:pPr>
      <w:bookmarkStart w:id="9" w:name="_Toc395796959"/>
      <w:bookmarkStart w:id="10" w:name="OLE_LINK1"/>
      <w:bookmarkStart w:id="11" w:name="OLE_LINK2"/>
      <w:r w:rsidRPr="0089225B">
        <w:t>UTRA</w:t>
      </w:r>
      <w:bookmarkEnd w:id="9"/>
    </w:p>
    <w:tbl>
      <w:tblPr>
        <w:tblW w:w="10100" w:type="dxa"/>
        <w:tblLook w:val="04A0" w:firstRow="1" w:lastRow="0" w:firstColumn="1" w:lastColumn="0" w:noHBand="0" w:noVBand="1"/>
      </w:tblPr>
      <w:tblGrid>
        <w:gridCol w:w="1100"/>
        <w:gridCol w:w="4860"/>
        <w:gridCol w:w="2800"/>
        <w:gridCol w:w="1340"/>
      </w:tblGrid>
      <w:tr w:rsidR="0044623B" w:rsidRPr="0044623B" w14:paraId="6971E176" w14:textId="77777777" w:rsidTr="0044623B">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B4CFC" w14:textId="52F7A725" w:rsidR="0044623B" w:rsidRPr="0044623B" w:rsidRDefault="00F91F02" w:rsidP="0044623B">
            <w:pPr>
              <w:rPr>
                <w:rFonts w:ascii="Times New Roman" w:eastAsia="Times New Roman" w:hAnsi="Times New Roman"/>
                <w:sz w:val="18"/>
                <w:szCs w:val="18"/>
                <w:lang w:eastAsia="en-GB"/>
              </w:rPr>
            </w:pPr>
            <w:hyperlink r:id="rId53" w:history="1">
              <w:r w:rsidR="00BA112D">
                <w:rPr>
                  <w:rStyle w:val="Hyperlink"/>
                  <w:rFonts w:ascii="Times New Roman" w:eastAsia="Times New Roman" w:hAnsi="Times New Roman"/>
                  <w:sz w:val="18"/>
                  <w:szCs w:val="18"/>
                  <w:lang w:eastAsia="en-GB"/>
                </w:rPr>
                <w:t>R1-142710</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2652741" w14:textId="77777777" w:rsidR="0044623B" w:rsidRPr="0044623B" w:rsidRDefault="0044623B" w:rsidP="0044623B">
            <w:pPr>
              <w:rPr>
                <w:rFonts w:ascii="Times New Roman" w:eastAsia="Times New Roman" w:hAnsi="Times New Roman"/>
                <w:sz w:val="18"/>
                <w:szCs w:val="18"/>
                <w:lang w:eastAsia="en-GB"/>
              </w:rPr>
            </w:pPr>
            <w:r w:rsidRPr="0044623B">
              <w:rPr>
                <w:rFonts w:ascii="Times New Roman" w:eastAsia="Times New Roman" w:hAnsi="Times New Roman"/>
                <w:sz w:val="18"/>
                <w:szCs w:val="18"/>
                <w:lang w:eastAsia="en-GB"/>
              </w:rPr>
              <w:t>Chairpersons’ summary of the UMTS sessions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D9FBBF0" w14:textId="77777777" w:rsidR="0044623B" w:rsidRPr="0044623B" w:rsidRDefault="0044623B" w:rsidP="0044623B">
            <w:pPr>
              <w:rPr>
                <w:rFonts w:ascii="Times New Roman" w:eastAsia="Times New Roman" w:hAnsi="Times New Roman"/>
                <w:sz w:val="18"/>
                <w:szCs w:val="18"/>
                <w:lang w:eastAsia="en-GB"/>
              </w:rPr>
            </w:pPr>
            <w:r w:rsidRPr="0044623B">
              <w:rPr>
                <w:rFonts w:ascii="Times New Roman" w:eastAsia="Times New Roman" w:hAnsi="Times New Roman"/>
                <w:sz w:val="18"/>
                <w:szCs w:val="18"/>
                <w:lang w:eastAsia="en-GB"/>
              </w:rPr>
              <w:t>UMTS Session Chairpersons (NSN, Huawei, Alcatel-Lucent)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3F99911" w14:textId="77777777" w:rsidR="0044623B" w:rsidRPr="0044623B" w:rsidRDefault="0044623B" w:rsidP="0044623B">
            <w:pPr>
              <w:rPr>
                <w:rFonts w:ascii="Times New Roman" w:eastAsia="Times New Roman" w:hAnsi="Times New Roman"/>
                <w:sz w:val="18"/>
                <w:szCs w:val="18"/>
                <w:lang w:eastAsia="en-GB"/>
              </w:rPr>
            </w:pPr>
            <w:r w:rsidRPr="0044623B">
              <w:rPr>
                <w:rFonts w:ascii="Times New Roman" w:eastAsia="Times New Roman" w:hAnsi="Times New Roman"/>
                <w:sz w:val="18"/>
                <w:szCs w:val="18"/>
                <w:lang w:eastAsia="en-GB"/>
              </w:rPr>
              <w:t> </w:t>
            </w:r>
          </w:p>
        </w:tc>
      </w:tr>
    </w:tbl>
    <w:p w14:paraId="00A1F824" w14:textId="269E5D37" w:rsidR="0044623B" w:rsidRPr="00B91E24" w:rsidRDefault="0044623B" w:rsidP="0044623B">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the relevant chairs</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provides the outcomes of the UMTS sessions.</w:t>
      </w:r>
    </w:p>
    <w:p w14:paraId="409EC626" w14:textId="31935D3B" w:rsidR="0044623B" w:rsidRPr="0044623B" w:rsidRDefault="0044623B" w:rsidP="0044623B">
      <w:pPr>
        <w:rPr>
          <w:rFonts w:ascii="Times New Roman" w:hAnsi="Times New Roman"/>
        </w:rPr>
      </w:pPr>
      <w:r w:rsidRPr="00B91E24">
        <w:rPr>
          <w:rFonts w:ascii="Times New Roman" w:hAnsi="Times New Roman"/>
          <w:b/>
        </w:rPr>
        <w:t xml:space="preserve">Decision: </w:t>
      </w:r>
      <w:r>
        <w:rPr>
          <w:rFonts w:ascii="Times New Roman" w:hAnsi="Times New Roman"/>
        </w:rPr>
        <w:t>The document is endorsed and incorporated below.</w:t>
      </w:r>
    </w:p>
    <w:p w14:paraId="320CD7C1" w14:textId="77777777" w:rsidR="00823577" w:rsidRDefault="00823577" w:rsidP="00823577">
      <w:pPr>
        <w:pStyle w:val="Heading2"/>
        <w:keepNext w:val="0"/>
        <w:widowControl w:val="0"/>
      </w:pPr>
      <w:bookmarkStart w:id="12" w:name="_Toc395796960"/>
      <w:r w:rsidRPr="00C60C93">
        <w:t>Maintenance</w:t>
      </w:r>
      <w:r>
        <w:t xml:space="preserve"> of UTRA Releases 4</w:t>
      </w:r>
      <w:r w:rsidRPr="00C60C93">
        <w:t xml:space="preserve"> – </w:t>
      </w:r>
      <w:r>
        <w:t>11</w:t>
      </w:r>
      <w:bookmarkEnd w:id="12"/>
    </w:p>
    <w:p w14:paraId="20B8A8F6" w14:textId="77777777" w:rsidR="000C399E" w:rsidRPr="00A03C2D" w:rsidRDefault="000C399E" w:rsidP="000C399E">
      <w:pPr>
        <w:pStyle w:val="Heading3"/>
        <w:rPr>
          <w:rFonts w:eastAsia="MS Mincho"/>
          <w:lang w:eastAsia="ja-JP"/>
        </w:rPr>
      </w:pPr>
      <w:bookmarkStart w:id="13" w:name="_Toc387759342"/>
      <w:bookmarkStart w:id="14" w:name="_Toc395796961"/>
      <w:r w:rsidRPr="00D410FF">
        <w:t>FDD</w:t>
      </w:r>
      <w:bookmarkEnd w:id="13"/>
      <w:bookmarkEnd w:id="14"/>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96C4C" w:rsidRPr="00C96C4C" w14:paraId="2243BBE1" w14:textId="77777777" w:rsidTr="00363FEE">
        <w:trPr>
          <w:trHeight w:val="480"/>
        </w:trPr>
        <w:tc>
          <w:tcPr>
            <w:tcW w:w="1100" w:type="dxa"/>
            <w:shd w:val="clear" w:color="auto" w:fill="auto"/>
            <w:vAlign w:val="center"/>
            <w:hideMark/>
          </w:tcPr>
          <w:p w14:paraId="2D7FBE3A" w14:textId="228BB5F3" w:rsidR="00C96C4C" w:rsidRPr="00C96C4C" w:rsidRDefault="00F91F02" w:rsidP="00363FEE">
            <w:pPr>
              <w:rPr>
                <w:rFonts w:ascii="Times New Roman" w:eastAsia="Times New Roman" w:hAnsi="Times New Roman"/>
                <w:sz w:val="18"/>
                <w:szCs w:val="18"/>
                <w:lang w:eastAsia="en-GB"/>
              </w:rPr>
            </w:pPr>
            <w:hyperlink r:id="rId54" w:history="1">
              <w:r w:rsidR="00BA112D">
                <w:rPr>
                  <w:rStyle w:val="Hyperlink"/>
                  <w:rFonts w:ascii="Times New Roman" w:eastAsia="Times New Roman" w:hAnsi="Times New Roman"/>
                  <w:sz w:val="18"/>
                  <w:szCs w:val="18"/>
                  <w:lang w:eastAsia="en-GB"/>
                </w:rPr>
                <w:t>R1-142458</w:t>
              </w:r>
            </w:hyperlink>
          </w:p>
        </w:tc>
        <w:tc>
          <w:tcPr>
            <w:tcW w:w="4860" w:type="dxa"/>
            <w:shd w:val="clear" w:color="auto" w:fill="auto"/>
            <w:vAlign w:val="center"/>
            <w:hideMark/>
          </w:tcPr>
          <w:p w14:paraId="18B19243" w14:textId="77777777" w:rsidR="00C96C4C" w:rsidRPr="00C96C4C" w:rsidRDefault="00C96C4C" w:rsidP="00363FEE">
            <w:pPr>
              <w:rPr>
                <w:rFonts w:ascii="Times New Roman" w:eastAsia="Times New Roman" w:hAnsi="Times New Roman"/>
                <w:sz w:val="18"/>
                <w:szCs w:val="18"/>
                <w:lang w:eastAsia="en-GB"/>
              </w:rPr>
            </w:pPr>
            <w:r w:rsidRPr="00C96C4C">
              <w:rPr>
                <w:rFonts w:ascii="Times New Roman" w:eastAsia="Times New Roman" w:hAnsi="Times New Roman"/>
                <w:sz w:val="18"/>
                <w:szCs w:val="18"/>
                <w:lang w:eastAsia="en-GB"/>
              </w:rPr>
              <w:t>25.214 CR0716 (Rel-11, F) Clarifications to Multiflow Operation</w:t>
            </w:r>
          </w:p>
        </w:tc>
        <w:tc>
          <w:tcPr>
            <w:tcW w:w="2800" w:type="dxa"/>
            <w:shd w:val="clear" w:color="auto" w:fill="auto"/>
            <w:vAlign w:val="center"/>
            <w:hideMark/>
          </w:tcPr>
          <w:p w14:paraId="6F44C9FC" w14:textId="77777777" w:rsidR="00C96C4C" w:rsidRPr="00C96C4C" w:rsidRDefault="00C96C4C" w:rsidP="00363FEE">
            <w:pPr>
              <w:rPr>
                <w:rFonts w:ascii="Times New Roman" w:eastAsia="Times New Roman" w:hAnsi="Times New Roman"/>
                <w:sz w:val="18"/>
                <w:szCs w:val="18"/>
                <w:lang w:eastAsia="en-GB"/>
              </w:rPr>
            </w:pPr>
            <w:r w:rsidRPr="00C96C4C">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3D05CAD9" w14:textId="4B2CE576" w:rsidR="00C96C4C" w:rsidRPr="00C96C4C" w:rsidRDefault="00F91F02" w:rsidP="00363FEE">
            <w:pPr>
              <w:rPr>
                <w:rFonts w:ascii="Times New Roman" w:eastAsia="Times New Roman" w:hAnsi="Times New Roman"/>
                <w:sz w:val="18"/>
                <w:szCs w:val="18"/>
                <w:lang w:eastAsia="en-GB"/>
              </w:rPr>
            </w:pPr>
            <w:hyperlink r:id="rId55" w:history="1">
              <w:r w:rsidR="00BA112D">
                <w:rPr>
                  <w:rStyle w:val="Hyperlink"/>
                  <w:rFonts w:ascii="Times New Roman" w:eastAsia="Times New Roman" w:hAnsi="Times New Roman"/>
                  <w:sz w:val="18"/>
                  <w:szCs w:val="18"/>
                  <w:lang w:eastAsia="en-GB"/>
                </w:rPr>
                <w:t>R1-142603</w:t>
              </w:r>
            </w:hyperlink>
          </w:p>
        </w:tc>
      </w:tr>
    </w:tbl>
    <w:p w14:paraId="2420D126" w14:textId="2823787F" w:rsidR="00543D9E" w:rsidRPr="00743912" w:rsidRDefault="00C96C4C" w:rsidP="00543D9E">
      <w:pPr>
        <w:rPr>
          <w:rFonts w:eastAsia="MS Mincho"/>
          <w:lang w:eastAsia="ja-JP"/>
        </w:rPr>
      </w:pPr>
      <w:r w:rsidRPr="00543D9E">
        <w:rPr>
          <w:rFonts w:ascii="Times New Roman" w:hAnsi="Times New Roman"/>
          <w:b/>
        </w:rPr>
        <w:t xml:space="preserve">Decision: </w:t>
      </w:r>
      <w:r w:rsidRPr="00543D9E">
        <w:rPr>
          <w:rFonts w:ascii="Times New Roman" w:hAnsi="Times New Roman"/>
        </w:rPr>
        <w:t xml:space="preserve">The document is noted. </w:t>
      </w:r>
      <w:r w:rsidR="000C399E" w:rsidRPr="00543D9E">
        <w:rPr>
          <w:rFonts w:eastAsia="MS Mincho"/>
          <w:lang w:eastAsia="ja-JP"/>
        </w:rPr>
        <w:t>Come back after offline discussions to improve the wording</w:t>
      </w:r>
      <w:r w:rsidRPr="00543D9E">
        <w:rPr>
          <w:rFonts w:eastAsia="MS Mincho"/>
          <w:lang w:eastAsia="ja-JP"/>
        </w:rPr>
        <w:t>. Revis</w:t>
      </w:r>
      <w:r w:rsidR="00743912">
        <w:rPr>
          <w:rFonts w:eastAsia="MS Mincho"/>
          <w:lang w:eastAsia="ja-JP"/>
        </w:rPr>
        <w:t xml:space="preserve">ion 1 of the CR </w:t>
      </w:r>
      <w:r w:rsidRPr="00543D9E">
        <w:rPr>
          <w:rFonts w:eastAsia="MS Mincho"/>
          <w:lang w:eastAsia="ja-JP"/>
        </w:rPr>
        <w:t xml:space="preserve">in </w:t>
      </w:r>
      <w:hyperlink r:id="rId56" w:history="1">
        <w:r w:rsidR="00BA112D">
          <w:rPr>
            <w:rStyle w:val="Hyperlink"/>
            <w:rFonts w:eastAsia="MS Mincho"/>
            <w:lang w:eastAsia="ja-JP"/>
          </w:rPr>
          <w:t>R1-142603</w:t>
        </w:r>
      </w:hyperlink>
      <w:r w:rsidR="00743912" w:rsidRPr="00743912">
        <w:rPr>
          <w:rFonts w:eastAsia="MS Mincho"/>
          <w:highlight w:val="cyan"/>
          <w:lang w:eastAsia="ja-JP"/>
        </w:rPr>
        <w:t xml:space="preserve"> is for email </w:t>
      </w:r>
      <w:r w:rsidR="00543D9E" w:rsidRPr="00743912">
        <w:rPr>
          <w:rFonts w:eastAsia="MS Mincho"/>
          <w:highlight w:val="cyan"/>
          <w:lang w:eastAsia="ja-JP"/>
        </w:rPr>
        <w:t>review until May 28</w:t>
      </w:r>
      <w:r w:rsidR="00543D9E" w:rsidRPr="00743912">
        <w:rPr>
          <w:rFonts w:eastAsia="MS Mincho"/>
          <w:highlight w:val="cyan"/>
          <w:vertAlign w:val="superscript"/>
          <w:lang w:eastAsia="ja-JP"/>
        </w:rPr>
        <w:t>th</w:t>
      </w:r>
      <w:r w:rsidR="00743912" w:rsidRPr="00743912">
        <w:rPr>
          <w:rFonts w:eastAsia="MS Mincho"/>
          <w:highlight w:val="cyan"/>
          <w:lang w:eastAsia="ja-JP"/>
        </w:rPr>
        <w:t>, Qualcomm.</w:t>
      </w:r>
    </w:p>
    <w:p w14:paraId="4F085295" w14:textId="77777777" w:rsidR="000C399E" w:rsidRDefault="000C399E" w:rsidP="000C399E">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96C4C" w:rsidRPr="00C96C4C" w14:paraId="40F6171E" w14:textId="77777777" w:rsidTr="00363FEE">
        <w:trPr>
          <w:trHeight w:val="480"/>
        </w:trPr>
        <w:tc>
          <w:tcPr>
            <w:tcW w:w="1100" w:type="dxa"/>
            <w:shd w:val="clear" w:color="auto" w:fill="auto"/>
            <w:vAlign w:val="center"/>
            <w:hideMark/>
          </w:tcPr>
          <w:p w14:paraId="051C6C44" w14:textId="386E2682" w:rsidR="00C96C4C" w:rsidRPr="00C96C4C" w:rsidRDefault="00F91F02" w:rsidP="00363FEE">
            <w:pPr>
              <w:rPr>
                <w:rFonts w:ascii="Times New Roman" w:eastAsia="Times New Roman" w:hAnsi="Times New Roman"/>
                <w:sz w:val="18"/>
                <w:szCs w:val="18"/>
                <w:lang w:eastAsia="en-GB"/>
              </w:rPr>
            </w:pPr>
            <w:hyperlink r:id="rId57" w:history="1">
              <w:r w:rsidR="00BA112D">
                <w:rPr>
                  <w:rStyle w:val="Hyperlink"/>
                  <w:rFonts w:ascii="Times New Roman" w:eastAsia="Times New Roman" w:hAnsi="Times New Roman"/>
                  <w:sz w:val="18"/>
                  <w:szCs w:val="18"/>
                  <w:lang w:eastAsia="en-GB"/>
                </w:rPr>
                <w:t>R1-142513</w:t>
              </w:r>
            </w:hyperlink>
          </w:p>
        </w:tc>
        <w:tc>
          <w:tcPr>
            <w:tcW w:w="4860" w:type="dxa"/>
            <w:shd w:val="clear" w:color="auto" w:fill="auto"/>
            <w:vAlign w:val="center"/>
            <w:hideMark/>
          </w:tcPr>
          <w:p w14:paraId="2E722414" w14:textId="77777777" w:rsidR="00C96C4C" w:rsidRPr="00C96C4C" w:rsidRDefault="00C96C4C" w:rsidP="00363FEE">
            <w:pPr>
              <w:rPr>
                <w:rFonts w:ascii="Times New Roman" w:eastAsia="Times New Roman" w:hAnsi="Times New Roman"/>
                <w:sz w:val="18"/>
                <w:szCs w:val="18"/>
                <w:lang w:eastAsia="en-GB"/>
              </w:rPr>
            </w:pPr>
            <w:r w:rsidRPr="00C96C4C">
              <w:rPr>
                <w:rFonts w:ascii="Times New Roman" w:eastAsia="Times New Roman" w:hAnsi="Times New Roman"/>
                <w:sz w:val="18"/>
                <w:szCs w:val="18"/>
                <w:lang w:eastAsia="en-GB"/>
              </w:rPr>
              <w:t>25.214 CR0717 (Rel-11, F) Compressed mode in Multiflow assisting (secondary) serving cell</w:t>
            </w:r>
          </w:p>
        </w:tc>
        <w:tc>
          <w:tcPr>
            <w:tcW w:w="2800" w:type="dxa"/>
            <w:shd w:val="clear" w:color="auto" w:fill="auto"/>
            <w:vAlign w:val="center"/>
            <w:hideMark/>
          </w:tcPr>
          <w:p w14:paraId="6BDECFA8" w14:textId="77777777" w:rsidR="00C96C4C" w:rsidRPr="00C96C4C" w:rsidRDefault="00C96C4C" w:rsidP="00363FEE">
            <w:pPr>
              <w:rPr>
                <w:rFonts w:ascii="Times New Roman" w:eastAsia="Times New Roman" w:hAnsi="Times New Roman"/>
                <w:sz w:val="18"/>
                <w:szCs w:val="18"/>
                <w:lang w:eastAsia="en-GB"/>
              </w:rPr>
            </w:pPr>
            <w:r w:rsidRPr="00C96C4C">
              <w:rPr>
                <w:rFonts w:ascii="Times New Roman" w:eastAsia="Times New Roman" w:hAnsi="Times New Roman"/>
                <w:sz w:val="18"/>
                <w:szCs w:val="18"/>
                <w:lang w:eastAsia="en-GB"/>
              </w:rPr>
              <w:t>NSN</w:t>
            </w:r>
          </w:p>
        </w:tc>
        <w:tc>
          <w:tcPr>
            <w:tcW w:w="1340" w:type="dxa"/>
            <w:shd w:val="clear" w:color="auto" w:fill="auto"/>
            <w:vAlign w:val="center"/>
            <w:hideMark/>
          </w:tcPr>
          <w:p w14:paraId="5DD1494E" w14:textId="5586B084" w:rsidR="00C96C4C" w:rsidRPr="00C96C4C" w:rsidRDefault="00F91F02" w:rsidP="00363FEE">
            <w:pPr>
              <w:rPr>
                <w:rFonts w:ascii="Times New Roman" w:eastAsia="Times New Roman" w:hAnsi="Times New Roman"/>
                <w:sz w:val="18"/>
                <w:szCs w:val="18"/>
                <w:lang w:eastAsia="en-GB"/>
              </w:rPr>
            </w:pPr>
            <w:hyperlink r:id="rId58" w:history="1">
              <w:r w:rsidR="00BA112D">
                <w:rPr>
                  <w:rStyle w:val="Hyperlink"/>
                  <w:rFonts w:ascii="Times New Roman" w:eastAsia="Times New Roman" w:hAnsi="Times New Roman"/>
                  <w:sz w:val="18"/>
                  <w:szCs w:val="18"/>
                  <w:lang w:eastAsia="en-GB"/>
                </w:rPr>
                <w:t>R1-142604</w:t>
              </w:r>
            </w:hyperlink>
          </w:p>
        </w:tc>
      </w:tr>
    </w:tbl>
    <w:p w14:paraId="19444598" w14:textId="7D38615F" w:rsidR="007A0682" w:rsidRPr="00743912" w:rsidRDefault="00C96C4C" w:rsidP="007A0682">
      <w:pPr>
        <w:rPr>
          <w:rFonts w:eastAsia="MS Mincho"/>
          <w:lang w:eastAsia="ja-JP"/>
        </w:rPr>
      </w:pPr>
      <w:r w:rsidRPr="00543D9E">
        <w:rPr>
          <w:rFonts w:ascii="Times New Roman" w:hAnsi="Times New Roman"/>
          <w:b/>
        </w:rPr>
        <w:t xml:space="preserve">Decision: </w:t>
      </w:r>
      <w:r w:rsidRPr="00543D9E">
        <w:rPr>
          <w:rFonts w:ascii="Times New Roman" w:hAnsi="Times New Roman"/>
        </w:rPr>
        <w:t xml:space="preserve">The document is noted. </w:t>
      </w:r>
      <w:r w:rsidRPr="00543D9E">
        <w:rPr>
          <w:rFonts w:eastAsia="MS Mincho"/>
          <w:lang w:eastAsia="ja-JP"/>
        </w:rPr>
        <w:t xml:space="preserve">Come back after offline discussions to improve the wording. </w:t>
      </w:r>
      <w:r w:rsidR="007A0682" w:rsidRPr="00543D9E">
        <w:rPr>
          <w:rFonts w:eastAsia="MS Mincho"/>
          <w:lang w:eastAsia="ja-JP"/>
        </w:rPr>
        <w:t>Revis</w:t>
      </w:r>
      <w:r w:rsidR="007A0682">
        <w:rPr>
          <w:rFonts w:eastAsia="MS Mincho"/>
          <w:lang w:eastAsia="ja-JP"/>
        </w:rPr>
        <w:t xml:space="preserve">ion 1 of the CR </w:t>
      </w:r>
      <w:r w:rsidR="007A0682" w:rsidRPr="00543D9E">
        <w:rPr>
          <w:rFonts w:eastAsia="MS Mincho"/>
          <w:lang w:eastAsia="ja-JP"/>
        </w:rPr>
        <w:t xml:space="preserve">in </w:t>
      </w:r>
      <w:hyperlink r:id="rId59" w:history="1">
        <w:r w:rsidR="00BA112D">
          <w:rPr>
            <w:rStyle w:val="Hyperlink"/>
            <w:rFonts w:eastAsia="MS Mincho"/>
            <w:lang w:eastAsia="ja-JP"/>
          </w:rPr>
          <w:t>R1-142604</w:t>
        </w:r>
      </w:hyperlink>
      <w:r w:rsidR="007A0682" w:rsidRPr="00743912">
        <w:rPr>
          <w:rFonts w:eastAsia="MS Mincho"/>
          <w:highlight w:val="cyan"/>
          <w:lang w:eastAsia="ja-JP"/>
        </w:rPr>
        <w:t xml:space="preserve"> is for email review until May 2</w:t>
      </w:r>
      <w:r w:rsidR="007A0682">
        <w:rPr>
          <w:rFonts w:eastAsia="MS Mincho"/>
          <w:highlight w:val="cyan"/>
          <w:lang w:eastAsia="ja-JP"/>
        </w:rPr>
        <w:t>9</w:t>
      </w:r>
      <w:r w:rsidR="007A0682" w:rsidRPr="00743912">
        <w:rPr>
          <w:rFonts w:eastAsia="MS Mincho"/>
          <w:highlight w:val="cyan"/>
          <w:vertAlign w:val="superscript"/>
          <w:lang w:eastAsia="ja-JP"/>
        </w:rPr>
        <w:t>th</w:t>
      </w:r>
      <w:r w:rsidR="007A0682">
        <w:rPr>
          <w:rFonts w:eastAsia="MS Mincho"/>
          <w:highlight w:val="cyan"/>
          <w:lang w:eastAsia="ja-JP"/>
        </w:rPr>
        <w:t>, NSN.</w:t>
      </w:r>
    </w:p>
    <w:p w14:paraId="5EEAEA4D" w14:textId="77777777" w:rsidR="00C96C4C" w:rsidRPr="001D6450" w:rsidRDefault="00C96C4C" w:rsidP="000C399E">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96C4C" w:rsidRPr="00C96C4C" w14:paraId="3FC2F654" w14:textId="77777777" w:rsidTr="00363FEE">
        <w:trPr>
          <w:trHeight w:val="255"/>
        </w:trPr>
        <w:tc>
          <w:tcPr>
            <w:tcW w:w="1100" w:type="dxa"/>
            <w:shd w:val="clear" w:color="auto" w:fill="auto"/>
            <w:vAlign w:val="center"/>
            <w:hideMark/>
          </w:tcPr>
          <w:p w14:paraId="7E4425E3" w14:textId="0DDCAD81" w:rsidR="00C96C4C" w:rsidRPr="00C96C4C" w:rsidRDefault="00F91F02" w:rsidP="00363FEE">
            <w:pPr>
              <w:rPr>
                <w:rFonts w:ascii="Times New Roman" w:eastAsia="Times New Roman" w:hAnsi="Times New Roman"/>
                <w:sz w:val="18"/>
                <w:szCs w:val="18"/>
                <w:lang w:eastAsia="en-GB"/>
              </w:rPr>
            </w:pPr>
            <w:hyperlink r:id="rId60" w:history="1">
              <w:r w:rsidR="00BA112D">
                <w:rPr>
                  <w:rStyle w:val="Hyperlink"/>
                  <w:rFonts w:ascii="Times New Roman" w:eastAsia="Times New Roman" w:hAnsi="Times New Roman"/>
                  <w:sz w:val="18"/>
                  <w:szCs w:val="18"/>
                  <w:lang w:eastAsia="en-GB"/>
                </w:rPr>
                <w:t>R1-142545</w:t>
              </w:r>
            </w:hyperlink>
          </w:p>
        </w:tc>
        <w:tc>
          <w:tcPr>
            <w:tcW w:w="4860" w:type="dxa"/>
            <w:shd w:val="clear" w:color="auto" w:fill="auto"/>
            <w:vAlign w:val="center"/>
            <w:hideMark/>
          </w:tcPr>
          <w:p w14:paraId="176E62A3" w14:textId="77777777" w:rsidR="00C96C4C" w:rsidRPr="00C96C4C" w:rsidRDefault="00C96C4C" w:rsidP="00363FEE">
            <w:pPr>
              <w:rPr>
                <w:rFonts w:ascii="Times New Roman" w:eastAsia="Times New Roman" w:hAnsi="Times New Roman"/>
                <w:sz w:val="18"/>
                <w:szCs w:val="18"/>
                <w:lang w:eastAsia="en-GB"/>
              </w:rPr>
            </w:pPr>
            <w:r w:rsidRPr="00C96C4C">
              <w:rPr>
                <w:rFonts w:ascii="Times New Roman" w:eastAsia="Times New Roman" w:hAnsi="Times New Roman"/>
                <w:sz w:val="18"/>
                <w:szCs w:val="18"/>
                <w:lang w:eastAsia="en-GB"/>
              </w:rPr>
              <w:t>Discussion on DRX operation for Multiflow</w:t>
            </w:r>
          </w:p>
        </w:tc>
        <w:tc>
          <w:tcPr>
            <w:tcW w:w="2800" w:type="dxa"/>
            <w:shd w:val="clear" w:color="auto" w:fill="auto"/>
            <w:vAlign w:val="center"/>
            <w:hideMark/>
          </w:tcPr>
          <w:p w14:paraId="00CAD3B9" w14:textId="77777777" w:rsidR="00C96C4C" w:rsidRPr="00C96C4C" w:rsidRDefault="00C96C4C" w:rsidP="00363FEE">
            <w:pPr>
              <w:rPr>
                <w:rFonts w:ascii="Times New Roman" w:eastAsia="Times New Roman" w:hAnsi="Times New Roman"/>
                <w:sz w:val="18"/>
                <w:szCs w:val="18"/>
                <w:lang w:eastAsia="en-GB"/>
              </w:rPr>
            </w:pPr>
            <w:r w:rsidRPr="00C96C4C">
              <w:rPr>
                <w:rFonts w:ascii="Times New Roman" w:eastAsia="Times New Roman" w:hAnsi="Times New Roman"/>
                <w:sz w:val="18"/>
                <w:szCs w:val="18"/>
                <w:lang w:eastAsia="en-GB"/>
              </w:rPr>
              <w:t>Huawei, HiSilicon</w:t>
            </w:r>
          </w:p>
        </w:tc>
        <w:tc>
          <w:tcPr>
            <w:tcW w:w="1340" w:type="dxa"/>
            <w:shd w:val="clear" w:color="auto" w:fill="auto"/>
            <w:vAlign w:val="center"/>
            <w:hideMark/>
          </w:tcPr>
          <w:p w14:paraId="0028FEC8" w14:textId="77777777" w:rsidR="00C96C4C" w:rsidRPr="00C96C4C" w:rsidRDefault="00C96C4C" w:rsidP="00363FEE">
            <w:pPr>
              <w:rPr>
                <w:rFonts w:ascii="Times New Roman" w:eastAsia="Times New Roman" w:hAnsi="Times New Roman"/>
                <w:sz w:val="18"/>
                <w:szCs w:val="18"/>
                <w:lang w:eastAsia="en-GB"/>
              </w:rPr>
            </w:pPr>
            <w:r w:rsidRPr="00C96C4C">
              <w:rPr>
                <w:rFonts w:ascii="Times New Roman" w:eastAsia="Times New Roman" w:hAnsi="Times New Roman"/>
                <w:sz w:val="18"/>
                <w:szCs w:val="18"/>
                <w:lang w:eastAsia="en-GB"/>
              </w:rPr>
              <w:t> </w:t>
            </w:r>
          </w:p>
        </w:tc>
      </w:tr>
    </w:tbl>
    <w:p w14:paraId="4526157A" w14:textId="77777777" w:rsidR="00C96C4C" w:rsidRPr="00B91E24" w:rsidRDefault="00C96C4C" w:rsidP="00C96C4C">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96C4C" w:rsidRPr="00C96C4C" w14:paraId="7252799A" w14:textId="77777777" w:rsidTr="00363FEE">
        <w:trPr>
          <w:trHeight w:val="480"/>
        </w:trPr>
        <w:tc>
          <w:tcPr>
            <w:tcW w:w="1100" w:type="dxa"/>
            <w:shd w:val="clear" w:color="auto" w:fill="auto"/>
            <w:vAlign w:val="center"/>
            <w:hideMark/>
          </w:tcPr>
          <w:p w14:paraId="1CE06604" w14:textId="196E52F5" w:rsidR="00C96C4C" w:rsidRPr="00543D9E" w:rsidRDefault="00F91F02" w:rsidP="00363FEE">
            <w:pPr>
              <w:rPr>
                <w:rFonts w:ascii="Times New Roman" w:eastAsia="Times New Roman" w:hAnsi="Times New Roman"/>
                <w:sz w:val="18"/>
                <w:szCs w:val="18"/>
                <w:lang w:eastAsia="en-GB"/>
              </w:rPr>
            </w:pPr>
            <w:hyperlink r:id="rId61" w:history="1">
              <w:r w:rsidR="00BA112D">
                <w:rPr>
                  <w:rStyle w:val="Hyperlink"/>
                  <w:rFonts w:ascii="Times New Roman" w:eastAsia="Times New Roman" w:hAnsi="Times New Roman"/>
                  <w:sz w:val="18"/>
                  <w:szCs w:val="18"/>
                  <w:lang w:eastAsia="en-GB"/>
                </w:rPr>
                <w:t>R1-142546</w:t>
              </w:r>
            </w:hyperlink>
          </w:p>
        </w:tc>
        <w:tc>
          <w:tcPr>
            <w:tcW w:w="4860" w:type="dxa"/>
            <w:shd w:val="clear" w:color="auto" w:fill="auto"/>
            <w:vAlign w:val="center"/>
            <w:hideMark/>
          </w:tcPr>
          <w:p w14:paraId="67B66F62" w14:textId="77777777" w:rsidR="00C96C4C" w:rsidRPr="00C96C4C" w:rsidRDefault="00C96C4C" w:rsidP="00363FEE">
            <w:pPr>
              <w:rPr>
                <w:rFonts w:ascii="Times New Roman" w:eastAsia="Times New Roman" w:hAnsi="Times New Roman"/>
                <w:sz w:val="18"/>
                <w:szCs w:val="18"/>
                <w:lang w:eastAsia="en-GB"/>
              </w:rPr>
            </w:pPr>
            <w:r w:rsidRPr="00C96C4C">
              <w:rPr>
                <w:rFonts w:ascii="Times New Roman" w:eastAsia="Times New Roman" w:hAnsi="Times New Roman"/>
                <w:sz w:val="18"/>
                <w:szCs w:val="18"/>
                <w:lang w:eastAsia="en-GB"/>
              </w:rPr>
              <w:t>25.214 CR0718 (Rel-11, F) Correction of DRX operation for Multiflow</w:t>
            </w:r>
          </w:p>
        </w:tc>
        <w:tc>
          <w:tcPr>
            <w:tcW w:w="2800" w:type="dxa"/>
            <w:shd w:val="clear" w:color="auto" w:fill="auto"/>
            <w:vAlign w:val="center"/>
            <w:hideMark/>
          </w:tcPr>
          <w:p w14:paraId="5CDBEAD3" w14:textId="77777777" w:rsidR="00C96C4C" w:rsidRPr="00C96C4C" w:rsidRDefault="00C96C4C" w:rsidP="00363FEE">
            <w:pPr>
              <w:rPr>
                <w:rFonts w:ascii="Times New Roman" w:eastAsia="Times New Roman" w:hAnsi="Times New Roman"/>
                <w:sz w:val="18"/>
                <w:szCs w:val="18"/>
                <w:lang w:eastAsia="en-GB"/>
              </w:rPr>
            </w:pPr>
            <w:r w:rsidRPr="00C96C4C">
              <w:rPr>
                <w:rFonts w:ascii="Times New Roman" w:eastAsia="Times New Roman" w:hAnsi="Times New Roman"/>
                <w:sz w:val="18"/>
                <w:szCs w:val="18"/>
                <w:lang w:eastAsia="en-GB"/>
              </w:rPr>
              <w:t>Huawei, HiSilicon</w:t>
            </w:r>
          </w:p>
        </w:tc>
        <w:tc>
          <w:tcPr>
            <w:tcW w:w="1340" w:type="dxa"/>
            <w:shd w:val="clear" w:color="auto" w:fill="auto"/>
            <w:vAlign w:val="center"/>
            <w:hideMark/>
          </w:tcPr>
          <w:p w14:paraId="7BCC93E4" w14:textId="77777777" w:rsidR="00C96C4C" w:rsidRPr="00C96C4C" w:rsidRDefault="00C96C4C" w:rsidP="00363FEE">
            <w:pPr>
              <w:rPr>
                <w:rFonts w:ascii="Times New Roman" w:eastAsia="Times New Roman" w:hAnsi="Times New Roman"/>
                <w:sz w:val="18"/>
                <w:szCs w:val="18"/>
                <w:lang w:eastAsia="en-GB"/>
              </w:rPr>
            </w:pPr>
            <w:r w:rsidRPr="00C96C4C">
              <w:rPr>
                <w:rFonts w:ascii="Times New Roman" w:eastAsia="Times New Roman" w:hAnsi="Times New Roman"/>
                <w:sz w:val="18"/>
                <w:szCs w:val="18"/>
                <w:lang w:eastAsia="en-GB"/>
              </w:rPr>
              <w:t> </w:t>
            </w:r>
          </w:p>
        </w:tc>
      </w:tr>
    </w:tbl>
    <w:p w14:paraId="32DD17FB" w14:textId="0841EED0" w:rsidR="00543D9E" w:rsidRDefault="00C96C4C" w:rsidP="00543D9E">
      <w:pPr>
        <w:rPr>
          <w:rFonts w:eastAsia="MS Mincho"/>
          <w:lang w:eastAsia="ja-JP"/>
        </w:rPr>
      </w:pPr>
      <w:r w:rsidRPr="00B91E24">
        <w:rPr>
          <w:rFonts w:ascii="Times New Roman" w:hAnsi="Times New Roman"/>
          <w:b/>
        </w:rPr>
        <w:t xml:space="preserve">Decision: </w:t>
      </w:r>
      <w:r w:rsidR="00543D9E">
        <w:rPr>
          <w:rFonts w:ascii="Times New Roman" w:hAnsi="Times New Roman"/>
        </w:rPr>
        <w:t>The document is noted</w:t>
      </w:r>
      <w:r w:rsidR="007A0682">
        <w:rPr>
          <w:rFonts w:ascii="Times New Roman" w:hAnsi="Times New Roman"/>
        </w:rPr>
        <w:t xml:space="preserve"> and the CR is for</w:t>
      </w:r>
      <w:r w:rsidR="00543D9E">
        <w:rPr>
          <w:rFonts w:ascii="Times New Roman" w:hAnsi="Times New Roman"/>
        </w:rPr>
        <w:t xml:space="preserve"> </w:t>
      </w:r>
      <w:r w:rsidR="00543D9E">
        <w:rPr>
          <w:rFonts w:eastAsia="MS Mincho"/>
          <w:highlight w:val="cyan"/>
          <w:lang w:eastAsia="ja-JP"/>
        </w:rPr>
        <w:t>email review until May 29</w:t>
      </w:r>
      <w:r w:rsidR="00543D9E">
        <w:rPr>
          <w:rFonts w:eastAsia="MS Mincho"/>
          <w:highlight w:val="cyan"/>
          <w:vertAlign w:val="superscript"/>
          <w:lang w:eastAsia="ja-JP"/>
        </w:rPr>
        <w:t>th</w:t>
      </w:r>
      <w:r w:rsidR="007A0682">
        <w:rPr>
          <w:rFonts w:eastAsia="MS Mincho"/>
          <w:highlight w:val="cyan"/>
          <w:lang w:eastAsia="ja-JP"/>
        </w:rPr>
        <w:t>, Huawei</w:t>
      </w:r>
      <w:r w:rsidR="00543D9E">
        <w:rPr>
          <w:rFonts w:eastAsia="MS Mincho"/>
          <w:highlight w:val="cyan"/>
          <w:lang w:eastAsia="ja-JP"/>
        </w:rPr>
        <w:t xml:space="preserve">. </w:t>
      </w:r>
      <w:r w:rsidR="00543D9E">
        <w:rPr>
          <w:rFonts w:eastAsia="MS Mincho"/>
          <w:lang w:eastAsia="ja-JP"/>
        </w:rPr>
        <w:t>Consider also introducing definitions of T_txdiff1 and T_txdiff2 in TS25.211.</w:t>
      </w:r>
    </w:p>
    <w:p w14:paraId="62AA88F9" w14:textId="77777777" w:rsidR="000C399E" w:rsidRPr="001D6450" w:rsidRDefault="000C399E" w:rsidP="000C399E">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96C4C" w:rsidRPr="00C96C4C" w14:paraId="6240EE15" w14:textId="77777777" w:rsidTr="00C96C4C">
        <w:trPr>
          <w:trHeight w:val="480"/>
        </w:trPr>
        <w:tc>
          <w:tcPr>
            <w:tcW w:w="1100" w:type="dxa"/>
            <w:shd w:val="clear" w:color="auto" w:fill="auto"/>
            <w:vAlign w:val="center"/>
            <w:hideMark/>
          </w:tcPr>
          <w:p w14:paraId="78C61274" w14:textId="30E8AA69" w:rsidR="00C96C4C" w:rsidRPr="00543D9E" w:rsidRDefault="00F91F02" w:rsidP="00C96C4C">
            <w:pPr>
              <w:rPr>
                <w:rFonts w:ascii="Times New Roman" w:eastAsia="Times New Roman" w:hAnsi="Times New Roman"/>
                <w:sz w:val="18"/>
                <w:szCs w:val="18"/>
                <w:lang w:eastAsia="en-GB"/>
              </w:rPr>
            </w:pPr>
            <w:hyperlink r:id="rId62" w:history="1">
              <w:r w:rsidR="00BA112D">
                <w:rPr>
                  <w:rStyle w:val="Hyperlink"/>
                  <w:rFonts w:ascii="Times New Roman" w:eastAsia="Times New Roman" w:hAnsi="Times New Roman"/>
                  <w:sz w:val="18"/>
                  <w:szCs w:val="18"/>
                  <w:lang w:eastAsia="en-GB"/>
                </w:rPr>
                <w:t>R1-142547</w:t>
              </w:r>
            </w:hyperlink>
          </w:p>
        </w:tc>
        <w:tc>
          <w:tcPr>
            <w:tcW w:w="4860" w:type="dxa"/>
            <w:shd w:val="clear" w:color="auto" w:fill="auto"/>
            <w:vAlign w:val="center"/>
            <w:hideMark/>
          </w:tcPr>
          <w:p w14:paraId="61BED8B6" w14:textId="77777777" w:rsidR="00C96C4C" w:rsidRPr="00543D9E" w:rsidRDefault="00C96C4C" w:rsidP="00C96C4C">
            <w:pPr>
              <w:rPr>
                <w:rFonts w:ascii="Times New Roman" w:eastAsia="Times New Roman" w:hAnsi="Times New Roman"/>
                <w:sz w:val="18"/>
                <w:szCs w:val="18"/>
                <w:lang w:eastAsia="en-GB"/>
              </w:rPr>
            </w:pPr>
            <w:r w:rsidRPr="00543D9E">
              <w:rPr>
                <w:rFonts w:ascii="Times New Roman" w:eastAsia="Times New Roman" w:hAnsi="Times New Roman"/>
                <w:sz w:val="18"/>
                <w:szCs w:val="18"/>
                <w:lang w:eastAsia="en-GB"/>
              </w:rPr>
              <w:t>25.214 CR0719 (Rel-11, F) Clarification of the power scaling for MIMO dual transport block transmission</w:t>
            </w:r>
          </w:p>
        </w:tc>
        <w:tc>
          <w:tcPr>
            <w:tcW w:w="2800" w:type="dxa"/>
            <w:shd w:val="clear" w:color="auto" w:fill="auto"/>
            <w:vAlign w:val="center"/>
            <w:hideMark/>
          </w:tcPr>
          <w:p w14:paraId="718C9F99" w14:textId="77777777" w:rsidR="00C96C4C" w:rsidRPr="00C96C4C" w:rsidRDefault="00C96C4C" w:rsidP="00C96C4C">
            <w:pPr>
              <w:rPr>
                <w:rFonts w:ascii="Times New Roman" w:eastAsia="Times New Roman" w:hAnsi="Times New Roman"/>
                <w:sz w:val="18"/>
                <w:szCs w:val="18"/>
                <w:lang w:eastAsia="en-GB"/>
              </w:rPr>
            </w:pPr>
            <w:r w:rsidRPr="00543D9E">
              <w:rPr>
                <w:rFonts w:ascii="Times New Roman" w:eastAsia="Times New Roman" w:hAnsi="Times New Roman"/>
                <w:sz w:val="18"/>
                <w:szCs w:val="18"/>
                <w:lang w:eastAsia="en-GB"/>
              </w:rPr>
              <w:t>Huawei, HiSilicon</w:t>
            </w:r>
          </w:p>
        </w:tc>
        <w:tc>
          <w:tcPr>
            <w:tcW w:w="1340" w:type="dxa"/>
            <w:shd w:val="clear" w:color="auto" w:fill="auto"/>
            <w:vAlign w:val="center"/>
            <w:hideMark/>
          </w:tcPr>
          <w:p w14:paraId="3AD3967C" w14:textId="77777777" w:rsidR="00C96C4C" w:rsidRPr="00C96C4C" w:rsidRDefault="00C96C4C" w:rsidP="00C96C4C">
            <w:pPr>
              <w:rPr>
                <w:rFonts w:ascii="Times New Roman" w:eastAsia="Times New Roman" w:hAnsi="Times New Roman"/>
                <w:sz w:val="18"/>
                <w:szCs w:val="18"/>
                <w:lang w:eastAsia="en-GB"/>
              </w:rPr>
            </w:pPr>
            <w:r w:rsidRPr="00C96C4C">
              <w:rPr>
                <w:rFonts w:ascii="Times New Roman" w:eastAsia="Times New Roman" w:hAnsi="Times New Roman"/>
                <w:sz w:val="18"/>
                <w:szCs w:val="18"/>
                <w:lang w:eastAsia="en-GB"/>
              </w:rPr>
              <w:t> </w:t>
            </w:r>
          </w:p>
        </w:tc>
      </w:tr>
    </w:tbl>
    <w:p w14:paraId="5E7415D3" w14:textId="1AA84F57" w:rsidR="00543D9E" w:rsidRDefault="00C96C4C" w:rsidP="00543D9E">
      <w:pPr>
        <w:rPr>
          <w:rFonts w:eastAsia="MS Mincho"/>
          <w:lang w:eastAsia="ja-JP"/>
        </w:rPr>
      </w:pPr>
      <w:r w:rsidRPr="00B91E24">
        <w:rPr>
          <w:rFonts w:ascii="Times New Roman" w:hAnsi="Times New Roman"/>
          <w:b/>
        </w:rPr>
        <w:t xml:space="preserve">Decision: </w:t>
      </w:r>
      <w:r w:rsidRPr="00B91E24">
        <w:rPr>
          <w:rFonts w:ascii="Times New Roman" w:hAnsi="Times New Roman"/>
        </w:rPr>
        <w:t>The document is noted.</w:t>
      </w:r>
    </w:p>
    <w:p w14:paraId="207CB1BE" w14:textId="77777777" w:rsidR="00543D9E" w:rsidRDefault="00543D9E" w:rsidP="00543D9E">
      <w:pPr>
        <w:rPr>
          <w:rFonts w:eastAsia="MS Mincho"/>
          <w:lang w:eastAsia="ja-JP"/>
        </w:rPr>
      </w:pPr>
      <w:r>
        <w:rPr>
          <w:rFonts w:eastAsia="MS Mincho"/>
          <w:b/>
          <w:lang w:val="en-US" w:eastAsia="ja-JP"/>
        </w:rPr>
        <w:t xml:space="preserve">Conclusion: </w:t>
      </w:r>
      <w:r>
        <w:rPr>
          <w:rFonts w:eastAsia="MS Mincho"/>
          <w:lang w:val="en-US" w:eastAsia="ja-JP"/>
        </w:rPr>
        <w:t>CR in principle agreed with the r</w:t>
      </w:r>
      <w:r>
        <w:rPr>
          <w:rFonts w:eastAsia="MS Mincho"/>
          <w:lang w:eastAsia="ja-JP"/>
        </w:rPr>
        <w:t>evision to make the content of  CR change as follows:</w:t>
      </w:r>
    </w:p>
    <w:p w14:paraId="6ABB8E8D" w14:textId="77777777" w:rsidR="00543D9E" w:rsidRDefault="00543D9E" w:rsidP="00543D9E">
      <w:pPr>
        <w:ind w:left="568" w:hanging="284"/>
        <w:rPr>
          <w:lang w:eastAsia="zh-CN"/>
        </w:rPr>
      </w:pPr>
      <w:ins w:id="15" w:author="wtest222" w:date="2014-02-28T09:29:00Z">
        <w:r>
          <w:rPr>
            <w:lang w:eastAsia="ko-KR"/>
          </w:rPr>
          <w:t>-</w:t>
        </w:r>
        <w:r>
          <w:rPr>
            <w:lang w:eastAsia="ko-KR"/>
          </w:rPr>
          <w:tab/>
        </w:r>
        <w:r>
          <w:rPr>
            <w:lang w:eastAsia="ja-JP"/>
          </w:rPr>
          <w:t xml:space="preserve">After calculating the reduced E-DPDCH </w:t>
        </w:r>
      </w:ins>
      <w:ins w:id="16" w:author="wtest222" w:date="2014-03-18T15:01:00Z">
        <w:r>
          <w:rPr>
            <w:lang w:eastAsia="zh-CN"/>
          </w:rPr>
          <w:t xml:space="preserve">and S-E-DPDCH </w:t>
        </w:r>
      </w:ins>
      <w:ins w:id="17" w:author="wtest222" w:date="2014-02-28T09:29:00Z">
        <w:r>
          <w:rPr>
            <w:lang w:eastAsia="ja-JP"/>
          </w:rPr>
          <w:t>gain factors,</w:t>
        </w:r>
      </w:ins>
      <w:r>
        <w:rPr>
          <w:lang w:eastAsia="zh-CN"/>
        </w:rPr>
        <w:t xml:space="preserve"> </w:t>
      </w:r>
      <w:ins w:id="18" w:author="wtest222" w:date="2014-03-10T16:43:00Z">
        <w:r>
          <w:rPr>
            <w:lang w:val="en-US" w:eastAsia="ja-JP"/>
          </w:rPr>
          <w:t>quantization according to table 1B.2B in [3] subclause 4.2.1.3 may be applied</w:t>
        </w:r>
        <w:r>
          <w:rPr>
            <w:lang w:eastAsia="ko-KR"/>
          </w:rPr>
          <w:t>, where</w:t>
        </w:r>
      </w:ins>
      <w:ins w:id="19" w:author="wtest222" w:date="2014-02-28T09:29:00Z">
        <w:r>
          <w:rPr>
            <w:lang w:eastAsia="ko-KR"/>
          </w:rPr>
          <w:t xml:space="preserve"> each </w:t>
        </w:r>
        <w:r>
          <w:rPr>
            <w:rFonts w:ascii="Symbol" w:hAnsi="Symbol"/>
            <w:i/>
          </w:rPr>
          <w:t></w:t>
        </w:r>
        <w:r>
          <w:rPr>
            <w:i/>
            <w:vertAlign w:val="subscript"/>
          </w:rPr>
          <w:t>ed,k,reduced</w:t>
        </w:r>
        <w:r>
          <w:rPr>
            <w:lang w:eastAsia="ko-KR"/>
          </w:rPr>
          <w:t xml:space="preserve"> is quantized such that </w:t>
        </w:r>
        <w:r>
          <w:rPr>
            <w:rFonts w:ascii="Symbol" w:hAnsi="Symbol"/>
            <w:i/>
          </w:rPr>
          <w:t></w:t>
        </w:r>
        <w:r>
          <w:rPr>
            <w:i/>
            <w:vertAlign w:val="subscript"/>
          </w:rPr>
          <w:t>ed,k</w:t>
        </w:r>
        <w:r>
          <w:rPr>
            <w:i/>
          </w:rPr>
          <w:t>/</w:t>
        </w:r>
        <w:r>
          <w:rPr>
            <w:rFonts w:ascii="Symbol" w:hAnsi="Symbol"/>
            <w:i/>
          </w:rPr>
          <w:t></w:t>
        </w:r>
        <w:r>
          <w:rPr>
            <w:i/>
            <w:vertAlign w:val="subscript"/>
          </w:rPr>
          <w:t>c</w:t>
        </w:r>
        <w:r>
          <w:rPr>
            <w:lang w:eastAsia="ko-KR"/>
          </w:rPr>
          <w:t xml:space="preserve"> is the largest quantized value </w:t>
        </w:r>
        <w:r>
          <w:rPr>
            <w:lang w:eastAsia="ja-JP"/>
          </w:rPr>
          <w:t xml:space="preserve">for which the </w:t>
        </w:r>
        <w:r>
          <w:rPr>
            <w:lang w:eastAsia="ko-KR"/>
          </w:rPr>
          <w:t xml:space="preserve">condition </w:t>
        </w:r>
        <w:r>
          <w:rPr>
            <w:rFonts w:ascii="Symbol" w:hAnsi="Symbol"/>
            <w:i/>
          </w:rPr>
          <w:t></w:t>
        </w:r>
        <w:r>
          <w:rPr>
            <w:i/>
            <w:vertAlign w:val="subscript"/>
          </w:rPr>
          <w:t>ed,k</w:t>
        </w:r>
        <w:r>
          <w:rPr>
            <w:lang w:eastAsia="ko-KR"/>
          </w:rPr>
          <w:t> </w:t>
        </w:r>
        <w:r>
          <w:rPr>
            <w:lang w:eastAsia="ko-KR"/>
          </w:rPr>
          <w:sym w:font="Symbol" w:char="F0A3"/>
        </w:r>
        <w:r>
          <w:rPr>
            <w:lang w:eastAsia="ko-KR"/>
          </w:rPr>
          <w:t> </w:t>
        </w:r>
        <w:r>
          <w:rPr>
            <w:rFonts w:ascii="Symbol" w:hAnsi="Symbol"/>
            <w:i/>
          </w:rPr>
          <w:t></w:t>
        </w:r>
        <w:r>
          <w:rPr>
            <w:i/>
            <w:vertAlign w:val="subscript"/>
          </w:rPr>
          <w:t>ed,k</w:t>
        </w:r>
        <w:r>
          <w:rPr>
            <w:i/>
            <w:vertAlign w:val="subscript"/>
            <w:lang w:eastAsia="ko-KR"/>
          </w:rPr>
          <w:t>,reduced</w:t>
        </w:r>
        <w:r>
          <w:rPr>
            <w:lang w:eastAsia="ko-KR"/>
          </w:rPr>
          <w:t xml:space="preserve"> holds</w:t>
        </w:r>
      </w:ins>
      <w:ins w:id="20" w:author="wtest222" w:date="2014-02-28T09:32:00Z">
        <w:r>
          <w:rPr>
            <w:lang w:eastAsia="zh-CN"/>
          </w:rPr>
          <w:t xml:space="preserve">, and </w:t>
        </w:r>
        <w:r>
          <w:rPr>
            <w:rFonts w:ascii="Symbol" w:hAnsi="Symbol"/>
            <w:i/>
          </w:rPr>
          <w:t></w:t>
        </w:r>
        <w:r>
          <w:rPr>
            <w:i/>
            <w:vertAlign w:val="subscript"/>
            <w:lang w:eastAsia="zh-CN"/>
          </w:rPr>
          <w:t>se</w:t>
        </w:r>
        <w:r>
          <w:rPr>
            <w:i/>
            <w:vertAlign w:val="subscript"/>
          </w:rPr>
          <w:t>d,k,reduced</w:t>
        </w:r>
        <w:r>
          <w:rPr>
            <w:lang w:eastAsia="ko-KR"/>
          </w:rPr>
          <w:t xml:space="preserve"> is </w:t>
        </w:r>
      </w:ins>
      <w:ins w:id="21" w:author="NSN" w:date="2014-05-22T09:29:00Z">
        <w:r>
          <w:rPr>
            <w:lang w:eastAsia="ko-KR"/>
          </w:rPr>
          <w:t>set to the same value as</w:t>
        </w:r>
      </w:ins>
      <w:ins w:id="22" w:author="wtest222" w:date="2014-02-28T09:32:00Z">
        <w:r>
          <w:rPr>
            <w:lang w:eastAsia="ko-KR"/>
          </w:rPr>
          <w:t xml:space="preserve"> the quantized </w:t>
        </w:r>
        <w:r>
          <w:rPr>
            <w:rFonts w:ascii="Symbol" w:hAnsi="Symbol"/>
            <w:i/>
          </w:rPr>
          <w:t></w:t>
        </w:r>
        <w:r>
          <w:rPr>
            <w:i/>
            <w:vertAlign w:val="subscript"/>
            <w:lang w:eastAsia="zh-CN"/>
          </w:rPr>
          <w:t>e</w:t>
        </w:r>
        <w:r>
          <w:rPr>
            <w:i/>
            <w:vertAlign w:val="subscript"/>
          </w:rPr>
          <w:t>d,k</w:t>
        </w:r>
        <w:r>
          <w:rPr>
            <w:i/>
            <w:vertAlign w:val="subscript"/>
            <w:lang w:eastAsia="ko-KR"/>
          </w:rPr>
          <w:t>,reduced</w:t>
        </w:r>
      </w:ins>
      <w:ins w:id="23" w:author="wtest222" w:date="2014-02-28T09:29:00Z">
        <w:r>
          <w:rPr>
            <w:lang w:eastAsia="ko-KR"/>
          </w:rPr>
          <w:t>.</w:t>
        </w:r>
      </w:ins>
    </w:p>
    <w:p w14:paraId="195B7C47" w14:textId="2A0954DB" w:rsidR="00543D9E" w:rsidRPr="00A03C2D" w:rsidRDefault="006137D9" w:rsidP="000C399E">
      <w:pPr>
        <w:rPr>
          <w:rFonts w:eastAsia="MS Mincho"/>
          <w:lang w:eastAsia="ja-JP"/>
        </w:rPr>
      </w:pPr>
      <w:r>
        <w:rPr>
          <w:rFonts w:eastAsia="MS Mincho"/>
          <w:lang w:eastAsia="ja-JP"/>
        </w:rPr>
        <w:t xml:space="preserve">Revision 1 of CR0719 is </w:t>
      </w:r>
      <w:r w:rsidRPr="006137D9">
        <w:rPr>
          <w:rFonts w:eastAsia="MS Mincho"/>
          <w:highlight w:val="green"/>
          <w:lang w:eastAsia="ja-JP"/>
        </w:rPr>
        <w:t xml:space="preserve">agreed in </w:t>
      </w:r>
      <w:hyperlink r:id="rId63" w:history="1">
        <w:r w:rsidR="00BA112D">
          <w:rPr>
            <w:rStyle w:val="Hyperlink"/>
            <w:rFonts w:eastAsia="MS Mincho"/>
            <w:highlight w:val="green"/>
            <w:lang w:eastAsia="ja-JP"/>
          </w:rPr>
          <w:t>R1-142706</w:t>
        </w:r>
      </w:hyperlink>
      <w:r>
        <w:rPr>
          <w:rFonts w:eastAsia="MS Mincho"/>
          <w:lang w:eastAsia="ja-JP"/>
        </w:rPr>
        <w:t>.</w:t>
      </w:r>
    </w:p>
    <w:p w14:paraId="5EB8F205" w14:textId="77777777" w:rsidR="000C399E" w:rsidRPr="00D410FF" w:rsidRDefault="000C399E" w:rsidP="000C399E">
      <w:pPr>
        <w:pStyle w:val="Heading3"/>
      </w:pPr>
      <w:bookmarkStart w:id="24" w:name="_Toc387759343"/>
      <w:bookmarkStart w:id="25" w:name="_Toc395796962"/>
      <w:r w:rsidRPr="00D410FF">
        <w:t>TDD</w:t>
      </w:r>
      <w:bookmarkEnd w:id="24"/>
      <w:bookmarkEnd w:id="25"/>
    </w:p>
    <w:p w14:paraId="78298646" w14:textId="00056C31" w:rsidR="000C399E" w:rsidRDefault="00A36899" w:rsidP="000C399E">
      <w:pPr>
        <w:rPr>
          <w:rFonts w:eastAsia="MS Mincho"/>
          <w:lang w:eastAsia="ja-JP"/>
        </w:rPr>
      </w:pPr>
      <w:r>
        <w:rPr>
          <w:rFonts w:eastAsia="MS Mincho"/>
          <w:lang w:eastAsia="ja-JP"/>
        </w:rPr>
        <w:t>None.</w:t>
      </w:r>
    </w:p>
    <w:p w14:paraId="6C11312D" w14:textId="77777777" w:rsidR="000C399E" w:rsidRDefault="000C399E" w:rsidP="000C399E">
      <w:pPr>
        <w:pStyle w:val="Heading2"/>
        <w:widowControl w:val="0"/>
      </w:pPr>
      <w:bookmarkStart w:id="26" w:name="_Toc387759344"/>
      <w:bookmarkStart w:id="27" w:name="_Toc395796963"/>
      <w:r w:rsidRPr="00C37C8D">
        <w:t>DCH Enhancements</w:t>
      </w:r>
      <w:bookmarkEnd w:id="26"/>
      <w:bookmarkEnd w:id="27"/>
    </w:p>
    <w:p w14:paraId="6A986E07" w14:textId="77777777" w:rsidR="000C399E" w:rsidRPr="00A03C2D" w:rsidRDefault="000C399E" w:rsidP="000C399E">
      <w:pPr>
        <w:rPr>
          <w:rFonts w:eastAsia="MS Mincho"/>
          <w:i/>
          <w:iCs/>
          <w:lang w:eastAsia="ja-JP"/>
        </w:rPr>
      </w:pPr>
      <w:r>
        <w:rPr>
          <w:i/>
        </w:rPr>
        <w:t>W</w:t>
      </w:r>
      <w:r w:rsidRPr="00495F65">
        <w:rPr>
          <w:i/>
        </w:rPr>
        <w:t xml:space="preserve">ID in </w:t>
      </w:r>
      <w:hyperlink r:id="rId64" w:history="1">
        <w:r w:rsidRPr="00C37C8D">
          <w:rPr>
            <w:rStyle w:val="Hyperlink"/>
            <w:i/>
            <w:iCs/>
          </w:rPr>
          <w:t>RP-131357</w:t>
        </w:r>
      </w:hyperlink>
      <w:r>
        <w:rPr>
          <w:i/>
          <w:iCs/>
        </w:rPr>
        <w:t>.</w:t>
      </w:r>
      <w:r w:rsidRPr="00FC23FD">
        <w:rPr>
          <w:i/>
          <w:iCs/>
        </w:rPr>
        <w:t xml:space="preserve"> The enhancements are intended to target AMR voice over DCH, and/or SRB over DCH (where applicable</w:t>
      </w:r>
      <w:r>
        <w:rPr>
          <w:rFonts w:eastAsia="MS Mincho" w:hint="eastAsia"/>
          <w:i/>
          <w:iCs/>
          <w:lang w:eastAsia="ja-JP"/>
        </w:rPr>
        <w:t>.</w:t>
      </w:r>
      <w:r w:rsidRPr="00FC23FD">
        <w:rPr>
          <w:i/>
          <w:iCs/>
        </w:rPr>
        <w:t>)</w:t>
      </w:r>
    </w:p>
    <w:p w14:paraId="14DA6B7B" w14:textId="77777777" w:rsidR="00413755" w:rsidRDefault="00413755" w:rsidP="00666C15">
      <w:pPr>
        <w:rPr>
          <w:lang w:eastAsia="ja-JP"/>
        </w:rPr>
      </w:pPr>
      <w:bookmarkStart w:id="28" w:name="_Toc387759347"/>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66C15" w:rsidRPr="00666C15" w14:paraId="0B0137A8" w14:textId="77777777" w:rsidTr="00505AB0">
        <w:trPr>
          <w:trHeight w:val="240"/>
        </w:trPr>
        <w:tc>
          <w:tcPr>
            <w:tcW w:w="1100" w:type="dxa"/>
            <w:shd w:val="clear" w:color="auto" w:fill="auto"/>
            <w:vAlign w:val="center"/>
            <w:hideMark/>
          </w:tcPr>
          <w:p w14:paraId="7EA24A8C" w14:textId="65158F22" w:rsidR="00666C15" w:rsidRPr="00666C15" w:rsidRDefault="00F91F02" w:rsidP="00505AB0">
            <w:pPr>
              <w:rPr>
                <w:rFonts w:ascii="Times New Roman" w:eastAsia="Times New Roman" w:hAnsi="Times New Roman"/>
                <w:sz w:val="18"/>
                <w:szCs w:val="18"/>
                <w:lang w:eastAsia="en-GB"/>
              </w:rPr>
            </w:pPr>
            <w:hyperlink r:id="rId65" w:history="1">
              <w:r w:rsidR="00BA112D">
                <w:rPr>
                  <w:rStyle w:val="Hyperlink"/>
                  <w:rFonts w:ascii="Times New Roman" w:eastAsia="Times New Roman" w:hAnsi="Times New Roman"/>
                  <w:sz w:val="18"/>
                  <w:szCs w:val="18"/>
                  <w:lang w:eastAsia="en-GB"/>
                </w:rPr>
                <w:t>R1-142459</w:t>
              </w:r>
            </w:hyperlink>
          </w:p>
        </w:tc>
        <w:tc>
          <w:tcPr>
            <w:tcW w:w="4860" w:type="dxa"/>
            <w:shd w:val="clear" w:color="auto" w:fill="auto"/>
            <w:noWrap/>
            <w:vAlign w:val="center"/>
            <w:hideMark/>
          </w:tcPr>
          <w:p w14:paraId="3312E934" w14:textId="77777777" w:rsidR="00666C15" w:rsidRPr="00666C15" w:rsidRDefault="00666C1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Summary of email discussions in RAN1#76bis on DCH enhancements</w:t>
            </w:r>
          </w:p>
        </w:tc>
        <w:tc>
          <w:tcPr>
            <w:tcW w:w="2800" w:type="dxa"/>
            <w:shd w:val="clear" w:color="auto" w:fill="auto"/>
            <w:vAlign w:val="center"/>
            <w:hideMark/>
          </w:tcPr>
          <w:p w14:paraId="77892B9B" w14:textId="77777777" w:rsidR="00666C15" w:rsidRPr="00666C15" w:rsidRDefault="00666C1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645AD098" w14:textId="77777777" w:rsidR="00666C15" w:rsidRPr="00666C15" w:rsidRDefault="00666C1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 </w:t>
            </w:r>
          </w:p>
        </w:tc>
      </w:tr>
    </w:tbl>
    <w:p w14:paraId="28618B08" w14:textId="77777777" w:rsidR="00666C15" w:rsidRPr="00B91E24" w:rsidRDefault="00666C15" w:rsidP="00666C1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B6102C2" w14:textId="77777777" w:rsidR="00413755" w:rsidRDefault="00413755" w:rsidP="00413755">
      <w:pPr>
        <w:rPr>
          <w:rFonts w:eastAsia="MS Mincho"/>
          <w:b/>
          <w:iCs/>
          <w:lang w:val="en-US" w:eastAsia="ja-JP"/>
        </w:rPr>
      </w:pPr>
      <w:r>
        <w:rPr>
          <w:rFonts w:eastAsia="MS Mincho"/>
          <w:b/>
          <w:iCs/>
          <w:lang w:val="en-US" w:eastAsia="ja-JP"/>
        </w:rPr>
        <w:t>Conclusion:</w:t>
      </w:r>
    </w:p>
    <w:p w14:paraId="0D376798" w14:textId="77777777" w:rsidR="00666C15" w:rsidRPr="001C1AC7" w:rsidRDefault="00666C15" w:rsidP="00666C15">
      <w:pPr>
        <w:rPr>
          <w:rFonts w:eastAsia="MS Mincho"/>
          <w:iCs/>
          <w:lang w:val="en-US" w:eastAsia="ja-JP"/>
        </w:rPr>
      </w:pPr>
      <w:r w:rsidRPr="001C1AC7">
        <w:rPr>
          <w:rFonts w:eastAsia="MS Mincho"/>
          <w:iCs/>
          <w:lang w:val="en-US" w:eastAsia="ja-JP"/>
        </w:rPr>
        <w:t>The outcome of the email discussion is endorsed with the following points still subject to discussion:</w:t>
      </w:r>
    </w:p>
    <w:p w14:paraId="218DF595" w14:textId="77777777" w:rsidR="00666C15" w:rsidRDefault="00666C15" w:rsidP="00856697">
      <w:pPr>
        <w:numPr>
          <w:ilvl w:val="0"/>
          <w:numId w:val="166"/>
        </w:numPr>
        <w:rPr>
          <w:rFonts w:eastAsia="MS Mincho"/>
          <w:iCs/>
          <w:lang w:val="en-US" w:eastAsia="ja-JP"/>
        </w:rPr>
      </w:pPr>
      <w:r>
        <w:rPr>
          <w:rFonts w:eastAsia="MS Mincho"/>
          <w:iCs/>
          <w:lang w:val="en-US" w:eastAsia="ja-JP"/>
        </w:rPr>
        <w:t>In option 2b the following fix should be made (from 10 ms to 20 ms): “</w:t>
      </w:r>
      <w:r w:rsidRPr="009F0C58">
        <w:rPr>
          <w:i/>
          <w:iCs/>
          <w:lang w:eastAsia="ja-JP"/>
        </w:rPr>
        <w:t>if UE is commanded or has decided to switch to 20 ms TTI, the UE UL DPDCH shall follow the transmission method in CM as stated above for the case when UE enters CM whi</w:t>
      </w:r>
      <w:r w:rsidRPr="00217FD9">
        <w:rPr>
          <w:i/>
          <w:iCs/>
          <w:lang w:eastAsia="ja-JP"/>
        </w:rPr>
        <w:t xml:space="preserve">le in </w:t>
      </w:r>
      <w:r w:rsidRPr="003056AC">
        <w:rPr>
          <w:i/>
          <w:iCs/>
          <w:lang w:eastAsia="ja-JP"/>
        </w:rPr>
        <w:t>20ms</w:t>
      </w:r>
      <w:r w:rsidRPr="00217FD9">
        <w:rPr>
          <w:i/>
          <w:iCs/>
          <w:lang w:eastAsia="ja-JP"/>
        </w:rPr>
        <w:t xml:space="preserve"> tr</w:t>
      </w:r>
      <w:r w:rsidRPr="009F0C58">
        <w:rPr>
          <w:i/>
          <w:iCs/>
          <w:lang w:eastAsia="ja-JP"/>
        </w:rPr>
        <w:t>ansmission mode in NM</w:t>
      </w:r>
      <w:r>
        <w:rPr>
          <w:rFonts w:eastAsia="MS Mincho"/>
          <w:iCs/>
          <w:lang w:val="en-US" w:eastAsia="ja-JP"/>
        </w:rPr>
        <w:t>”</w:t>
      </w:r>
    </w:p>
    <w:p w14:paraId="5E1313EB" w14:textId="77777777" w:rsidR="00666C15" w:rsidRDefault="00666C15" w:rsidP="00856697">
      <w:pPr>
        <w:numPr>
          <w:ilvl w:val="0"/>
          <w:numId w:val="166"/>
        </w:numPr>
        <w:rPr>
          <w:rFonts w:eastAsia="MS Mincho"/>
          <w:iCs/>
          <w:lang w:val="en-US" w:eastAsia="ja-JP"/>
        </w:rPr>
      </w:pPr>
      <w:r>
        <w:rPr>
          <w:rFonts w:eastAsia="MS Mincho"/>
          <w:iCs/>
          <w:lang w:val="en-US" w:eastAsia="ja-JP"/>
        </w:rPr>
        <w:t>Compressed mode operation in basic capability set is subject to further discussion</w:t>
      </w:r>
    </w:p>
    <w:p w14:paraId="52551DCC" w14:textId="77777777" w:rsidR="00413755" w:rsidRDefault="00413755" w:rsidP="00413755">
      <w:pPr>
        <w:rPr>
          <w:rFonts w:eastAsia="MS Mincho"/>
          <w:iCs/>
          <w:lang w:val="en-US" w:eastAsia="ja-JP"/>
        </w:rPr>
      </w:pPr>
    </w:p>
    <w:p w14:paraId="26650955" w14:textId="6D99FF55" w:rsidR="00413755" w:rsidRDefault="00666C15" w:rsidP="00413755">
      <w:pPr>
        <w:rPr>
          <w:rFonts w:eastAsia="MS Mincho"/>
          <w:iCs/>
          <w:lang w:val="en-US" w:eastAsia="ja-JP"/>
        </w:rPr>
      </w:pPr>
      <w:r>
        <w:rPr>
          <w:rFonts w:eastAsia="MS Mincho"/>
          <w:iCs/>
          <w:lang w:val="en-US" w:eastAsia="ja-JP"/>
        </w:rPr>
        <w:t>Prepare an u</w:t>
      </w:r>
      <w:r w:rsidR="00413755">
        <w:rPr>
          <w:rFonts w:eastAsia="MS Mincho"/>
          <w:iCs/>
          <w:lang w:val="en-US" w:eastAsia="ja-JP"/>
        </w:rPr>
        <w:t xml:space="preserve">pdate </w:t>
      </w:r>
      <w:r>
        <w:rPr>
          <w:rFonts w:eastAsia="MS Mincho"/>
          <w:iCs/>
          <w:lang w:val="en-US" w:eastAsia="ja-JP"/>
        </w:rPr>
        <w:t xml:space="preserve">of </w:t>
      </w:r>
      <w:r w:rsidR="00413755">
        <w:rPr>
          <w:rFonts w:eastAsia="MS Mincho"/>
          <w:iCs/>
          <w:lang w:val="en-US" w:eastAsia="ja-JP"/>
        </w:rPr>
        <w:t xml:space="preserve">the summary </w:t>
      </w:r>
      <w:r>
        <w:rPr>
          <w:rFonts w:eastAsia="MS Mincho"/>
          <w:iCs/>
          <w:lang w:val="en-US" w:eastAsia="ja-JP"/>
        </w:rPr>
        <w:t xml:space="preserve">in </w:t>
      </w:r>
      <w:hyperlink r:id="rId66" w:history="1">
        <w:r w:rsidR="00BA112D">
          <w:rPr>
            <w:rStyle w:val="Hyperlink"/>
            <w:rFonts w:eastAsia="MS Mincho"/>
            <w:iCs/>
            <w:lang w:val="en-US" w:eastAsia="ja-JP"/>
          </w:rPr>
          <w:t>R1-142707</w:t>
        </w:r>
      </w:hyperlink>
      <w:r>
        <w:rPr>
          <w:rFonts w:eastAsia="MS Mincho"/>
          <w:iCs/>
          <w:lang w:val="en-US" w:eastAsia="ja-JP"/>
        </w:rPr>
        <w:t>.</w:t>
      </w:r>
    </w:p>
    <w:p w14:paraId="0D23BCC7" w14:textId="5414A882" w:rsidR="00413755" w:rsidRDefault="00413755" w:rsidP="00413755">
      <w:pPr>
        <w:rPr>
          <w:rFonts w:eastAsia="MS Mincho"/>
          <w:iCs/>
          <w:lang w:val="en-US"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66C15" w:rsidRPr="00666C15" w14:paraId="39A9EDD3" w14:textId="77777777" w:rsidTr="00666C15">
        <w:trPr>
          <w:trHeight w:val="480"/>
        </w:trPr>
        <w:tc>
          <w:tcPr>
            <w:tcW w:w="1100" w:type="dxa"/>
            <w:shd w:val="clear" w:color="auto" w:fill="auto"/>
            <w:vAlign w:val="center"/>
            <w:hideMark/>
          </w:tcPr>
          <w:p w14:paraId="353BFBF5" w14:textId="7379C995" w:rsidR="00666C15" w:rsidRPr="00666C15" w:rsidRDefault="00F91F02" w:rsidP="00666C15">
            <w:pPr>
              <w:rPr>
                <w:rFonts w:ascii="Times New Roman" w:eastAsia="Times New Roman" w:hAnsi="Times New Roman"/>
                <w:sz w:val="18"/>
                <w:szCs w:val="18"/>
                <w:highlight w:val="green"/>
                <w:lang w:eastAsia="en-GB"/>
              </w:rPr>
            </w:pPr>
            <w:hyperlink r:id="rId67" w:history="1">
              <w:r w:rsidR="00BA112D">
                <w:rPr>
                  <w:rStyle w:val="Hyperlink"/>
                  <w:rFonts w:ascii="Times New Roman" w:eastAsia="Times New Roman" w:hAnsi="Times New Roman"/>
                  <w:sz w:val="18"/>
                  <w:szCs w:val="18"/>
                  <w:highlight w:val="green"/>
                  <w:lang w:eastAsia="en-GB"/>
                </w:rPr>
                <w:t>R1-142707</w:t>
              </w:r>
            </w:hyperlink>
          </w:p>
        </w:tc>
        <w:tc>
          <w:tcPr>
            <w:tcW w:w="4860" w:type="dxa"/>
            <w:shd w:val="clear" w:color="auto" w:fill="auto"/>
            <w:vAlign w:val="center"/>
            <w:hideMark/>
          </w:tcPr>
          <w:p w14:paraId="593DB521" w14:textId="77777777" w:rsidR="00666C15" w:rsidRPr="00666C15" w:rsidRDefault="00666C15" w:rsidP="00666C15">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Agreements based on email discussions after RAN1#76bis on DCH enhancements</w:t>
            </w:r>
          </w:p>
        </w:tc>
        <w:tc>
          <w:tcPr>
            <w:tcW w:w="2800" w:type="dxa"/>
            <w:shd w:val="clear" w:color="auto" w:fill="auto"/>
            <w:vAlign w:val="center"/>
            <w:hideMark/>
          </w:tcPr>
          <w:p w14:paraId="2F5A85A3" w14:textId="77777777" w:rsidR="00666C15" w:rsidRPr="00666C15" w:rsidRDefault="00666C15" w:rsidP="00666C15">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Qualcomm</w:t>
            </w:r>
          </w:p>
        </w:tc>
        <w:tc>
          <w:tcPr>
            <w:tcW w:w="1340" w:type="dxa"/>
            <w:shd w:val="clear" w:color="auto" w:fill="auto"/>
            <w:vAlign w:val="center"/>
            <w:hideMark/>
          </w:tcPr>
          <w:p w14:paraId="3EC57F1A" w14:textId="77777777" w:rsidR="00666C15" w:rsidRPr="00666C15" w:rsidRDefault="00666C15" w:rsidP="00666C15">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 </w:t>
            </w:r>
          </w:p>
        </w:tc>
      </w:tr>
    </w:tbl>
    <w:p w14:paraId="2F0DC8EE" w14:textId="244CFA19" w:rsidR="00413755" w:rsidRPr="00666C15" w:rsidRDefault="00666C15" w:rsidP="00413755">
      <w:pPr>
        <w:rPr>
          <w:rFonts w:eastAsia="MS Mincho"/>
          <w:iCs/>
          <w:lang w:eastAsia="ja-JP"/>
        </w:rPr>
      </w:pPr>
      <w:r w:rsidRPr="00B91E24">
        <w:rPr>
          <w:rFonts w:ascii="Times New Roman" w:hAnsi="Times New Roman"/>
          <w:b/>
        </w:rPr>
        <w:t xml:space="preserve">Decision: </w:t>
      </w:r>
      <w:r>
        <w:rPr>
          <w:rFonts w:ascii="Times New Roman" w:hAnsi="Times New Roman"/>
        </w:rPr>
        <w:t>The document is noted and agreed.</w:t>
      </w:r>
    </w:p>
    <w:p w14:paraId="1EFF8DFE" w14:textId="2579685F" w:rsidR="00413755" w:rsidRPr="00666C15" w:rsidRDefault="00413755" w:rsidP="00413755">
      <w:pPr>
        <w:pStyle w:val="Heading3"/>
        <w:rPr>
          <w:rFonts w:eastAsia="MS Mincho"/>
          <w:i/>
          <w:iCs/>
          <w:lang w:eastAsia="ja-JP"/>
        </w:rPr>
      </w:pPr>
      <w:bookmarkStart w:id="29" w:name="_Toc387759345"/>
      <w:bookmarkStart w:id="30" w:name="_Toc395796964"/>
      <w:r>
        <w:rPr>
          <w:b w:val="0"/>
          <w:bCs w:val="0"/>
          <w:i/>
          <w:iCs/>
        </w:rPr>
        <w:t>Remaining aspects</w:t>
      </w:r>
      <w:bookmarkStart w:id="31" w:name="_Toc387759346"/>
      <w:bookmarkEnd w:id="29"/>
      <w:bookmarkEnd w:id="30"/>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66C15" w:rsidRPr="00666C15" w14:paraId="73AED8FD" w14:textId="77777777" w:rsidTr="00505AB0">
        <w:trPr>
          <w:trHeight w:val="240"/>
        </w:trPr>
        <w:tc>
          <w:tcPr>
            <w:tcW w:w="1100" w:type="dxa"/>
            <w:shd w:val="clear" w:color="auto" w:fill="auto"/>
            <w:vAlign w:val="center"/>
            <w:hideMark/>
          </w:tcPr>
          <w:p w14:paraId="791D4567" w14:textId="0294C3B6" w:rsidR="00666C15" w:rsidRPr="00666C15" w:rsidRDefault="00F91F02" w:rsidP="00505AB0">
            <w:pPr>
              <w:rPr>
                <w:rFonts w:ascii="Times New Roman" w:eastAsia="Times New Roman" w:hAnsi="Times New Roman"/>
                <w:sz w:val="18"/>
                <w:szCs w:val="18"/>
                <w:lang w:eastAsia="en-GB"/>
              </w:rPr>
            </w:pPr>
            <w:hyperlink r:id="rId68" w:history="1">
              <w:r w:rsidR="00BA112D">
                <w:rPr>
                  <w:rStyle w:val="Hyperlink"/>
                  <w:rFonts w:ascii="Times New Roman" w:eastAsia="Times New Roman" w:hAnsi="Times New Roman"/>
                  <w:sz w:val="18"/>
                  <w:szCs w:val="18"/>
                  <w:lang w:eastAsia="en-GB"/>
                </w:rPr>
                <w:t>R1-142514</w:t>
              </w:r>
            </w:hyperlink>
          </w:p>
        </w:tc>
        <w:tc>
          <w:tcPr>
            <w:tcW w:w="4860" w:type="dxa"/>
            <w:shd w:val="clear" w:color="auto" w:fill="auto"/>
            <w:vAlign w:val="center"/>
            <w:hideMark/>
          </w:tcPr>
          <w:p w14:paraId="72FC7B99" w14:textId="77777777" w:rsidR="00666C15" w:rsidRPr="00666C15" w:rsidRDefault="00666C1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Hamming distance analysis of Uplink TFCI code variants</w:t>
            </w:r>
          </w:p>
        </w:tc>
        <w:tc>
          <w:tcPr>
            <w:tcW w:w="2800" w:type="dxa"/>
            <w:shd w:val="clear" w:color="auto" w:fill="auto"/>
            <w:vAlign w:val="center"/>
            <w:hideMark/>
          </w:tcPr>
          <w:p w14:paraId="5B1E8E19" w14:textId="77777777" w:rsidR="00666C15" w:rsidRPr="00666C15" w:rsidRDefault="00666C1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NSN</w:t>
            </w:r>
          </w:p>
        </w:tc>
        <w:tc>
          <w:tcPr>
            <w:tcW w:w="1340" w:type="dxa"/>
            <w:shd w:val="clear" w:color="auto" w:fill="auto"/>
            <w:vAlign w:val="center"/>
            <w:hideMark/>
          </w:tcPr>
          <w:p w14:paraId="3E3E361D" w14:textId="77777777" w:rsidR="00666C15" w:rsidRPr="00666C15" w:rsidRDefault="00666C1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 </w:t>
            </w:r>
          </w:p>
        </w:tc>
      </w:tr>
    </w:tbl>
    <w:p w14:paraId="3E4E3310" w14:textId="77777777" w:rsidR="00666C15" w:rsidRPr="00B91E24" w:rsidRDefault="00666C15" w:rsidP="00666C1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66C15" w:rsidRPr="00666C15" w14:paraId="4C8FC3B7" w14:textId="77777777" w:rsidTr="00505AB0">
        <w:trPr>
          <w:trHeight w:val="240"/>
        </w:trPr>
        <w:tc>
          <w:tcPr>
            <w:tcW w:w="1100" w:type="dxa"/>
            <w:shd w:val="clear" w:color="auto" w:fill="auto"/>
            <w:vAlign w:val="center"/>
            <w:hideMark/>
          </w:tcPr>
          <w:p w14:paraId="14068AC1" w14:textId="68DC2E59" w:rsidR="00666C15" w:rsidRPr="00666C15" w:rsidRDefault="00F91F02" w:rsidP="00505AB0">
            <w:pPr>
              <w:rPr>
                <w:rFonts w:ascii="Times New Roman" w:eastAsia="Times New Roman" w:hAnsi="Times New Roman"/>
                <w:sz w:val="18"/>
                <w:szCs w:val="18"/>
                <w:lang w:eastAsia="en-GB"/>
              </w:rPr>
            </w:pPr>
            <w:hyperlink r:id="rId69" w:history="1">
              <w:r w:rsidR="00BA112D">
                <w:rPr>
                  <w:rStyle w:val="Hyperlink"/>
                  <w:rFonts w:ascii="Times New Roman" w:eastAsia="Times New Roman" w:hAnsi="Times New Roman"/>
                  <w:sz w:val="18"/>
                  <w:szCs w:val="18"/>
                  <w:lang w:eastAsia="en-GB"/>
                </w:rPr>
                <w:t>R1-142305</w:t>
              </w:r>
            </w:hyperlink>
          </w:p>
        </w:tc>
        <w:tc>
          <w:tcPr>
            <w:tcW w:w="4860" w:type="dxa"/>
            <w:shd w:val="clear" w:color="auto" w:fill="auto"/>
            <w:vAlign w:val="center"/>
            <w:hideMark/>
          </w:tcPr>
          <w:p w14:paraId="5A05D658" w14:textId="77777777" w:rsidR="00666C15" w:rsidRPr="00666C15" w:rsidRDefault="00666C1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UL TFCI Discussion</w:t>
            </w:r>
          </w:p>
        </w:tc>
        <w:tc>
          <w:tcPr>
            <w:tcW w:w="2800" w:type="dxa"/>
            <w:shd w:val="clear" w:color="auto" w:fill="auto"/>
            <w:vAlign w:val="center"/>
            <w:hideMark/>
          </w:tcPr>
          <w:p w14:paraId="2CFCCBB5" w14:textId="77777777" w:rsidR="00666C15" w:rsidRPr="00666C15" w:rsidRDefault="00666C1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MediaTek Inc.</w:t>
            </w:r>
          </w:p>
        </w:tc>
        <w:tc>
          <w:tcPr>
            <w:tcW w:w="1340" w:type="dxa"/>
            <w:shd w:val="clear" w:color="auto" w:fill="auto"/>
            <w:vAlign w:val="center"/>
            <w:hideMark/>
          </w:tcPr>
          <w:p w14:paraId="791F9B25" w14:textId="77777777" w:rsidR="00666C15" w:rsidRPr="00666C15" w:rsidRDefault="00666C1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 </w:t>
            </w:r>
          </w:p>
        </w:tc>
      </w:tr>
    </w:tbl>
    <w:p w14:paraId="5909CD3E" w14:textId="77777777" w:rsidR="00666C15" w:rsidRPr="00B91E24" w:rsidRDefault="00666C15" w:rsidP="00666C1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66C15" w:rsidRPr="00666C15" w14:paraId="5DA2001B" w14:textId="77777777" w:rsidTr="00505AB0">
        <w:trPr>
          <w:trHeight w:val="240"/>
        </w:trPr>
        <w:tc>
          <w:tcPr>
            <w:tcW w:w="1100" w:type="dxa"/>
            <w:shd w:val="clear" w:color="auto" w:fill="auto"/>
            <w:vAlign w:val="center"/>
            <w:hideMark/>
          </w:tcPr>
          <w:p w14:paraId="44D70600" w14:textId="5C147398" w:rsidR="00666C15" w:rsidRPr="00666C15" w:rsidRDefault="00F91F02" w:rsidP="00505AB0">
            <w:pPr>
              <w:rPr>
                <w:rFonts w:ascii="Times New Roman" w:eastAsia="Times New Roman" w:hAnsi="Times New Roman"/>
                <w:sz w:val="18"/>
                <w:szCs w:val="18"/>
                <w:lang w:eastAsia="en-GB"/>
              </w:rPr>
            </w:pPr>
            <w:hyperlink r:id="rId70" w:history="1">
              <w:r w:rsidR="00BA112D">
                <w:rPr>
                  <w:rStyle w:val="Hyperlink"/>
                  <w:rFonts w:ascii="Times New Roman" w:eastAsia="Times New Roman" w:hAnsi="Times New Roman"/>
                  <w:sz w:val="18"/>
                  <w:szCs w:val="18"/>
                  <w:lang w:eastAsia="en-GB"/>
                </w:rPr>
                <w:t>R1-142548</w:t>
              </w:r>
            </w:hyperlink>
          </w:p>
        </w:tc>
        <w:tc>
          <w:tcPr>
            <w:tcW w:w="4860" w:type="dxa"/>
            <w:shd w:val="clear" w:color="auto" w:fill="auto"/>
            <w:vAlign w:val="center"/>
            <w:hideMark/>
          </w:tcPr>
          <w:p w14:paraId="080E15A1" w14:textId="77777777" w:rsidR="00666C15" w:rsidRPr="00666C15" w:rsidRDefault="00666C1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Coding for Uplink TFCI</w:t>
            </w:r>
          </w:p>
        </w:tc>
        <w:tc>
          <w:tcPr>
            <w:tcW w:w="2800" w:type="dxa"/>
            <w:shd w:val="clear" w:color="auto" w:fill="auto"/>
            <w:vAlign w:val="center"/>
            <w:hideMark/>
          </w:tcPr>
          <w:p w14:paraId="1F607CFC" w14:textId="77777777" w:rsidR="00666C15" w:rsidRPr="00666C15" w:rsidRDefault="00666C1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Huawei, HiSilicon</w:t>
            </w:r>
          </w:p>
        </w:tc>
        <w:tc>
          <w:tcPr>
            <w:tcW w:w="1340" w:type="dxa"/>
            <w:shd w:val="clear" w:color="auto" w:fill="auto"/>
            <w:vAlign w:val="center"/>
            <w:hideMark/>
          </w:tcPr>
          <w:p w14:paraId="53A78B90" w14:textId="77777777" w:rsidR="00666C15" w:rsidRPr="00666C15" w:rsidRDefault="00666C1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 </w:t>
            </w:r>
          </w:p>
        </w:tc>
      </w:tr>
    </w:tbl>
    <w:p w14:paraId="6813BAF5" w14:textId="77777777" w:rsidR="00666C15" w:rsidRPr="00B91E24" w:rsidRDefault="00666C15" w:rsidP="00666C1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CF7146D" w14:textId="77777777" w:rsidR="00413755" w:rsidRDefault="00413755" w:rsidP="00413755">
      <w:pPr>
        <w:rPr>
          <w:rFonts w:eastAsia="MS Mincho"/>
          <w:lang w:eastAsia="ja-JP"/>
        </w:rPr>
      </w:pPr>
    </w:p>
    <w:p w14:paraId="3DD77A8E" w14:textId="77777777" w:rsidR="00413755" w:rsidRPr="00AB53F5" w:rsidRDefault="00413755" w:rsidP="00413755">
      <w:pPr>
        <w:rPr>
          <w:rFonts w:eastAsia="MS Mincho"/>
          <w:lang w:eastAsia="ja-JP"/>
        </w:rPr>
      </w:pPr>
      <w:r w:rsidRPr="00AB53F5">
        <w:rPr>
          <w:rFonts w:eastAsia="MS Mincho"/>
          <w:highlight w:val="green"/>
          <w:lang w:eastAsia="ja-JP"/>
        </w:rPr>
        <w:t>Agreements:</w:t>
      </w:r>
    </w:p>
    <w:p w14:paraId="0E857514" w14:textId="77777777" w:rsidR="00413755" w:rsidRDefault="00413755" w:rsidP="00856697">
      <w:pPr>
        <w:pStyle w:val="ListParagraph"/>
        <w:numPr>
          <w:ilvl w:val="0"/>
          <w:numId w:val="172"/>
        </w:numPr>
      </w:pPr>
      <w:r>
        <w:t xml:space="preserve">For 10/20 ms transmission indication use </w:t>
      </w:r>
    </w:p>
    <w:p w14:paraId="30E92B6D" w14:textId="77777777" w:rsidR="00413755" w:rsidRDefault="00413755" w:rsidP="00856697">
      <w:pPr>
        <w:pStyle w:val="ListParagraph"/>
        <w:numPr>
          <w:ilvl w:val="1"/>
          <w:numId w:val="172"/>
        </w:numPr>
      </w:pPr>
      <w:r>
        <w:t>Use contiguous space of the code</w:t>
      </w:r>
    </w:p>
    <w:p w14:paraId="7C33C00C" w14:textId="77777777" w:rsidR="00413755" w:rsidRDefault="00413755" w:rsidP="00856697">
      <w:pPr>
        <w:pStyle w:val="ListParagraph"/>
        <w:numPr>
          <w:ilvl w:val="2"/>
          <w:numId w:val="172"/>
        </w:numPr>
      </w:pPr>
      <w:r>
        <w:t>The TFCIs 0,...,#TFC-1 indicate TFCs with 20 ms</w:t>
      </w:r>
    </w:p>
    <w:p w14:paraId="685B8930" w14:textId="77777777" w:rsidR="00413755" w:rsidRDefault="00413755" w:rsidP="00856697">
      <w:pPr>
        <w:pStyle w:val="ListParagraph"/>
        <w:numPr>
          <w:ilvl w:val="2"/>
          <w:numId w:val="172"/>
        </w:numPr>
      </w:pPr>
      <w:r>
        <w:t>The TFCIs #TFC,...,2*TFC-1 indicate TFCs with 10 ms</w:t>
      </w:r>
    </w:p>
    <w:p w14:paraId="1AAAE7F5" w14:textId="77777777" w:rsidR="00413755" w:rsidRDefault="00413755" w:rsidP="00856697">
      <w:pPr>
        <w:pStyle w:val="ListParagraph"/>
        <w:numPr>
          <w:ilvl w:val="0"/>
          <w:numId w:val="172"/>
        </w:numPr>
      </w:pPr>
      <w:r>
        <w:t>Code for TFCI &amp; 10/20 ms transmission indication</w:t>
      </w:r>
    </w:p>
    <w:p w14:paraId="29915C99" w14:textId="77777777" w:rsidR="00413755" w:rsidRDefault="00413755" w:rsidP="00856697">
      <w:pPr>
        <w:pStyle w:val="ListParagraph"/>
        <w:numPr>
          <w:ilvl w:val="0"/>
          <w:numId w:val="172"/>
        </w:numPr>
        <w:ind w:left="1080"/>
      </w:pPr>
      <w:r>
        <w:t>Use truncated sub-code of (32,10)</w:t>
      </w:r>
    </w:p>
    <w:p w14:paraId="489A3512" w14:textId="77777777" w:rsidR="00413755" w:rsidRDefault="00413755" w:rsidP="00856697">
      <w:pPr>
        <w:pStyle w:val="ListParagraph"/>
        <w:numPr>
          <w:ilvl w:val="0"/>
          <w:numId w:val="172"/>
        </w:numPr>
        <w:ind w:left="1080"/>
      </w:pPr>
      <w:r>
        <w:t>Use basis sequences 0,...,19 of the 32,10 code to truncate the transmitted codeword to 20 bits</w:t>
      </w:r>
    </w:p>
    <w:p w14:paraId="5EF2C50F" w14:textId="77777777" w:rsidR="00413755" w:rsidRDefault="00413755" w:rsidP="00856697">
      <w:pPr>
        <w:pStyle w:val="ListParagraph"/>
        <w:numPr>
          <w:ilvl w:val="0"/>
          <w:numId w:val="172"/>
        </w:numPr>
        <w:ind w:left="1080"/>
      </w:pPr>
      <w:r>
        <w:lastRenderedPageBreak/>
        <w:t xml:space="preserve">The maximum number of TFCs is 32, hence 2*32 TFCIs are needed to indicate all TFCs with  10/20 ms </w:t>
      </w:r>
    </w:p>
    <w:p w14:paraId="227EC244" w14:textId="77777777" w:rsidR="00413755" w:rsidRDefault="00413755" w:rsidP="00AB53F5">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66C15" w:rsidRPr="00666C15" w14:paraId="13E994B6" w14:textId="77777777" w:rsidTr="00505AB0">
        <w:trPr>
          <w:trHeight w:val="240"/>
        </w:trPr>
        <w:tc>
          <w:tcPr>
            <w:tcW w:w="1100" w:type="dxa"/>
            <w:shd w:val="clear" w:color="auto" w:fill="auto"/>
            <w:vAlign w:val="center"/>
            <w:hideMark/>
          </w:tcPr>
          <w:p w14:paraId="743F44BA" w14:textId="10AEE1AD" w:rsidR="00666C15" w:rsidRPr="00666C15" w:rsidRDefault="00F91F02" w:rsidP="00505AB0">
            <w:pPr>
              <w:rPr>
                <w:rFonts w:ascii="Times New Roman" w:eastAsia="Times New Roman" w:hAnsi="Times New Roman"/>
                <w:sz w:val="18"/>
                <w:szCs w:val="18"/>
                <w:lang w:eastAsia="en-GB"/>
              </w:rPr>
            </w:pPr>
            <w:hyperlink r:id="rId71" w:history="1">
              <w:r w:rsidR="00BA112D">
                <w:rPr>
                  <w:rStyle w:val="Hyperlink"/>
                  <w:rFonts w:ascii="Times New Roman" w:eastAsia="Times New Roman" w:hAnsi="Times New Roman"/>
                  <w:sz w:val="18"/>
                  <w:szCs w:val="18"/>
                  <w:lang w:eastAsia="en-GB"/>
                </w:rPr>
                <w:t>R1-142572</w:t>
              </w:r>
            </w:hyperlink>
          </w:p>
        </w:tc>
        <w:tc>
          <w:tcPr>
            <w:tcW w:w="4860" w:type="dxa"/>
            <w:shd w:val="clear" w:color="auto" w:fill="auto"/>
            <w:vAlign w:val="center"/>
            <w:hideMark/>
          </w:tcPr>
          <w:p w14:paraId="3A3C926D" w14:textId="77777777" w:rsidR="00666C15" w:rsidRPr="00666C15" w:rsidRDefault="00666C1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Remaining aspects of DCH enhancements</w:t>
            </w:r>
          </w:p>
        </w:tc>
        <w:tc>
          <w:tcPr>
            <w:tcW w:w="2800" w:type="dxa"/>
            <w:shd w:val="clear" w:color="auto" w:fill="auto"/>
            <w:vAlign w:val="center"/>
            <w:hideMark/>
          </w:tcPr>
          <w:p w14:paraId="40CA2701" w14:textId="77777777" w:rsidR="00666C15" w:rsidRPr="00666C15" w:rsidRDefault="00666C1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26472F2D" w14:textId="375BF00E" w:rsidR="00666C15" w:rsidRPr="00666C15" w:rsidRDefault="00666C1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w:t>
            </w:r>
            <w:hyperlink r:id="rId72" w:history="1">
              <w:r w:rsidR="00BA112D">
                <w:rPr>
                  <w:rStyle w:val="Hyperlink"/>
                  <w:rFonts w:ascii="Times New Roman" w:eastAsia="Times New Roman" w:hAnsi="Times New Roman"/>
                  <w:sz w:val="18"/>
                  <w:szCs w:val="18"/>
                  <w:lang w:eastAsia="en-GB"/>
                </w:rPr>
                <w:t>R1-142460</w:t>
              </w:r>
            </w:hyperlink>
            <w:r w:rsidRPr="00666C15">
              <w:rPr>
                <w:rFonts w:ascii="Times New Roman" w:eastAsia="Times New Roman" w:hAnsi="Times New Roman"/>
                <w:sz w:val="18"/>
                <w:szCs w:val="18"/>
                <w:lang w:eastAsia="en-GB"/>
              </w:rPr>
              <w:t>)</w:t>
            </w:r>
          </w:p>
        </w:tc>
      </w:tr>
    </w:tbl>
    <w:p w14:paraId="69FA4E5C" w14:textId="77777777" w:rsidR="00666C15" w:rsidRPr="00B91E24" w:rsidRDefault="00666C15" w:rsidP="00666C1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A12A001" w14:textId="77777777" w:rsidR="00413755" w:rsidRPr="00AB53F5" w:rsidRDefault="00413755" w:rsidP="00856697">
      <w:pPr>
        <w:pStyle w:val="ListParagraph"/>
        <w:numPr>
          <w:ilvl w:val="0"/>
          <w:numId w:val="173"/>
        </w:numPr>
      </w:pPr>
      <w:r w:rsidRPr="00AB53F5">
        <w:rPr>
          <w:highlight w:val="green"/>
          <w:lang w:eastAsia="zh-TW"/>
        </w:rPr>
        <w:t xml:space="preserve">Proposal: </w:t>
      </w:r>
      <w:r w:rsidRPr="00AB53F5">
        <w:rPr>
          <w:lang w:eastAsia="zh-TW"/>
        </w:rPr>
        <w:t xml:space="preserve">Higher layers signal the list of transport channel numbers, corresponding to transport channels carrying AMR Class A, B, C bits, to be concatenated and jointly encoded at layer 1.  </w:t>
      </w:r>
    </w:p>
    <w:p w14:paraId="6791310F" w14:textId="77777777" w:rsidR="00413755" w:rsidRPr="00AB53F5" w:rsidRDefault="00413755" w:rsidP="00856697">
      <w:pPr>
        <w:pStyle w:val="ListParagraph"/>
        <w:numPr>
          <w:ilvl w:val="0"/>
          <w:numId w:val="173"/>
        </w:numPr>
      </w:pPr>
      <w:r w:rsidRPr="00AB53F5">
        <w:rPr>
          <w:highlight w:val="green"/>
        </w:rPr>
        <w:t>Proposal:</w:t>
      </w:r>
      <w:r w:rsidRPr="00AB53F5">
        <w:t xml:space="preserve"> </w:t>
      </w:r>
      <w:r w:rsidRPr="00AB53F5">
        <w:rPr>
          <w:lang w:val="en-US"/>
        </w:rPr>
        <w:t xml:space="preserve">Power boosting on DL DPDCH is applied when SRB is transmitted. The boosting level is configured with parameter </w:t>
      </w:r>
      <w:r w:rsidRPr="00AB53F5">
        <w:t>PO</w:t>
      </w:r>
      <w:r w:rsidRPr="00AB53F5">
        <w:rPr>
          <w:vertAlign w:val="subscript"/>
        </w:rPr>
        <w:t>SRB</w:t>
      </w:r>
      <w:r w:rsidRPr="00AB53F5">
        <w:t>. The valid range of PO</w:t>
      </w:r>
      <w:r w:rsidRPr="00AB53F5">
        <w:rPr>
          <w:vertAlign w:val="subscript"/>
        </w:rPr>
        <w:t>SRB</w:t>
      </w:r>
      <w:r w:rsidRPr="00AB53F5">
        <w:t xml:space="preserve">  shall be 0..6, in steps of 0.25dB.</w:t>
      </w:r>
    </w:p>
    <w:p w14:paraId="4813FF77" w14:textId="77777777" w:rsidR="00413755" w:rsidRPr="00AB53F5" w:rsidRDefault="00413755" w:rsidP="00856697">
      <w:pPr>
        <w:pStyle w:val="ListParagraph"/>
        <w:numPr>
          <w:ilvl w:val="0"/>
          <w:numId w:val="173"/>
        </w:numPr>
      </w:pPr>
      <w:r w:rsidRPr="00AB53F5">
        <w:rPr>
          <w:highlight w:val="green"/>
        </w:rPr>
        <w:t>Proposal:</w:t>
      </w:r>
      <w:r w:rsidRPr="00AB53F5">
        <w:t xml:space="preserve"> The minimum TTI value for UL transport channels with enhanced DCH is 20ms.</w:t>
      </w:r>
    </w:p>
    <w:p w14:paraId="423C4B1A" w14:textId="77777777" w:rsidR="00413755" w:rsidRPr="00AB53F5" w:rsidRDefault="00413755" w:rsidP="00856697">
      <w:pPr>
        <w:pStyle w:val="ListParagraph"/>
        <w:numPr>
          <w:ilvl w:val="0"/>
          <w:numId w:val="173"/>
        </w:numPr>
      </w:pPr>
      <w:r w:rsidRPr="00AB53F5">
        <w:rPr>
          <w:highlight w:val="green"/>
        </w:rPr>
        <w:t>Proposal:</w:t>
      </w:r>
      <w:r w:rsidRPr="00AB53F5">
        <w:t xml:space="preserve"> The switch between 10 ms and 20 ms transmission mode can only take place at max TTI boundaries, i.e. with DCCH using 40 ms TTI in the RAB combination the transmission duration switch can only take place at 40 ms boundary.</w:t>
      </w:r>
    </w:p>
    <w:p w14:paraId="1E19FA3E" w14:textId="77777777" w:rsidR="00413755" w:rsidRPr="00AB53F5" w:rsidRDefault="00413755" w:rsidP="00856697">
      <w:pPr>
        <w:pStyle w:val="ListParagraph"/>
        <w:numPr>
          <w:ilvl w:val="0"/>
          <w:numId w:val="173"/>
        </w:numPr>
      </w:pPr>
      <w:r w:rsidRPr="00AB53F5">
        <w:rPr>
          <w:highlight w:val="green"/>
        </w:rPr>
        <w:t>Proposal:</w:t>
      </w:r>
      <w:r w:rsidRPr="00AB53F5">
        <w:t xml:space="preserve"> If E-DCH or HS-DSCH are configured and CPC is not configured together with DCH Enhancements, then only the 20ms transmission mode is allowed, and no DTX is allowed for DL DPCCH and UL DPCCH.</w:t>
      </w:r>
    </w:p>
    <w:p w14:paraId="65A1CF2C" w14:textId="77777777" w:rsidR="00413755" w:rsidRPr="00AB53F5" w:rsidRDefault="00413755" w:rsidP="00856697">
      <w:pPr>
        <w:pStyle w:val="ListParagraph"/>
        <w:numPr>
          <w:ilvl w:val="0"/>
          <w:numId w:val="173"/>
        </w:numPr>
        <w:rPr>
          <w:rFonts w:eastAsia="MS Mincho"/>
        </w:rPr>
      </w:pPr>
      <w:r w:rsidRPr="00AB53F5">
        <w:rPr>
          <w:highlight w:val="green"/>
        </w:rPr>
        <w:t xml:space="preserve">Proposal: </w:t>
      </w:r>
      <w:r w:rsidRPr="00AB53F5">
        <w:t>The slot pairs for transmitting FET-ACK are fixed (10,11), (12,13),…,(28,29)</w:t>
      </w:r>
      <w:r w:rsidRPr="00AB53F5">
        <w:rPr>
          <w:rFonts w:eastAsia="MS Mincho"/>
        </w:rPr>
        <w:t xml:space="preserve">. UE may enter DTX as soon as at least two consecutive slots (i.e. not including slots falling in compressed mode transmission gap) of ACK are sent. </w:t>
      </w:r>
    </w:p>
    <w:p w14:paraId="6B35DDA3" w14:textId="27D27376" w:rsidR="00413755" w:rsidRDefault="00413755" w:rsidP="00413755">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B53F5" w:rsidRPr="00666C15" w14:paraId="5CE43EB1" w14:textId="77777777" w:rsidTr="00505AB0">
        <w:trPr>
          <w:trHeight w:val="240"/>
        </w:trPr>
        <w:tc>
          <w:tcPr>
            <w:tcW w:w="1100" w:type="dxa"/>
            <w:shd w:val="clear" w:color="auto" w:fill="auto"/>
            <w:vAlign w:val="center"/>
            <w:hideMark/>
          </w:tcPr>
          <w:p w14:paraId="301C9140" w14:textId="57431915" w:rsidR="00AB53F5" w:rsidRPr="00666C15" w:rsidRDefault="00F91F02" w:rsidP="00505AB0">
            <w:pPr>
              <w:rPr>
                <w:rFonts w:ascii="Times New Roman" w:eastAsia="Times New Roman" w:hAnsi="Times New Roman"/>
                <w:sz w:val="18"/>
                <w:szCs w:val="18"/>
                <w:lang w:eastAsia="en-GB"/>
              </w:rPr>
            </w:pPr>
            <w:hyperlink r:id="rId73" w:history="1">
              <w:r w:rsidR="00BA112D">
                <w:rPr>
                  <w:rStyle w:val="Hyperlink"/>
                  <w:rFonts w:ascii="Times New Roman" w:eastAsia="Times New Roman" w:hAnsi="Times New Roman"/>
                  <w:sz w:val="18"/>
                  <w:szCs w:val="18"/>
                  <w:lang w:eastAsia="en-GB"/>
                </w:rPr>
                <w:t>R1-142307</w:t>
              </w:r>
            </w:hyperlink>
          </w:p>
        </w:tc>
        <w:tc>
          <w:tcPr>
            <w:tcW w:w="4860" w:type="dxa"/>
            <w:shd w:val="clear" w:color="auto" w:fill="auto"/>
            <w:vAlign w:val="center"/>
            <w:hideMark/>
          </w:tcPr>
          <w:p w14:paraId="52FD19E4" w14:textId="77777777" w:rsidR="00AB53F5" w:rsidRPr="00666C15" w:rsidRDefault="00AB53F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Uplink ACK Transmission in Compressed Mode</w:t>
            </w:r>
          </w:p>
        </w:tc>
        <w:tc>
          <w:tcPr>
            <w:tcW w:w="2800" w:type="dxa"/>
            <w:shd w:val="clear" w:color="auto" w:fill="auto"/>
            <w:vAlign w:val="center"/>
            <w:hideMark/>
          </w:tcPr>
          <w:p w14:paraId="52D73145" w14:textId="77777777" w:rsidR="00AB53F5" w:rsidRPr="00666C15" w:rsidRDefault="00AB53F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MediaTek Inc.</w:t>
            </w:r>
          </w:p>
        </w:tc>
        <w:tc>
          <w:tcPr>
            <w:tcW w:w="1340" w:type="dxa"/>
            <w:shd w:val="clear" w:color="auto" w:fill="auto"/>
            <w:vAlign w:val="center"/>
            <w:hideMark/>
          </w:tcPr>
          <w:p w14:paraId="2489FE0F" w14:textId="77777777" w:rsidR="00AB53F5" w:rsidRPr="00666C15" w:rsidRDefault="00AB53F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 </w:t>
            </w:r>
          </w:p>
        </w:tc>
      </w:tr>
    </w:tbl>
    <w:p w14:paraId="429D16B6" w14:textId="77777777" w:rsidR="00666C15" w:rsidRPr="00B91E24" w:rsidRDefault="00666C15" w:rsidP="00666C1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B53F5" w:rsidRPr="00666C15" w14:paraId="1A716085" w14:textId="77777777" w:rsidTr="00505AB0">
        <w:trPr>
          <w:trHeight w:val="240"/>
        </w:trPr>
        <w:tc>
          <w:tcPr>
            <w:tcW w:w="1100" w:type="dxa"/>
            <w:shd w:val="clear" w:color="auto" w:fill="auto"/>
            <w:vAlign w:val="center"/>
            <w:hideMark/>
          </w:tcPr>
          <w:p w14:paraId="20BBF349" w14:textId="71A599E2" w:rsidR="00AB53F5" w:rsidRPr="00666C15" w:rsidRDefault="00F91F02" w:rsidP="00505AB0">
            <w:pPr>
              <w:rPr>
                <w:rFonts w:ascii="Times New Roman" w:eastAsia="Times New Roman" w:hAnsi="Times New Roman"/>
                <w:sz w:val="18"/>
                <w:szCs w:val="18"/>
                <w:lang w:eastAsia="en-GB"/>
              </w:rPr>
            </w:pPr>
            <w:hyperlink r:id="rId74" w:history="1">
              <w:r w:rsidR="00BA112D">
                <w:rPr>
                  <w:rStyle w:val="Hyperlink"/>
                  <w:rFonts w:ascii="Times New Roman" w:eastAsia="Times New Roman" w:hAnsi="Times New Roman"/>
                  <w:sz w:val="18"/>
                  <w:szCs w:val="18"/>
                  <w:lang w:eastAsia="en-GB"/>
                </w:rPr>
                <w:t>R1-142306</w:t>
              </w:r>
            </w:hyperlink>
          </w:p>
        </w:tc>
        <w:tc>
          <w:tcPr>
            <w:tcW w:w="4860" w:type="dxa"/>
            <w:shd w:val="clear" w:color="auto" w:fill="auto"/>
            <w:vAlign w:val="center"/>
            <w:hideMark/>
          </w:tcPr>
          <w:p w14:paraId="6570FEED" w14:textId="77777777" w:rsidR="00AB53F5" w:rsidRPr="00666C15" w:rsidRDefault="00AB53F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Remaining Design Details of DL 10ms Mode Transmission</w:t>
            </w:r>
          </w:p>
        </w:tc>
        <w:tc>
          <w:tcPr>
            <w:tcW w:w="2800" w:type="dxa"/>
            <w:shd w:val="clear" w:color="auto" w:fill="auto"/>
            <w:vAlign w:val="center"/>
            <w:hideMark/>
          </w:tcPr>
          <w:p w14:paraId="3AF0A7E9" w14:textId="77777777" w:rsidR="00AB53F5" w:rsidRPr="00666C15" w:rsidRDefault="00AB53F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MediaTek Inc.</w:t>
            </w:r>
          </w:p>
        </w:tc>
        <w:tc>
          <w:tcPr>
            <w:tcW w:w="1340" w:type="dxa"/>
            <w:shd w:val="clear" w:color="auto" w:fill="auto"/>
            <w:vAlign w:val="center"/>
            <w:hideMark/>
          </w:tcPr>
          <w:p w14:paraId="3D665901" w14:textId="77777777" w:rsidR="00AB53F5" w:rsidRPr="00666C15" w:rsidRDefault="00AB53F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 </w:t>
            </w:r>
          </w:p>
        </w:tc>
      </w:tr>
    </w:tbl>
    <w:p w14:paraId="1F7D1531" w14:textId="77777777" w:rsidR="00666C15" w:rsidRPr="00B91E24" w:rsidRDefault="00666C15" w:rsidP="00666C1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B53F5" w:rsidRPr="00666C15" w14:paraId="2149D08D" w14:textId="77777777" w:rsidTr="00505AB0">
        <w:trPr>
          <w:trHeight w:val="240"/>
        </w:trPr>
        <w:tc>
          <w:tcPr>
            <w:tcW w:w="1100" w:type="dxa"/>
            <w:shd w:val="clear" w:color="auto" w:fill="auto"/>
            <w:vAlign w:val="center"/>
            <w:hideMark/>
          </w:tcPr>
          <w:p w14:paraId="235FFD1D" w14:textId="7546165E" w:rsidR="00AB53F5" w:rsidRPr="00666C15" w:rsidRDefault="00F91F02" w:rsidP="00505AB0">
            <w:pPr>
              <w:rPr>
                <w:rFonts w:ascii="Times New Roman" w:eastAsia="Times New Roman" w:hAnsi="Times New Roman"/>
                <w:sz w:val="18"/>
                <w:szCs w:val="18"/>
                <w:lang w:eastAsia="en-GB"/>
              </w:rPr>
            </w:pPr>
            <w:hyperlink r:id="rId75" w:history="1">
              <w:r w:rsidR="00BA112D">
                <w:rPr>
                  <w:rStyle w:val="Hyperlink"/>
                  <w:rFonts w:ascii="Times New Roman" w:eastAsia="Times New Roman" w:hAnsi="Times New Roman"/>
                  <w:sz w:val="18"/>
                  <w:szCs w:val="18"/>
                  <w:lang w:eastAsia="en-GB"/>
                </w:rPr>
                <w:t>R1-142573</w:t>
              </w:r>
            </w:hyperlink>
          </w:p>
        </w:tc>
        <w:tc>
          <w:tcPr>
            <w:tcW w:w="4860" w:type="dxa"/>
            <w:shd w:val="clear" w:color="auto" w:fill="auto"/>
            <w:vAlign w:val="center"/>
            <w:hideMark/>
          </w:tcPr>
          <w:p w14:paraId="347E0246" w14:textId="77777777" w:rsidR="00AB53F5" w:rsidRPr="00666C15" w:rsidRDefault="00AB53F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Basic UE Capability Mode of Operation</w:t>
            </w:r>
          </w:p>
        </w:tc>
        <w:tc>
          <w:tcPr>
            <w:tcW w:w="2800" w:type="dxa"/>
            <w:shd w:val="clear" w:color="auto" w:fill="auto"/>
            <w:vAlign w:val="center"/>
            <w:hideMark/>
          </w:tcPr>
          <w:p w14:paraId="612A0EDF" w14:textId="77777777" w:rsidR="00AB53F5" w:rsidRPr="00666C15" w:rsidRDefault="00AB53F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258959E1" w14:textId="5949994E" w:rsidR="00AB53F5" w:rsidRPr="00666C15" w:rsidRDefault="00AB53F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w:t>
            </w:r>
            <w:hyperlink r:id="rId76" w:history="1">
              <w:r w:rsidR="00BA112D">
                <w:rPr>
                  <w:rStyle w:val="Hyperlink"/>
                  <w:rFonts w:ascii="Times New Roman" w:eastAsia="Times New Roman" w:hAnsi="Times New Roman"/>
                  <w:sz w:val="18"/>
                  <w:szCs w:val="18"/>
                  <w:lang w:eastAsia="en-GB"/>
                </w:rPr>
                <w:t>R1-142463</w:t>
              </w:r>
            </w:hyperlink>
            <w:r w:rsidRPr="00666C15">
              <w:rPr>
                <w:rFonts w:ascii="Times New Roman" w:eastAsia="Times New Roman" w:hAnsi="Times New Roman"/>
                <w:sz w:val="18"/>
                <w:szCs w:val="18"/>
                <w:lang w:eastAsia="en-GB"/>
              </w:rPr>
              <w:t>)</w:t>
            </w:r>
          </w:p>
        </w:tc>
      </w:tr>
    </w:tbl>
    <w:p w14:paraId="1CA2C0CF" w14:textId="77777777" w:rsidR="00666C15" w:rsidRPr="00B91E24" w:rsidRDefault="00666C15" w:rsidP="00666C1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C84A50A" w14:textId="77777777" w:rsidR="00413755" w:rsidRDefault="00413755" w:rsidP="00413755">
      <w:pPr>
        <w:rPr>
          <w:rFonts w:eastAsia="MS Mincho"/>
          <w:lang w:eastAsia="ja-JP"/>
        </w:rPr>
      </w:pPr>
    </w:p>
    <w:p w14:paraId="57BC169F" w14:textId="77777777" w:rsidR="00413755" w:rsidRPr="00AB53F5" w:rsidRDefault="00413755" w:rsidP="00413755">
      <w:pPr>
        <w:rPr>
          <w:rFonts w:eastAsia="MS Mincho"/>
          <w:lang w:eastAsia="ja-JP"/>
        </w:rPr>
      </w:pPr>
      <w:r w:rsidRPr="00AB53F5">
        <w:rPr>
          <w:rFonts w:eastAsia="MS Mincho"/>
          <w:highlight w:val="green"/>
          <w:lang w:eastAsia="ja-JP"/>
        </w:rPr>
        <w:t>Agreements:</w:t>
      </w:r>
    </w:p>
    <w:p w14:paraId="65BCAF1F" w14:textId="77777777" w:rsidR="00413755" w:rsidRDefault="00413755" w:rsidP="00856697">
      <w:pPr>
        <w:pStyle w:val="ListParagraph"/>
        <w:numPr>
          <w:ilvl w:val="0"/>
          <w:numId w:val="174"/>
        </w:numPr>
      </w:pPr>
      <w:r>
        <w:t>When the UL is in 10ms transmission mode, the DL BLER target is 1% at the end of slot 14, the end of the first 10ms radio frame.</w:t>
      </w:r>
    </w:p>
    <w:p w14:paraId="12971E8B" w14:textId="77777777" w:rsidR="00413755" w:rsidRDefault="00413755" w:rsidP="00856697">
      <w:pPr>
        <w:pStyle w:val="ListParagraph"/>
        <w:numPr>
          <w:ilvl w:val="0"/>
          <w:numId w:val="174"/>
        </w:numPr>
      </w:pPr>
      <w:r>
        <w:t>When the UL is in 20ms transmission mode, the DL BLER target is 1% at the end of slot 29, at the end of 20ms duration.</w:t>
      </w:r>
    </w:p>
    <w:p w14:paraId="4A7B6BA6" w14:textId="77777777" w:rsidR="00413755" w:rsidRDefault="00413755" w:rsidP="00856697">
      <w:pPr>
        <w:pStyle w:val="ListParagraph"/>
        <w:numPr>
          <w:ilvl w:val="0"/>
          <w:numId w:val="174"/>
        </w:numPr>
      </w:pPr>
      <w:r>
        <w:t>UE applies a 3-dB reduction to its ILPC SIR target set-point when switching from 10ms to 20ms transmission mode</w:t>
      </w:r>
    </w:p>
    <w:p w14:paraId="7BDD9F22" w14:textId="77777777" w:rsidR="00413755" w:rsidRDefault="00413755" w:rsidP="00856697">
      <w:pPr>
        <w:pStyle w:val="ListParagraph"/>
        <w:numPr>
          <w:ilvl w:val="0"/>
          <w:numId w:val="174"/>
        </w:numPr>
      </w:pPr>
      <w:r>
        <w:t>UE applies a 3-dB increase to its ILPC SIR target set-point when switching from 20ms-tansmission mode to 10ms-transmission mode.</w:t>
      </w:r>
    </w:p>
    <w:p w14:paraId="227E3354" w14:textId="59586BBE" w:rsidR="00413755" w:rsidRDefault="00413755" w:rsidP="00413755">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B53F5" w:rsidRPr="00666C15" w14:paraId="4EE0C674" w14:textId="77777777" w:rsidTr="00505AB0">
        <w:trPr>
          <w:trHeight w:val="240"/>
        </w:trPr>
        <w:tc>
          <w:tcPr>
            <w:tcW w:w="1100" w:type="dxa"/>
            <w:shd w:val="clear" w:color="auto" w:fill="auto"/>
            <w:vAlign w:val="center"/>
            <w:hideMark/>
          </w:tcPr>
          <w:p w14:paraId="4B12177A" w14:textId="6D106211" w:rsidR="00AB53F5" w:rsidRPr="00666C15" w:rsidRDefault="00F91F02" w:rsidP="00505AB0">
            <w:pPr>
              <w:rPr>
                <w:rFonts w:ascii="Times New Roman" w:eastAsia="Times New Roman" w:hAnsi="Times New Roman"/>
                <w:sz w:val="18"/>
                <w:szCs w:val="18"/>
                <w:lang w:eastAsia="en-GB"/>
              </w:rPr>
            </w:pPr>
            <w:hyperlink r:id="rId77" w:history="1">
              <w:r w:rsidR="00BA112D">
                <w:rPr>
                  <w:rStyle w:val="Hyperlink"/>
                  <w:rFonts w:ascii="Times New Roman" w:eastAsia="Times New Roman" w:hAnsi="Times New Roman"/>
                  <w:sz w:val="18"/>
                  <w:szCs w:val="18"/>
                  <w:lang w:eastAsia="en-GB"/>
                </w:rPr>
                <w:t>R1-142461</w:t>
              </w:r>
            </w:hyperlink>
          </w:p>
        </w:tc>
        <w:tc>
          <w:tcPr>
            <w:tcW w:w="4860" w:type="dxa"/>
            <w:shd w:val="clear" w:color="auto" w:fill="auto"/>
            <w:vAlign w:val="center"/>
            <w:hideMark/>
          </w:tcPr>
          <w:p w14:paraId="101B8960" w14:textId="77777777" w:rsidR="00AB53F5" w:rsidRPr="00666C15" w:rsidRDefault="00AB53F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DL Compressed mode operation without SF reduction</w:t>
            </w:r>
          </w:p>
        </w:tc>
        <w:tc>
          <w:tcPr>
            <w:tcW w:w="2800" w:type="dxa"/>
            <w:shd w:val="clear" w:color="auto" w:fill="auto"/>
            <w:vAlign w:val="center"/>
            <w:hideMark/>
          </w:tcPr>
          <w:p w14:paraId="0B71EA7D" w14:textId="77777777" w:rsidR="00AB53F5" w:rsidRPr="00666C15" w:rsidRDefault="00AB53F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2C3D833F" w14:textId="77777777" w:rsidR="00AB53F5" w:rsidRPr="00666C15" w:rsidRDefault="00AB53F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 </w:t>
            </w:r>
          </w:p>
        </w:tc>
      </w:tr>
    </w:tbl>
    <w:p w14:paraId="5E1491A9" w14:textId="77777777" w:rsidR="00666C15" w:rsidRPr="00B91E24" w:rsidRDefault="00666C15" w:rsidP="00666C1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CEA01C0" w14:textId="77777777" w:rsidR="00AB53F5" w:rsidRDefault="00AB53F5" w:rsidP="00666C15">
      <w:pPr>
        <w:rPr>
          <w:rFonts w:ascii="Times New Roman" w:hAnsi="Times New Roman"/>
          <w:b/>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B53F5" w:rsidRPr="00666C15" w14:paraId="7951FCB4" w14:textId="77777777" w:rsidTr="00505AB0">
        <w:trPr>
          <w:trHeight w:val="240"/>
        </w:trPr>
        <w:tc>
          <w:tcPr>
            <w:tcW w:w="1100" w:type="dxa"/>
            <w:shd w:val="clear" w:color="auto" w:fill="auto"/>
            <w:vAlign w:val="center"/>
            <w:hideMark/>
          </w:tcPr>
          <w:p w14:paraId="0851E703" w14:textId="4EB2C84C" w:rsidR="00AB53F5" w:rsidRPr="00666C15" w:rsidRDefault="00F91F02" w:rsidP="00505AB0">
            <w:pPr>
              <w:rPr>
                <w:rFonts w:ascii="Times New Roman" w:eastAsia="Times New Roman" w:hAnsi="Times New Roman"/>
                <w:sz w:val="18"/>
                <w:szCs w:val="18"/>
                <w:lang w:eastAsia="en-GB"/>
              </w:rPr>
            </w:pPr>
            <w:hyperlink r:id="rId78" w:history="1">
              <w:r w:rsidR="00BA112D">
                <w:rPr>
                  <w:rStyle w:val="Hyperlink"/>
                  <w:rFonts w:ascii="Times New Roman" w:eastAsia="Times New Roman" w:hAnsi="Times New Roman"/>
                  <w:sz w:val="18"/>
                  <w:szCs w:val="18"/>
                  <w:lang w:eastAsia="en-GB"/>
                </w:rPr>
                <w:t>R1-142462</w:t>
              </w:r>
            </w:hyperlink>
          </w:p>
        </w:tc>
        <w:tc>
          <w:tcPr>
            <w:tcW w:w="4860" w:type="dxa"/>
            <w:shd w:val="clear" w:color="auto" w:fill="auto"/>
            <w:noWrap/>
            <w:vAlign w:val="center"/>
            <w:hideMark/>
          </w:tcPr>
          <w:p w14:paraId="491823C6" w14:textId="77777777" w:rsidR="00AB53F5" w:rsidRPr="00666C15" w:rsidRDefault="00AB53F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UL FET operation for DCH enhancements</w:t>
            </w:r>
          </w:p>
        </w:tc>
        <w:tc>
          <w:tcPr>
            <w:tcW w:w="2800" w:type="dxa"/>
            <w:shd w:val="clear" w:color="auto" w:fill="auto"/>
            <w:vAlign w:val="center"/>
            <w:hideMark/>
          </w:tcPr>
          <w:p w14:paraId="3E2139EC" w14:textId="77777777" w:rsidR="00AB53F5" w:rsidRPr="00666C15" w:rsidRDefault="00AB53F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1BB7E828" w14:textId="77777777" w:rsidR="00AB53F5" w:rsidRPr="00666C15" w:rsidRDefault="00AB53F5" w:rsidP="00505AB0">
            <w:pPr>
              <w:rPr>
                <w:rFonts w:ascii="Times New Roman" w:eastAsia="Times New Roman" w:hAnsi="Times New Roman"/>
                <w:sz w:val="18"/>
                <w:szCs w:val="18"/>
                <w:lang w:eastAsia="en-GB"/>
              </w:rPr>
            </w:pPr>
            <w:r w:rsidRPr="00666C15">
              <w:rPr>
                <w:rFonts w:ascii="Times New Roman" w:eastAsia="Times New Roman" w:hAnsi="Times New Roman"/>
                <w:sz w:val="18"/>
                <w:szCs w:val="18"/>
                <w:lang w:eastAsia="en-GB"/>
              </w:rPr>
              <w:t> </w:t>
            </w:r>
          </w:p>
        </w:tc>
      </w:tr>
    </w:tbl>
    <w:p w14:paraId="5624E88B" w14:textId="77777777" w:rsidR="00666C15" w:rsidRPr="00B91E24" w:rsidRDefault="00666C15" w:rsidP="00666C1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E83F149" w14:textId="77777777" w:rsidR="00413755" w:rsidRDefault="00413755" w:rsidP="00413755">
      <w:pPr>
        <w:rPr>
          <w:rFonts w:eastAsia="MS Mincho"/>
          <w:lang w:eastAsia="ja-JP"/>
        </w:rPr>
      </w:pPr>
    </w:p>
    <w:p w14:paraId="1252038D" w14:textId="5E7FB4AE" w:rsidR="00413755" w:rsidRDefault="00413755" w:rsidP="00413755">
      <w:pPr>
        <w:rPr>
          <w:rFonts w:eastAsia="MS Mincho"/>
          <w:highlight w:val="cyan"/>
          <w:lang w:eastAsia="ja-JP"/>
        </w:rPr>
      </w:pPr>
      <w:r>
        <w:rPr>
          <w:rFonts w:eastAsia="MS Mincho"/>
          <w:highlight w:val="cyan"/>
          <w:lang w:eastAsia="ja-JP"/>
        </w:rPr>
        <w:t>Email discussion on remaining issues</w:t>
      </w:r>
      <w:r w:rsidR="00AB53F5">
        <w:rPr>
          <w:rFonts w:eastAsia="MS Mincho"/>
          <w:highlight w:val="cyan"/>
          <w:lang w:eastAsia="ja-JP"/>
        </w:rPr>
        <w:t xml:space="preserve"> until 21</w:t>
      </w:r>
      <w:r w:rsidR="00AB53F5" w:rsidRPr="00AB53F5">
        <w:rPr>
          <w:rFonts w:eastAsia="MS Mincho"/>
          <w:highlight w:val="cyan"/>
          <w:vertAlign w:val="superscript"/>
          <w:lang w:eastAsia="ja-JP"/>
        </w:rPr>
        <w:t>st</w:t>
      </w:r>
      <w:r w:rsidR="00AB53F5">
        <w:rPr>
          <w:rFonts w:eastAsia="MS Mincho"/>
          <w:highlight w:val="cyan"/>
          <w:lang w:eastAsia="ja-JP"/>
        </w:rPr>
        <w:t xml:space="preserve"> June</w:t>
      </w:r>
      <w:r>
        <w:rPr>
          <w:rFonts w:eastAsia="MS Mincho"/>
          <w:highlight w:val="cyan"/>
          <w:lang w:eastAsia="ja-JP"/>
        </w:rPr>
        <w:t>, Peyman, Qualcomm</w:t>
      </w:r>
    </w:p>
    <w:p w14:paraId="277F43F6" w14:textId="77777777" w:rsidR="00413755" w:rsidRDefault="00413755" w:rsidP="00413755">
      <w:pPr>
        <w:rPr>
          <w:rFonts w:eastAsia="MS Mincho"/>
          <w:lang w:eastAsia="ja-JP"/>
        </w:rPr>
      </w:pPr>
    </w:p>
    <w:p w14:paraId="585EEFA2" w14:textId="77777777" w:rsidR="00413755" w:rsidRDefault="00413755" w:rsidP="00413755">
      <w:pPr>
        <w:rPr>
          <w:rFonts w:eastAsia="MS Mincho"/>
          <w:lang w:eastAsia="ja-JP"/>
        </w:rPr>
      </w:pPr>
      <w:r>
        <w:rPr>
          <w:rFonts w:eastAsia="MS Mincho"/>
          <w:lang w:eastAsia="ja-JP"/>
        </w:rPr>
        <w:t>Send LS of RAN1 agreements to other RAN groups.</w:t>
      </w:r>
    </w:p>
    <w:tbl>
      <w:tblPr>
        <w:tblW w:w="10100" w:type="dxa"/>
        <w:tblLook w:val="04A0" w:firstRow="1" w:lastRow="0" w:firstColumn="1" w:lastColumn="0" w:noHBand="0" w:noVBand="1"/>
      </w:tblPr>
      <w:tblGrid>
        <w:gridCol w:w="1100"/>
        <w:gridCol w:w="4860"/>
        <w:gridCol w:w="2800"/>
        <w:gridCol w:w="1340"/>
      </w:tblGrid>
      <w:tr w:rsidR="00AB53F5" w:rsidRPr="00AB53F5" w14:paraId="69069E04" w14:textId="77777777" w:rsidTr="00AB53F5">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AC720" w14:textId="565354AF" w:rsidR="00AB53F5" w:rsidRPr="00AB53F5" w:rsidRDefault="00F91F02" w:rsidP="00AB53F5">
            <w:pPr>
              <w:rPr>
                <w:rFonts w:ascii="Times New Roman" w:eastAsia="Times New Roman" w:hAnsi="Times New Roman"/>
                <w:sz w:val="18"/>
                <w:szCs w:val="18"/>
                <w:highlight w:val="green"/>
                <w:lang w:eastAsia="en-GB"/>
              </w:rPr>
            </w:pPr>
            <w:hyperlink r:id="rId79" w:history="1">
              <w:r w:rsidR="00BA112D">
                <w:rPr>
                  <w:rStyle w:val="Hyperlink"/>
                  <w:rFonts w:ascii="Times New Roman" w:eastAsia="Times New Roman" w:hAnsi="Times New Roman"/>
                  <w:sz w:val="18"/>
                  <w:szCs w:val="18"/>
                  <w:highlight w:val="green"/>
                  <w:lang w:eastAsia="en-GB"/>
                </w:rPr>
                <w:t>R1-142708</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FD5FF3A" w14:textId="77777777" w:rsidR="00AB53F5" w:rsidRPr="00AB53F5" w:rsidRDefault="00AB53F5" w:rsidP="00AB53F5">
            <w:pPr>
              <w:rPr>
                <w:rFonts w:ascii="Times New Roman" w:eastAsia="Times New Roman" w:hAnsi="Times New Roman"/>
                <w:sz w:val="18"/>
                <w:szCs w:val="18"/>
                <w:lang w:eastAsia="en-GB"/>
              </w:rPr>
            </w:pPr>
            <w:r w:rsidRPr="00AB53F5">
              <w:rPr>
                <w:rFonts w:ascii="Times New Roman" w:eastAsia="Times New Roman" w:hAnsi="Times New Roman"/>
                <w:sz w:val="18"/>
                <w:szCs w:val="18"/>
                <w:lang w:eastAsia="en-GB"/>
              </w:rPr>
              <w:t>LS on RAN1 Decisions for Enhanced DCH Work Item</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FAD1D6C" w14:textId="77777777" w:rsidR="00AB53F5" w:rsidRPr="00AB53F5" w:rsidRDefault="00AB53F5" w:rsidP="00AB53F5">
            <w:pPr>
              <w:rPr>
                <w:rFonts w:ascii="Times New Roman" w:eastAsia="Times New Roman" w:hAnsi="Times New Roman"/>
                <w:sz w:val="18"/>
                <w:szCs w:val="18"/>
                <w:lang w:eastAsia="en-GB"/>
              </w:rPr>
            </w:pPr>
            <w:r w:rsidRPr="00AB53F5">
              <w:rPr>
                <w:rFonts w:ascii="Times New Roman" w:eastAsia="Times New Roman" w:hAnsi="Times New Roman"/>
                <w:sz w:val="18"/>
                <w:szCs w:val="18"/>
                <w:lang w:eastAsia="en-GB"/>
              </w:rPr>
              <w:t>RAN1, 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F4EB1C4" w14:textId="77777777" w:rsidR="00AB53F5" w:rsidRPr="00AB53F5" w:rsidRDefault="00AB53F5" w:rsidP="00AB53F5">
            <w:pPr>
              <w:rPr>
                <w:rFonts w:ascii="Times New Roman" w:eastAsia="Times New Roman" w:hAnsi="Times New Roman"/>
                <w:sz w:val="18"/>
                <w:szCs w:val="18"/>
                <w:lang w:eastAsia="en-GB"/>
              </w:rPr>
            </w:pPr>
            <w:r w:rsidRPr="00AB53F5">
              <w:rPr>
                <w:rFonts w:ascii="Times New Roman" w:eastAsia="Times New Roman" w:hAnsi="Times New Roman"/>
                <w:sz w:val="18"/>
                <w:szCs w:val="18"/>
                <w:lang w:eastAsia="en-GB"/>
              </w:rPr>
              <w:t> </w:t>
            </w:r>
          </w:p>
        </w:tc>
      </w:tr>
    </w:tbl>
    <w:p w14:paraId="041FFF4A" w14:textId="13B0701C" w:rsidR="00F62A00" w:rsidRPr="00F62A00" w:rsidRDefault="00F62A00" w:rsidP="00AB53F5">
      <w:pPr>
        <w:rPr>
          <w:rFonts w:ascii="Times New Roman" w:hAnsi="Times New Roman"/>
        </w:rPr>
      </w:pPr>
      <w:r w:rsidRPr="00F62A00">
        <w:rPr>
          <w:rFonts w:ascii="Times New Roman" w:hAnsi="Times New Roman"/>
        </w:rPr>
        <w:t>The document was presented by Peyman Razaghi</w:t>
      </w:r>
      <w:r>
        <w:rPr>
          <w:rFonts w:ascii="Times New Roman" w:hAnsi="Times New Roman"/>
        </w:rPr>
        <w:t xml:space="preserve"> </w:t>
      </w:r>
      <w:r w:rsidRPr="00F62A00">
        <w:rPr>
          <w:rFonts w:ascii="Times New Roman" w:hAnsi="Times New Roman"/>
        </w:rPr>
        <w:t>from Qualcomm.</w:t>
      </w:r>
    </w:p>
    <w:p w14:paraId="2E234786" w14:textId="168360C2" w:rsidR="00AB53F5" w:rsidRDefault="00AB53F5" w:rsidP="00AB53F5">
      <w:pPr>
        <w:rPr>
          <w:rFonts w:ascii="Times New Roman" w:hAnsi="Times New Roman"/>
        </w:rPr>
      </w:pPr>
      <w:r w:rsidRPr="00B91E24">
        <w:rPr>
          <w:rFonts w:ascii="Times New Roman" w:hAnsi="Times New Roman"/>
          <w:b/>
        </w:rPr>
        <w:t xml:space="preserve">Decision: </w:t>
      </w:r>
      <w:r>
        <w:rPr>
          <w:rFonts w:ascii="Times New Roman" w:hAnsi="Times New Roman"/>
        </w:rPr>
        <w:t>The document is noted and agreed.</w:t>
      </w:r>
    </w:p>
    <w:p w14:paraId="4923C340" w14:textId="77777777" w:rsidR="00AB53F5" w:rsidRDefault="00AB53F5" w:rsidP="00AB53F5">
      <w:pPr>
        <w:rPr>
          <w:rFonts w:ascii="Times New Roman" w:hAnsi="Times New Roman"/>
        </w:rPr>
      </w:pPr>
    </w:p>
    <w:p w14:paraId="7C0640BE" w14:textId="77777777" w:rsidR="00AB53F5" w:rsidRDefault="00AB53F5" w:rsidP="00AB53F5">
      <w:pPr>
        <w:rPr>
          <w:rFonts w:ascii="Times New Roman" w:hAnsi="Times New Roman"/>
        </w:rPr>
      </w:pPr>
    </w:p>
    <w:p w14:paraId="16EEB8B4" w14:textId="665CE82D" w:rsidR="00AB53F5" w:rsidRDefault="00AB53F5" w:rsidP="00AB53F5">
      <w:pPr>
        <w:rPr>
          <w:rFonts w:ascii="Times New Roman" w:hAnsi="Times New Roman"/>
        </w:rPr>
      </w:pPr>
      <w:r>
        <w:rPr>
          <w:rFonts w:ascii="Times New Roman" w:hAnsi="Times New Roman"/>
        </w:rPr>
        <w:t>Not treated.</w:t>
      </w:r>
    </w:p>
    <w:tbl>
      <w:tblPr>
        <w:tblW w:w="10100" w:type="dxa"/>
        <w:tblLook w:val="04A0" w:firstRow="1" w:lastRow="0" w:firstColumn="1" w:lastColumn="0" w:noHBand="0" w:noVBand="1"/>
      </w:tblPr>
      <w:tblGrid>
        <w:gridCol w:w="1100"/>
        <w:gridCol w:w="4860"/>
        <w:gridCol w:w="2800"/>
        <w:gridCol w:w="1340"/>
      </w:tblGrid>
      <w:tr w:rsidR="00AB53F5" w:rsidRPr="00AB53F5" w14:paraId="2B963E2A" w14:textId="77777777" w:rsidTr="00AB53F5">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FE095" w14:textId="41F9D964" w:rsidR="00AB53F5" w:rsidRPr="00AB53F5" w:rsidRDefault="00F91F02" w:rsidP="00AB53F5">
            <w:pPr>
              <w:rPr>
                <w:rFonts w:ascii="Times New Roman" w:eastAsia="Times New Roman" w:hAnsi="Times New Roman"/>
                <w:sz w:val="18"/>
                <w:szCs w:val="18"/>
                <w:lang w:eastAsia="en-GB"/>
              </w:rPr>
            </w:pPr>
            <w:hyperlink r:id="rId80" w:history="1">
              <w:r w:rsidR="00BA112D">
                <w:rPr>
                  <w:rStyle w:val="Hyperlink"/>
                  <w:rFonts w:ascii="Times New Roman" w:eastAsia="Times New Roman" w:hAnsi="Times New Roman"/>
                  <w:sz w:val="18"/>
                  <w:szCs w:val="18"/>
                  <w:lang w:eastAsia="en-GB"/>
                </w:rPr>
                <w:t>R1-142567</w:t>
              </w:r>
            </w:hyperlink>
          </w:p>
        </w:tc>
        <w:tc>
          <w:tcPr>
            <w:tcW w:w="4860" w:type="dxa"/>
            <w:tcBorders>
              <w:top w:val="single" w:sz="4" w:space="0" w:color="auto"/>
              <w:left w:val="nil"/>
              <w:bottom w:val="single" w:sz="4" w:space="0" w:color="auto"/>
              <w:right w:val="single" w:sz="4" w:space="0" w:color="auto"/>
            </w:tcBorders>
            <w:shd w:val="clear" w:color="auto" w:fill="auto"/>
            <w:noWrap/>
            <w:vAlign w:val="center"/>
            <w:hideMark/>
          </w:tcPr>
          <w:p w14:paraId="4E9780EE" w14:textId="77777777" w:rsidR="00AB53F5" w:rsidRPr="00AB53F5" w:rsidRDefault="00AB53F5" w:rsidP="00AB53F5">
            <w:pPr>
              <w:rPr>
                <w:rFonts w:ascii="Times New Roman" w:eastAsia="Times New Roman" w:hAnsi="Times New Roman"/>
                <w:sz w:val="18"/>
                <w:szCs w:val="18"/>
                <w:lang w:eastAsia="en-GB"/>
              </w:rPr>
            </w:pPr>
            <w:r w:rsidRPr="00AB53F5">
              <w:rPr>
                <w:rFonts w:ascii="Times New Roman" w:eastAsia="Times New Roman" w:hAnsi="Times New Roman"/>
                <w:sz w:val="18"/>
                <w:szCs w:val="18"/>
                <w:lang w:eastAsia="en-GB"/>
              </w:rPr>
              <w:t>UL FET design considerations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53A0B45" w14:textId="77777777" w:rsidR="00AB53F5" w:rsidRPr="00AB53F5" w:rsidRDefault="00AB53F5" w:rsidP="00AB53F5">
            <w:pPr>
              <w:rPr>
                <w:rFonts w:ascii="Times New Roman" w:eastAsia="Times New Roman" w:hAnsi="Times New Roman"/>
                <w:sz w:val="18"/>
                <w:szCs w:val="18"/>
                <w:lang w:eastAsia="en-GB"/>
              </w:rPr>
            </w:pPr>
            <w:r w:rsidRPr="00AB53F5">
              <w:rPr>
                <w:rFonts w:ascii="Times New Roman" w:eastAsia="Times New Roman" w:hAnsi="Times New Roman"/>
                <w:sz w:val="18"/>
                <w:szCs w:val="18"/>
                <w:lang w:eastAsia="en-GB"/>
              </w:rPr>
              <w:t>Qualcomm Incorporated</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ECF239E" w14:textId="77777777" w:rsidR="00AB53F5" w:rsidRPr="00AB53F5" w:rsidRDefault="00AB53F5" w:rsidP="00AB53F5">
            <w:pPr>
              <w:rPr>
                <w:rFonts w:ascii="Times New Roman" w:eastAsia="Times New Roman" w:hAnsi="Times New Roman"/>
                <w:sz w:val="18"/>
                <w:szCs w:val="18"/>
                <w:lang w:eastAsia="en-GB"/>
              </w:rPr>
            </w:pPr>
            <w:r w:rsidRPr="00AB53F5">
              <w:rPr>
                <w:rFonts w:ascii="Times New Roman" w:eastAsia="Times New Roman" w:hAnsi="Times New Roman"/>
                <w:sz w:val="18"/>
                <w:szCs w:val="18"/>
                <w:lang w:eastAsia="en-GB"/>
              </w:rPr>
              <w:t> </w:t>
            </w:r>
          </w:p>
        </w:tc>
      </w:tr>
      <w:tr w:rsidR="00AB53F5" w:rsidRPr="00AB53F5" w14:paraId="0F381C93" w14:textId="77777777" w:rsidTr="00AB53F5">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DDB9BF6" w14:textId="6278D97F" w:rsidR="00AB53F5" w:rsidRPr="00AB53F5" w:rsidRDefault="00F91F02" w:rsidP="00AB53F5">
            <w:pPr>
              <w:rPr>
                <w:rFonts w:ascii="Times New Roman" w:eastAsia="Times New Roman" w:hAnsi="Times New Roman"/>
                <w:sz w:val="18"/>
                <w:szCs w:val="18"/>
                <w:lang w:eastAsia="en-GB"/>
              </w:rPr>
            </w:pPr>
            <w:hyperlink r:id="rId81" w:history="1">
              <w:r w:rsidR="00BA112D">
                <w:rPr>
                  <w:rStyle w:val="Hyperlink"/>
                  <w:rFonts w:ascii="Times New Roman" w:eastAsia="Times New Roman" w:hAnsi="Times New Roman"/>
                  <w:sz w:val="18"/>
                  <w:szCs w:val="18"/>
                  <w:lang w:eastAsia="en-GB"/>
                </w:rPr>
                <w:t>R1-142568</w:t>
              </w:r>
            </w:hyperlink>
          </w:p>
        </w:tc>
        <w:tc>
          <w:tcPr>
            <w:tcW w:w="4860" w:type="dxa"/>
            <w:tcBorders>
              <w:top w:val="nil"/>
              <w:left w:val="nil"/>
              <w:bottom w:val="single" w:sz="4" w:space="0" w:color="auto"/>
              <w:right w:val="single" w:sz="4" w:space="0" w:color="auto"/>
            </w:tcBorders>
            <w:shd w:val="clear" w:color="auto" w:fill="auto"/>
            <w:noWrap/>
            <w:vAlign w:val="center"/>
            <w:hideMark/>
          </w:tcPr>
          <w:p w14:paraId="2CFB09E1" w14:textId="77777777" w:rsidR="00AB53F5" w:rsidRPr="00AB53F5" w:rsidRDefault="00AB53F5" w:rsidP="00AB53F5">
            <w:pPr>
              <w:rPr>
                <w:rFonts w:ascii="Times New Roman" w:eastAsia="Times New Roman" w:hAnsi="Times New Roman"/>
                <w:sz w:val="18"/>
                <w:szCs w:val="18"/>
                <w:lang w:eastAsia="en-GB"/>
              </w:rPr>
            </w:pPr>
            <w:r w:rsidRPr="00AB53F5">
              <w:rPr>
                <w:rFonts w:ascii="Times New Roman" w:eastAsia="Times New Roman" w:hAnsi="Times New Roman"/>
                <w:sz w:val="18"/>
                <w:szCs w:val="18"/>
                <w:lang w:eastAsia="en-GB"/>
              </w:rPr>
              <w:t>Ack channel design for UL FET</w:t>
            </w:r>
          </w:p>
        </w:tc>
        <w:tc>
          <w:tcPr>
            <w:tcW w:w="2800" w:type="dxa"/>
            <w:tcBorders>
              <w:top w:val="nil"/>
              <w:left w:val="nil"/>
              <w:bottom w:val="single" w:sz="4" w:space="0" w:color="auto"/>
              <w:right w:val="single" w:sz="4" w:space="0" w:color="auto"/>
            </w:tcBorders>
            <w:shd w:val="clear" w:color="auto" w:fill="auto"/>
            <w:vAlign w:val="center"/>
            <w:hideMark/>
          </w:tcPr>
          <w:p w14:paraId="35B6CA97" w14:textId="77777777" w:rsidR="00AB53F5" w:rsidRPr="00AB53F5" w:rsidRDefault="00AB53F5" w:rsidP="00AB53F5">
            <w:pPr>
              <w:rPr>
                <w:rFonts w:ascii="Times New Roman" w:eastAsia="Times New Roman" w:hAnsi="Times New Roman"/>
                <w:sz w:val="18"/>
                <w:szCs w:val="18"/>
                <w:lang w:eastAsia="en-GB"/>
              </w:rPr>
            </w:pPr>
            <w:r w:rsidRPr="00AB53F5">
              <w:rPr>
                <w:rFonts w:ascii="Times New Roman" w:eastAsia="Times New Roman" w:hAnsi="Times New Roman"/>
                <w:sz w:val="18"/>
                <w:szCs w:val="18"/>
                <w:lang w:eastAsia="en-GB"/>
              </w:rPr>
              <w:t>Qualcomm Incorporated</w:t>
            </w:r>
          </w:p>
        </w:tc>
        <w:tc>
          <w:tcPr>
            <w:tcW w:w="1340" w:type="dxa"/>
            <w:tcBorders>
              <w:top w:val="nil"/>
              <w:left w:val="nil"/>
              <w:bottom w:val="single" w:sz="4" w:space="0" w:color="auto"/>
              <w:right w:val="single" w:sz="4" w:space="0" w:color="auto"/>
            </w:tcBorders>
            <w:shd w:val="clear" w:color="auto" w:fill="auto"/>
            <w:vAlign w:val="center"/>
            <w:hideMark/>
          </w:tcPr>
          <w:p w14:paraId="4086D221" w14:textId="77777777" w:rsidR="00AB53F5" w:rsidRPr="00AB53F5" w:rsidRDefault="00AB53F5" w:rsidP="00AB53F5">
            <w:pPr>
              <w:rPr>
                <w:rFonts w:ascii="Times New Roman" w:eastAsia="Times New Roman" w:hAnsi="Times New Roman"/>
                <w:sz w:val="18"/>
                <w:szCs w:val="18"/>
                <w:lang w:eastAsia="en-GB"/>
              </w:rPr>
            </w:pPr>
            <w:r w:rsidRPr="00AB53F5">
              <w:rPr>
                <w:rFonts w:ascii="Times New Roman" w:eastAsia="Times New Roman" w:hAnsi="Times New Roman"/>
                <w:sz w:val="18"/>
                <w:szCs w:val="18"/>
                <w:lang w:eastAsia="en-GB"/>
              </w:rPr>
              <w:t> </w:t>
            </w:r>
          </w:p>
        </w:tc>
      </w:tr>
    </w:tbl>
    <w:p w14:paraId="48461219" w14:textId="77777777" w:rsidR="00413755" w:rsidRDefault="00413755" w:rsidP="00413755">
      <w:pPr>
        <w:pStyle w:val="Heading3"/>
        <w:rPr>
          <w:i/>
          <w:iCs/>
        </w:rPr>
      </w:pPr>
      <w:bookmarkStart w:id="32" w:name="_Toc395796965"/>
      <w:r>
        <w:rPr>
          <w:b w:val="0"/>
          <w:bCs w:val="0"/>
          <w:i/>
          <w:iCs/>
        </w:rPr>
        <w:t>CR review</w:t>
      </w:r>
      <w:bookmarkEnd w:id="31"/>
      <w:bookmarkEnd w:id="32"/>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57ECE" w:rsidRPr="00A57ECE" w14:paraId="797E9CE0" w14:textId="77777777" w:rsidTr="00505AB0">
        <w:trPr>
          <w:trHeight w:val="480"/>
        </w:trPr>
        <w:tc>
          <w:tcPr>
            <w:tcW w:w="1100" w:type="dxa"/>
            <w:shd w:val="clear" w:color="auto" w:fill="auto"/>
            <w:vAlign w:val="center"/>
            <w:hideMark/>
          </w:tcPr>
          <w:p w14:paraId="3077E5FE" w14:textId="0DBA8B47" w:rsidR="00A57ECE" w:rsidRPr="00A57ECE" w:rsidRDefault="00F91F02" w:rsidP="00505AB0">
            <w:pPr>
              <w:rPr>
                <w:rFonts w:ascii="Times New Roman" w:eastAsia="Times New Roman" w:hAnsi="Times New Roman"/>
                <w:sz w:val="18"/>
                <w:szCs w:val="18"/>
                <w:lang w:eastAsia="en-GB"/>
              </w:rPr>
            </w:pPr>
            <w:hyperlink r:id="rId82" w:history="1">
              <w:r w:rsidR="00BA112D">
                <w:rPr>
                  <w:rStyle w:val="Hyperlink"/>
                  <w:rFonts w:ascii="Times New Roman" w:eastAsia="Times New Roman" w:hAnsi="Times New Roman"/>
                  <w:sz w:val="18"/>
                  <w:szCs w:val="18"/>
                  <w:lang w:eastAsia="en-GB"/>
                </w:rPr>
                <w:t>R1-142464</w:t>
              </w:r>
            </w:hyperlink>
          </w:p>
        </w:tc>
        <w:tc>
          <w:tcPr>
            <w:tcW w:w="4860" w:type="dxa"/>
            <w:shd w:val="clear" w:color="auto" w:fill="auto"/>
            <w:vAlign w:val="center"/>
            <w:hideMark/>
          </w:tcPr>
          <w:p w14:paraId="02BEFB92" w14:textId="77777777" w:rsidR="00A57ECE" w:rsidRPr="00A57ECE" w:rsidRDefault="00A57ECE" w:rsidP="00505AB0">
            <w:pPr>
              <w:rPr>
                <w:rFonts w:ascii="Times New Roman" w:eastAsia="Times New Roman" w:hAnsi="Times New Roman"/>
                <w:sz w:val="18"/>
                <w:szCs w:val="18"/>
                <w:lang w:eastAsia="en-GB"/>
              </w:rPr>
            </w:pPr>
            <w:r w:rsidRPr="00A57ECE">
              <w:rPr>
                <w:rFonts w:ascii="Times New Roman" w:eastAsia="Times New Roman" w:hAnsi="Times New Roman"/>
                <w:sz w:val="18"/>
                <w:szCs w:val="18"/>
                <w:lang w:eastAsia="en-GB"/>
              </w:rPr>
              <w:t>25.211 CR0316 (Rel-12, B) Introduction of DCH Enhancements</w:t>
            </w:r>
          </w:p>
        </w:tc>
        <w:tc>
          <w:tcPr>
            <w:tcW w:w="2800" w:type="dxa"/>
            <w:shd w:val="clear" w:color="auto" w:fill="auto"/>
            <w:vAlign w:val="center"/>
            <w:hideMark/>
          </w:tcPr>
          <w:p w14:paraId="73C5CFA6" w14:textId="77777777" w:rsidR="00A57ECE" w:rsidRPr="00A57ECE" w:rsidRDefault="00A57ECE" w:rsidP="00505AB0">
            <w:pPr>
              <w:rPr>
                <w:rFonts w:ascii="Times New Roman" w:eastAsia="Times New Roman" w:hAnsi="Times New Roman"/>
                <w:sz w:val="18"/>
                <w:szCs w:val="18"/>
                <w:lang w:eastAsia="en-GB"/>
              </w:rPr>
            </w:pPr>
            <w:r w:rsidRPr="00A57ECE">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06BC1BAE" w14:textId="77777777" w:rsidR="00A57ECE" w:rsidRPr="00A57ECE" w:rsidRDefault="00A57ECE" w:rsidP="00505AB0">
            <w:pPr>
              <w:rPr>
                <w:rFonts w:ascii="Times New Roman" w:eastAsia="Times New Roman" w:hAnsi="Times New Roman"/>
                <w:sz w:val="18"/>
                <w:szCs w:val="18"/>
                <w:lang w:eastAsia="en-GB"/>
              </w:rPr>
            </w:pPr>
            <w:r w:rsidRPr="00A57ECE">
              <w:rPr>
                <w:rFonts w:ascii="Times New Roman" w:eastAsia="Times New Roman" w:hAnsi="Times New Roman"/>
                <w:sz w:val="18"/>
                <w:szCs w:val="18"/>
                <w:lang w:eastAsia="en-GB"/>
              </w:rPr>
              <w:t> </w:t>
            </w:r>
          </w:p>
        </w:tc>
      </w:tr>
    </w:tbl>
    <w:p w14:paraId="454D8B0F" w14:textId="72D853B4" w:rsidR="00A57ECE" w:rsidRDefault="00A57ECE" w:rsidP="00A57ECE">
      <w:pPr>
        <w:rPr>
          <w:rFonts w:eastAsia="MS Mincho"/>
          <w:highlight w:val="cyan"/>
          <w:lang w:eastAsia="ja-JP"/>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w:t>
      </w:r>
      <w:r>
        <w:rPr>
          <w:rFonts w:eastAsia="MS Mincho"/>
          <w:highlight w:val="cyan"/>
          <w:lang w:eastAsia="ja-JP"/>
        </w:rPr>
        <w:t>Email discussion until RAN1#78 on TS25.211 CR, Qualcomm</w:t>
      </w:r>
    </w:p>
    <w:p w14:paraId="37469038" w14:textId="4C6E7A10" w:rsidR="00A57ECE" w:rsidRPr="00B91E24" w:rsidRDefault="00A57ECE" w:rsidP="00A57ECE">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57ECE" w:rsidRPr="00A57ECE" w14:paraId="36862F1E" w14:textId="77777777" w:rsidTr="00505AB0">
        <w:trPr>
          <w:trHeight w:val="480"/>
        </w:trPr>
        <w:tc>
          <w:tcPr>
            <w:tcW w:w="1100" w:type="dxa"/>
            <w:shd w:val="clear" w:color="auto" w:fill="auto"/>
            <w:vAlign w:val="center"/>
            <w:hideMark/>
          </w:tcPr>
          <w:p w14:paraId="1C4B43DF" w14:textId="75BD57D2" w:rsidR="00A57ECE" w:rsidRPr="00A57ECE" w:rsidRDefault="00F91F02" w:rsidP="00505AB0">
            <w:pPr>
              <w:rPr>
                <w:rFonts w:ascii="Times New Roman" w:eastAsia="Times New Roman" w:hAnsi="Times New Roman"/>
                <w:sz w:val="18"/>
                <w:szCs w:val="18"/>
                <w:lang w:eastAsia="en-GB"/>
              </w:rPr>
            </w:pPr>
            <w:hyperlink r:id="rId83" w:history="1">
              <w:r w:rsidR="00BA112D">
                <w:rPr>
                  <w:rStyle w:val="Hyperlink"/>
                  <w:rFonts w:ascii="Times New Roman" w:eastAsia="Times New Roman" w:hAnsi="Times New Roman"/>
                  <w:sz w:val="18"/>
                  <w:szCs w:val="18"/>
                  <w:lang w:eastAsia="en-GB"/>
                </w:rPr>
                <w:t>R1-142600</w:t>
              </w:r>
            </w:hyperlink>
          </w:p>
        </w:tc>
        <w:tc>
          <w:tcPr>
            <w:tcW w:w="4860" w:type="dxa"/>
            <w:shd w:val="clear" w:color="auto" w:fill="auto"/>
            <w:vAlign w:val="center"/>
            <w:hideMark/>
          </w:tcPr>
          <w:p w14:paraId="0E778D2B" w14:textId="77777777" w:rsidR="00A57ECE" w:rsidRPr="00A57ECE" w:rsidRDefault="00A57ECE" w:rsidP="00505AB0">
            <w:pPr>
              <w:rPr>
                <w:rFonts w:ascii="Times New Roman" w:eastAsia="Times New Roman" w:hAnsi="Times New Roman"/>
                <w:sz w:val="18"/>
                <w:szCs w:val="18"/>
                <w:lang w:eastAsia="en-GB"/>
              </w:rPr>
            </w:pPr>
            <w:r w:rsidRPr="00A57ECE">
              <w:rPr>
                <w:rFonts w:ascii="Times New Roman" w:eastAsia="Times New Roman" w:hAnsi="Times New Roman"/>
                <w:sz w:val="18"/>
                <w:szCs w:val="18"/>
                <w:lang w:eastAsia="en-GB"/>
              </w:rPr>
              <w:t>25.212 CR0329R1 (Rel-12, B) Introduction of DCH Enhancements</w:t>
            </w:r>
          </w:p>
        </w:tc>
        <w:tc>
          <w:tcPr>
            <w:tcW w:w="2800" w:type="dxa"/>
            <w:shd w:val="clear" w:color="auto" w:fill="auto"/>
            <w:vAlign w:val="center"/>
            <w:hideMark/>
          </w:tcPr>
          <w:p w14:paraId="1B6F6538" w14:textId="77777777" w:rsidR="00A57ECE" w:rsidRPr="00A57ECE" w:rsidRDefault="00A57ECE" w:rsidP="00505AB0">
            <w:pPr>
              <w:rPr>
                <w:rFonts w:ascii="Times New Roman" w:eastAsia="Times New Roman" w:hAnsi="Times New Roman"/>
                <w:sz w:val="18"/>
                <w:szCs w:val="18"/>
                <w:lang w:eastAsia="en-GB"/>
              </w:rPr>
            </w:pPr>
            <w:r w:rsidRPr="00A57ECE">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1B8ACA78" w14:textId="67BCEDB9" w:rsidR="00A57ECE" w:rsidRPr="00A57ECE" w:rsidRDefault="00A57ECE" w:rsidP="00505AB0">
            <w:pPr>
              <w:rPr>
                <w:rFonts w:ascii="Times New Roman" w:eastAsia="Times New Roman" w:hAnsi="Times New Roman"/>
                <w:sz w:val="18"/>
                <w:szCs w:val="18"/>
                <w:lang w:eastAsia="en-GB"/>
              </w:rPr>
            </w:pPr>
            <w:r w:rsidRPr="00A57ECE">
              <w:rPr>
                <w:rFonts w:ascii="Times New Roman" w:eastAsia="Times New Roman" w:hAnsi="Times New Roman"/>
                <w:sz w:val="18"/>
                <w:szCs w:val="18"/>
                <w:lang w:eastAsia="en-GB"/>
              </w:rPr>
              <w:t>(</w:t>
            </w:r>
            <w:hyperlink r:id="rId84" w:history="1">
              <w:r w:rsidR="00BA112D">
                <w:rPr>
                  <w:rStyle w:val="Hyperlink"/>
                  <w:rFonts w:ascii="Times New Roman" w:eastAsia="Times New Roman" w:hAnsi="Times New Roman"/>
                  <w:sz w:val="18"/>
                  <w:szCs w:val="18"/>
                  <w:lang w:eastAsia="en-GB"/>
                </w:rPr>
                <w:t>R1-142465</w:t>
              </w:r>
            </w:hyperlink>
            <w:r w:rsidRPr="00A57ECE">
              <w:rPr>
                <w:rFonts w:ascii="Times New Roman" w:eastAsia="Times New Roman" w:hAnsi="Times New Roman"/>
                <w:sz w:val="18"/>
                <w:szCs w:val="18"/>
                <w:lang w:eastAsia="en-GB"/>
              </w:rPr>
              <w:t>)</w:t>
            </w:r>
          </w:p>
        </w:tc>
      </w:tr>
    </w:tbl>
    <w:p w14:paraId="48F8B089" w14:textId="43F00B69" w:rsidR="00A57ECE" w:rsidRDefault="00A57ECE" w:rsidP="00A57ECE">
      <w:pPr>
        <w:rPr>
          <w:rFonts w:eastAsia="MS Mincho"/>
          <w:highlight w:val="cyan"/>
          <w:lang w:eastAsia="ja-JP"/>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w:t>
      </w:r>
      <w:r>
        <w:rPr>
          <w:rFonts w:eastAsia="MS Mincho"/>
          <w:highlight w:val="cyan"/>
          <w:lang w:eastAsia="ja-JP"/>
        </w:rPr>
        <w:t>Email discussion until RAN1#78 on TS25.212 CR, Qualcomm</w:t>
      </w:r>
    </w:p>
    <w:p w14:paraId="2917948E" w14:textId="354C3E24" w:rsidR="00A57ECE" w:rsidRPr="00B91E24" w:rsidRDefault="00A57ECE" w:rsidP="00A57ECE">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57ECE" w:rsidRPr="00A57ECE" w14:paraId="5F078CD6" w14:textId="77777777" w:rsidTr="00505AB0">
        <w:trPr>
          <w:trHeight w:val="480"/>
        </w:trPr>
        <w:tc>
          <w:tcPr>
            <w:tcW w:w="1100" w:type="dxa"/>
            <w:shd w:val="clear" w:color="auto" w:fill="auto"/>
            <w:vAlign w:val="center"/>
            <w:hideMark/>
          </w:tcPr>
          <w:p w14:paraId="5CEABAD4" w14:textId="0674ABC0" w:rsidR="00A57ECE" w:rsidRPr="00A57ECE" w:rsidRDefault="00F91F02" w:rsidP="00505AB0">
            <w:pPr>
              <w:rPr>
                <w:rFonts w:ascii="Times New Roman" w:eastAsia="Times New Roman" w:hAnsi="Times New Roman"/>
                <w:sz w:val="18"/>
                <w:szCs w:val="18"/>
                <w:lang w:eastAsia="en-GB"/>
              </w:rPr>
            </w:pPr>
            <w:hyperlink r:id="rId85" w:history="1">
              <w:r w:rsidR="00BA112D">
                <w:rPr>
                  <w:rStyle w:val="Hyperlink"/>
                  <w:rFonts w:ascii="Times New Roman" w:eastAsia="Times New Roman" w:hAnsi="Times New Roman"/>
                  <w:sz w:val="18"/>
                  <w:szCs w:val="18"/>
                  <w:lang w:eastAsia="en-GB"/>
                </w:rPr>
                <w:t>R1-142466</w:t>
              </w:r>
            </w:hyperlink>
          </w:p>
        </w:tc>
        <w:tc>
          <w:tcPr>
            <w:tcW w:w="4860" w:type="dxa"/>
            <w:shd w:val="clear" w:color="auto" w:fill="auto"/>
            <w:vAlign w:val="center"/>
            <w:hideMark/>
          </w:tcPr>
          <w:p w14:paraId="340E5040" w14:textId="77777777" w:rsidR="00A57ECE" w:rsidRPr="00A57ECE" w:rsidRDefault="00A57ECE" w:rsidP="00505AB0">
            <w:pPr>
              <w:rPr>
                <w:rFonts w:ascii="Times New Roman" w:eastAsia="Times New Roman" w:hAnsi="Times New Roman"/>
                <w:sz w:val="18"/>
                <w:szCs w:val="18"/>
                <w:lang w:eastAsia="en-GB"/>
              </w:rPr>
            </w:pPr>
            <w:r w:rsidRPr="00A57ECE">
              <w:rPr>
                <w:rFonts w:ascii="Times New Roman" w:eastAsia="Times New Roman" w:hAnsi="Times New Roman"/>
                <w:sz w:val="18"/>
                <w:szCs w:val="18"/>
                <w:lang w:eastAsia="en-GB"/>
              </w:rPr>
              <w:t>25.214 CR0715 (Rel-12, B) Introduction of DCH Enhancements</w:t>
            </w:r>
          </w:p>
        </w:tc>
        <w:tc>
          <w:tcPr>
            <w:tcW w:w="2800" w:type="dxa"/>
            <w:shd w:val="clear" w:color="auto" w:fill="auto"/>
            <w:vAlign w:val="center"/>
            <w:hideMark/>
          </w:tcPr>
          <w:p w14:paraId="24297D0B" w14:textId="77777777" w:rsidR="00A57ECE" w:rsidRPr="00A57ECE" w:rsidRDefault="00A57ECE" w:rsidP="00505AB0">
            <w:pPr>
              <w:rPr>
                <w:rFonts w:ascii="Times New Roman" w:eastAsia="Times New Roman" w:hAnsi="Times New Roman"/>
                <w:sz w:val="18"/>
                <w:szCs w:val="18"/>
                <w:lang w:eastAsia="en-GB"/>
              </w:rPr>
            </w:pPr>
            <w:r w:rsidRPr="00A57ECE">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66AEE802" w14:textId="77777777" w:rsidR="00A57ECE" w:rsidRPr="00A57ECE" w:rsidRDefault="00A57ECE" w:rsidP="00505AB0">
            <w:pPr>
              <w:rPr>
                <w:rFonts w:ascii="Times New Roman" w:eastAsia="Times New Roman" w:hAnsi="Times New Roman"/>
                <w:sz w:val="18"/>
                <w:szCs w:val="18"/>
                <w:lang w:eastAsia="en-GB"/>
              </w:rPr>
            </w:pPr>
            <w:r w:rsidRPr="00A57ECE">
              <w:rPr>
                <w:rFonts w:ascii="Times New Roman" w:eastAsia="Times New Roman" w:hAnsi="Times New Roman"/>
                <w:sz w:val="18"/>
                <w:szCs w:val="18"/>
                <w:lang w:eastAsia="en-GB"/>
              </w:rPr>
              <w:t> </w:t>
            </w:r>
          </w:p>
        </w:tc>
      </w:tr>
    </w:tbl>
    <w:p w14:paraId="4FC61806" w14:textId="4632358C" w:rsidR="00413755" w:rsidRPr="00A57ECE" w:rsidRDefault="00A57ECE" w:rsidP="0041375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w:t>
      </w:r>
      <w:r w:rsidR="00413755">
        <w:rPr>
          <w:rFonts w:eastAsia="MS Mincho"/>
          <w:highlight w:val="cyan"/>
          <w:lang w:eastAsia="ja-JP"/>
        </w:rPr>
        <w:t xml:space="preserve">Email discussion until RAN1#78 </w:t>
      </w:r>
      <w:r w:rsidR="004C1949">
        <w:rPr>
          <w:rFonts w:eastAsia="MS Mincho"/>
          <w:highlight w:val="cyan"/>
          <w:lang w:eastAsia="ja-JP"/>
        </w:rPr>
        <w:t xml:space="preserve">on TS25.214 CR, </w:t>
      </w:r>
      <w:r>
        <w:rPr>
          <w:rFonts w:eastAsia="MS Mincho"/>
          <w:highlight w:val="cyan"/>
          <w:lang w:eastAsia="ja-JP"/>
        </w:rPr>
        <w:t>Qualcomm</w:t>
      </w:r>
    </w:p>
    <w:p w14:paraId="7D9485BA" w14:textId="77777777" w:rsidR="00413755" w:rsidRDefault="00413755" w:rsidP="00413755"/>
    <w:p w14:paraId="05132BDF" w14:textId="454DCCCA" w:rsidR="00413755" w:rsidRPr="004C1949" w:rsidRDefault="00A57ECE" w:rsidP="00413755">
      <w:pPr>
        <w:rPr>
          <w:rFonts w:eastAsia="MS Mincho"/>
          <w:highlight w:val="cyan"/>
          <w:lang w:eastAsia="ja-JP"/>
        </w:rPr>
      </w:pPr>
      <w:r>
        <w:t>Not treated.</w:t>
      </w:r>
      <w:r w:rsidR="004C1949">
        <w:t xml:space="preserve"> </w:t>
      </w:r>
      <w:r w:rsidR="004C1949">
        <w:rPr>
          <w:rFonts w:eastAsia="MS Mincho"/>
          <w:highlight w:val="cyan"/>
          <w:lang w:eastAsia="ja-JP"/>
        </w:rPr>
        <w:t>Email discussion until RAN1#78 on TS25.300 CR, Qualcomm</w:t>
      </w:r>
    </w:p>
    <w:tbl>
      <w:tblPr>
        <w:tblW w:w="8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
        <w:gridCol w:w="3912"/>
        <w:gridCol w:w="2361"/>
        <w:gridCol w:w="1055"/>
      </w:tblGrid>
      <w:tr w:rsidR="004C1949" w:rsidRPr="00A57ECE" w14:paraId="3E5761A2" w14:textId="77777777" w:rsidTr="004C1949">
        <w:trPr>
          <w:trHeight w:val="240"/>
        </w:trPr>
        <w:tc>
          <w:tcPr>
            <w:tcW w:w="1009" w:type="dxa"/>
            <w:shd w:val="clear" w:color="auto" w:fill="auto"/>
            <w:vAlign w:val="center"/>
            <w:hideMark/>
          </w:tcPr>
          <w:p w14:paraId="246E0D47" w14:textId="342CBD48" w:rsidR="004C1949" w:rsidRPr="00A57ECE" w:rsidRDefault="00F91F02" w:rsidP="00505AB0">
            <w:pPr>
              <w:rPr>
                <w:rFonts w:ascii="Times New Roman" w:eastAsia="Times New Roman" w:hAnsi="Times New Roman"/>
                <w:sz w:val="18"/>
                <w:szCs w:val="18"/>
                <w:lang w:eastAsia="en-GB"/>
              </w:rPr>
            </w:pPr>
            <w:hyperlink r:id="rId86" w:history="1">
              <w:r w:rsidR="00BA112D">
                <w:rPr>
                  <w:rStyle w:val="Hyperlink"/>
                  <w:rFonts w:ascii="Times New Roman" w:eastAsia="Times New Roman" w:hAnsi="Times New Roman"/>
                  <w:sz w:val="18"/>
                  <w:szCs w:val="18"/>
                  <w:lang w:eastAsia="en-GB"/>
                </w:rPr>
                <w:t>R1-142467</w:t>
              </w:r>
            </w:hyperlink>
          </w:p>
        </w:tc>
        <w:tc>
          <w:tcPr>
            <w:tcW w:w="3912" w:type="dxa"/>
            <w:shd w:val="clear" w:color="auto" w:fill="auto"/>
            <w:vAlign w:val="center"/>
            <w:hideMark/>
          </w:tcPr>
          <w:p w14:paraId="2D0020C1" w14:textId="77777777" w:rsidR="004C1949" w:rsidRPr="00A57ECE" w:rsidRDefault="004C1949" w:rsidP="00505AB0">
            <w:pPr>
              <w:rPr>
                <w:rFonts w:ascii="Times New Roman" w:eastAsia="Times New Roman" w:hAnsi="Times New Roman"/>
                <w:sz w:val="18"/>
                <w:szCs w:val="18"/>
                <w:lang w:eastAsia="en-GB"/>
              </w:rPr>
            </w:pPr>
            <w:r w:rsidRPr="00A57ECE">
              <w:rPr>
                <w:rFonts w:ascii="Times New Roman" w:eastAsia="Times New Roman" w:hAnsi="Times New Roman"/>
                <w:sz w:val="18"/>
                <w:szCs w:val="18"/>
                <w:lang w:eastAsia="en-GB"/>
              </w:rPr>
              <w:t>25.300 CR Introduction of DCH Enhancements</w:t>
            </w:r>
          </w:p>
        </w:tc>
        <w:tc>
          <w:tcPr>
            <w:tcW w:w="2361" w:type="dxa"/>
            <w:shd w:val="clear" w:color="auto" w:fill="auto"/>
            <w:vAlign w:val="center"/>
            <w:hideMark/>
          </w:tcPr>
          <w:p w14:paraId="78F55C49" w14:textId="31C083BA" w:rsidR="004C1949" w:rsidRPr="00A57ECE" w:rsidRDefault="004C1949" w:rsidP="00505AB0">
            <w:pPr>
              <w:rPr>
                <w:rFonts w:ascii="Times New Roman" w:eastAsia="Times New Roman" w:hAnsi="Times New Roman"/>
                <w:sz w:val="18"/>
                <w:szCs w:val="18"/>
                <w:lang w:eastAsia="en-GB"/>
              </w:rPr>
            </w:pPr>
            <w:r w:rsidRPr="00A57ECE">
              <w:rPr>
                <w:rFonts w:ascii="Times New Roman" w:eastAsia="Times New Roman" w:hAnsi="Times New Roman"/>
                <w:sz w:val="18"/>
                <w:szCs w:val="18"/>
                <w:lang w:eastAsia="en-GB"/>
              </w:rPr>
              <w:t>Qualcomm Incorporated</w:t>
            </w:r>
          </w:p>
        </w:tc>
        <w:tc>
          <w:tcPr>
            <w:tcW w:w="1055" w:type="dxa"/>
            <w:shd w:val="clear" w:color="auto" w:fill="auto"/>
            <w:vAlign w:val="center"/>
            <w:hideMark/>
          </w:tcPr>
          <w:p w14:paraId="77E243FE" w14:textId="77777777" w:rsidR="004C1949" w:rsidRPr="00A57ECE" w:rsidRDefault="004C1949" w:rsidP="00505AB0">
            <w:pPr>
              <w:rPr>
                <w:rFonts w:ascii="Times New Roman" w:eastAsia="Times New Roman" w:hAnsi="Times New Roman"/>
                <w:sz w:val="18"/>
                <w:szCs w:val="18"/>
                <w:lang w:eastAsia="en-GB"/>
              </w:rPr>
            </w:pPr>
            <w:r w:rsidRPr="00A57ECE">
              <w:rPr>
                <w:rFonts w:ascii="Times New Roman" w:eastAsia="Times New Roman" w:hAnsi="Times New Roman"/>
                <w:sz w:val="18"/>
                <w:szCs w:val="18"/>
                <w:lang w:eastAsia="en-GB"/>
              </w:rPr>
              <w:t> </w:t>
            </w:r>
          </w:p>
        </w:tc>
      </w:tr>
    </w:tbl>
    <w:p w14:paraId="7066F6FF" w14:textId="77777777" w:rsidR="000C399E" w:rsidRPr="00495F65" w:rsidRDefault="000C399E" w:rsidP="000C399E">
      <w:pPr>
        <w:pStyle w:val="Heading2"/>
        <w:widowControl w:val="0"/>
      </w:pPr>
      <w:bookmarkStart w:id="33" w:name="_Toc395796966"/>
      <w:r w:rsidRPr="00495F65">
        <w:t>UMTS Heterogeneous Networks</w:t>
      </w:r>
      <w:r>
        <w:t xml:space="preserve"> Enhancements</w:t>
      </w:r>
      <w:bookmarkEnd w:id="28"/>
      <w:bookmarkEnd w:id="33"/>
    </w:p>
    <w:p w14:paraId="609DA356" w14:textId="626B1830" w:rsidR="000C399E" w:rsidRDefault="000C399E" w:rsidP="000C399E">
      <w:pPr>
        <w:rPr>
          <w:i/>
          <w:iCs/>
        </w:rPr>
      </w:pPr>
      <w:r>
        <w:rPr>
          <w:i/>
        </w:rPr>
        <w:t>W</w:t>
      </w:r>
      <w:r w:rsidRPr="00495F65">
        <w:rPr>
          <w:i/>
        </w:rPr>
        <w:t xml:space="preserve">ID in </w:t>
      </w:r>
      <w:hyperlink r:id="rId87" w:history="1">
        <w:r>
          <w:rPr>
            <w:rStyle w:val="Hyperlink"/>
            <w:i/>
            <w:iCs/>
          </w:rPr>
          <w:t>RP-140463</w:t>
        </w:r>
      </w:hyperlink>
      <w:r>
        <w:rPr>
          <w:i/>
          <w:iCs/>
        </w:rPr>
        <w:t>.</w:t>
      </w:r>
    </w:p>
    <w:p w14:paraId="1A900F95" w14:textId="77777777" w:rsidR="000C399E" w:rsidRPr="0054639F" w:rsidRDefault="000C399E" w:rsidP="000C399E">
      <w:pPr>
        <w:pStyle w:val="Heading3"/>
        <w:rPr>
          <w:rFonts w:eastAsia="MS Mincho"/>
          <w:i/>
          <w:iCs/>
          <w:lang w:eastAsia="ja-JP"/>
        </w:rPr>
      </w:pPr>
      <w:bookmarkStart w:id="34" w:name="_Toc395796967"/>
      <w:r>
        <w:rPr>
          <w:i/>
          <w:iCs/>
        </w:rPr>
        <w:t>Reliability of HS-DPCCH and other uplink channels</w:t>
      </w:r>
      <w:bookmarkEnd w:id="34"/>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70441" w:rsidRPr="00B70441" w14:paraId="3F4F98EA" w14:textId="77777777" w:rsidTr="00B70441">
        <w:trPr>
          <w:trHeight w:val="480"/>
        </w:trPr>
        <w:tc>
          <w:tcPr>
            <w:tcW w:w="1100" w:type="dxa"/>
            <w:shd w:val="clear" w:color="auto" w:fill="auto"/>
            <w:vAlign w:val="center"/>
            <w:hideMark/>
          </w:tcPr>
          <w:p w14:paraId="336EEEBE" w14:textId="5127B830" w:rsidR="00B70441" w:rsidRPr="00B70441" w:rsidRDefault="00F91F02" w:rsidP="00B70441">
            <w:pPr>
              <w:rPr>
                <w:rFonts w:ascii="Times New Roman" w:eastAsia="Times New Roman" w:hAnsi="Times New Roman"/>
                <w:sz w:val="18"/>
                <w:szCs w:val="18"/>
                <w:lang w:eastAsia="en-GB"/>
              </w:rPr>
            </w:pPr>
            <w:hyperlink r:id="rId88" w:history="1">
              <w:r w:rsidR="00BA112D">
                <w:rPr>
                  <w:rStyle w:val="Hyperlink"/>
                  <w:rFonts w:ascii="Times New Roman" w:eastAsia="Times New Roman" w:hAnsi="Times New Roman"/>
                  <w:sz w:val="18"/>
                  <w:szCs w:val="18"/>
                  <w:lang w:eastAsia="en-GB"/>
                </w:rPr>
                <w:t>R1-142034</w:t>
              </w:r>
            </w:hyperlink>
          </w:p>
        </w:tc>
        <w:tc>
          <w:tcPr>
            <w:tcW w:w="4860" w:type="dxa"/>
            <w:shd w:val="clear" w:color="auto" w:fill="auto"/>
            <w:vAlign w:val="center"/>
            <w:hideMark/>
          </w:tcPr>
          <w:p w14:paraId="41C9CC29" w14:textId="77777777" w:rsidR="00B70441" w:rsidRPr="00B70441" w:rsidRDefault="00B70441" w:rsidP="00B70441">
            <w:pPr>
              <w:rPr>
                <w:rFonts w:ascii="Times New Roman" w:eastAsia="Times New Roman" w:hAnsi="Times New Roman"/>
                <w:sz w:val="18"/>
                <w:szCs w:val="18"/>
                <w:lang w:eastAsia="en-GB"/>
              </w:rPr>
            </w:pPr>
            <w:r w:rsidRPr="00B70441">
              <w:rPr>
                <w:rFonts w:ascii="Times New Roman" w:eastAsia="Times New Roman" w:hAnsi="Times New Roman"/>
                <w:sz w:val="18"/>
                <w:szCs w:val="18"/>
                <w:lang w:eastAsia="en-GB"/>
              </w:rPr>
              <w:t>Considerations on introducing a second pilot for HetNet SHO</w:t>
            </w:r>
          </w:p>
        </w:tc>
        <w:tc>
          <w:tcPr>
            <w:tcW w:w="2800" w:type="dxa"/>
            <w:shd w:val="clear" w:color="auto" w:fill="auto"/>
            <w:vAlign w:val="center"/>
            <w:hideMark/>
          </w:tcPr>
          <w:p w14:paraId="75AA1244" w14:textId="77777777" w:rsidR="00B70441" w:rsidRPr="00B70441" w:rsidRDefault="00B70441" w:rsidP="00B70441">
            <w:pPr>
              <w:rPr>
                <w:rFonts w:ascii="Times New Roman" w:eastAsia="Times New Roman" w:hAnsi="Times New Roman"/>
                <w:sz w:val="18"/>
                <w:szCs w:val="18"/>
                <w:lang w:eastAsia="en-GB"/>
              </w:rPr>
            </w:pPr>
            <w:r w:rsidRPr="00B70441">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188B9E96" w14:textId="77777777" w:rsidR="00B70441" w:rsidRPr="00B70441" w:rsidRDefault="00B70441" w:rsidP="00B70441">
            <w:pPr>
              <w:rPr>
                <w:rFonts w:ascii="Times New Roman" w:eastAsia="Times New Roman" w:hAnsi="Times New Roman"/>
                <w:sz w:val="18"/>
                <w:szCs w:val="18"/>
                <w:lang w:eastAsia="en-GB"/>
              </w:rPr>
            </w:pPr>
            <w:r w:rsidRPr="00B70441">
              <w:rPr>
                <w:rFonts w:ascii="Times New Roman" w:eastAsia="Times New Roman" w:hAnsi="Times New Roman"/>
                <w:sz w:val="18"/>
                <w:szCs w:val="18"/>
                <w:lang w:eastAsia="en-GB"/>
              </w:rPr>
              <w:t> </w:t>
            </w:r>
          </w:p>
        </w:tc>
      </w:tr>
    </w:tbl>
    <w:p w14:paraId="13AB803D" w14:textId="77777777" w:rsidR="000C399E" w:rsidRPr="00B70441" w:rsidRDefault="000C399E" w:rsidP="00856697">
      <w:pPr>
        <w:pStyle w:val="ListParagraph"/>
        <w:numPr>
          <w:ilvl w:val="0"/>
          <w:numId w:val="177"/>
        </w:numPr>
        <w:spacing w:after="0"/>
        <w:ind w:left="714" w:hanging="357"/>
        <w:rPr>
          <w:lang w:val="en-US"/>
        </w:rPr>
      </w:pPr>
      <w:r w:rsidRPr="00B70441">
        <w:rPr>
          <w:lang w:val="en-US"/>
        </w:rPr>
        <w:t>Observation 1: Having the E-DPCCH offset power relative to the power of the 2ndary pilot would lead to unnecessary power consumption at the UE and interference at the LPN.</w:t>
      </w:r>
    </w:p>
    <w:p w14:paraId="40C3C744" w14:textId="41C0F23C" w:rsidR="000C399E" w:rsidRPr="00B70441" w:rsidRDefault="000C399E" w:rsidP="00856697">
      <w:pPr>
        <w:pStyle w:val="ListParagraph"/>
        <w:numPr>
          <w:ilvl w:val="0"/>
          <w:numId w:val="177"/>
        </w:numPr>
        <w:spacing w:after="0"/>
        <w:ind w:left="714" w:hanging="357"/>
        <w:rPr>
          <w:lang w:val="en-US"/>
        </w:rPr>
      </w:pPr>
      <w:r w:rsidRPr="00B70441">
        <w:rPr>
          <w:lang w:val="en-US"/>
        </w:rPr>
        <w:t>Observation 2: Happy Bit that is currently carried by the E-DPCCH does not need to be updated frequently.</w:t>
      </w:r>
    </w:p>
    <w:p w14:paraId="31C0431C" w14:textId="77777777" w:rsidR="000C399E" w:rsidRPr="00B70441" w:rsidRDefault="000C399E" w:rsidP="00856697">
      <w:pPr>
        <w:pStyle w:val="ListParagraph"/>
        <w:numPr>
          <w:ilvl w:val="0"/>
          <w:numId w:val="177"/>
        </w:numPr>
        <w:spacing w:after="0"/>
        <w:ind w:left="714" w:hanging="357"/>
        <w:rPr>
          <w:lang w:val="en-US"/>
        </w:rPr>
      </w:pPr>
      <w:r w:rsidRPr="00B70441">
        <w:rPr>
          <w:lang w:val="en-US"/>
        </w:rPr>
        <w:t>Proposal 1: The Happy Bit is carried by a new Happy Channel (HCH), (or alternatively in the CQI field of the HS-DPCCH), as well as on the E-DPCCH.</w:t>
      </w:r>
    </w:p>
    <w:p w14:paraId="37DB66FC" w14:textId="77777777" w:rsidR="000C399E" w:rsidRPr="00B70441" w:rsidRDefault="000C399E" w:rsidP="00856697">
      <w:pPr>
        <w:pStyle w:val="ListParagraph"/>
        <w:numPr>
          <w:ilvl w:val="0"/>
          <w:numId w:val="177"/>
        </w:numPr>
        <w:spacing w:after="0"/>
        <w:ind w:left="714" w:hanging="357"/>
        <w:rPr>
          <w:lang w:val="en-US"/>
        </w:rPr>
      </w:pPr>
      <w:r w:rsidRPr="00B70441">
        <w:rPr>
          <w:lang w:val="en-US"/>
        </w:rPr>
        <w:t>Proposal 2: Use the virtual pilot scheme as the 2ndary pilot.</w:t>
      </w:r>
    </w:p>
    <w:p w14:paraId="770A94E8" w14:textId="101E2270" w:rsidR="000C399E" w:rsidRDefault="00B70441" w:rsidP="000C399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F1BE7FE" w14:textId="77777777" w:rsidR="00B70441" w:rsidRPr="005F209E" w:rsidRDefault="00B70441" w:rsidP="000C399E">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70441" w:rsidRPr="00B70441" w14:paraId="71416CF1" w14:textId="77777777" w:rsidTr="00505AB0">
        <w:trPr>
          <w:trHeight w:val="480"/>
        </w:trPr>
        <w:tc>
          <w:tcPr>
            <w:tcW w:w="1100" w:type="dxa"/>
            <w:shd w:val="clear" w:color="auto" w:fill="auto"/>
            <w:vAlign w:val="center"/>
            <w:hideMark/>
          </w:tcPr>
          <w:p w14:paraId="18D8137E" w14:textId="2316DF14" w:rsidR="00B70441" w:rsidRPr="00B70441" w:rsidRDefault="00F91F02" w:rsidP="00505AB0">
            <w:pPr>
              <w:rPr>
                <w:rFonts w:ascii="Times New Roman" w:eastAsia="Times New Roman" w:hAnsi="Times New Roman"/>
                <w:sz w:val="18"/>
                <w:szCs w:val="18"/>
                <w:lang w:eastAsia="en-GB"/>
              </w:rPr>
            </w:pPr>
            <w:hyperlink r:id="rId89" w:history="1">
              <w:r w:rsidR="00BA112D">
                <w:rPr>
                  <w:rStyle w:val="Hyperlink"/>
                  <w:rFonts w:ascii="Times New Roman" w:eastAsia="Times New Roman" w:hAnsi="Times New Roman"/>
                  <w:sz w:val="18"/>
                  <w:szCs w:val="18"/>
                  <w:lang w:eastAsia="en-GB"/>
                </w:rPr>
                <w:t>R1-142414</w:t>
              </w:r>
            </w:hyperlink>
          </w:p>
        </w:tc>
        <w:tc>
          <w:tcPr>
            <w:tcW w:w="4860" w:type="dxa"/>
            <w:shd w:val="clear" w:color="auto" w:fill="auto"/>
            <w:vAlign w:val="center"/>
            <w:hideMark/>
          </w:tcPr>
          <w:p w14:paraId="34708996" w14:textId="77777777" w:rsidR="00B70441" w:rsidRPr="00B70441" w:rsidRDefault="00B70441" w:rsidP="00505AB0">
            <w:pPr>
              <w:rPr>
                <w:rFonts w:ascii="Times New Roman" w:eastAsia="Times New Roman" w:hAnsi="Times New Roman"/>
                <w:sz w:val="18"/>
                <w:szCs w:val="18"/>
                <w:lang w:eastAsia="en-GB"/>
              </w:rPr>
            </w:pPr>
            <w:r w:rsidRPr="00B70441">
              <w:rPr>
                <w:rFonts w:ascii="Times New Roman" w:eastAsia="Times New Roman" w:hAnsi="Times New Roman"/>
                <w:sz w:val="18"/>
                <w:szCs w:val="18"/>
                <w:lang w:eastAsia="en-GB"/>
              </w:rPr>
              <w:t>On Control Channel Robustness for Secondary Pilot and ILPC Restriction Schemes</w:t>
            </w:r>
          </w:p>
        </w:tc>
        <w:tc>
          <w:tcPr>
            <w:tcW w:w="2800" w:type="dxa"/>
            <w:shd w:val="clear" w:color="auto" w:fill="auto"/>
            <w:vAlign w:val="center"/>
            <w:hideMark/>
          </w:tcPr>
          <w:p w14:paraId="5C5B1DE7" w14:textId="77777777" w:rsidR="00B70441" w:rsidRPr="00B70441" w:rsidRDefault="00B70441" w:rsidP="00505AB0">
            <w:pPr>
              <w:rPr>
                <w:rFonts w:ascii="Times New Roman" w:eastAsia="Times New Roman" w:hAnsi="Times New Roman"/>
                <w:sz w:val="18"/>
                <w:szCs w:val="18"/>
                <w:lang w:eastAsia="en-GB"/>
              </w:rPr>
            </w:pPr>
            <w:r w:rsidRPr="00B70441">
              <w:rPr>
                <w:rFonts w:ascii="Times New Roman" w:eastAsia="Times New Roman" w:hAnsi="Times New Roman"/>
                <w:sz w:val="18"/>
                <w:szCs w:val="18"/>
                <w:lang w:eastAsia="en-GB"/>
              </w:rPr>
              <w:t>Ericsson</w:t>
            </w:r>
          </w:p>
        </w:tc>
        <w:tc>
          <w:tcPr>
            <w:tcW w:w="1340" w:type="dxa"/>
            <w:shd w:val="clear" w:color="auto" w:fill="auto"/>
            <w:vAlign w:val="center"/>
            <w:hideMark/>
          </w:tcPr>
          <w:p w14:paraId="2E96FBAA" w14:textId="77777777" w:rsidR="00B70441" w:rsidRPr="00B70441" w:rsidRDefault="00B70441" w:rsidP="00505AB0">
            <w:pPr>
              <w:rPr>
                <w:rFonts w:ascii="Times New Roman" w:eastAsia="Times New Roman" w:hAnsi="Times New Roman"/>
                <w:sz w:val="18"/>
                <w:szCs w:val="18"/>
                <w:lang w:eastAsia="en-GB"/>
              </w:rPr>
            </w:pPr>
            <w:r w:rsidRPr="00B70441">
              <w:rPr>
                <w:rFonts w:ascii="Times New Roman" w:eastAsia="Times New Roman" w:hAnsi="Times New Roman"/>
                <w:sz w:val="18"/>
                <w:szCs w:val="18"/>
                <w:lang w:eastAsia="en-GB"/>
              </w:rPr>
              <w:t> </w:t>
            </w:r>
          </w:p>
        </w:tc>
      </w:tr>
    </w:tbl>
    <w:p w14:paraId="41161D8E" w14:textId="77777777" w:rsidR="000C399E" w:rsidRPr="00251C29" w:rsidRDefault="000C399E" w:rsidP="00856697">
      <w:pPr>
        <w:pStyle w:val="ListParagraph"/>
        <w:numPr>
          <w:ilvl w:val="0"/>
          <w:numId w:val="175"/>
        </w:numPr>
        <w:spacing w:after="0"/>
        <w:ind w:left="714" w:hanging="357"/>
        <w:rPr>
          <w:lang w:eastAsia="zh-CN"/>
        </w:rPr>
      </w:pPr>
      <w:r w:rsidRPr="00251C29">
        <w:rPr>
          <w:lang w:eastAsia="zh-CN"/>
        </w:rPr>
        <w:t>Proposal 1: For the secondary pilot scheme, it shall be possible to set E-DPCCH relative the secondary pilot in order to guarantee reliable reception of scheduling information in the serving cell.</w:t>
      </w:r>
    </w:p>
    <w:p w14:paraId="0878AF86" w14:textId="77777777" w:rsidR="000C399E" w:rsidRPr="00251C29" w:rsidRDefault="000C399E" w:rsidP="00856697">
      <w:pPr>
        <w:pStyle w:val="ListParagraph"/>
        <w:numPr>
          <w:ilvl w:val="0"/>
          <w:numId w:val="175"/>
        </w:numPr>
        <w:spacing w:after="0"/>
        <w:ind w:left="714" w:hanging="357"/>
        <w:rPr>
          <w:lang w:eastAsia="zh-CN"/>
        </w:rPr>
      </w:pPr>
      <w:r w:rsidRPr="00251C29">
        <w:rPr>
          <w:lang w:eastAsia="zh-CN"/>
        </w:rPr>
        <w:t>Proposal 2: Discuss and agree on a solution for ensuring reliable TPC loops. This is equally relevant for both the ILPC restriction and secondary pilot approaches.</w:t>
      </w:r>
    </w:p>
    <w:p w14:paraId="18F2607A" w14:textId="77777777" w:rsidR="000C399E" w:rsidRDefault="000C399E" w:rsidP="00856697">
      <w:pPr>
        <w:pStyle w:val="ListParagraph"/>
        <w:numPr>
          <w:ilvl w:val="0"/>
          <w:numId w:val="175"/>
        </w:numPr>
        <w:spacing w:after="0"/>
        <w:ind w:left="714" w:hanging="357"/>
        <w:rPr>
          <w:lang w:eastAsia="zh-CN"/>
        </w:rPr>
      </w:pPr>
      <w:r w:rsidRPr="00251C29">
        <w:rPr>
          <w:lang w:eastAsia="zh-CN"/>
        </w:rPr>
        <w:t>Proposal 3: If secondary pilot is not included in Rel-12, consider if specification changes are required to enable ILPC restriction operation with good performance.</w:t>
      </w:r>
    </w:p>
    <w:p w14:paraId="256BF606" w14:textId="1C9FFC27" w:rsidR="000C399E" w:rsidRDefault="00B70441" w:rsidP="000C399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09927D4" w14:textId="77777777" w:rsidR="00B70441" w:rsidRPr="005F209E" w:rsidRDefault="00B70441" w:rsidP="000C399E">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70441" w:rsidRPr="00B70441" w14:paraId="61F2E175" w14:textId="77777777" w:rsidTr="00505AB0">
        <w:trPr>
          <w:trHeight w:val="240"/>
        </w:trPr>
        <w:tc>
          <w:tcPr>
            <w:tcW w:w="1100" w:type="dxa"/>
            <w:shd w:val="clear" w:color="auto" w:fill="auto"/>
            <w:vAlign w:val="center"/>
            <w:hideMark/>
          </w:tcPr>
          <w:p w14:paraId="37C7F87A" w14:textId="507D7ABF" w:rsidR="00B70441" w:rsidRPr="00B70441" w:rsidRDefault="00F91F02" w:rsidP="00505AB0">
            <w:pPr>
              <w:rPr>
                <w:rFonts w:ascii="Times New Roman" w:eastAsia="Times New Roman" w:hAnsi="Times New Roman"/>
                <w:sz w:val="18"/>
                <w:szCs w:val="18"/>
                <w:lang w:eastAsia="en-GB"/>
              </w:rPr>
            </w:pPr>
            <w:hyperlink r:id="rId90" w:history="1">
              <w:r w:rsidR="00BA112D">
                <w:rPr>
                  <w:rStyle w:val="Hyperlink"/>
                  <w:rFonts w:ascii="Times New Roman" w:eastAsia="Times New Roman" w:hAnsi="Times New Roman"/>
                  <w:sz w:val="18"/>
                  <w:szCs w:val="18"/>
                  <w:lang w:eastAsia="en-GB"/>
                </w:rPr>
                <w:t>R1-142468</w:t>
              </w:r>
            </w:hyperlink>
          </w:p>
        </w:tc>
        <w:tc>
          <w:tcPr>
            <w:tcW w:w="4860" w:type="dxa"/>
            <w:shd w:val="clear" w:color="auto" w:fill="auto"/>
            <w:vAlign w:val="center"/>
            <w:hideMark/>
          </w:tcPr>
          <w:p w14:paraId="0D9420B0" w14:textId="77777777" w:rsidR="00B70441" w:rsidRPr="00B70441" w:rsidRDefault="00B70441" w:rsidP="00505AB0">
            <w:pPr>
              <w:rPr>
                <w:rFonts w:ascii="Times New Roman" w:eastAsia="Times New Roman" w:hAnsi="Times New Roman"/>
                <w:sz w:val="18"/>
                <w:szCs w:val="18"/>
                <w:lang w:eastAsia="en-GB"/>
              </w:rPr>
            </w:pPr>
            <w:r w:rsidRPr="00B70441">
              <w:rPr>
                <w:rFonts w:ascii="Times New Roman" w:eastAsia="Times New Roman" w:hAnsi="Times New Roman"/>
                <w:sz w:val="18"/>
                <w:szCs w:val="18"/>
                <w:lang w:eastAsia="en-GB"/>
              </w:rPr>
              <w:t>Link Simulation Results for Secondary Pilot</w:t>
            </w:r>
          </w:p>
        </w:tc>
        <w:tc>
          <w:tcPr>
            <w:tcW w:w="2800" w:type="dxa"/>
            <w:shd w:val="clear" w:color="auto" w:fill="auto"/>
            <w:vAlign w:val="center"/>
            <w:hideMark/>
          </w:tcPr>
          <w:p w14:paraId="06B6B48A" w14:textId="77777777" w:rsidR="00B70441" w:rsidRPr="00B70441" w:rsidRDefault="00B70441" w:rsidP="00505AB0">
            <w:pPr>
              <w:rPr>
                <w:rFonts w:ascii="Times New Roman" w:eastAsia="Times New Roman" w:hAnsi="Times New Roman"/>
                <w:sz w:val="18"/>
                <w:szCs w:val="18"/>
                <w:lang w:eastAsia="en-GB"/>
              </w:rPr>
            </w:pPr>
            <w:r w:rsidRPr="00B70441">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2A38D93E" w14:textId="77777777" w:rsidR="00B70441" w:rsidRPr="00B70441" w:rsidRDefault="00B70441" w:rsidP="00505AB0">
            <w:pPr>
              <w:rPr>
                <w:rFonts w:ascii="Times New Roman" w:eastAsia="Times New Roman" w:hAnsi="Times New Roman"/>
                <w:sz w:val="18"/>
                <w:szCs w:val="18"/>
                <w:lang w:eastAsia="en-GB"/>
              </w:rPr>
            </w:pPr>
            <w:r w:rsidRPr="00B70441">
              <w:rPr>
                <w:rFonts w:ascii="Times New Roman" w:eastAsia="Times New Roman" w:hAnsi="Times New Roman"/>
                <w:sz w:val="18"/>
                <w:szCs w:val="18"/>
                <w:lang w:eastAsia="en-GB"/>
              </w:rPr>
              <w:t> </w:t>
            </w:r>
          </w:p>
        </w:tc>
      </w:tr>
    </w:tbl>
    <w:p w14:paraId="164281C8" w14:textId="77777777" w:rsidR="000C399E" w:rsidRPr="00251C29" w:rsidRDefault="000C399E" w:rsidP="00856697">
      <w:pPr>
        <w:pStyle w:val="ListParagraph"/>
        <w:numPr>
          <w:ilvl w:val="0"/>
          <w:numId w:val="176"/>
        </w:numPr>
        <w:spacing w:after="0"/>
        <w:ind w:left="714" w:hanging="357"/>
      </w:pPr>
      <w:r w:rsidRPr="00251C29">
        <w:t>Proposal: Secondary pilot is adopted as the solution for UL/DL imbalances in Rel-12</w:t>
      </w:r>
    </w:p>
    <w:p w14:paraId="10798D8E" w14:textId="4E99CAAE" w:rsidR="000C399E" w:rsidRDefault="00B70441" w:rsidP="000C399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D0146CE" w14:textId="77777777" w:rsidR="00B70441" w:rsidRPr="005F209E" w:rsidRDefault="00B70441" w:rsidP="000C399E">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70441" w:rsidRPr="00B70441" w14:paraId="5BE89417" w14:textId="77777777" w:rsidTr="00505AB0">
        <w:trPr>
          <w:trHeight w:val="240"/>
        </w:trPr>
        <w:tc>
          <w:tcPr>
            <w:tcW w:w="1100" w:type="dxa"/>
            <w:shd w:val="clear" w:color="auto" w:fill="auto"/>
            <w:vAlign w:val="center"/>
            <w:hideMark/>
          </w:tcPr>
          <w:p w14:paraId="7ED59688" w14:textId="30E3EF63" w:rsidR="00B70441" w:rsidRPr="00B70441" w:rsidRDefault="00F91F02" w:rsidP="00505AB0">
            <w:pPr>
              <w:rPr>
                <w:rFonts w:ascii="Times New Roman" w:eastAsia="Times New Roman" w:hAnsi="Times New Roman"/>
                <w:sz w:val="18"/>
                <w:szCs w:val="18"/>
                <w:lang w:eastAsia="en-GB"/>
              </w:rPr>
            </w:pPr>
            <w:hyperlink r:id="rId91" w:history="1">
              <w:r w:rsidR="00BA112D">
                <w:rPr>
                  <w:rStyle w:val="Hyperlink"/>
                  <w:rFonts w:ascii="Times New Roman" w:eastAsia="Times New Roman" w:hAnsi="Times New Roman"/>
                  <w:sz w:val="18"/>
                  <w:szCs w:val="18"/>
                  <w:lang w:eastAsia="en-GB"/>
                </w:rPr>
                <w:t>R1-142549</w:t>
              </w:r>
            </w:hyperlink>
          </w:p>
        </w:tc>
        <w:tc>
          <w:tcPr>
            <w:tcW w:w="4860" w:type="dxa"/>
            <w:shd w:val="clear" w:color="auto" w:fill="auto"/>
            <w:vAlign w:val="center"/>
            <w:hideMark/>
          </w:tcPr>
          <w:p w14:paraId="62FCCE13" w14:textId="77777777" w:rsidR="00B70441" w:rsidRPr="00B70441" w:rsidRDefault="00B70441" w:rsidP="00505AB0">
            <w:pPr>
              <w:rPr>
                <w:rFonts w:ascii="Times New Roman" w:eastAsia="Times New Roman" w:hAnsi="Times New Roman"/>
                <w:sz w:val="18"/>
                <w:szCs w:val="18"/>
                <w:lang w:eastAsia="en-GB"/>
              </w:rPr>
            </w:pPr>
            <w:r w:rsidRPr="00B70441">
              <w:rPr>
                <w:rFonts w:ascii="Times New Roman" w:eastAsia="Times New Roman" w:hAnsi="Times New Roman"/>
                <w:sz w:val="18"/>
                <w:szCs w:val="18"/>
                <w:lang w:eastAsia="en-GB"/>
              </w:rPr>
              <w:t>Evaluation of HS-DPCCH solutions</w:t>
            </w:r>
          </w:p>
        </w:tc>
        <w:tc>
          <w:tcPr>
            <w:tcW w:w="2800" w:type="dxa"/>
            <w:shd w:val="clear" w:color="auto" w:fill="auto"/>
            <w:vAlign w:val="center"/>
            <w:hideMark/>
          </w:tcPr>
          <w:p w14:paraId="177A93AF" w14:textId="77777777" w:rsidR="00B70441" w:rsidRPr="00B70441" w:rsidRDefault="00B70441" w:rsidP="00505AB0">
            <w:pPr>
              <w:rPr>
                <w:rFonts w:ascii="Times New Roman" w:eastAsia="Times New Roman" w:hAnsi="Times New Roman"/>
                <w:sz w:val="18"/>
                <w:szCs w:val="18"/>
                <w:lang w:eastAsia="en-GB"/>
              </w:rPr>
            </w:pPr>
            <w:r w:rsidRPr="00B70441">
              <w:rPr>
                <w:rFonts w:ascii="Times New Roman" w:eastAsia="Times New Roman" w:hAnsi="Times New Roman"/>
                <w:sz w:val="18"/>
                <w:szCs w:val="18"/>
                <w:lang w:eastAsia="en-GB"/>
              </w:rPr>
              <w:t>Huawei, HiSilicon</w:t>
            </w:r>
          </w:p>
        </w:tc>
        <w:tc>
          <w:tcPr>
            <w:tcW w:w="1340" w:type="dxa"/>
            <w:shd w:val="clear" w:color="auto" w:fill="auto"/>
            <w:vAlign w:val="center"/>
            <w:hideMark/>
          </w:tcPr>
          <w:p w14:paraId="54805FD0" w14:textId="77777777" w:rsidR="00B70441" w:rsidRPr="00B70441" w:rsidRDefault="00B70441" w:rsidP="00505AB0">
            <w:pPr>
              <w:rPr>
                <w:rFonts w:ascii="Times New Roman" w:eastAsia="Times New Roman" w:hAnsi="Times New Roman"/>
                <w:sz w:val="18"/>
                <w:szCs w:val="18"/>
                <w:lang w:eastAsia="en-GB"/>
              </w:rPr>
            </w:pPr>
            <w:r w:rsidRPr="00B70441">
              <w:rPr>
                <w:rFonts w:ascii="Times New Roman" w:eastAsia="Times New Roman" w:hAnsi="Times New Roman"/>
                <w:sz w:val="18"/>
                <w:szCs w:val="18"/>
                <w:lang w:eastAsia="en-GB"/>
              </w:rPr>
              <w:t> </w:t>
            </w:r>
          </w:p>
        </w:tc>
      </w:tr>
    </w:tbl>
    <w:p w14:paraId="6417BA1E" w14:textId="77777777" w:rsidR="000C399E" w:rsidRPr="00B70441" w:rsidRDefault="000C399E" w:rsidP="00856697">
      <w:pPr>
        <w:pStyle w:val="ListParagraph"/>
        <w:numPr>
          <w:ilvl w:val="0"/>
          <w:numId w:val="176"/>
        </w:numPr>
        <w:spacing w:after="0"/>
        <w:ind w:left="714" w:hanging="357"/>
        <w:rPr>
          <w:lang w:val="en-US" w:eastAsia="zh-CN"/>
        </w:rPr>
      </w:pPr>
      <w:r w:rsidRPr="00B70441">
        <w:rPr>
          <w:lang w:val="en-US" w:eastAsia="zh-CN"/>
        </w:rPr>
        <w:t xml:space="preserve">Observation 1: For the secondary pilot solution Option 1 the required E-DPCCH C/P varies for different imbalance values. The update of E-DPCCH C/P needs to be done by RRC signaling and this implies a certain delay. </w:t>
      </w:r>
    </w:p>
    <w:p w14:paraId="7D4BF539" w14:textId="77777777" w:rsidR="000C399E" w:rsidRPr="00B70441" w:rsidRDefault="000C399E" w:rsidP="00856697">
      <w:pPr>
        <w:pStyle w:val="ListParagraph"/>
        <w:numPr>
          <w:ilvl w:val="0"/>
          <w:numId w:val="176"/>
        </w:numPr>
        <w:spacing w:after="0"/>
        <w:ind w:left="714" w:hanging="357"/>
        <w:rPr>
          <w:lang w:val="en-US" w:eastAsia="zh-CN"/>
        </w:rPr>
      </w:pPr>
      <w:r w:rsidRPr="00B70441">
        <w:rPr>
          <w:lang w:val="en-US" w:eastAsia="zh-CN"/>
        </w:rPr>
        <w:t>Observation 2: The baseline solution and the secondary pilot solution Option 2 perform slightly better than secondary pilot solution Option 1, and the secondary pilot solution Option 2 performs similar to the baseline solution.</w:t>
      </w:r>
    </w:p>
    <w:p w14:paraId="660B9439" w14:textId="77777777" w:rsidR="000C399E" w:rsidRPr="00B70441" w:rsidRDefault="000C399E" w:rsidP="00856697">
      <w:pPr>
        <w:pStyle w:val="ListParagraph"/>
        <w:numPr>
          <w:ilvl w:val="0"/>
          <w:numId w:val="176"/>
        </w:numPr>
        <w:spacing w:after="0"/>
        <w:ind w:left="714" w:hanging="357"/>
        <w:rPr>
          <w:lang w:val="en-US" w:eastAsia="zh-CN"/>
        </w:rPr>
      </w:pPr>
      <w:r w:rsidRPr="00B70441">
        <w:rPr>
          <w:lang w:val="en-US" w:eastAsia="zh-CN"/>
        </w:rPr>
        <w:t>Observation 3: It is not clear how secondary pilot solution Option 2 would work in boosting scenario.</w:t>
      </w:r>
    </w:p>
    <w:p w14:paraId="65424D1C" w14:textId="3506459F" w:rsidR="000C399E" w:rsidRDefault="00B70441" w:rsidP="000C399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CA9B71C" w14:textId="77777777" w:rsidR="00B70441" w:rsidRDefault="00B70441" w:rsidP="000C399E">
      <w:pPr>
        <w:rPr>
          <w:rFonts w:eastAsia="MS Mincho"/>
          <w:lang w:eastAsia="ja-JP"/>
        </w:rPr>
      </w:pPr>
    </w:p>
    <w:p w14:paraId="410832AA" w14:textId="77777777" w:rsidR="00B70441" w:rsidRPr="00B70441" w:rsidRDefault="00B70441" w:rsidP="00B70441">
      <w:pPr>
        <w:rPr>
          <w:rFonts w:eastAsia="MS Mincho"/>
          <w:lang w:eastAsia="ja-JP"/>
        </w:rPr>
      </w:pPr>
      <w:r w:rsidRPr="00B70441">
        <w:rPr>
          <w:rFonts w:eastAsia="MS Mincho"/>
          <w:lang w:eastAsia="ja-JP"/>
        </w:rPr>
        <w:t>Conclusion on HS-DPCCH reliability solution</w:t>
      </w:r>
    </w:p>
    <w:p w14:paraId="61639970" w14:textId="77777777" w:rsidR="000C399E" w:rsidRPr="00B70441" w:rsidRDefault="000C399E" w:rsidP="000C399E">
      <w:pPr>
        <w:rPr>
          <w:rFonts w:eastAsia="MS Mincho"/>
          <w:lang w:eastAsia="ja-JP"/>
        </w:rPr>
      </w:pPr>
      <w:r w:rsidRPr="00B70441">
        <w:rPr>
          <w:rFonts w:eastAsia="MS Mincho"/>
          <w:highlight w:val="green"/>
          <w:lang w:eastAsia="ja-JP"/>
        </w:rPr>
        <w:t>Agreements:</w:t>
      </w:r>
    </w:p>
    <w:p w14:paraId="45024949" w14:textId="77777777" w:rsidR="000C399E" w:rsidRDefault="000C399E" w:rsidP="00856697">
      <w:pPr>
        <w:pStyle w:val="ListParagraph"/>
        <w:numPr>
          <w:ilvl w:val="0"/>
          <w:numId w:val="178"/>
        </w:numPr>
      </w:pPr>
      <w:r w:rsidRPr="00605B3D">
        <w:t>Secondary pilot</w:t>
      </w:r>
      <w:r>
        <w:t xml:space="preserve"> (DPCCH2)</w:t>
      </w:r>
      <w:r w:rsidRPr="00605B3D">
        <w:t xml:space="preserve"> is introduced </w:t>
      </w:r>
      <w:r>
        <w:t xml:space="preserve">as solution for HS-DPCCH reliability. The network is allowed not to configure the secondary pilot (it is optional for the network to use the secondary pilot). </w:t>
      </w:r>
    </w:p>
    <w:p w14:paraId="03C24912" w14:textId="77777777" w:rsidR="000C399E" w:rsidRDefault="000C399E" w:rsidP="00856697">
      <w:pPr>
        <w:pStyle w:val="ListParagraph"/>
        <w:numPr>
          <w:ilvl w:val="0"/>
          <w:numId w:val="178"/>
        </w:numPr>
      </w:pPr>
      <w:r>
        <w:t xml:space="preserve">E-DPCCH power is relative to DPCCH. </w:t>
      </w:r>
    </w:p>
    <w:p w14:paraId="4F79D8F5" w14:textId="77777777" w:rsidR="000C399E" w:rsidRDefault="000C399E" w:rsidP="00856697">
      <w:pPr>
        <w:pStyle w:val="ListParagraph"/>
        <w:numPr>
          <w:ilvl w:val="0"/>
          <w:numId w:val="178"/>
        </w:numPr>
      </w:pPr>
      <w:r w:rsidRPr="009372F9">
        <w:t>Increase the range of power offset beta_ec/beta_c. Table 1B in 25.213 should be extend up to 151/15.</w:t>
      </w:r>
    </w:p>
    <w:p w14:paraId="1085094C" w14:textId="77777777" w:rsidR="000C399E" w:rsidRDefault="000C399E" w:rsidP="00856697">
      <w:pPr>
        <w:pStyle w:val="ListParagraph"/>
        <w:numPr>
          <w:ilvl w:val="0"/>
          <w:numId w:val="178"/>
        </w:numPr>
      </w:pPr>
      <w:r>
        <w:t>Slot format for DPCCH2 (8,2). TPC bits on DPCCH2 carry the DL power control commands for F-DPCH transmitted from the serving HS-DSCH cell. TPC bits on DPCCH carry the DL power control commands for F-DPCH transmitted from the non-serving HS-DSCH cell.</w:t>
      </w:r>
    </w:p>
    <w:p w14:paraId="5AC2575D" w14:textId="77777777" w:rsidR="000C399E" w:rsidRDefault="000C399E" w:rsidP="00856697">
      <w:pPr>
        <w:pStyle w:val="ListParagraph"/>
        <w:numPr>
          <w:ilvl w:val="0"/>
          <w:numId w:val="178"/>
        </w:numPr>
      </w:pPr>
      <w:r>
        <w:t>DPCCH2 is turned ON/OFF by RRC.</w:t>
      </w:r>
    </w:p>
    <w:p w14:paraId="6C9E71CF" w14:textId="77777777" w:rsidR="000C399E" w:rsidRPr="00FA1C4B" w:rsidRDefault="000C399E" w:rsidP="00856697">
      <w:pPr>
        <w:pStyle w:val="ListParagraph"/>
        <w:numPr>
          <w:ilvl w:val="0"/>
          <w:numId w:val="178"/>
        </w:numPr>
      </w:pPr>
      <w:r>
        <w:t>DPCCH power control is not affected.</w:t>
      </w:r>
    </w:p>
    <w:p w14:paraId="12447B69" w14:textId="77777777" w:rsidR="000C399E" w:rsidRPr="00B70441" w:rsidRDefault="000C399E" w:rsidP="000C399E">
      <w:pPr>
        <w:rPr>
          <w:rFonts w:eastAsia="MS Mincho"/>
          <w:lang w:eastAsia="ja-JP"/>
        </w:rPr>
      </w:pPr>
      <w:r w:rsidRPr="00B70441">
        <w:rPr>
          <w:rFonts w:eastAsia="MS Mincho"/>
          <w:lang w:eastAsia="ja-JP"/>
        </w:rPr>
        <w:t>Open issues. Come back on Wednesday:</w:t>
      </w:r>
    </w:p>
    <w:p w14:paraId="683F1627" w14:textId="77777777" w:rsidR="000C399E" w:rsidRPr="00371CE3" w:rsidRDefault="000C399E" w:rsidP="00856697">
      <w:pPr>
        <w:pStyle w:val="ListParagraph"/>
        <w:numPr>
          <w:ilvl w:val="0"/>
          <w:numId w:val="179"/>
        </w:numPr>
      </w:pPr>
      <w:r w:rsidRPr="00371CE3">
        <w:t>Channelization code</w:t>
      </w:r>
    </w:p>
    <w:p w14:paraId="5741BA0C" w14:textId="77777777" w:rsidR="000C399E" w:rsidRDefault="000C399E" w:rsidP="00856697">
      <w:pPr>
        <w:pStyle w:val="ListParagraph"/>
        <w:numPr>
          <w:ilvl w:val="0"/>
          <w:numId w:val="179"/>
        </w:numPr>
      </w:pPr>
      <w:r w:rsidRPr="00371CE3">
        <w:t>Maximum power scaling for DPCCH2</w:t>
      </w:r>
      <w:r>
        <w:t>: DPCCH2 is always power scaled with HS-DPCCH.</w:t>
      </w:r>
    </w:p>
    <w:p w14:paraId="0F8B3D12" w14:textId="77777777" w:rsidR="000C399E" w:rsidRPr="00900BCF" w:rsidRDefault="000C399E" w:rsidP="00856697">
      <w:pPr>
        <w:pStyle w:val="ListParagraph"/>
        <w:numPr>
          <w:ilvl w:val="0"/>
          <w:numId w:val="179"/>
        </w:numPr>
      </w:pPr>
      <w:r>
        <w:lastRenderedPageBreak/>
        <w:t>Uplink synchronization criterion to be checked. Possibly reuse DPCCH2 instead of DPCCH.</w:t>
      </w:r>
    </w:p>
    <w:p w14:paraId="6BB2A5CA" w14:textId="77777777" w:rsidR="000C399E" w:rsidRDefault="000C399E" w:rsidP="00856697">
      <w:pPr>
        <w:pStyle w:val="ListParagraph"/>
        <w:numPr>
          <w:ilvl w:val="0"/>
          <w:numId w:val="179"/>
        </w:numPr>
      </w:pPr>
      <w:r>
        <w:t>Consider transmitting DPCCH2 only when HS-DPCCH is transmitted (the behaviour will be the same as CPC today)</w:t>
      </w:r>
    </w:p>
    <w:p w14:paraId="3F8F36CF" w14:textId="77777777" w:rsidR="000C399E" w:rsidRDefault="000C399E" w:rsidP="00856697">
      <w:pPr>
        <w:pStyle w:val="ListParagraph"/>
        <w:numPr>
          <w:ilvl w:val="0"/>
          <w:numId w:val="179"/>
        </w:numPr>
      </w:pPr>
      <w:r>
        <w:t xml:space="preserve">F-DPCH2 transmission. The serving DSCH cell transmits uplink TPC commands for DPCCH2.  </w:t>
      </w:r>
    </w:p>
    <w:p w14:paraId="10821806" w14:textId="69E05134" w:rsidR="00B70441" w:rsidRDefault="00B70441" w:rsidP="000C399E">
      <w:pPr>
        <w:rPr>
          <w:rFonts w:eastAsia="MS Mincho"/>
          <w:b/>
          <w:lang w:eastAsia="ja-JP"/>
        </w:rPr>
      </w:pPr>
      <w:r w:rsidRPr="000647DF">
        <w:rPr>
          <w:rFonts w:eastAsia="MS Mincho"/>
          <w:b/>
          <w:lang w:eastAsia="ja-JP"/>
        </w:rPr>
        <w:t>Wednesday 21</w:t>
      </w:r>
      <w:r w:rsidRPr="000647DF">
        <w:rPr>
          <w:rFonts w:eastAsia="MS Mincho"/>
          <w:b/>
          <w:vertAlign w:val="superscript"/>
          <w:lang w:eastAsia="ja-JP"/>
        </w:rPr>
        <w:t>st</w:t>
      </w:r>
      <w:r w:rsidRPr="000647DF">
        <w:rPr>
          <w:rFonts w:eastAsia="MS Mincho"/>
          <w:b/>
          <w:lang w:eastAsia="ja-JP"/>
        </w:rPr>
        <w:t xml:space="preserve"> </w:t>
      </w:r>
    </w:p>
    <w:p w14:paraId="5DC7FF0D" w14:textId="77777777" w:rsidR="000647DF" w:rsidRPr="00B70441" w:rsidRDefault="000647DF" w:rsidP="000647DF">
      <w:pPr>
        <w:rPr>
          <w:rFonts w:eastAsia="MS Mincho"/>
          <w:lang w:eastAsia="ja-JP"/>
        </w:rPr>
      </w:pPr>
      <w:r w:rsidRPr="00B70441">
        <w:rPr>
          <w:rFonts w:eastAsia="MS Mincho"/>
          <w:highlight w:val="green"/>
          <w:lang w:eastAsia="ja-JP"/>
        </w:rPr>
        <w:t>Agreements:</w:t>
      </w:r>
    </w:p>
    <w:p w14:paraId="6E4E5E4A" w14:textId="77777777" w:rsidR="000647DF" w:rsidRDefault="000647DF" w:rsidP="006A32EE">
      <w:pPr>
        <w:numPr>
          <w:ilvl w:val="0"/>
          <w:numId w:val="96"/>
        </w:numPr>
        <w:rPr>
          <w:rFonts w:eastAsia="MS Mincho"/>
          <w:lang w:eastAsia="ja-JP"/>
        </w:rPr>
      </w:pPr>
      <w:r>
        <w:rPr>
          <w:rFonts w:eastAsia="MS Mincho"/>
          <w:lang w:eastAsia="ja-JP"/>
        </w:rPr>
        <w:t xml:space="preserve">Uplink synchronization: 25.214 Section 4.3.1.3 – add DPCCH2 </w:t>
      </w:r>
    </w:p>
    <w:p w14:paraId="4F842662" w14:textId="77777777" w:rsidR="000647DF" w:rsidRPr="003E0A28" w:rsidRDefault="000647DF" w:rsidP="006A32EE">
      <w:pPr>
        <w:numPr>
          <w:ilvl w:val="0"/>
          <w:numId w:val="96"/>
        </w:numPr>
        <w:rPr>
          <w:rFonts w:eastAsia="MS Mincho"/>
          <w:lang w:eastAsia="ja-JP"/>
        </w:rPr>
      </w:pPr>
      <w:r>
        <w:rPr>
          <w:rFonts w:eastAsia="MS Mincho"/>
          <w:lang w:eastAsia="ja-JP"/>
        </w:rPr>
        <w:t>F-DPCH2 transmission. The serving DSCH cell transmits uplink TPC commands for DPCCH2. Two F-DPCH non-colliding resources are used.</w:t>
      </w:r>
    </w:p>
    <w:p w14:paraId="1BC14DDA" w14:textId="77777777" w:rsidR="000647DF" w:rsidRDefault="000647DF" w:rsidP="000647DF">
      <w:pPr>
        <w:ind w:left="360"/>
        <w:rPr>
          <w:rFonts w:eastAsia="MS Mincho"/>
          <w:lang w:eastAsia="ja-JP"/>
        </w:rPr>
      </w:pPr>
    </w:p>
    <w:p w14:paraId="61D46C46" w14:textId="0E4EB91B" w:rsidR="000647DF" w:rsidRDefault="000647DF" w:rsidP="000647DF">
      <w:pPr>
        <w:rPr>
          <w:rFonts w:eastAsia="MS Mincho"/>
          <w:lang w:eastAsia="ja-JP"/>
        </w:rPr>
      </w:pPr>
      <w:r w:rsidRPr="00D8792E">
        <w:rPr>
          <w:rFonts w:eastAsia="MS Mincho"/>
          <w:highlight w:val="cyan"/>
          <w:lang w:eastAsia="ja-JP"/>
        </w:rPr>
        <w:t>Email discussion on remaining details of secondary pil</w:t>
      </w:r>
      <w:r>
        <w:rPr>
          <w:rFonts w:eastAsia="MS Mincho"/>
          <w:highlight w:val="cyan"/>
          <w:lang w:eastAsia="ja-JP"/>
        </w:rPr>
        <w:t xml:space="preserve">ot solution, until May </w:t>
      </w:r>
      <w:r>
        <w:rPr>
          <w:rFonts w:eastAsia="MS Mincho" w:hint="eastAsia"/>
          <w:highlight w:val="cyan"/>
          <w:lang w:eastAsia="ja-JP"/>
        </w:rPr>
        <w:t>29</w:t>
      </w:r>
      <w:r w:rsidRPr="000647DF">
        <w:rPr>
          <w:rFonts w:eastAsia="MS Mincho"/>
          <w:highlight w:val="cyan"/>
          <w:vertAlign w:val="superscript"/>
          <w:lang w:eastAsia="ja-JP"/>
        </w:rPr>
        <w:t>th</w:t>
      </w:r>
      <w:r>
        <w:rPr>
          <w:rFonts w:eastAsia="MS Mincho"/>
          <w:highlight w:val="cyan"/>
          <w:lang w:eastAsia="ja-JP"/>
        </w:rPr>
        <w:t xml:space="preserve"> </w:t>
      </w:r>
      <w:r w:rsidRPr="00D8792E">
        <w:rPr>
          <w:rFonts w:eastAsia="MS Mincho"/>
          <w:highlight w:val="cyan"/>
          <w:lang w:eastAsia="ja-JP"/>
        </w:rPr>
        <w:t>, Huawei</w:t>
      </w:r>
    </w:p>
    <w:p w14:paraId="2D4AAF98" w14:textId="77777777" w:rsidR="000647DF" w:rsidRDefault="000647DF" w:rsidP="000647DF">
      <w:pPr>
        <w:rPr>
          <w:lang w:eastAsia="ja-JP"/>
        </w:rPr>
      </w:pPr>
      <w:r>
        <w:rPr>
          <w:lang w:eastAsia="ja-JP"/>
        </w:rPr>
        <w:t>The following is conditionally agreed to the email discussion</w:t>
      </w:r>
    </w:p>
    <w:p w14:paraId="253F1EDB" w14:textId="3E0E0CF9" w:rsidR="000647DF" w:rsidRPr="00D2095C" w:rsidRDefault="000647DF" w:rsidP="00F15705">
      <w:pPr>
        <w:numPr>
          <w:ilvl w:val="0"/>
          <w:numId w:val="96"/>
        </w:numPr>
        <w:rPr>
          <w:rFonts w:eastAsia="MS Mincho"/>
          <w:lang w:eastAsia="ja-JP"/>
        </w:rPr>
      </w:pPr>
      <w:r w:rsidRPr="0001002C">
        <w:rPr>
          <w:rFonts w:eastAsia="MS Mincho"/>
          <w:lang w:eastAsia="ja-JP"/>
        </w:rPr>
        <w:t>Channelization code</w:t>
      </w:r>
      <w:r>
        <w:rPr>
          <w:rFonts w:eastAsia="MS Mincho"/>
          <w:lang w:eastAsia="ja-JP"/>
        </w:rPr>
        <w:t xml:space="preserve"> [41]  (The reference document for the channelization code performance is R1-112172</w:t>
      </w:r>
      <w:r w:rsidR="00F15705">
        <w:rPr>
          <w:rFonts w:eastAsia="MS Mincho"/>
          <w:lang w:eastAsia="ja-JP"/>
        </w:rPr>
        <w:t xml:space="preserve"> –</w:t>
      </w:r>
      <w:r w:rsidR="00F15705" w:rsidRPr="00F15705">
        <w:t xml:space="preserve"> </w:t>
      </w:r>
      <w:r w:rsidR="00F15705">
        <w:t xml:space="preserve">note that </w:t>
      </w:r>
      <w:r w:rsidR="00F15705" w:rsidRPr="00F15705">
        <w:rPr>
          <w:rFonts w:eastAsia="MS Mincho"/>
          <w:lang w:eastAsia="ja-JP"/>
        </w:rPr>
        <w:t xml:space="preserve">the simulations in R1-112172 were used to select the code number for S-DPCCH at </w:t>
      </w:r>
      <w:r w:rsidR="00F15705">
        <w:rPr>
          <w:rFonts w:eastAsia="MS Mincho"/>
          <w:lang w:eastAsia="ja-JP"/>
        </w:rPr>
        <w:t>RAN1#66</w:t>
      </w:r>
      <w:r w:rsidR="00F15705" w:rsidRPr="00F15705">
        <w:rPr>
          <w:rFonts w:eastAsia="MS Mincho"/>
          <w:lang w:eastAsia="ja-JP"/>
        </w:rPr>
        <w:t>, and now those same simulations are proposed to be used for selecting the code number for HS-DPCCH</w:t>
      </w:r>
      <w:r>
        <w:rPr>
          <w:rFonts w:eastAsia="MS Mincho"/>
          <w:lang w:eastAsia="ja-JP"/>
        </w:rPr>
        <w:t>)</w:t>
      </w:r>
    </w:p>
    <w:p w14:paraId="018F79B9" w14:textId="77777777" w:rsidR="000647DF" w:rsidRPr="00F1285B" w:rsidRDefault="000647DF" w:rsidP="006A32EE">
      <w:pPr>
        <w:numPr>
          <w:ilvl w:val="0"/>
          <w:numId w:val="96"/>
        </w:numPr>
        <w:rPr>
          <w:rFonts w:eastAsia="MS Mincho"/>
          <w:lang w:eastAsia="ja-JP"/>
        </w:rPr>
      </w:pPr>
      <w:r>
        <w:rPr>
          <w:rFonts w:eastAsia="MS Mincho"/>
          <w:lang w:eastAsia="ja-JP"/>
        </w:rPr>
        <w:t>Maximum power scaling for D</w:t>
      </w:r>
      <w:r w:rsidRPr="00876B4A">
        <w:rPr>
          <w:rFonts w:eastAsia="MS Mincho"/>
          <w:lang w:eastAsia="ja-JP"/>
        </w:rPr>
        <w:t xml:space="preserve">PCCH2: DPCCH2 is always power scaled with </w:t>
      </w:r>
      <w:r>
        <w:rPr>
          <w:rFonts w:eastAsia="MS Mincho"/>
          <w:lang w:eastAsia="ja-JP"/>
        </w:rPr>
        <w:t>HS-DPCCH</w:t>
      </w:r>
    </w:p>
    <w:p w14:paraId="783D7097" w14:textId="77777777" w:rsidR="000647DF" w:rsidRDefault="000647DF" w:rsidP="006A32EE">
      <w:pPr>
        <w:numPr>
          <w:ilvl w:val="0"/>
          <w:numId w:val="96"/>
        </w:numPr>
        <w:rPr>
          <w:rFonts w:eastAsia="MS Mincho"/>
          <w:lang w:eastAsia="ja-JP"/>
        </w:rPr>
      </w:pPr>
      <w:r>
        <w:rPr>
          <w:rFonts w:eastAsia="MS Mincho"/>
          <w:lang w:eastAsia="ja-JP"/>
        </w:rPr>
        <w:t>Should the non-serving cell be aware of the presence of DPCCH2?</w:t>
      </w:r>
    </w:p>
    <w:p w14:paraId="68154E82" w14:textId="77777777" w:rsidR="000647DF" w:rsidRPr="00B75E96" w:rsidRDefault="000647DF" w:rsidP="006A32EE">
      <w:pPr>
        <w:numPr>
          <w:ilvl w:val="0"/>
          <w:numId w:val="96"/>
        </w:numPr>
        <w:rPr>
          <w:rFonts w:eastAsia="MS Mincho"/>
          <w:lang w:eastAsia="ja-JP"/>
        </w:rPr>
      </w:pPr>
      <w:r w:rsidRPr="00F1285B">
        <w:rPr>
          <w:rFonts w:eastAsia="MS Mincho"/>
          <w:lang w:eastAsia="ja-JP"/>
        </w:rPr>
        <w:t>DPCCH2</w:t>
      </w:r>
      <w:r>
        <w:rPr>
          <w:rFonts w:eastAsia="MS Mincho"/>
          <w:lang w:eastAsia="ja-JP"/>
        </w:rPr>
        <w:t xml:space="preserve"> is only transmitted</w:t>
      </w:r>
      <w:r w:rsidRPr="00F1285B">
        <w:rPr>
          <w:rFonts w:eastAsia="MS Mincho"/>
          <w:lang w:eastAsia="ja-JP"/>
        </w:rPr>
        <w:t xml:space="preserve"> when HS-DPCCH is transmitted (the behaviour will be the same as </w:t>
      </w:r>
      <w:r>
        <w:rPr>
          <w:rFonts w:eastAsia="MS Mincho"/>
          <w:lang w:eastAsia="ja-JP"/>
        </w:rPr>
        <w:t xml:space="preserve">the existing </w:t>
      </w:r>
      <w:r w:rsidRPr="00F1285B">
        <w:rPr>
          <w:rFonts w:eastAsia="MS Mincho"/>
          <w:lang w:eastAsia="ja-JP"/>
        </w:rPr>
        <w:t>CPC)</w:t>
      </w:r>
    </w:p>
    <w:p w14:paraId="5D982C7A" w14:textId="77777777" w:rsidR="00B70441" w:rsidRPr="00371CE3" w:rsidRDefault="00B70441" w:rsidP="000C399E">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70441" w:rsidRPr="00B70441" w14:paraId="43B04ECD" w14:textId="77777777" w:rsidTr="00505AB0">
        <w:trPr>
          <w:trHeight w:val="240"/>
        </w:trPr>
        <w:tc>
          <w:tcPr>
            <w:tcW w:w="1100" w:type="dxa"/>
            <w:shd w:val="clear" w:color="auto" w:fill="auto"/>
            <w:vAlign w:val="center"/>
            <w:hideMark/>
          </w:tcPr>
          <w:p w14:paraId="061F8072" w14:textId="3928C164" w:rsidR="00B70441" w:rsidRPr="00B70441" w:rsidRDefault="00F91F02" w:rsidP="00505AB0">
            <w:pPr>
              <w:rPr>
                <w:rFonts w:ascii="Times New Roman" w:eastAsia="Times New Roman" w:hAnsi="Times New Roman"/>
                <w:sz w:val="18"/>
                <w:szCs w:val="18"/>
                <w:lang w:eastAsia="en-GB"/>
              </w:rPr>
            </w:pPr>
            <w:hyperlink r:id="rId92" w:history="1">
              <w:r w:rsidR="00BA112D">
                <w:rPr>
                  <w:rStyle w:val="Hyperlink"/>
                  <w:rFonts w:ascii="Times New Roman" w:eastAsia="Times New Roman" w:hAnsi="Times New Roman"/>
                  <w:sz w:val="18"/>
                  <w:szCs w:val="18"/>
                  <w:lang w:eastAsia="en-GB"/>
                </w:rPr>
                <w:t>R1-142550</w:t>
              </w:r>
            </w:hyperlink>
          </w:p>
        </w:tc>
        <w:tc>
          <w:tcPr>
            <w:tcW w:w="4860" w:type="dxa"/>
            <w:shd w:val="clear" w:color="auto" w:fill="auto"/>
            <w:vAlign w:val="center"/>
            <w:hideMark/>
          </w:tcPr>
          <w:p w14:paraId="018F4718" w14:textId="77777777" w:rsidR="00B70441" w:rsidRPr="00B70441" w:rsidRDefault="00B70441" w:rsidP="00505AB0">
            <w:pPr>
              <w:rPr>
                <w:rFonts w:ascii="Times New Roman" w:eastAsia="Times New Roman" w:hAnsi="Times New Roman"/>
                <w:sz w:val="18"/>
                <w:szCs w:val="18"/>
                <w:lang w:eastAsia="en-GB"/>
              </w:rPr>
            </w:pPr>
            <w:r w:rsidRPr="00B70441">
              <w:rPr>
                <w:rFonts w:ascii="Times New Roman" w:eastAsia="Times New Roman" w:hAnsi="Times New Roman"/>
                <w:sz w:val="18"/>
                <w:szCs w:val="18"/>
                <w:lang w:eastAsia="en-GB"/>
              </w:rPr>
              <w:t>Considerations on dynamic rate and power adjustment solution</w:t>
            </w:r>
          </w:p>
        </w:tc>
        <w:tc>
          <w:tcPr>
            <w:tcW w:w="2800" w:type="dxa"/>
            <w:shd w:val="clear" w:color="auto" w:fill="auto"/>
            <w:vAlign w:val="center"/>
            <w:hideMark/>
          </w:tcPr>
          <w:p w14:paraId="70A7279A" w14:textId="77777777" w:rsidR="00B70441" w:rsidRPr="00B70441" w:rsidRDefault="00B70441" w:rsidP="00505AB0">
            <w:pPr>
              <w:rPr>
                <w:rFonts w:ascii="Times New Roman" w:eastAsia="Times New Roman" w:hAnsi="Times New Roman"/>
                <w:sz w:val="18"/>
                <w:szCs w:val="18"/>
                <w:lang w:eastAsia="en-GB"/>
              </w:rPr>
            </w:pPr>
            <w:r w:rsidRPr="00B70441">
              <w:rPr>
                <w:rFonts w:ascii="Times New Roman" w:eastAsia="Times New Roman" w:hAnsi="Times New Roman"/>
                <w:sz w:val="18"/>
                <w:szCs w:val="18"/>
                <w:lang w:eastAsia="en-GB"/>
              </w:rPr>
              <w:t>Huawei, HiSilicon</w:t>
            </w:r>
          </w:p>
        </w:tc>
        <w:tc>
          <w:tcPr>
            <w:tcW w:w="1340" w:type="dxa"/>
            <w:shd w:val="clear" w:color="auto" w:fill="auto"/>
            <w:vAlign w:val="center"/>
            <w:hideMark/>
          </w:tcPr>
          <w:p w14:paraId="57A72E83" w14:textId="77777777" w:rsidR="00B70441" w:rsidRPr="00B70441" w:rsidRDefault="00B70441" w:rsidP="00505AB0">
            <w:pPr>
              <w:rPr>
                <w:rFonts w:ascii="Times New Roman" w:eastAsia="Times New Roman" w:hAnsi="Times New Roman"/>
                <w:sz w:val="18"/>
                <w:szCs w:val="18"/>
                <w:lang w:eastAsia="en-GB"/>
              </w:rPr>
            </w:pPr>
            <w:r w:rsidRPr="00B70441">
              <w:rPr>
                <w:rFonts w:ascii="Times New Roman" w:eastAsia="Times New Roman" w:hAnsi="Times New Roman"/>
                <w:sz w:val="18"/>
                <w:szCs w:val="18"/>
                <w:lang w:eastAsia="en-GB"/>
              </w:rPr>
              <w:t> </w:t>
            </w:r>
          </w:p>
        </w:tc>
      </w:tr>
    </w:tbl>
    <w:p w14:paraId="728DB761" w14:textId="77777777" w:rsidR="00B70441" w:rsidRDefault="00B70441" w:rsidP="00B7044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3FFD0FB" w14:textId="77777777" w:rsidR="000C399E" w:rsidRPr="0054639F" w:rsidRDefault="000C399E" w:rsidP="000C399E">
      <w:pPr>
        <w:pStyle w:val="Heading3"/>
        <w:rPr>
          <w:rFonts w:eastAsia="MS Mincho"/>
          <w:i/>
          <w:lang w:eastAsia="ja-JP"/>
        </w:rPr>
      </w:pPr>
      <w:bookmarkStart w:id="35" w:name="_Toc395796968"/>
      <w:r>
        <w:rPr>
          <w:i/>
        </w:rPr>
        <w:t>Mitigating interference from not SHO UEs</w:t>
      </w:r>
      <w:bookmarkEnd w:id="35"/>
      <w:r w:rsidRPr="00402A9C">
        <w:rPr>
          <w:i/>
        </w:rPr>
        <w:t xml:space="preserve"> </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47B6B" w:rsidRPr="00D47B6B" w14:paraId="246AE870" w14:textId="77777777" w:rsidTr="00505AB0">
        <w:trPr>
          <w:trHeight w:val="240"/>
        </w:trPr>
        <w:tc>
          <w:tcPr>
            <w:tcW w:w="1100" w:type="dxa"/>
            <w:shd w:val="clear" w:color="auto" w:fill="auto"/>
            <w:vAlign w:val="center"/>
            <w:hideMark/>
          </w:tcPr>
          <w:p w14:paraId="2AAF9837" w14:textId="56558C46" w:rsidR="00D47B6B" w:rsidRPr="00D47B6B" w:rsidRDefault="00F91F02" w:rsidP="00505AB0">
            <w:pPr>
              <w:rPr>
                <w:rFonts w:ascii="Times New Roman" w:eastAsia="Times New Roman" w:hAnsi="Times New Roman"/>
                <w:sz w:val="18"/>
                <w:szCs w:val="18"/>
                <w:lang w:eastAsia="en-GB"/>
              </w:rPr>
            </w:pPr>
            <w:hyperlink r:id="rId93" w:history="1">
              <w:r w:rsidR="00BA112D">
                <w:rPr>
                  <w:rStyle w:val="Hyperlink"/>
                  <w:rFonts w:ascii="Times New Roman" w:eastAsia="Times New Roman" w:hAnsi="Times New Roman"/>
                  <w:sz w:val="18"/>
                  <w:szCs w:val="18"/>
                  <w:lang w:eastAsia="en-GB"/>
                </w:rPr>
                <w:t>R1-142551</w:t>
              </w:r>
            </w:hyperlink>
          </w:p>
        </w:tc>
        <w:tc>
          <w:tcPr>
            <w:tcW w:w="4860" w:type="dxa"/>
            <w:shd w:val="clear" w:color="auto" w:fill="auto"/>
            <w:vAlign w:val="center"/>
            <w:hideMark/>
          </w:tcPr>
          <w:p w14:paraId="2D6F4328" w14:textId="77777777" w:rsidR="00D47B6B" w:rsidRPr="00D47B6B" w:rsidRDefault="00D47B6B" w:rsidP="00505AB0">
            <w:pPr>
              <w:rPr>
                <w:rFonts w:ascii="Times New Roman" w:eastAsia="Times New Roman" w:hAnsi="Times New Roman"/>
                <w:sz w:val="18"/>
                <w:szCs w:val="18"/>
                <w:lang w:eastAsia="en-GB"/>
              </w:rPr>
            </w:pPr>
            <w:r w:rsidRPr="00D47B6B">
              <w:rPr>
                <w:rFonts w:ascii="Times New Roman" w:eastAsia="Times New Roman" w:hAnsi="Times New Roman"/>
                <w:sz w:val="18"/>
                <w:szCs w:val="18"/>
                <w:lang w:eastAsia="en-GB"/>
              </w:rPr>
              <w:t>Further considerations on extended E-HICH solution</w:t>
            </w:r>
          </w:p>
        </w:tc>
        <w:tc>
          <w:tcPr>
            <w:tcW w:w="2800" w:type="dxa"/>
            <w:shd w:val="clear" w:color="auto" w:fill="auto"/>
            <w:vAlign w:val="center"/>
            <w:hideMark/>
          </w:tcPr>
          <w:p w14:paraId="207032D2" w14:textId="77777777" w:rsidR="00D47B6B" w:rsidRPr="00D47B6B" w:rsidRDefault="00D47B6B" w:rsidP="00505AB0">
            <w:pPr>
              <w:rPr>
                <w:rFonts w:ascii="Times New Roman" w:eastAsia="Times New Roman" w:hAnsi="Times New Roman"/>
                <w:sz w:val="18"/>
                <w:szCs w:val="18"/>
                <w:lang w:eastAsia="en-GB"/>
              </w:rPr>
            </w:pPr>
            <w:r w:rsidRPr="00D47B6B">
              <w:rPr>
                <w:rFonts w:ascii="Times New Roman" w:eastAsia="Times New Roman" w:hAnsi="Times New Roman"/>
                <w:sz w:val="18"/>
                <w:szCs w:val="18"/>
                <w:lang w:eastAsia="en-GB"/>
              </w:rPr>
              <w:t>Huawei, HiSilicon</w:t>
            </w:r>
          </w:p>
        </w:tc>
        <w:tc>
          <w:tcPr>
            <w:tcW w:w="1340" w:type="dxa"/>
            <w:shd w:val="clear" w:color="auto" w:fill="auto"/>
            <w:vAlign w:val="center"/>
            <w:hideMark/>
          </w:tcPr>
          <w:p w14:paraId="0B5A5B3D" w14:textId="77777777" w:rsidR="00D47B6B" w:rsidRPr="00D47B6B" w:rsidRDefault="00D47B6B" w:rsidP="00505AB0">
            <w:pPr>
              <w:rPr>
                <w:rFonts w:ascii="Times New Roman" w:eastAsia="Times New Roman" w:hAnsi="Times New Roman"/>
                <w:sz w:val="18"/>
                <w:szCs w:val="18"/>
                <w:lang w:eastAsia="en-GB"/>
              </w:rPr>
            </w:pPr>
            <w:r w:rsidRPr="00D47B6B">
              <w:rPr>
                <w:rFonts w:ascii="Times New Roman" w:eastAsia="Times New Roman" w:hAnsi="Times New Roman"/>
                <w:sz w:val="18"/>
                <w:szCs w:val="18"/>
                <w:lang w:eastAsia="en-GB"/>
              </w:rPr>
              <w:t> </w:t>
            </w:r>
          </w:p>
        </w:tc>
      </w:tr>
    </w:tbl>
    <w:p w14:paraId="7B743778" w14:textId="77777777" w:rsidR="000C399E" w:rsidRPr="00D47B6B" w:rsidRDefault="000C399E" w:rsidP="00856697">
      <w:pPr>
        <w:pStyle w:val="ListParagraph"/>
        <w:numPr>
          <w:ilvl w:val="0"/>
          <w:numId w:val="181"/>
        </w:numPr>
        <w:spacing w:after="0"/>
        <w:ind w:left="714" w:hanging="357"/>
        <w:rPr>
          <w:lang w:val="en-US" w:eastAsia="zh-CN"/>
        </w:rPr>
      </w:pPr>
      <w:r w:rsidRPr="00D47B6B">
        <w:rPr>
          <w:lang w:val="en-US" w:eastAsia="zh-CN"/>
        </w:rPr>
        <w:t>Observation 1: Introducing extended E-HICH in the strong imbalance zone with RSCP differences from 6dB to 9dB provides significant uplink gains.</w:t>
      </w:r>
    </w:p>
    <w:p w14:paraId="3480E4F7" w14:textId="77777777" w:rsidR="000C399E" w:rsidRPr="00D47B6B" w:rsidRDefault="000C399E" w:rsidP="00856697">
      <w:pPr>
        <w:pStyle w:val="ListParagraph"/>
        <w:numPr>
          <w:ilvl w:val="0"/>
          <w:numId w:val="181"/>
        </w:numPr>
        <w:spacing w:after="0"/>
        <w:ind w:left="714" w:hanging="357"/>
        <w:rPr>
          <w:lang w:val="en-US" w:eastAsia="zh-CN"/>
        </w:rPr>
      </w:pPr>
      <w:r w:rsidRPr="00D47B6B">
        <w:rPr>
          <w:lang w:val="en-US" w:eastAsia="zh-CN"/>
        </w:rPr>
        <w:t>Observation 2: The uplink gain increases when the UE moves closer to the LPN.</w:t>
      </w:r>
    </w:p>
    <w:p w14:paraId="4FDCA0A3" w14:textId="77777777" w:rsidR="000C399E" w:rsidRPr="00846657" w:rsidRDefault="000C399E" w:rsidP="00856697">
      <w:pPr>
        <w:pStyle w:val="ListParagraph"/>
        <w:numPr>
          <w:ilvl w:val="0"/>
          <w:numId w:val="181"/>
        </w:numPr>
        <w:spacing w:after="0"/>
        <w:ind w:left="714" w:hanging="357"/>
      </w:pPr>
      <w:r w:rsidRPr="00D47B6B">
        <w:rPr>
          <w:lang w:val="en-US" w:eastAsia="zh-CN"/>
        </w:rPr>
        <w:t>Observation 3: Loosening the MDR requirement to 15%, extended E-HICH still introduces 1.6~2dB uplink gain for UEs in the strong imbalance zone with RSCP from 6dB to 9dB.</w:t>
      </w:r>
      <w:r w:rsidRPr="00D47B6B" w:rsidDel="00C66528">
        <w:rPr>
          <w:lang w:val="en-US" w:eastAsia="zh-CN"/>
        </w:rPr>
        <w:t xml:space="preserve"> </w:t>
      </w:r>
    </w:p>
    <w:p w14:paraId="74F94737" w14:textId="77777777" w:rsidR="000C399E" w:rsidRPr="00D47B6B" w:rsidRDefault="000C399E" w:rsidP="00856697">
      <w:pPr>
        <w:pStyle w:val="ListParagraph"/>
        <w:numPr>
          <w:ilvl w:val="0"/>
          <w:numId w:val="181"/>
        </w:numPr>
        <w:spacing w:after="0"/>
        <w:ind w:left="714" w:hanging="357"/>
        <w:rPr>
          <w:lang w:val="en-US" w:eastAsia="zh-CN"/>
        </w:rPr>
      </w:pPr>
      <w:r w:rsidRPr="00D47B6B">
        <w:rPr>
          <w:lang w:val="en-US" w:eastAsia="zh-CN"/>
        </w:rPr>
        <w:t>Proposal 1: Introduce extended E-HICH feature in strong imbalance zone.</w:t>
      </w:r>
    </w:p>
    <w:p w14:paraId="1A2DF5A1" w14:textId="77777777" w:rsidR="000C399E" w:rsidRPr="00D47B6B" w:rsidRDefault="000C399E" w:rsidP="00856697">
      <w:pPr>
        <w:pStyle w:val="ListParagraph"/>
        <w:numPr>
          <w:ilvl w:val="0"/>
          <w:numId w:val="181"/>
        </w:numPr>
        <w:spacing w:after="0"/>
        <w:ind w:left="714" w:hanging="357"/>
        <w:rPr>
          <w:lang w:val="en-US" w:eastAsia="zh-CN"/>
        </w:rPr>
      </w:pPr>
      <w:r w:rsidRPr="00D47B6B">
        <w:rPr>
          <w:lang w:val="en-US" w:eastAsia="zh-CN"/>
        </w:rPr>
        <w:t xml:space="preserve">Proposal 2: Adopt alternative </w:t>
      </w:r>
      <w:r w:rsidRPr="00D47B6B">
        <w:rPr>
          <w:rFonts w:hint="eastAsia"/>
          <w:lang w:val="en-US" w:eastAsia="zh-CN"/>
        </w:rPr>
        <w:t>1</w:t>
      </w:r>
      <w:r w:rsidRPr="00D47B6B">
        <w:rPr>
          <w:lang w:val="en-US" w:eastAsia="zh-CN"/>
        </w:rPr>
        <w:t xml:space="preserve"> or 2 to introduce the extended E-HICH feature in the strong imbalance zone.</w:t>
      </w:r>
    </w:p>
    <w:p w14:paraId="7340E73A" w14:textId="77777777" w:rsidR="00D47B6B" w:rsidRDefault="00D47B6B" w:rsidP="00D47B6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3FC0E67" w14:textId="77777777" w:rsidR="00D47B6B" w:rsidRDefault="00D47B6B" w:rsidP="000C399E">
      <w:pPr>
        <w:jc w:val="both"/>
        <w:rPr>
          <w:lang w:val="en-US" w:eastAsia="zh-CN"/>
        </w:rPr>
      </w:pPr>
    </w:p>
    <w:p w14:paraId="15BC3088" w14:textId="051373AA" w:rsidR="000C399E" w:rsidRDefault="000C399E" w:rsidP="000C399E">
      <w:pPr>
        <w:jc w:val="both"/>
        <w:rPr>
          <w:lang w:val="en-US" w:eastAsia="zh-CN"/>
        </w:rPr>
      </w:pPr>
      <w:r w:rsidRPr="00D47B6B">
        <w:rPr>
          <w:highlight w:val="green"/>
          <w:lang w:val="en-US" w:eastAsia="zh-CN"/>
        </w:rPr>
        <w:t>Agreement</w:t>
      </w:r>
      <w:r w:rsidR="00D47B6B">
        <w:rPr>
          <w:lang w:val="en-US" w:eastAsia="zh-CN"/>
        </w:rPr>
        <w:t xml:space="preserve">: </w:t>
      </w:r>
      <w:r>
        <w:rPr>
          <w:lang w:val="en-US" w:eastAsia="zh-CN"/>
        </w:rPr>
        <w:t>Introduce the possibility of transmitting E-HICH from the non-serving E-DCH without transmitting F-DPCH.</w:t>
      </w:r>
    </w:p>
    <w:p w14:paraId="6F9E83E8" w14:textId="77777777" w:rsidR="000C399E" w:rsidRPr="005734EA" w:rsidRDefault="000C399E" w:rsidP="000C399E">
      <w:pPr>
        <w:jc w:val="both"/>
        <w:rPr>
          <w:lang w:val="en-US"/>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47B6B" w:rsidRPr="00D47B6B" w14:paraId="6A386CAC" w14:textId="77777777" w:rsidTr="00505AB0">
        <w:trPr>
          <w:trHeight w:val="480"/>
        </w:trPr>
        <w:tc>
          <w:tcPr>
            <w:tcW w:w="1100" w:type="dxa"/>
            <w:shd w:val="clear" w:color="auto" w:fill="auto"/>
            <w:vAlign w:val="center"/>
            <w:hideMark/>
          </w:tcPr>
          <w:p w14:paraId="188A3757" w14:textId="3CA4FCB4" w:rsidR="00D47B6B" w:rsidRPr="00D47B6B" w:rsidRDefault="00F91F02" w:rsidP="00505AB0">
            <w:pPr>
              <w:rPr>
                <w:rFonts w:ascii="Times New Roman" w:eastAsia="Times New Roman" w:hAnsi="Times New Roman"/>
                <w:sz w:val="18"/>
                <w:szCs w:val="18"/>
                <w:lang w:eastAsia="en-GB"/>
              </w:rPr>
            </w:pPr>
            <w:hyperlink r:id="rId94" w:history="1">
              <w:r w:rsidR="00BA112D">
                <w:rPr>
                  <w:rStyle w:val="Hyperlink"/>
                  <w:rFonts w:ascii="Times New Roman" w:eastAsia="Times New Roman" w:hAnsi="Times New Roman"/>
                  <w:sz w:val="18"/>
                  <w:szCs w:val="18"/>
                  <w:lang w:eastAsia="en-GB"/>
                </w:rPr>
                <w:t>R1-142469</w:t>
              </w:r>
            </w:hyperlink>
          </w:p>
        </w:tc>
        <w:tc>
          <w:tcPr>
            <w:tcW w:w="4860" w:type="dxa"/>
            <w:shd w:val="clear" w:color="auto" w:fill="auto"/>
            <w:vAlign w:val="center"/>
            <w:hideMark/>
          </w:tcPr>
          <w:p w14:paraId="0979CA11" w14:textId="77777777" w:rsidR="00D47B6B" w:rsidRPr="00D47B6B" w:rsidRDefault="00D47B6B" w:rsidP="00505AB0">
            <w:pPr>
              <w:rPr>
                <w:rFonts w:ascii="Times New Roman" w:eastAsia="Times New Roman" w:hAnsi="Times New Roman"/>
                <w:sz w:val="18"/>
                <w:szCs w:val="18"/>
                <w:lang w:eastAsia="en-GB"/>
              </w:rPr>
            </w:pPr>
            <w:r w:rsidRPr="00D47B6B">
              <w:rPr>
                <w:rFonts w:ascii="Times New Roman" w:eastAsia="Times New Roman" w:hAnsi="Times New Roman"/>
                <w:sz w:val="18"/>
                <w:szCs w:val="18"/>
                <w:lang w:eastAsia="en-GB"/>
              </w:rPr>
              <w:t>Common RGCH for Mitigating Interference for Ues not in Soft Handover</w:t>
            </w:r>
          </w:p>
        </w:tc>
        <w:tc>
          <w:tcPr>
            <w:tcW w:w="2800" w:type="dxa"/>
            <w:shd w:val="clear" w:color="auto" w:fill="auto"/>
            <w:vAlign w:val="center"/>
            <w:hideMark/>
          </w:tcPr>
          <w:p w14:paraId="2049B044" w14:textId="77777777" w:rsidR="00D47B6B" w:rsidRPr="00D47B6B" w:rsidRDefault="00D47B6B" w:rsidP="00505AB0">
            <w:pPr>
              <w:rPr>
                <w:rFonts w:ascii="Times New Roman" w:eastAsia="Times New Roman" w:hAnsi="Times New Roman"/>
                <w:sz w:val="18"/>
                <w:szCs w:val="18"/>
                <w:lang w:eastAsia="en-GB"/>
              </w:rPr>
            </w:pPr>
            <w:r w:rsidRPr="00D47B6B">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45FBDC1F" w14:textId="77777777" w:rsidR="00D47B6B" w:rsidRPr="00D47B6B" w:rsidRDefault="00D47B6B" w:rsidP="00505AB0">
            <w:pPr>
              <w:rPr>
                <w:rFonts w:ascii="Times New Roman" w:eastAsia="Times New Roman" w:hAnsi="Times New Roman"/>
                <w:sz w:val="18"/>
                <w:szCs w:val="18"/>
                <w:lang w:eastAsia="en-GB"/>
              </w:rPr>
            </w:pPr>
            <w:r w:rsidRPr="00D47B6B">
              <w:rPr>
                <w:rFonts w:ascii="Times New Roman" w:eastAsia="Times New Roman" w:hAnsi="Times New Roman"/>
                <w:sz w:val="18"/>
                <w:szCs w:val="18"/>
                <w:lang w:eastAsia="en-GB"/>
              </w:rPr>
              <w:t> </w:t>
            </w:r>
          </w:p>
        </w:tc>
      </w:tr>
    </w:tbl>
    <w:p w14:paraId="4F7F3140" w14:textId="77777777" w:rsidR="000C399E" w:rsidRDefault="000C399E" w:rsidP="00856697">
      <w:pPr>
        <w:pStyle w:val="ListParagraph"/>
        <w:numPr>
          <w:ilvl w:val="0"/>
          <w:numId w:val="180"/>
        </w:numPr>
        <w:spacing w:after="0"/>
        <w:ind w:left="714" w:hanging="357"/>
      </w:pPr>
      <w:r w:rsidRPr="00846657">
        <w:t>Proposal: Common RGCH operation in Cell_DCH is adopted as an interference mitigating technique in Hetnets.</w:t>
      </w:r>
    </w:p>
    <w:p w14:paraId="1BF399A7" w14:textId="77777777" w:rsidR="00D47B6B" w:rsidRDefault="00D47B6B" w:rsidP="00D47B6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D91334C" w14:textId="77777777" w:rsidR="000C399E" w:rsidRDefault="000C399E" w:rsidP="000C399E">
      <w:pPr>
        <w:rPr>
          <w:i/>
        </w:rPr>
      </w:pPr>
    </w:p>
    <w:p w14:paraId="4642B7AD" w14:textId="1DEBBC49" w:rsidR="000C399E" w:rsidRDefault="000C399E" w:rsidP="000C399E">
      <w:r w:rsidRPr="00D47B6B">
        <w:rPr>
          <w:highlight w:val="green"/>
        </w:rPr>
        <w:t>Agreement</w:t>
      </w:r>
      <w:r w:rsidR="00D47B6B">
        <w:t xml:space="preserve">: </w:t>
      </w:r>
      <w:r>
        <w:t>Introduce common RGCH.</w:t>
      </w:r>
    </w:p>
    <w:p w14:paraId="088D4CDB" w14:textId="77777777" w:rsidR="000C399E" w:rsidRDefault="000C399E" w:rsidP="000C399E"/>
    <w:p w14:paraId="2FCA1B57" w14:textId="440306AE" w:rsidR="000C399E" w:rsidRDefault="00D47B6B" w:rsidP="000C399E">
      <w:pPr>
        <w:jc w:val="both"/>
        <w:rPr>
          <w:lang w:val="en-US" w:eastAsia="zh-CN"/>
        </w:rPr>
      </w:pPr>
      <w:r>
        <w:rPr>
          <w:lang w:val="en-US" w:eastAsia="zh-CN"/>
        </w:rPr>
        <w:t xml:space="preserve">Prepare a draft </w:t>
      </w:r>
      <w:r w:rsidR="000C399E" w:rsidRPr="005518D9">
        <w:rPr>
          <w:lang w:val="en-US" w:eastAsia="zh-CN"/>
        </w:rPr>
        <w:t>LS</w:t>
      </w:r>
      <w:r w:rsidR="000C399E">
        <w:rPr>
          <w:lang w:val="en-US" w:eastAsia="zh-CN"/>
        </w:rPr>
        <w:t xml:space="preserve"> to RAN2/RAN3 about the introduction of transmitting E-HICH from the non-serving E-DCH without F-DPCH and/or common RGCH. Add details about these features. Consider attaching contribution </w:t>
      </w:r>
      <w:hyperlink r:id="rId95" w:history="1">
        <w:r w:rsidR="00BA112D">
          <w:rPr>
            <w:rStyle w:val="Hyperlink"/>
            <w:lang w:val="en-US" w:eastAsia="zh-CN"/>
          </w:rPr>
          <w:t>R1-141671</w:t>
        </w:r>
      </w:hyperlink>
      <w:r w:rsidR="000C399E">
        <w:rPr>
          <w:lang w:val="en-US" w:eastAsia="zh-CN"/>
        </w:rPr>
        <w:t xml:space="preserve">. </w:t>
      </w:r>
      <w:hyperlink r:id="rId96" w:history="1">
        <w:r w:rsidR="00BA112D">
          <w:rPr>
            <w:rStyle w:val="Hyperlink"/>
            <w:lang w:val="en-US" w:eastAsia="zh-CN"/>
          </w:rPr>
          <w:t>R1-142613</w:t>
        </w:r>
      </w:hyperlink>
      <w:r>
        <w:rPr>
          <w:highlight w:val="yellow"/>
          <w:lang w:val="en-US" w:eastAsia="zh-CN"/>
        </w:rPr>
        <w:t xml:space="preserve"> -</w:t>
      </w:r>
      <w:r w:rsidR="000C399E">
        <w:rPr>
          <w:lang w:val="en-US" w:eastAsia="zh-CN"/>
        </w:rPr>
        <w:t xml:space="preserve"> (Huawei)</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47B6B" w:rsidRPr="00D47B6B" w14:paraId="1DF83C42" w14:textId="77777777" w:rsidTr="00D47B6B">
        <w:trPr>
          <w:trHeight w:val="480"/>
        </w:trPr>
        <w:tc>
          <w:tcPr>
            <w:tcW w:w="1100" w:type="dxa"/>
            <w:shd w:val="clear" w:color="auto" w:fill="auto"/>
            <w:vAlign w:val="center"/>
            <w:hideMark/>
          </w:tcPr>
          <w:p w14:paraId="6D99BC17" w14:textId="517E8233" w:rsidR="00D47B6B" w:rsidRPr="00D47B6B" w:rsidRDefault="00F91F02" w:rsidP="00D47B6B">
            <w:pPr>
              <w:rPr>
                <w:rFonts w:ascii="Times New Roman" w:eastAsia="Times New Roman" w:hAnsi="Times New Roman"/>
                <w:sz w:val="18"/>
                <w:szCs w:val="18"/>
                <w:highlight w:val="green"/>
                <w:lang w:eastAsia="en-GB"/>
              </w:rPr>
            </w:pPr>
            <w:hyperlink r:id="rId97" w:history="1">
              <w:r w:rsidR="00BA112D">
                <w:rPr>
                  <w:rStyle w:val="Hyperlink"/>
                  <w:rFonts w:ascii="Times New Roman" w:eastAsia="Times New Roman" w:hAnsi="Times New Roman"/>
                  <w:sz w:val="18"/>
                  <w:szCs w:val="18"/>
                  <w:highlight w:val="green"/>
                  <w:lang w:eastAsia="en-GB"/>
                </w:rPr>
                <w:t>R1-142613</w:t>
              </w:r>
            </w:hyperlink>
          </w:p>
        </w:tc>
        <w:tc>
          <w:tcPr>
            <w:tcW w:w="4860" w:type="dxa"/>
            <w:shd w:val="clear" w:color="auto" w:fill="auto"/>
            <w:vAlign w:val="center"/>
            <w:hideMark/>
          </w:tcPr>
          <w:p w14:paraId="3DD1B9EA" w14:textId="77777777" w:rsidR="00D47B6B" w:rsidRPr="00D47B6B" w:rsidRDefault="00D47B6B" w:rsidP="00D47B6B">
            <w:pPr>
              <w:rPr>
                <w:rFonts w:ascii="Times New Roman" w:eastAsia="Times New Roman" w:hAnsi="Times New Roman"/>
                <w:color w:val="000000"/>
                <w:sz w:val="18"/>
                <w:szCs w:val="18"/>
                <w:lang w:eastAsia="en-GB"/>
              </w:rPr>
            </w:pPr>
            <w:r w:rsidRPr="00D47B6B">
              <w:rPr>
                <w:rFonts w:ascii="Times New Roman" w:eastAsia="Times New Roman" w:hAnsi="Times New Roman"/>
                <w:color w:val="000000"/>
                <w:sz w:val="18"/>
                <w:szCs w:val="18"/>
                <w:lang w:eastAsia="en-GB"/>
              </w:rPr>
              <w:t>LS on interference management techniques in Hetnet</w:t>
            </w:r>
          </w:p>
        </w:tc>
        <w:tc>
          <w:tcPr>
            <w:tcW w:w="2800" w:type="dxa"/>
            <w:shd w:val="clear" w:color="auto" w:fill="auto"/>
            <w:vAlign w:val="center"/>
            <w:hideMark/>
          </w:tcPr>
          <w:p w14:paraId="31D624A5" w14:textId="77777777" w:rsidR="00D47B6B" w:rsidRPr="00D47B6B" w:rsidRDefault="00D47B6B" w:rsidP="00D47B6B">
            <w:pPr>
              <w:rPr>
                <w:rFonts w:ascii="Times New Roman" w:eastAsia="Times New Roman" w:hAnsi="Times New Roman"/>
                <w:sz w:val="18"/>
                <w:szCs w:val="18"/>
                <w:lang w:eastAsia="en-GB"/>
              </w:rPr>
            </w:pPr>
            <w:r w:rsidRPr="00D47B6B">
              <w:rPr>
                <w:rFonts w:ascii="Times New Roman" w:eastAsia="Times New Roman" w:hAnsi="Times New Roman"/>
                <w:sz w:val="18"/>
                <w:szCs w:val="18"/>
                <w:lang w:eastAsia="en-GB"/>
              </w:rPr>
              <w:t>RAN1, Huawei</w:t>
            </w:r>
          </w:p>
        </w:tc>
        <w:tc>
          <w:tcPr>
            <w:tcW w:w="1340" w:type="dxa"/>
            <w:shd w:val="clear" w:color="auto" w:fill="auto"/>
            <w:vAlign w:val="center"/>
            <w:hideMark/>
          </w:tcPr>
          <w:p w14:paraId="7F489139" w14:textId="5D993BE6" w:rsidR="00D47B6B" w:rsidRPr="00D47B6B" w:rsidRDefault="00D47B6B" w:rsidP="00D47B6B">
            <w:pPr>
              <w:rPr>
                <w:rFonts w:ascii="Times New Roman" w:eastAsia="Times New Roman" w:hAnsi="Times New Roman"/>
                <w:sz w:val="18"/>
                <w:szCs w:val="18"/>
                <w:lang w:eastAsia="en-GB"/>
              </w:rPr>
            </w:pPr>
          </w:p>
        </w:tc>
      </w:tr>
    </w:tbl>
    <w:p w14:paraId="2819075C" w14:textId="1482EC23" w:rsidR="00D47B6B" w:rsidRDefault="00D47B6B" w:rsidP="00D47B6B">
      <w:pPr>
        <w:rPr>
          <w:rFonts w:ascii="Times New Roman" w:hAnsi="Times New Roman"/>
        </w:rPr>
      </w:pPr>
      <w:r w:rsidRPr="00B91E24">
        <w:rPr>
          <w:rFonts w:ascii="Times New Roman" w:hAnsi="Times New Roman"/>
          <w:b/>
        </w:rPr>
        <w:t xml:space="preserve">Decision: </w:t>
      </w:r>
      <w:r>
        <w:rPr>
          <w:rFonts w:ascii="Times New Roman" w:hAnsi="Times New Roman"/>
        </w:rPr>
        <w:t>The document is noted and the LS is agreed.</w:t>
      </w:r>
    </w:p>
    <w:p w14:paraId="2BBBB240" w14:textId="77777777" w:rsidR="000C399E" w:rsidRPr="0019498B" w:rsidRDefault="000C399E" w:rsidP="000C399E"/>
    <w:p w14:paraId="5AB21970" w14:textId="77777777" w:rsidR="000C399E" w:rsidRDefault="000C399E" w:rsidP="000C399E">
      <w:pPr>
        <w:pStyle w:val="Heading3"/>
        <w:rPr>
          <w:rFonts w:eastAsia="MS Mincho"/>
          <w:i/>
          <w:lang w:eastAsia="ja-JP"/>
        </w:rPr>
      </w:pPr>
      <w:bookmarkStart w:id="36" w:name="_Toc395796969"/>
      <w:r w:rsidRPr="00C31058">
        <w:rPr>
          <w:rFonts w:eastAsia="MS Mincho" w:hint="eastAsia"/>
          <w:i/>
          <w:lang w:eastAsia="ja-JP"/>
        </w:rPr>
        <w:t>Remaining aspects</w:t>
      </w:r>
      <w:bookmarkEnd w:id="36"/>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460FD" w:rsidRPr="00BC43C8" w14:paraId="06F57869" w14:textId="77777777" w:rsidTr="00505AB0">
        <w:trPr>
          <w:trHeight w:val="240"/>
        </w:trPr>
        <w:tc>
          <w:tcPr>
            <w:tcW w:w="1100" w:type="dxa"/>
            <w:shd w:val="clear" w:color="auto" w:fill="auto"/>
            <w:vAlign w:val="center"/>
            <w:hideMark/>
          </w:tcPr>
          <w:p w14:paraId="1A784011" w14:textId="0F88BD8F" w:rsidR="00C460FD" w:rsidRPr="00BC43C8" w:rsidRDefault="00F91F02" w:rsidP="00505AB0">
            <w:pPr>
              <w:rPr>
                <w:rFonts w:ascii="Times New Roman" w:eastAsia="Times New Roman" w:hAnsi="Times New Roman"/>
                <w:sz w:val="18"/>
                <w:szCs w:val="18"/>
                <w:lang w:eastAsia="en-GB"/>
              </w:rPr>
            </w:pPr>
            <w:hyperlink r:id="rId98" w:history="1">
              <w:r w:rsidR="00BA112D">
                <w:rPr>
                  <w:rStyle w:val="Hyperlink"/>
                  <w:rFonts w:ascii="Times New Roman" w:eastAsia="Times New Roman" w:hAnsi="Times New Roman"/>
                  <w:sz w:val="18"/>
                  <w:szCs w:val="18"/>
                  <w:lang w:eastAsia="en-GB"/>
                </w:rPr>
                <w:t>R1-142470</w:t>
              </w:r>
            </w:hyperlink>
          </w:p>
        </w:tc>
        <w:tc>
          <w:tcPr>
            <w:tcW w:w="4860" w:type="dxa"/>
            <w:shd w:val="clear" w:color="auto" w:fill="auto"/>
            <w:vAlign w:val="center"/>
            <w:hideMark/>
          </w:tcPr>
          <w:p w14:paraId="123E93CF" w14:textId="77777777" w:rsidR="00C460FD" w:rsidRPr="00BC43C8" w:rsidRDefault="00C460FD" w:rsidP="00505AB0">
            <w:pPr>
              <w:rPr>
                <w:rFonts w:ascii="Times New Roman" w:eastAsia="Times New Roman" w:hAnsi="Times New Roman"/>
                <w:sz w:val="18"/>
                <w:szCs w:val="18"/>
                <w:lang w:eastAsia="en-GB"/>
              </w:rPr>
            </w:pPr>
            <w:r w:rsidRPr="00BC43C8">
              <w:rPr>
                <w:rFonts w:ascii="Times New Roman" w:eastAsia="Times New Roman" w:hAnsi="Times New Roman"/>
                <w:sz w:val="18"/>
                <w:szCs w:val="18"/>
                <w:lang w:eastAsia="en-GB"/>
              </w:rPr>
              <w:t>Signaling for CIO Adaptation</w:t>
            </w:r>
          </w:p>
        </w:tc>
        <w:tc>
          <w:tcPr>
            <w:tcW w:w="2800" w:type="dxa"/>
            <w:shd w:val="clear" w:color="auto" w:fill="auto"/>
            <w:vAlign w:val="center"/>
            <w:hideMark/>
          </w:tcPr>
          <w:p w14:paraId="05B9388E" w14:textId="77777777" w:rsidR="00C460FD" w:rsidRPr="00BC43C8" w:rsidRDefault="00C460FD" w:rsidP="00505AB0">
            <w:pPr>
              <w:rPr>
                <w:rFonts w:ascii="Times New Roman" w:eastAsia="Times New Roman" w:hAnsi="Times New Roman"/>
                <w:sz w:val="18"/>
                <w:szCs w:val="18"/>
                <w:lang w:eastAsia="en-GB"/>
              </w:rPr>
            </w:pPr>
            <w:r w:rsidRPr="00BC43C8">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2DBB5696" w14:textId="77777777" w:rsidR="00C460FD" w:rsidRPr="00BC43C8" w:rsidRDefault="00C460FD" w:rsidP="00505AB0">
            <w:pPr>
              <w:rPr>
                <w:rFonts w:ascii="Times New Roman" w:eastAsia="Times New Roman" w:hAnsi="Times New Roman"/>
                <w:sz w:val="18"/>
                <w:szCs w:val="18"/>
                <w:lang w:eastAsia="en-GB"/>
              </w:rPr>
            </w:pPr>
            <w:r w:rsidRPr="00BC43C8">
              <w:rPr>
                <w:rFonts w:ascii="Times New Roman" w:eastAsia="Times New Roman" w:hAnsi="Times New Roman"/>
                <w:sz w:val="18"/>
                <w:szCs w:val="18"/>
                <w:lang w:eastAsia="en-GB"/>
              </w:rPr>
              <w:t> </w:t>
            </w:r>
          </w:p>
        </w:tc>
      </w:tr>
    </w:tbl>
    <w:p w14:paraId="2E4B9B74" w14:textId="77777777" w:rsidR="00C460FD" w:rsidRPr="00317426" w:rsidRDefault="00C460FD" w:rsidP="00856697">
      <w:pPr>
        <w:pStyle w:val="ListParagraph"/>
        <w:numPr>
          <w:ilvl w:val="0"/>
          <w:numId w:val="180"/>
        </w:numPr>
        <w:spacing w:after="0"/>
        <w:ind w:left="714" w:hanging="357"/>
        <w:rPr>
          <w:lang w:eastAsia="zh-CN"/>
        </w:rPr>
      </w:pPr>
      <w:r w:rsidRPr="00317426">
        <w:rPr>
          <w:lang w:eastAsia="zh-CN"/>
        </w:rPr>
        <w:t>Proposal 1: Maximum Supported CIO is signalled by the UE to aid the network in configuring appropriate UE specific CIO values</w:t>
      </w:r>
    </w:p>
    <w:p w14:paraId="25978284" w14:textId="77777777" w:rsidR="00C460FD" w:rsidRPr="00317426" w:rsidRDefault="00C460FD" w:rsidP="00856697">
      <w:pPr>
        <w:pStyle w:val="ListParagraph"/>
        <w:numPr>
          <w:ilvl w:val="0"/>
          <w:numId w:val="180"/>
        </w:numPr>
        <w:spacing w:after="0"/>
        <w:ind w:left="714" w:hanging="357"/>
        <w:rPr>
          <w:lang w:eastAsia="zh-CN"/>
        </w:rPr>
      </w:pPr>
      <w:r w:rsidRPr="00317426">
        <w:rPr>
          <w:lang w:eastAsia="zh-CN"/>
        </w:rPr>
        <w:t>Proposal 2: Send an LS to RAN4 asking them to define minimum requirements in a Hetnet scenario for the maximum supported CIO.</w:t>
      </w:r>
    </w:p>
    <w:p w14:paraId="06F3C8A4" w14:textId="77777777" w:rsidR="00C460FD" w:rsidRDefault="00C460FD" w:rsidP="00C460FD">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9330B3A" w14:textId="77777777" w:rsidR="000C399E" w:rsidRPr="00A7160B" w:rsidRDefault="000C399E" w:rsidP="000C399E">
      <w:pPr>
        <w:rPr>
          <w:rFonts w:eastAsia="MS Mincho"/>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460FD" w:rsidRPr="00BC43C8" w14:paraId="43C0B539" w14:textId="77777777" w:rsidTr="00505AB0">
        <w:trPr>
          <w:trHeight w:val="240"/>
        </w:trPr>
        <w:tc>
          <w:tcPr>
            <w:tcW w:w="1100" w:type="dxa"/>
            <w:shd w:val="clear" w:color="auto" w:fill="auto"/>
            <w:vAlign w:val="center"/>
            <w:hideMark/>
          </w:tcPr>
          <w:p w14:paraId="48D38CFA" w14:textId="4979B2F1" w:rsidR="00C460FD" w:rsidRPr="00BC43C8" w:rsidRDefault="00F91F02" w:rsidP="00505AB0">
            <w:pPr>
              <w:rPr>
                <w:rFonts w:ascii="Times New Roman" w:eastAsia="Times New Roman" w:hAnsi="Times New Roman"/>
                <w:sz w:val="18"/>
                <w:szCs w:val="18"/>
                <w:lang w:eastAsia="en-GB"/>
              </w:rPr>
            </w:pPr>
            <w:hyperlink r:id="rId99" w:history="1">
              <w:r w:rsidR="00BA112D">
                <w:rPr>
                  <w:rStyle w:val="Hyperlink"/>
                  <w:rFonts w:ascii="Times New Roman" w:eastAsia="Times New Roman" w:hAnsi="Times New Roman"/>
                  <w:sz w:val="18"/>
                  <w:szCs w:val="18"/>
                  <w:lang w:eastAsia="en-GB"/>
                </w:rPr>
                <w:t>R1-142552</w:t>
              </w:r>
            </w:hyperlink>
          </w:p>
        </w:tc>
        <w:tc>
          <w:tcPr>
            <w:tcW w:w="4860" w:type="dxa"/>
            <w:shd w:val="clear" w:color="auto" w:fill="auto"/>
            <w:vAlign w:val="center"/>
            <w:hideMark/>
          </w:tcPr>
          <w:p w14:paraId="76D41BDF" w14:textId="77777777" w:rsidR="00C460FD" w:rsidRPr="00BC43C8" w:rsidRDefault="00C460FD" w:rsidP="00505AB0">
            <w:pPr>
              <w:rPr>
                <w:rFonts w:ascii="Times New Roman" w:eastAsia="Times New Roman" w:hAnsi="Times New Roman"/>
                <w:sz w:val="18"/>
                <w:szCs w:val="18"/>
                <w:lang w:eastAsia="en-GB"/>
              </w:rPr>
            </w:pPr>
            <w:r w:rsidRPr="00BC43C8">
              <w:rPr>
                <w:rFonts w:ascii="Times New Roman" w:eastAsia="Times New Roman" w:hAnsi="Times New Roman"/>
                <w:sz w:val="18"/>
                <w:szCs w:val="18"/>
                <w:lang w:eastAsia="en-GB"/>
              </w:rPr>
              <w:t>Further discussion on offloading and CIO adaptation in Hetnet</w:t>
            </w:r>
          </w:p>
        </w:tc>
        <w:tc>
          <w:tcPr>
            <w:tcW w:w="2800" w:type="dxa"/>
            <w:shd w:val="clear" w:color="auto" w:fill="auto"/>
            <w:noWrap/>
            <w:vAlign w:val="center"/>
            <w:hideMark/>
          </w:tcPr>
          <w:p w14:paraId="423E3E09" w14:textId="77777777" w:rsidR="00C460FD" w:rsidRPr="00BC43C8" w:rsidRDefault="00C460FD" w:rsidP="00505AB0">
            <w:pPr>
              <w:rPr>
                <w:rFonts w:ascii="Times New Roman" w:eastAsia="Times New Roman" w:hAnsi="Times New Roman"/>
                <w:sz w:val="18"/>
                <w:szCs w:val="18"/>
                <w:lang w:eastAsia="en-GB"/>
              </w:rPr>
            </w:pPr>
            <w:r w:rsidRPr="00BC43C8">
              <w:rPr>
                <w:rFonts w:ascii="Times New Roman" w:eastAsia="Times New Roman" w:hAnsi="Times New Roman"/>
                <w:sz w:val="18"/>
                <w:szCs w:val="18"/>
                <w:lang w:eastAsia="en-GB"/>
              </w:rPr>
              <w:t>Huawei, HiSilicon</w:t>
            </w:r>
          </w:p>
        </w:tc>
        <w:tc>
          <w:tcPr>
            <w:tcW w:w="1340" w:type="dxa"/>
            <w:shd w:val="clear" w:color="auto" w:fill="auto"/>
            <w:vAlign w:val="center"/>
            <w:hideMark/>
          </w:tcPr>
          <w:p w14:paraId="68DEBB34" w14:textId="77777777" w:rsidR="00C460FD" w:rsidRPr="00BC43C8" w:rsidRDefault="00C460FD" w:rsidP="00505AB0">
            <w:pPr>
              <w:rPr>
                <w:rFonts w:ascii="Times New Roman" w:eastAsia="Times New Roman" w:hAnsi="Times New Roman"/>
                <w:sz w:val="18"/>
                <w:szCs w:val="18"/>
                <w:lang w:eastAsia="en-GB"/>
              </w:rPr>
            </w:pPr>
            <w:r w:rsidRPr="00BC43C8">
              <w:rPr>
                <w:rFonts w:ascii="Times New Roman" w:eastAsia="Times New Roman" w:hAnsi="Times New Roman"/>
                <w:sz w:val="18"/>
                <w:szCs w:val="18"/>
                <w:lang w:eastAsia="en-GB"/>
              </w:rPr>
              <w:t> </w:t>
            </w:r>
          </w:p>
        </w:tc>
      </w:tr>
    </w:tbl>
    <w:p w14:paraId="13B12A4D" w14:textId="77777777" w:rsidR="000C399E" w:rsidRPr="00C460FD" w:rsidRDefault="000C399E" w:rsidP="00856697">
      <w:pPr>
        <w:pStyle w:val="ListParagraph"/>
        <w:numPr>
          <w:ilvl w:val="0"/>
          <w:numId w:val="182"/>
        </w:numPr>
        <w:spacing w:after="0"/>
        <w:ind w:left="714" w:hanging="357"/>
        <w:rPr>
          <w:lang w:val="en-US" w:eastAsia="zh-CN"/>
        </w:rPr>
      </w:pPr>
      <w:r w:rsidRPr="00C460FD">
        <w:rPr>
          <w:lang w:val="en-US" w:eastAsia="zh-CN"/>
        </w:rPr>
        <w:t xml:space="preserve">Proposal: Consider the long term CQI measurement and offloading mechanism in Rel-12, and send LS to RAN2.  </w:t>
      </w:r>
    </w:p>
    <w:p w14:paraId="38356E2C" w14:textId="77777777" w:rsidR="00C460FD" w:rsidRPr="00C460FD" w:rsidRDefault="00C460FD" w:rsidP="00C460FD">
      <w:r w:rsidRPr="00C460FD">
        <w:rPr>
          <w:b/>
        </w:rPr>
        <w:t xml:space="preserve">Decision: </w:t>
      </w:r>
      <w:r w:rsidRPr="00C460FD">
        <w:t>The document is noted.</w:t>
      </w:r>
    </w:p>
    <w:p w14:paraId="2722AA0C" w14:textId="11FED338" w:rsidR="00C460FD" w:rsidRDefault="00C460FD" w:rsidP="00C460FD">
      <w:pPr>
        <w:rPr>
          <w:rFonts w:ascii="Times New Roman" w:hAnsi="Times New Roman"/>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460FD" w:rsidRPr="00BC43C8" w14:paraId="35A4E752" w14:textId="77777777" w:rsidTr="00505AB0">
        <w:trPr>
          <w:trHeight w:val="480"/>
        </w:trPr>
        <w:tc>
          <w:tcPr>
            <w:tcW w:w="1100" w:type="dxa"/>
            <w:shd w:val="clear" w:color="auto" w:fill="auto"/>
            <w:vAlign w:val="center"/>
            <w:hideMark/>
          </w:tcPr>
          <w:p w14:paraId="703E6B79" w14:textId="23E18C53" w:rsidR="00C460FD" w:rsidRPr="00BC43C8" w:rsidRDefault="00F91F02" w:rsidP="00505AB0">
            <w:pPr>
              <w:rPr>
                <w:rFonts w:ascii="Times New Roman" w:eastAsia="Times New Roman" w:hAnsi="Times New Roman"/>
                <w:sz w:val="18"/>
                <w:szCs w:val="18"/>
                <w:lang w:eastAsia="en-GB"/>
              </w:rPr>
            </w:pPr>
            <w:hyperlink r:id="rId100" w:history="1">
              <w:r w:rsidR="00BA112D">
                <w:rPr>
                  <w:rStyle w:val="Hyperlink"/>
                  <w:rFonts w:ascii="Times New Roman" w:eastAsia="Times New Roman" w:hAnsi="Times New Roman"/>
                  <w:sz w:val="18"/>
                  <w:szCs w:val="18"/>
                  <w:lang w:eastAsia="en-GB"/>
                </w:rPr>
                <w:t>R1-142035</w:t>
              </w:r>
            </w:hyperlink>
          </w:p>
        </w:tc>
        <w:tc>
          <w:tcPr>
            <w:tcW w:w="4860" w:type="dxa"/>
            <w:shd w:val="clear" w:color="auto" w:fill="auto"/>
            <w:vAlign w:val="center"/>
            <w:hideMark/>
          </w:tcPr>
          <w:p w14:paraId="25ADEEA7" w14:textId="77777777" w:rsidR="00C460FD" w:rsidRPr="00BC43C8" w:rsidRDefault="00C460FD" w:rsidP="00505AB0">
            <w:pPr>
              <w:rPr>
                <w:rFonts w:ascii="Times New Roman" w:eastAsia="Times New Roman" w:hAnsi="Times New Roman"/>
                <w:sz w:val="18"/>
                <w:szCs w:val="18"/>
                <w:lang w:eastAsia="en-GB"/>
              </w:rPr>
            </w:pPr>
            <w:r w:rsidRPr="00BC43C8">
              <w:rPr>
                <w:rFonts w:ascii="Times New Roman" w:eastAsia="Times New Roman" w:hAnsi="Times New Roman"/>
                <w:sz w:val="18"/>
                <w:szCs w:val="18"/>
                <w:lang w:eastAsia="en-GB"/>
              </w:rPr>
              <w:t>CIO configuration in HetNet</w:t>
            </w:r>
          </w:p>
        </w:tc>
        <w:tc>
          <w:tcPr>
            <w:tcW w:w="2800" w:type="dxa"/>
            <w:shd w:val="clear" w:color="auto" w:fill="auto"/>
            <w:vAlign w:val="center"/>
            <w:hideMark/>
          </w:tcPr>
          <w:p w14:paraId="1CA95383" w14:textId="77777777" w:rsidR="00C460FD" w:rsidRPr="00BC43C8" w:rsidRDefault="00C460FD" w:rsidP="00505AB0">
            <w:pPr>
              <w:rPr>
                <w:rFonts w:ascii="Times New Roman" w:eastAsia="Times New Roman" w:hAnsi="Times New Roman"/>
                <w:sz w:val="18"/>
                <w:szCs w:val="18"/>
                <w:lang w:eastAsia="en-GB"/>
              </w:rPr>
            </w:pPr>
            <w:r w:rsidRPr="00BC43C8">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26F59013" w14:textId="77777777" w:rsidR="00C460FD" w:rsidRPr="00BC43C8" w:rsidRDefault="00C460FD" w:rsidP="00505AB0">
            <w:pPr>
              <w:rPr>
                <w:rFonts w:ascii="Times New Roman" w:eastAsia="Times New Roman" w:hAnsi="Times New Roman"/>
                <w:sz w:val="18"/>
                <w:szCs w:val="18"/>
                <w:lang w:eastAsia="en-GB"/>
              </w:rPr>
            </w:pPr>
            <w:r w:rsidRPr="00BC43C8">
              <w:rPr>
                <w:rFonts w:ascii="Times New Roman" w:eastAsia="Times New Roman" w:hAnsi="Times New Roman"/>
                <w:sz w:val="18"/>
                <w:szCs w:val="18"/>
                <w:lang w:eastAsia="en-GB"/>
              </w:rPr>
              <w:t> </w:t>
            </w:r>
          </w:p>
        </w:tc>
      </w:tr>
    </w:tbl>
    <w:p w14:paraId="3799649A" w14:textId="77777777" w:rsidR="000C399E" w:rsidRPr="00C460FD" w:rsidRDefault="000C399E" w:rsidP="00856697">
      <w:pPr>
        <w:pStyle w:val="ListParagraph"/>
        <w:numPr>
          <w:ilvl w:val="0"/>
          <w:numId w:val="182"/>
        </w:numPr>
        <w:rPr>
          <w:color w:val="000000"/>
          <w:lang w:val="en-US"/>
        </w:rPr>
      </w:pPr>
      <w:r w:rsidRPr="00317426">
        <w:rPr>
          <w:lang w:eastAsia="zh-CN"/>
        </w:rPr>
        <w:t>Proposal 1: UEs can be configured with CIO values based on their receiver capabilities.</w:t>
      </w:r>
    </w:p>
    <w:p w14:paraId="12B54310" w14:textId="77777777" w:rsidR="000C399E" w:rsidRPr="00317426" w:rsidRDefault="000C399E" w:rsidP="00856697">
      <w:pPr>
        <w:pStyle w:val="ListParagraph"/>
        <w:numPr>
          <w:ilvl w:val="0"/>
          <w:numId w:val="182"/>
        </w:numPr>
        <w:rPr>
          <w:lang w:eastAsia="zh-CN"/>
        </w:rPr>
      </w:pPr>
      <w:r w:rsidRPr="00317426">
        <w:rPr>
          <w:lang w:eastAsia="zh-CN"/>
        </w:rPr>
        <w:t>Proposal 2: Send an LS to RAN2 on introducing the use of max CIO including the following:</w:t>
      </w:r>
    </w:p>
    <w:p w14:paraId="4EDA6B7E" w14:textId="77777777" w:rsidR="000C399E" w:rsidRPr="00317426" w:rsidRDefault="000C399E" w:rsidP="00856697">
      <w:pPr>
        <w:pStyle w:val="ListParagraph"/>
        <w:numPr>
          <w:ilvl w:val="1"/>
          <w:numId w:val="182"/>
        </w:numPr>
        <w:rPr>
          <w:lang w:eastAsia="zh-CN"/>
        </w:rPr>
      </w:pPr>
      <w:r w:rsidRPr="00317426">
        <w:rPr>
          <w:lang w:eastAsia="zh-CN"/>
        </w:rPr>
        <w:t>Indicate to the UE to use its ‘supported max CIO’ in its measurements and event triggers</w:t>
      </w:r>
    </w:p>
    <w:p w14:paraId="2C5AA0D5" w14:textId="77777777" w:rsidR="000C399E" w:rsidRPr="00317426" w:rsidRDefault="000C399E" w:rsidP="00856697">
      <w:pPr>
        <w:pStyle w:val="ListParagraph"/>
        <w:numPr>
          <w:ilvl w:val="1"/>
          <w:numId w:val="182"/>
        </w:numPr>
        <w:rPr>
          <w:lang w:eastAsia="zh-CN"/>
        </w:rPr>
      </w:pPr>
      <w:r w:rsidRPr="00317426">
        <w:rPr>
          <w:lang w:eastAsia="zh-CN"/>
        </w:rPr>
        <w:t>The network further indicates to a UE that it can use its ‘supported max CIO’ value up to a signalled value of a network determined threshold CIO value</w:t>
      </w:r>
    </w:p>
    <w:p w14:paraId="2BD8DFF9" w14:textId="77777777" w:rsidR="000C399E" w:rsidRPr="00317426" w:rsidRDefault="000C399E" w:rsidP="00856697">
      <w:pPr>
        <w:pStyle w:val="ListParagraph"/>
        <w:numPr>
          <w:ilvl w:val="1"/>
          <w:numId w:val="182"/>
        </w:numPr>
        <w:rPr>
          <w:lang w:eastAsia="zh-CN"/>
        </w:rPr>
      </w:pPr>
      <w:r w:rsidRPr="00317426">
        <w:rPr>
          <w:lang w:eastAsia="zh-CN"/>
        </w:rPr>
        <w:t>The UE reports the maxCIO value used for the measurement evaluation in the triggered measurement report.</w:t>
      </w:r>
    </w:p>
    <w:p w14:paraId="3A153012" w14:textId="77777777" w:rsidR="000C399E" w:rsidRPr="00317426" w:rsidRDefault="000C399E" w:rsidP="00856697">
      <w:pPr>
        <w:pStyle w:val="ListParagraph"/>
        <w:numPr>
          <w:ilvl w:val="0"/>
          <w:numId w:val="182"/>
        </w:numPr>
        <w:spacing w:after="0"/>
        <w:ind w:left="714" w:hanging="357"/>
        <w:rPr>
          <w:lang w:eastAsia="zh-CN"/>
        </w:rPr>
      </w:pPr>
      <w:r w:rsidRPr="00317426">
        <w:rPr>
          <w:lang w:eastAsia="zh-CN"/>
        </w:rPr>
        <w:t>Proposal 3: Send an LS to RAN4 to specify a test case to ensure that control channels are reliable when the UE is operating at the max CIO.</w:t>
      </w:r>
    </w:p>
    <w:p w14:paraId="59E1E97F" w14:textId="77F9B91F" w:rsidR="000C399E" w:rsidRDefault="00C460FD" w:rsidP="000C399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23FD9CA" w14:textId="77777777" w:rsidR="00C460FD" w:rsidRDefault="00C460FD" w:rsidP="000C399E"/>
    <w:p w14:paraId="4C76CD9F" w14:textId="04BB3C2F" w:rsidR="00C460FD" w:rsidRDefault="00C460FD" w:rsidP="000C399E">
      <w:r>
        <w:t>Not treated.</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460FD" w:rsidRPr="00BC43C8" w14:paraId="64D34BE5" w14:textId="77777777" w:rsidTr="00505AB0">
        <w:trPr>
          <w:trHeight w:val="480"/>
        </w:trPr>
        <w:tc>
          <w:tcPr>
            <w:tcW w:w="1100" w:type="dxa"/>
            <w:shd w:val="clear" w:color="auto" w:fill="auto"/>
            <w:vAlign w:val="center"/>
            <w:hideMark/>
          </w:tcPr>
          <w:p w14:paraId="06B2B0B2" w14:textId="5C178124" w:rsidR="00C460FD" w:rsidRPr="00BC43C8" w:rsidRDefault="00F91F02" w:rsidP="00505AB0">
            <w:pPr>
              <w:rPr>
                <w:rFonts w:ascii="Times New Roman" w:eastAsia="Times New Roman" w:hAnsi="Times New Roman"/>
                <w:sz w:val="18"/>
                <w:szCs w:val="18"/>
                <w:lang w:eastAsia="en-GB"/>
              </w:rPr>
            </w:pPr>
            <w:hyperlink r:id="rId101" w:history="1">
              <w:r w:rsidR="00BA112D">
                <w:rPr>
                  <w:rStyle w:val="Hyperlink"/>
                  <w:rFonts w:ascii="Times New Roman" w:eastAsia="Times New Roman" w:hAnsi="Times New Roman"/>
                  <w:sz w:val="18"/>
                  <w:szCs w:val="18"/>
                  <w:lang w:eastAsia="en-GB"/>
                </w:rPr>
                <w:t>R1-142319</w:t>
              </w:r>
            </w:hyperlink>
          </w:p>
        </w:tc>
        <w:tc>
          <w:tcPr>
            <w:tcW w:w="4860" w:type="dxa"/>
            <w:shd w:val="clear" w:color="auto" w:fill="auto"/>
            <w:vAlign w:val="center"/>
            <w:hideMark/>
          </w:tcPr>
          <w:p w14:paraId="10314FFE" w14:textId="77777777" w:rsidR="00C460FD" w:rsidRPr="00BC43C8" w:rsidRDefault="00C460FD" w:rsidP="00505AB0">
            <w:pPr>
              <w:rPr>
                <w:rFonts w:ascii="Times New Roman" w:eastAsia="Times New Roman" w:hAnsi="Times New Roman"/>
                <w:sz w:val="18"/>
                <w:szCs w:val="18"/>
                <w:lang w:eastAsia="en-GB"/>
              </w:rPr>
            </w:pPr>
            <w:r w:rsidRPr="00BC43C8">
              <w:rPr>
                <w:rFonts w:ascii="Times New Roman" w:eastAsia="Times New Roman" w:hAnsi="Times New Roman"/>
                <w:sz w:val="18"/>
                <w:szCs w:val="18"/>
                <w:lang w:eastAsia="en-GB"/>
              </w:rPr>
              <w:t>[DRAFT] LS on UE receiver capability based CIO configuration in UMTS HetNet</w:t>
            </w:r>
          </w:p>
        </w:tc>
        <w:tc>
          <w:tcPr>
            <w:tcW w:w="2800" w:type="dxa"/>
            <w:shd w:val="clear" w:color="auto" w:fill="auto"/>
            <w:vAlign w:val="center"/>
            <w:hideMark/>
          </w:tcPr>
          <w:p w14:paraId="4ED68702" w14:textId="77777777" w:rsidR="00C460FD" w:rsidRPr="00BC43C8" w:rsidRDefault="00C460FD" w:rsidP="00505AB0">
            <w:pPr>
              <w:rPr>
                <w:rFonts w:ascii="Times New Roman" w:eastAsia="Times New Roman" w:hAnsi="Times New Roman"/>
                <w:sz w:val="18"/>
                <w:szCs w:val="18"/>
                <w:lang w:eastAsia="en-GB"/>
              </w:rPr>
            </w:pPr>
            <w:r w:rsidRPr="00BC43C8">
              <w:rPr>
                <w:rFonts w:ascii="Times New Roman" w:eastAsia="Times New Roman" w:hAnsi="Times New Roman"/>
                <w:sz w:val="18"/>
                <w:szCs w:val="18"/>
                <w:lang w:eastAsia="en-GB"/>
              </w:rPr>
              <w:t>Alcatel-Lucent</w:t>
            </w:r>
          </w:p>
        </w:tc>
        <w:tc>
          <w:tcPr>
            <w:tcW w:w="1340" w:type="dxa"/>
            <w:shd w:val="clear" w:color="auto" w:fill="auto"/>
            <w:vAlign w:val="center"/>
            <w:hideMark/>
          </w:tcPr>
          <w:p w14:paraId="1706395C" w14:textId="77777777" w:rsidR="00C460FD" w:rsidRPr="00BC43C8" w:rsidRDefault="00C460FD" w:rsidP="00505AB0">
            <w:pPr>
              <w:rPr>
                <w:rFonts w:ascii="Times New Roman" w:eastAsia="Times New Roman" w:hAnsi="Times New Roman"/>
                <w:sz w:val="18"/>
                <w:szCs w:val="18"/>
                <w:lang w:eastAsia="en-GB"/>
              </w:rPr>
            </w:pPr>
            <w:r w:rsidRPr="00BC43C8">
              <w:rPr>
                <w:rFonts w:ascii="Times New Roman" w:eastAsia="Times New Roman" w:hAnsi="Times New Roman"/>
                <w:sz w:val="18"/>
                <w:szCs w:val="18"/>
                <w:lang w:eastAsia="en-GB"/>
              </w:rPr>
              <w:t> </w:t>
            </w:r>
          </w:p>
        </w:tc>
      </w:tr>
    </w:tbl>
    <w:p w14:paraId="63A61596" w14:textId="77777777" w:rsidR="000C399E" w:rsidRDefault="000C399E" w:rsidP="000C399E"/>
    <w:p w14:paraId="4ED912B2" w14:textId="77777777" w:rsidR="00C460FD" w:rsidRPr="00076BF5" w:rsidRDefault="00C460FD" w:rsidP="00C460FD">
      <w:pPr>
        <w:rPr>
          <w:b/>
        </w:rPr>
      </w:pPr>
      <w:r w:rsidRPr="00076BF5">
        <w:rPr>
          <w:b/>
        </w:rPr>
        <w:t>Conclusion</w:t>
      </w:r>
      <w:r>
        <w:rPr>
          <w:b/>
        </w:rPr>
        <w:t xml:space="preserve"> on CIO adaptation</w:t>
      </w:r>
    </w:p>
    <w:p w14:paraId="6F2DFA74" w14:textId="4818F08D" w:rsidR="000C399E" w:rsidRPr="002D7FBC" w:rsidRDefault="00C460FD" w:rsidP="000C399E">
      <w:r>
        <w:t>It is RAN1 opinion that feedback from the UE to help offloading decision at the network is useful, but the specific nature of the feedback has not been established.</w:t>
      </w:r>
    </w:p>
    <w:p w14:paraId="51EE36AA" w14:textId="77777777" w:rsidR="000C399E" w:rsidRDefault="000C399E" w:rsidP="000C399E">
      <w:pPr>
        <w:pStyle w:val="Heading3"/>
        <w:rPr>
          <w:rFonts w:eastAsia="MS Mincho"/>
          <w:i/>
          <w:lang w:eastAsia="ja-JP"/>
        </w:rPr>
      </w:pPr>
      <w:bookmarkStart w:id="37" w:name="_Toc395796970"/>
      <w:r w:rsidRPr="00C31058">
        <w:rPr>
          <w:rFonts w:eastAsia="MS Mincho" w:hint="eastAsia"/>
          <w:i/>
          <w:lang w:eastAsia="ja-JP"/>
        </w:rPr>
        <w:t>CR review</w:t>
      </w:r>
      <w:bookmarkEnd w:id="37"/>
    </w:p>
    <w:p w14:paraId="5B493E98" w14:textId="23F332F9" w:rsidR="005D5968" w:rsidRPr="005D5968" w:rsidRDefault="005D5968" w:rsidP="005D5968">
      <w:pPr>
        <w:rPr>
          <w:lang w:eastAsia="ja-JP"/>
        </w:rPr>
      </w:pPr>
      <w:r>
        <w:rPr>
          <w:lang w:eastAsia="ja-JP"/>
        </w:rPr>
        <w:t>Not treated.</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5D5968" w:rsidRPr="005D5968" w14:paraId="459790E9" w14:textId="77777777" w:rsidTr="005D5968">
        <w:trPr>
          <w:trHeight w:val="720"/>
        </w:trPr>
        <w:tc>
          <w:tcPr>
            <w:tcW w:w="1100" w:type="dxa"/>
            <w:shd w:val="clear" w:color="auto" w:fill="auto"/>
            <w:vAlign w:val="center"/>
            <w:hideMark/>
          </w:tcPr>
          <w:p w14:paraId="1D83F418" w14:textId="77A32599" w:rsidR="005D5968" w:rsidRPr="005D5968" w:rsidRDefault="00F91F02" w:rsidP="005D5968">
            <w:pPr>
              <w:rPr>
                <w:rFonts w:ascii="Times New Roman" w:eastAsia="Times New Roman" w:hAnsi="Times New Roman"/>
                <w:sz w:val="18"/>
                <w:szCs w:val="18"/>
                <w:lang w:eastAsia="en-GB"/>
              </w:rPr>
            </w:pPr>
            <w:hyperlink r:id="rId102" w:history="1">
              <w:r w:rsidR="00BA112D">
                <w:rPr>
                  <w:rStyle w:val="Hyperlink"/>
                  <w:rFonts w:ascii="Times New Roman" w:eastAsia="Times New Roman" w:hAnsi="Times New Roman"/>
                  <w:sz w:val="18"/>
                  <w:szCs w:val="18"/>
                  <w:lang w:eastAsia="en-GB"/>
                </w:rPr>
                <w:t>R1-142515</w:t>
              </w:r>
            </w:hyperlink>
          </w:p>
        </w:tc>
        <w:tc>
          <w:tcPr>
            <w:tcW w:w="4860" w:type="dxa"/>
            <w:shd w:val="clear" w:color="auto" w:fill="auto"/>
            <w:vAlign w:val="center"/>
            <w:hideMark/>
          </w:tcPr>
          <w:p w14:paraId="6A380971" w14:textId="77777777" w:rsidR="005D5968" w:rsidRPr="005D5968" w:rsidRDefault="005D5968" w:rsidP="005D5968">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25.212 Draft CR (Rel-12, B) Introduction of target HS-SCCH override order in enhanced Serving Cell Change based on Event 1C</w:t>
            </w:r>
          </w:p>
        </w:tc>
        <w:tc>
          <w:tcPr>
            <w:tcW w:w="2800" w:type="dxa"/>
            <w:shd w:val="clear" w:color="auto" w:fill="auto"/>
            <w:vAlign w:val="center"/>
            <w:hideMark/>
          </w:tcPr>
          <w:p w14:paraId="02CF3442" w14:textId="77777777" w:rsidR="005D5968" w:rsidRPr="005D5968" w:rsidRDefault="005D5968" w:rsidP="005D5968">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NSN</w:t>
            </w:r>
          </w:p>
        </w:tc>
        <w:tc>
          <w:tcPr>
            <w:tcW w:w="1340" w:type="dxa"/>
            <w:shd w:val="clear" w:color="auto" w:fill="auto"/>
            <w:vAlign w:val="center"/>
            <w:hideMark/>
          </w:tcPr>
          <w:p w14:paraId="62147349" w14:textId="77777777" w:rsidR="005D5968" w:rsidRPr="005D5968" w:rsidRDefault="005D5968" w:rsidP="005D5968">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 </w:t>
            </w:r>
          </w:p>
        </w:tc>
      </w:tr>
    </w:tbl>
    <w:p w14:paraId="592C2317" w14:textId="77777777" w:rsidR="0020418C" w:rsidRDefault="0020418C" w:rsidP="005D5968">
      <w:pPr>
        <w:rPr>
          <w:rFonts w:ascii="Times New Roman" w:hAnsi="Times New Roman"/>
          <w:b/>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20418C" w:rsidRPr="005D5968" w14:paraId="41A3E26F" w14:textId="77777777" w:rsidTr="00505AB0">
        <w:trPr>
          <w:trHeight w:val="480"/>
        </w:trPr>
        <w:tc>
          <w:tcPr>
            <w:tcW w:w="1100" w:type="dxa"/>
            <w:shd w:val="clear" w:color="auto" w:fill="auto"/>
            <w:vAlign w:val="center"/>
            <w:hideMark/>
          </w:tcPr>
          <w:p w14:paraId="3A2A5C71" w14:textId="64BA081E" w:rsidR="0020418C" w:rsidRPr="005D5968" w:rsidRDefault="00F91F02" w:rsidP="00505AB0">
            <w:pPr>
              <w:rPr>
                <w:rFonts w:ascii="Times New Roman" w:eastAsia="Times New Roman" w:hAnsi="Times New Roman"/>
                <w:sz w:val="18"/>
                <w:szCs w:val="18"/>
                <w:lang w:eastAsia="en-GB"/>
              </w:rPr>
            </w:pPr>
            <w:hyperlink r:id="rId103" w:history="1">
              <w:r w:rsidR="00BA112D">
                <w:rPr>
                  <w:rStyle w:val="Hyperlink"/>
                  <w:rFonts w:ascii="Times New Roman" w:eastAsia="Times New Roman" w:hAnsi="Times New Roman"/>
                  <w:sz w:val="18"/>
                  <w:szCs w:val="18"/>
                  <w:lang w:eastAsia="en-GB"/>
                </w:rPr>
                <w:t>R1-142619</w:t>
              </w:r>
            </w:hyperlink>
          </w:p>
        </w:tc>
        <w:tc>
          <w:tcPr>
            <w:tcW w:w="4860" w:type="dxa"/>
            <w:shd w:val="clear" w:color="auto" w:fill="auto"/>
            <w:vAlign w:val="center"/>
            <w:hideMark/>
          </w:tcPr>
          <w:p w14:paraId="06291C9E" w14:textId="77777777" w:rsidR="0020418C" w:rsidRPr="005D5968" w:rsidRDefault="0020418C" w:rsidP="00505AB0">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25.211 Draft CR (Rel-12, B) Introduction of UMTS Heterogeneous Networks Enhancements</w:t>
            </w:r>
          </w:p>
        </w:tc>
        <w:tc>
          <w:tcPr>
            <w:tcW w:w="2800" w:type="dxa"/>
            <w:shd w:val="clear" w:color="auto" w:fill="auto"/>
            <w:vAlign w:val="center"/>
            <w:hideMark/>
          </w:tcPr>
          <w:p w14:paraId="723B8A66" w14:textId="77777777" w:rsidR="0020418C" w:rsidRPr="005D5968" w:rsidRDefault="0020418C" w:rsidP="00505AB0">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Huawei, HiSilicon</w:t>
            </w:r>
          </w:p>
        </w:tc>
        <w:tc>
          <w:tcPr>
            <w:tcW w:w="1340" w:type="dxa"/>
            <w:shd w:val="clear" w:color="auto" w:fill="auto"/>
            <w:vAlign w:val="center"/>
            <w:hideMark/>
          </w:tcPr>
          <w:p w14:paraId="71396350" w14:textId="4D76D1E9" w:rsidR="0020418C" w:rsidRPr="005D5968" w:rsidRDefault="0020418C" w:rsidP="00505AB0">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w:t>
            </w:r>
            <w:hyperlink r:id="rId104" w:history="1">
              <w:r w:rsidR="00BA112D">
                <w:rPr>
                  <w:rStyle w:val="Hyperlink"/>
                  <w:rFonts w:ascii="Times New Roman" w:eastAsia="Times New Roman" w:hAnsi="Times New Roman"/>
                  <w:sz w:val="18"/>
                  <w:szCs w:val="18"/>
                  <w:lang w:eastAsia="en-GB"/>
                </w:rPr>
                <w:t>R1-142554</w:t>
              </w:r>
            </w:hyperlink>
            <w:r w:rsidRPr="005D5968">
              <w:rPr>
                <w:rFonts w:ascii="Times New Roman" w:eastAsia="Times New Roman" w:hAnsi="Times New Roman"/>
                <w:sz w:val="18"/>
                <w:szCs w:val="18"/>
                <w:lang w:eastAsia="en-GB"/>
              </w:rPr>
              <w:t>)</w:t>
            </w:r>
          </w:p>
        </w:tc>
      </w:tr>
    </w:tbl>
    <w:p w14:paraId="21E47993" w14:textId="175F204F" w:rsidR="005D5968" w:rsidRDefault="005D5968" w:rsidP="005D596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sidR="0020418C">
        <w:rPr>
          <w:rFonts w:ascii="Times New Roman" w:hAnsi="Times New Roman"/>
        </w:rPr>
        <w:t xml:space="preserve"> </w:t>
      </w:r>
      <w:r w:rsidR="0020418C" w:rsidRPr="00A74D6B">
        <w:rPr>
          <w:rFonts w:eastAsia="MS Mincho"/>
          <w:highlight w:val="cyan"/>
          <w:lang w:eastAsia="ja-JP"/>
        </w:rPr>
        <w:t>Emai</w:t>
      </w:r>
      <w:r w:rsidR="0020418C">
        <w:rPr>
          <w:rFonts w:eastAsia="MS Mincho"/>
          <w:highlight w:val="cyan"/>
          <w:lang w:eastAsia="ja-JP"/>
        </w:rPr>
        <w:t xml:space="preserve">l discussion until June </w:t>
      </w:r>
      <w:r w:rsidR="0020418C">
        <w:rPr>
          <w:rFonts w:eastAsia="MS Mincho" w:hint="eastAsia"/>
          <w:highlight w:val="cyan"/>
          <w:lang w:eastAsia="ja-JP"/>
        </w:rPr>
        <w:t>23</w:t>
      </w:r>
      <w:r w:rsidR="0020418C" w:rsidRPr="0020418C">
        <w:rPr>
          <w:rFonts w:eastAsia="MS Mincho"/>
          <w:highlight w:val="cyan"/>
          <w:vertAlign w:val="superscript"/>
          <w:lang w:eastAsia="ja-JP"/>
        </w:rPr>
        <w:t>rd</w:t>
      </w:r>
      <w:r w:rsidR="0020418C">
        <w:rPr>
          <w:rFonts w:eastAsia="MS Mincho"/>
          <w:highlight w:val="cyan"/>
          <w:lang w:eastAsia="ja-JP"/>
        </w:rPr>
        <w:t xml:space="preserve"> on TS25.211 CR, Huawei.</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20418C" w:rsidRPr="005D5968" w14:paraId="3B52D3E5" w14:textId="77777777" w:rsidTr="00505AB0">
        <w:trPr>
          <w:trHeight w:val="480"/>
        </w:trPr>
        <w:tc>
          <w:tcPr>
            <w:tcW w:w="1100" w:type="dxa"/>
            <w:shd w:val="clear" w:color="auto" w:fill="auto"/>
            <w:vAlign w:val="center"/>
            <w:hideMark/>
          </w:tcPr>
          <w:p w14:paraId="2C032AED" w14:textId="64A0DAD9" w:rsidR="0020418C" w:rsidRPr="005D5968" w:rsidRDefault="00F91F02" w:rsidP="00505AB0">
            <w:pPr>
              <w:rPr>
                <w:rFonts w:ascii="Times New Roman" w:eastAsia="Times New Roman" w:hAnsi="Times New Roman"/>
                <w:sz w:val="18"/>
                <w:szCs w:val="18"/>
                <w:lang w:eastAsia="en-GB"/>
              </w:rPr>
            </w:pPr>
            <w:hyperlink r:id="rId105" w:history="1">
              <w:r w:rsidR="00BA112D">
                <w:rPr>
                  <w:rStyle w:val="Hyperlink"/>
                  <w:rFonts w:ascii="Times New Roman" w:eastAsia="Times New Roman" w:hAnsi="Times New Roman"/>
                  <w:sz w:val="18"/>
                  <w:szCs w:val="18"/>
                  <w:lang w:eastAsia="en-GB"/>
                </w:rPr>
                <w:t>R1-142620</w:t>
              </w:r>
            </w:hyperlink>
          </w:p>
        </w:tc>
        <w:tc>
          <w:tcPr>
            <w:tcW w:w="4860" w:type="dxa"/>
            <w:shd w:val="clear" w:color="auto" w:fill="auto"/>
            <w:vAlign w:val="center"/>
            <w:hideMark/>
          </w:tcPr>
          <w:p w14:paraId="10927FA5" w14:textId="77777777" w:rsidR="0020418C" w:rsidRPr="005D5968" w:rsidRDefault="0020418C" w:rsidP="00505AB0">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25.212 Draft CR (Rel-12, B) Introduction of UMTS Heterogeneous Networks enhancements in 25.212</w:t>
            </w:r>
          </w:p>
        </w:tc>
        <w:tc>
          <w:tcPr>
            <w:tcW w:w="2800" w:type="dxa"/>
            <w:shd w:val="clear" w:color="auto" w:fill="auto"/>
            <w:vAlign w:val="center"/>
            <w:hideMark/>
          </w:tcPr>
          <w:p w14:paraId="5F37A399" w14:textId="77777777" w:rsidR="0020418C" w:rsidRPr="005D5968" w:rsidRDefault="0020418C" w:rsidP="00505AB0">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Huawei, HiSilicon</w:t>
            </w:r>
          </w:p>
        </w:tc>
        <w:tc>
          <w:tcPr>
            <w:tcW w:w="1340" w:type="dxa"/>
            <w:shd w:val="clear" w:color="auto" w:fill="auto"/>
            <w:vAlign w:val="center"/>
            <w:hideMark/>
          </w:tcPr>
          <w:p w14:paraId="748C096F" w14:textId="77777777" w:rsidR="0020418C" w:rsidRPr="005D5968" w:rsidRDefault="0020418C" w:rsidP="00505AB0">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 </w:t>
            </w:r>
          </w:p>
        </w:tc>
      </w:tr>
    </w:tbl>
    <w:p w14:paraId="5518BF9D" w14:textId="78404753" w:rsidR="005D5968" w:rsidRDefault="005D5968" w:rsidP="005D596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sidR="0020418C">
        <w:rPr>
          <w:rFonts w:ascii="Times New Roman" w:hAnsi="Times New Roman"/>
        </w:rPr>
        <w:t xml:space="preserve"> </w:t>
      </w:r>
      <w:r w:rsidR="0020418C" w:rsidRPr="00A74D6B">
        <w:rPr>
          <w:rFonts w:eastAsia="MS Mincho"/>
          <w:highlight w:val="cyan"/>
          <w:lang w:eastAsia="ja-JP"/>
        </w:rPr>
        <w:t>Emai</w:t>
      </w:r>
      <w:r w:rsidR="0020418C">
        <w:rPr>
          <w:rFonts w:eastAsia="MS Mincho"/>
          <w:highlight w:val="cyan"/>
          <w:lang w:eastAsia="ja-JP"/>
        </w:rPr>
        <w:t xml:space="preserve">l discussion until June </w:t>
      </w:r>
      <w:r w:rsidR="0020418C">
        <w:rPr>
          <w:rFonts w:eastAsia="MS Mincho" w:hint="eastAsia"/>
          <w:highlight w:val="cyan"/>
          <w:lang w:eastAsia="ja-JP"/>
        </w:rPr>
        <w:t>23</w:t>
      </w:r>
      <w:r w:rsidR="0020418C" w:rsidRPr="0020418C">
        <w:rPr>
          <w:rFonts w:eastAsia="MS Mincho"/>
          <w:highlight w:val="cyan"/>
          <w:vertAlign w:val="superscript"/>
          <w:lang w:eastAsia="ja-JP"/>
        </w:rPr>
        <w:t>rd</w:t>
      </w:r>
      <w:r w:rsidR="0020418C">
        <w:rPr>
          <w:rFonts w:eastAsia="MS Mincho"/>
          <w:highlight w:val="cyan"/>
          <w:lang w:eastAsia="ja-JP"/>
        </w:rPr>
        <w:t xml:space="preserve"> on  TS25.212 CR</w:t>
      </w:r>
      <w:r w:rsidR="0020418C" w:rsidRPr="00A74D6B">
        <w:rPr>
          <w:rFonts w:eastAsia="MS Mincho"/>
          <w:highlight w:val="cyan"/>
          <w:lang w:eastAsia="ja-JP"/>
        </w:rPr>
        <w:t xml:space="preserve">, </w:t>
      </w:r>
      <w:r w:rsidR="0020418C">
        <w:rPr>
          <w:rFonts w:eastAsia="MS Mincho"/>
          <w:highlight w:val="cyan"/>
          <w:lang w:eastAsia="ja-JP"/>
        </w:rPr>
        <w:t>Huawei.</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20418C" w:rsidRPr="005D5968" w14:paraId="6D01CC18" w14:textId="77777777" w:rsidTr="00505AB0">
        <w:trPr>
          <w:trHeight w:val="480"/>
        </w:trPr>
        <w:tc>
          <w:tcPr>
            <w:tcW w:w="1100" w:type="dxa"/>
            <w:shd w:val="clear" w:color="auto" w:fill="auto"/>
            <w:vAlign w:val="center"/>
            <w:hideMark/>
          </w:tcPr>
          <w:p w14:paraId="015BAE9D" w14:textId="2B9B698E" w:rsidR="0020418C" w:rsidRPr="005D5968" w:rsidRDefault="00F91F02" w:rsidP="00505AB0">
            <w:pPr>
              <w:rPr>
                <w:rFonts w:ascii="Times New Roman" w:eastAsia="Times New Roman" w:hAnsi="Times New Roman"/>
                <w:sz w:val="18"/>
                <w:szCs w:val="18"/>
                <w:lang w:eastAsia="en-GB"/>
              </w:rPr>
            </w:pPr>
            <w:hyperlink r:id="rId106" w:history="1">
              <w:r w:rsidR="00BA112D">
                <w:rPr>
                  <w:rStyle w:val="Hyperlink"/>
                  <w:rFonts w:ascii="Times New Roman" w:eastAsia="Times New Roman" w:hAnsi="Times New Roman"/>
                  <w:sz w:val="18"/>
                  <w:szCs w:val="18"/>
                  <w:lang w:eastAsia="en-GB"/>
                </w:rPr>
                <w:t>R1-142621</w:t>
              </w:r>
            </w:hyperlink>
          </w:p>
        </w:tc>
        <w:tc>
          <w:tcPr>
            <w:tcW w:w="4860" w:type="dxa"/>
            <w:shd w:val="clear" w:color="auto" w:fill="auto"/>
            <w:vAlign w:val="center"/>
            <w:hideMark/>
          </w:tcPr>
          <w:p w14:paraId="35467A07" w14:textId="77777777" w:rsidR="0020418C" w:rsidRPr="005D5968" w:rsidRDefault="0020418C" w:rsidP="00505AB0">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25.213 Draft CR (Rel-12, B) Introduction of UMTS Heterogeneous Networks Enhancements</w:t>
            </w:r>
          </w:p>
        </w:tc>
        <w:tc>
          <w:tcPr>
            <w:tcW w:w="2800" w:type="dxa"/>
            <w:shd w:val="clear" w:color="auto" w:fill="auto"/>
            <w:vAlign w:val="center"/>
            <w:hideMark/>
          </w:tcPr>
          <w:p w14:paraId="6BC432D6" w14:textId="77777777" w:rsidR="0020418C" w:rsidRPr="005D5968" w:rsidRDefault="0020418C" w:rsidP="00505AB0">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Huawei, HiSilicon</w:t>
            </w:r>
          </w:p>
        </w:tc>
        <w:tc>
          <w:tcPr>
            <w:tcW w:w="1340" w:type="dxa"/>
            <w:shd w:val="clear" w:color="auto" w:fill="auto"/>
            <w:vAlign w:val="center"/>
            <w:hideMark/>
          </w:tcPr>
          <w:p w14:paraId="60DF2E58" w14:textId="5E1DD432" w:rsidR="0020418C" w:rsidRPr="005D5968" w:rsidRDefault="0020418C" w:rsidP="00505AB0">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w:t>
            </w:r>
            <w:hyperlink r:id="rId107" w:history="1">
              <w:r w:rsidR="00BA112D">
                <w:rPr>
                  <w:rStyle w:val="Hyperlink"/>
                  <w:rFonts w:ascii="Times New Roman" w:eastAsia="Times New Roman" w:hAnsi="Times New Roman"/>
                  <w:sz w:val="18"/>
                  <w:szCs w:val="18"/>
                  <w:lang w:eastAsia="en-GB"/>
                </w:rPr>
                <w:t>R1-142556</w:t>
              </w:r>
            </w:hyperlink>
            <w:r w:rsidRPr="005D5968">
              <w:rPr>
                <w:rFonts w:ascii="Times New Roman" w:eastAsia="Times New Roman" w:hAnsi="Times New Roman"/>
                <w:sz w:val="18"/>
                <w:szCs w:val="18"/>
                <w:lang w:eastAsia="en-GB"/>
              </w:rPr>
              <w:t>)</w:t>
            </w:r>
          </w:p>
        </w:tc>
      </w:tr>
    </w:tbl>
    <w:p w14:paraId="317BC141" w14:textId="233FAE0D" w:rsidR="005D5968" w:rsidRPr="0020418C" w:rsidRDefault="005D5968" w:rsidP="005D5968">
      <w:pPr>
        <w:rPr>
          <w:rFonts w:eastAsia="MS Mincho"/>
          <w:highlight w:val="cyan"/>
          <w:lang w:eastAsia="ja-JP"/>
        </w:rPr>
      </w:pPr>
      <w:r w:rsidRPr="00B91E24">
        <w:rPr>
          <w:rFonts w:ascii="Times New Roman" w:hAnsi="Times New Roman"/>
          <w:b/>
        </w:rPr>
        <w:t xml:space="preserve">Decision: </w:t>
      </w:r>
      <w:r w:rsidRPr="00B91E24">
        <w:rPr>
          <w:rFonts w:ascii="Times New Roman" w:hAnsi="Times New Roman"/>
        </w:rPr>
        <w:t>The document is noted.</w:t>
      </w:r>
      <w:r w:rsidR="0020418C">
        <w:rPr>
          <w:rFonts w:ascii="Times New Roman" w:hAnsi="Times New Roman"/>
        </w:rPr>
        <w:t xml:space="preserve"> </w:t>
      </w:r>
      <w:r w:rsidR="0020418C" w:rsidRPr="00A74D6B">
        <w:rPr>
          <w:rFonts w:eastAsia="MS Mincho"/>
          <w:highlight w:val="cyan"/>
          <w:lang w:eastAsia="ja-JP"/>
        </w:rPr>
        <w:t>Emai</w:t>
      </w:r>
      <w:r w:rsidR="0020418C">
        <w:rPr>
          <w:rFonts w:eastAsia="MS Mincho"/>
          <w:highlight w:val="cyan"/>
          <w:lang w:eastAsia="ja-JP"/>
        </w:rPr>
        <w:t xml:space="preserve">l discussion until June </w:t>
      </w:r>
      <w:r w:rsidR="0020418C">
        <w:rPr>
          <w:rFonts w:eastAsia="MS Mincho" w:hint="eastAsia"/>
          <w:highlight w:val="cyan"/>
          <w:lang w:eastAsia="ja-JP"/>
        </w:rPr>
        <w:t>23</w:t>
      </w:r>
      <w:r w:rsidR="0020418C" w:rsidRPr="0020418C">
        <w:rPr>
          <w:rFonts w:eastAsia="MS Mincho"/>
          <w:highlight w:val="cyan"/>
          <w:vertAlign w:val="superscript"/>
          <w:lang w:eastAsia="ja-JP"/>
        </w:rPr>
        <w:t>rd</w:t>
      </w:r>
      <w:r w:rsidR="0020418C">
        <w:rPr>
          <w:rFonts w:eastAsia="MS Mincho"/>
          <w:highlight w:val="cyan"/>
          <w:lang w:eastAsia="ja-JP"/>
        </w:rPr>
        <w:t xml:space="preserve"> on TS25.213 CR, Huawei.</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20418C" w:rsidRPr="005D5968" w14:paraId="02A52D8C" w14:textId="77777777" w:rsidTr="00505AB0">
        <w:trPr>
          <w:trHeight w:val="480"/>
        </w:trPr>
        <w:tc>
          <w:tcPr>
            <w:tcW w:w="1100" w:type="dxa"/>
            <w:shd w:val="clear" w:color="auto" w:fill="auto"/>
            <w:vAlign w:val="center"/>
            <w:hideMark/>
          </w:tcPr>
          <w:p w14:paraId="44AD8407" w14:textId="636D1177" w:rsidR="0020418C" w:rsidRPr="005D5968" w:rsidRDefault="00F91F02" w:rsidP="00505AB0">
            <w:pPr>
              <w:rPr>
                <w:rFonts w:ascii="Times New Roman" w:eastAsia="Times New Roman" w:hAnsi="Times New Roman"/>
                <w:sz w:val="18"/>
                <w:szCs w:val="18"/>
                <w:lang w:eastAsia="en-GB"/>
              </w:rPr>
            </w:pPr>
            <w:hyperlink r:id="rId108" w:history="1">
              <w:r w:rsidR="00BA112D">
                <w:rPr>
                  <w:rStyle w:val="Hyperlink"/>
                  <w:rFonts w:ascii="Times New Roman" w:eastAsia="Times New Roman" w:hAnsi="Times New Roman"/>
                  <w:sz w:val="18"/>
                  <w:szCs w:val="18"/>
                  <w:lang w:eastAsia="en-GB"/>
                </w:rPr>
                <w:t>R1-142622</w:t>
              </w:r>
            </w:hyperlink>
          </w:p>
        </w:tc>
        <w:tc>
          <w:tcPr>
            <w:tcW w:w="4860" w:type="dxa"/>
            <w:shd w:val="clear" w:color="auto" w:fill="auto"/>
            <w:vAlign w:val="center"/>
            <w:hideMark/>
          </w:tcPr>
          <w:p w14:paraId="4FAEEB64" w14:textId="77777777" w:rsidR="0020418C" w:rsidRPr="005D5968" w:rsidRDefault="0020418C" w:rsidP="00505AB0">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25.214 Draft CR (Rel-12, B) Introduction of UMTS Heterogeneous Networks Enhancements</w:t>
            </w:r>
          </w:p>
        </w:tc>
        <w:tc>
          <w:tcPr>
            <w:tcW w:w="2800" w:type="dxa"/>
            <w:shd w:val="clear" w:color="auto" w:fill="auto"/>
            <w:vAlign w:val="center"/>
            <w:hideMark/>
          </w:tcPr>
          <w:p w14:paraId="048935EC" w14:textId="77777777" w:rsidR="0020418C" w:rsidRPr="005D5968" w:rsidRDefault="0020418C" w:rsidP="00505AB0">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Huawei, HiSilicon</w:t>
            </w:r>
          </w:p>
        </w:tc>
        <w:tc>
          <w:tcPr>
            <w:tcW w:w="1340" w:type="dxa"/>
            <w:shd w:val="clear" w:color="auto" w:fill="auto"/>
            <w:vAlign w:val="center"/>
            <w:hideMark/>
          </w:tcPr>
          <w:p w14:paraId="1EE64301" w14:textId="54C64325" w:rsidR="0020418C" w:rsidRPr="005D5968" w:rsidRDefault="0020418C" w:rsidP="00505AB0">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w:t>
            </w:r>
            <w:hyperlink r:id="rId109" w:history="1">
              <w:r w:rsidR="00BA112D">
                <w:rPr>
                  <w:rStyle w:val="Hyperlink"/>
                  <w:rFonts w:ascii="Times New Roman" w:eastAsia="Times New Roman" w:hAnsi="Times New Roman"/>
                  <w:sz w:val="18"/>
                  <w:szCs w:val="18"/>
                  <w:lang w:eastAsia="en-GB"/>
                </w:rPr>
                <w:t>R1-142557</w:t>
              </w:r>
            </w:hyperlink>
            <w:r w:rsidRPr="005D5968">
              <w:rPr>
                <w:rFonts w:ascii="Times New Roman" w:eastAsia="Times New Roman" w:hAnsi="Times New Roman"/>
                <w:sz w:val="18"/>
                <w:szCs w:val="18"/>
                <w:lang w:eastAsia="en-GB"/>
              </w:rPr>
              <w:t>)</w:t>
            </w:r>
          </w:p>
        </w:tc>
      </w:tr>
    </w:tbl>
    <w:p w14:paraId="7B9B9A47" w14:textId="733DFCD1" w:rsidR="005D5968" w:rsidRPr="0020418C" w:rsidRDefault="005D5968" w:rsidP="005D596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sidR="0020418C">
        <w:rPr>
          <w:rFonts w:ascii="Times New Roman" w:hAnsi="Times New Roman"/>
        </w:rPr>
        <w:t xml:space="preserve"> </w:t>
      </w:r>
      <w:r w:rsidRPr="00A74D6B">
        <w:rPr>
          <w:rFonts w:eastAsia="MS Mincho"/>
          <w:highlight w:val="cyan"/>
          <w:lang w:eastAsia="ja-JP"/>
        </w:rPr>
        <w:t>Emai</w:t>
      </w:r>
      <w:r>
        <w:rPr>
          <w:rFonts w:eastAsia="MS Mincho"/>
          <w:highlight w:val="cyan"/>
          <w:lang w:eastAsia="ja-JP"/>
        </w:rPr>
        <w:t xml:space="preserve">l discussion until June </w:t>
      </w:r>
      <w:r>
        <w:rPr>
          <w:rFonts w:eastAsia="MS Mincho" w:hint="eastAsia"/>
          <w:highlight w:val="cyan"/>
          <w:lang w:eastAsia="ja-JP"/>
        </w:rPr>
        <w:t>23</w:t>
      </w:r>
      <w:r w:rsidR="0020418C" w:rsidRPr="0020418C">
        <w:rPr>
          <w:rFonts w:eastAsia="MS Mincho"/>
          <w:highlight w:val="cyan"/>
          <w:vertAlign w:val="superscript"/>
          <w:lang w:eastAsia="ja-JP"/>
        </w:rPr>
        <w:t>rd</w:t>
      </w:r>
      <w:r w:rsidR="0020418C">
        <w:rPr>
          <w:rFonts w:eastAsia="MS Mincho"/>
          <w:highlight w:val="cyan"/>
          <w:lang w:eastAsia="ja-JP"/>
        </w:rPr>
        <w:t xml:space="preserve"> </w:t>
      </w:r>
      <w:r>
        <w:rPr>
          <w:rFonts w:eastAsia="MS Mincho"/>
          <w:highlight w:val="cyan"/>
          <w:lang w:eastAsia="ja-JP"/>
        </w:rPr>
        <w:t>on TS25.214 CR</w:t>
      </w:r>
      <w:r w:rsidR="0020418C">
        <w:rPr>
          <w:rFonts w:eastAsia="MS Mincho"/>
          <w:highlight w:val="cyan"/>
          <w:lang w:eastAsia="ja-JP"/>
        </w:rPr>
        <w:t>,</w:t>
      </w:r>
      <w:r>
        <w:rPr>
          <w:rFonts w:eastAsia="MS Mincho"/>
          <w:highlight w:val="cyan"/>
          <w:lang w:eastAsia="ja-JP"/>
        </w:rPr>
        <w:t xml:space="preserve"> Huawei</w:t>
      </w:r>
      <w:r w:rsidR="0020418C">
        <w:rPr>
          <w:rFonts w:ascii="Times New Roman" w:hAnsi="Times New Roman"/>
        </w:rPr>
        <w:t>.</w:t>
      </w:r>
    </w:p>
    <w:p w14:paraId="00A56F72" w14:textId="77777777" w:rsidR="000C399E" w:rsidRDefault="000C399E" w:rsidP="000C399E">
      <w:pPr>
        <w:pStyle w:val="Heading3"/>
        <w:rPr>
          <w:i/>
          <w:iCs/>
        </w:rPr>
      </w:pPr>
      <w:bookmarkStart w:id="38" w:name="_Toc395796971"/>
      <w:r w:rsidRPr="00495F65">
        <w:rPr>
          <w:i/>
          <w:iCs/>
        </w:rPr>
        <w:t>Other</w:t>
      </w:r>
      <w:bookmarkEnd w:id="38"/>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634D2" w:rsidRPr="00B634D2" w14:paraId="06DC100F" w14:textId="77777777" w:rsidTr="00505AB0">
        <w:trPr>
          <w:trHeight w:val="480"/>
        </w:trPr>
        <w:tc>
          <w:tcPr>
            <w:tcW w:w="1100" w:type="dxa"/>
            <w:shd w:val="clear" w:color="auto" w:fill="auto"/>
            <w:vAlign w:val="center"/>
            <w:hideMark/>
          </w:tcPr>
          <w:p w14:paraId="4B2B6732" w14:textId="15432F74" w:rsidR="00B634D2" w:rsidRPr="00B634D2" w:rsidRDefault="00F91F02" w:rsidP="00505AB0">
            <w:pPr>
              <w:rPr>
                <w:rFonts w:ascii="Times New Roman" w:eastAsia="Times New Roman" w:hAnsi="Times New Roman"/>
                <w:sz w:val="18"/>
                <w:szCs w:val="18"/>
                <w:lang w:eastAsia="en-GB"/>
              </w:rPr>
            </w:pPr>
            <w:hyperlink r:id="rId110" w:history="1">
              <w:r w:rsidR="00BA112D">
                <w:rPr>
                  <w:rStyle w:val="Hyperlink"/>
                  <w:rFonts w:ascii="Times New Roman" w:eastAsia="Times New Roman" w:hAnsi="Times New Roman"/>
                  <w:sz w:val="18"/>
                  <w:szCs w:val="18"/>
                  <w:lang w:eastAsia="en-GB"/>
                </w:rPr>
                <w:t>R1-142516</w:t>
              </w:r>
            </w:hyperlink>
          </w:p>
        </w:tc>
        <w:tc>
          <w:tcPr>
            <w:tcW w:w="4860" w:type="dxa"/>
            <w:shd w:val="clear" w:color="auto" w:fill="auto"/>
            <w:vAlign w:val="center"/>
            <w:hideMark/>
          </w:tcPr>
          <w:p w14:paraId="5B22BD45" w14:textId="77777777" w:rsidR="00B634D2" w:rsidRPr="00B634D2" w:rsidRDefault="00B634D2" w:rsidP="00505AB0">
            <w:pPr>
              <w:rPr>
                <w:rFonts w:ascii="Times New Roman" w:eastAsia="Times New Roman" w:hAnsi="Times New Roman"/>
                <w:sz w:val="18"/>
                <w:szCs w:val="18"/>
                <w:lang w:eastAsia="en-GB"/>
              </w:rPr>
            </w:pPr>
            <w:r w:rsidRPr="00B634D2">
              <w:rPr>
                <w:rFonts w:ascii="Times New Roman" w:eastAsia="Times New Roman" w:hAnsi="Times New Roman"/>
                <w:sz w:val="18"/>
                <w:szCs w:val="18"/>
                <w:lang w:eastAsia="en-GB"/>
              </w:rPr>
              <w:t>[draft] RAN1 response to LS on RAN2 agreements and working assumptions on E-DCH decoupling</w:t>
            </w:r>
          </w:p>
        </w:tc>
        <w:tc>
          <w:tcPr>
            <w:tcW w:w="2800" w:type="dxa"/>
            <w:shd w:val="clear" w:color="auto" w:fill="auto"/>
            <w:vAlign w:val="center"/>
            <w:hideMark/>
          </w:tcPr>
          <w:p w14:paraId="5EC3E8F7" w14:textId="77777777" w:rsidR="00B634D2" w:rsidRPr="00B634D2" w:rsidRDefault="00B634D2" w:rsidP="00505AB0">
            <w:pPr>
              <w:rPr>
                <w:rFonts w:ascii="Times New Roman" w:eastAsia="Times New Roman" w:hAnsi="Times New Roman"/>
                <w:sz w:val="18"/>
                <w:szCs w:val="18"/>
                <w:lang w:eastAsia="en-GB"/>
              </w:rPr>
            </w:pPr>
            <w:r w:rsidRPr="00B634D2">
              <w:rPr>
                <w:rFonts w:ascii="Times New Roman" w:eastAsia="Times New Roman" w:hAnsi="Times New Roman"/>
                <w:sz w:val="18"/>
                <w:szCs w:val="18"/>
                <w:lang w:eastAsia="en-GB"/>
              </w:rPr>
              <w:t>NSN</w:t>
            </w:r>
          </w:p>
        </w:tc>
        <w:tc>
          <w:tcPr>
            <w:tcW w:w="1340" w:type="dxa"/>
            <w:shd w:val="clear" w:color="auto" w:fill="auto"/>
            <w:vAlign w:val="center"/>
            <w:hideMark/>
          </w:tcPr>
          <w:p w14:paraId="1CCD30F6" w14:textId="77777777" w:rsidR="00B634D2" w:rsidRPr="00B634D2" w:rsidRDefault="00B634D2" w:rsidP="00505AB0">
            <w:pPr>
              <w:rPr>
                <w:rFonts w:ascii="Times New Roman" w:eastAsia="Times New Roman" w:hAnsi="Times New Roman"/>
                <w:sz w:val="18"/>
                <w:szCs w:val="18"/>
                <w:lang w:eastAsia="en-GB"/>
              </w:rPr>
            </w:pPr>
            <w:r w:rsidRPr="00B634D2">
              <w:rPr>
                <w:rFonts w:ascii="Times New Roman" w:eastAsia="Times New Roman" w:hAnsi="Times New Roman"/>
                <w:sz w:val="18"/>
                <w:szCs w:val="18"/>
                <w:lang w:eastAsia="en-GB"/>
              </w:rPr>
              <w:t> </w:t>
            </w:r>
          </w:p>
        </w:tc>
      </w:tr>
    </w:tbl>
    <w:p w14:paraId="65B1118C" w14:textId="4A27314B" w:rsidR="000C399E" w:rsidRPr="00B634D2" w:rsidRDefault="00B634D2" w:rsidP="000C399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634D2" w:rsidRPr="00B634D2" w14:paraId="7AB8FFD4" w14:textId="77777777" w:rsidTr="00505AB0">
        <w:trPr>
          <w:trHeight w:val="240"/>
        </w:trPr>
        <w:tc>
          <w:tcPr>
            <w:tcW w:w="1100" w:type="dxa"/>
            <w:shd w:val="clear" w:color="auto" w:fill="auto"/>
            <w:vAlign w:val="center"/>
            <w:hideMark/>
          </w:tcPr>
          <w:p w14:paraId="2FF16696" w14:textId="38634D43" w:rsidR="00B634D2" w:rsidRPr="00B634D2" w:rsidRDefault="00F91F02" w:rsidP="00505AB0">
            <w:pPr>
              <w:rPr>
                <w:rFonts w:ascii="Times New Roman" w:eastAsia="Times New Roman" w:hAnsi="Times New Roman"/>
                <w:sz w:val="18"/>
                <w:szCs w:val="18"/>
                <w:lang w:eastAsia="en-GB"/>
              </w:rPr>
            </w:pPr>
            <w:hyperlink r:id="rId111" w:history="1">
              <w:r w:rsidR="00BA112D">
                <w:rPr>
                  <w:rStyle w:val="Hyperlink"/>
                  <w:rFonts w:ascii="Times New Roman" w:eastAsia="Times New Roman" w:hAnsi="Times New Roman"/>
                  <w:sz w:val="18"/>
                  <w:szCs w:val="18"/>
                  <w:lang w:eastAsia="en-GB"/>
                </w:rPr>
                <w:t>R1-142553</w:t>
              </w:r>
            </w:hyperlink>
          </w:p>
        </w:tc>
        <w:tc>
          <w:tcPr>
            <w:tcW w:w="4860" w:type="dxa"/>
            <w:shd w:val="clear" w:color="auto" w:fill="auto"/>
            <w:vAlign w:val="center"/>
            <w:hideMark/>
          </w:tcPr>
          <w:p w14:paraId="5AF956B7" w14:textId="77777777" w:rsidR="00B634D2" w:rsidRPr="00B634D2" w:rsidRDefault="00B634D2" w:rsidP="00505AB0">
            <w:pPr>
              <w:rPr>
                <w:rFonts w:ascii="Times New Roman" w:eastAsia="Times New Roman" w:hAnsi="Times New Roman"/>
                <w:sz w:val="18"/>
                <w:szCs w:val="18"/>
                <w:lang w:eastAsia="en-GB"/>
              </w:rPr>
            </w:pPr>
            <w:r w:rsidRPr="00B634D2">
              <w:rPr>
                <w:rFonts w:ascii="Times New Roman" w:eastAsia="Times New Roman" w:hAnsi="Times New Roman"/>
                <w:sz w:val="18"/>
                <w:szCs w:val="18"/>
                <w:lang w:eastAsia="en-GB"/>
              </w:rPr>
              <w:t>Response to LS on E-DCH decoupling</w:t>
            </w:r>
          </w:p>
        </w:tc>
        <w:tc>
          <w:tcPr>
            <w:tcW w:w="2800" w:type="dxa"/>
            <w:shd w:val="clear" w:color="auto" w:fill="auto"/>
            <w:noWrap/>
            <w:vAlign w:val="center"/>
            <w:hideMark/>
          </w:tcPr>
          <w:p w14:paraId="2A809C99" w14:textId="77777777" w:rsidR="00B634D2" w:rsidRPr="00B634D2" w:rsidRDefault="00B634D2" w:rsidP="00505AB0">
            <w:pPr>
              <w:rPr>
                <w:rFonts w:ascii="Times New Roman" w:eastAsia="Times New Roman" w:hAnsi="Times New Roman"/>
                <w:sz w:val="18"/>
                <w:szCs w:val="18"/>
                <w:lang w:eastAsia="en-GB"/>
              </w:rPr>
            </w:pPr>
            <w:r w:rsidRPr="00B634D2">
              <w:rPr>
                <w:rFonts w:ascii="Times New Roman" w:eastAsia="Times New Roman" w:hAnsi="Times New Roman"/>
                <w:sz w:val="18"/>
                <w:szCs w:val="18"/>
                <w:lang w:eastAsia="en-GB"/>
              </w:rPr>
              <w:t>Huawei, HiSilicon</w:t>
            </w:r>
          </w:p>
        </w:tc>
        <w:tc>
          <w:tcPr>
            <w:tcW w:w="1340" w:type="dxa"/>
            <w:shd w:val="clear" w:color="auto" w:fill="auto"/>
            <w:vAlign w:val="center"/>
            <w:hideMark/>
          </w:tcPr>
          <w:p w14:paraId="23046590" w14:textId="77777777" w:rsidR="00B634D2" w:rsidRPr="00B634D2" w:rsidRDefault="00B634D2" w:rsidP="00505AB0">
            <w:pPr>
              <w:rPr>
                <w:rFonts w:ascii="Times New Roman" w:eastAsia="Times New Roman" w:hAnsi="Times New Roman"/>
                <w:sz w:val="18"/>
                <w:szCs w:val="18"/>
                <w:lang w:eastAsia="en-GB"/>
              </w:rPr>
            </w:pPr>
            <w:r w:rsidRPr="00B634D2">
              <w:rPr>
                <w:rFonts w:ascii="Times New Roman" w:eastAsia="Times New Roman" w:hAnsi="Times New Roman"/>
                <w:sz w:val="18"/>
                <w:szCs w:val="18"/>
                <w:lang w:eastAsia="en-GB"/>
              </w:rPr>
              <w:t> </w:t>
            </w:r>
          </w:p>
        </w:tc>
      </w:tr>
    </w:tbl>
    <w:p w14:paraId="7AAB5A9A" w14:textId="77777777" w:rsidR="00B634D2" w:rsidRDefault="00B634D2" w:rsidP="00B634D2">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0A1BD71" w14:textId="77777777" w:rsidR="000C399E" w:rsidRDefault="000C399E" w:rsidP="000C399E">
      <w:pPr>
        <w:rPr>
          <w:rFonts w:eastAsia="MS Mincho"/>
          <w:lang w:eastAsia="ja-JP"/>
        </w:rPr>
      </w:pPr>
    </w:p>
    <w:p w14:paraId="17EC5CAA" w14:textId="77777777" w:rsidR="00B634D2" w:rsidRPr="00B634D2" w:rsidRDefault="00B634D2" w:rsidP="00B634D2">
      <w:pPr>
        <w:rPr>
          <w:rFonts w:eastAsia="MS Mincho"/>
          <w:lang w:eastAsia="ja-JP"/>
        </w:rPr>
      </w:pPr>
      <w:r w:rsidRPr="00B634D2">
        <w:rPr>
          <w:rFonts w:eastAsia="MS Mincho"/>
          <w:highlight w:val="green"/>
          <w:lang w:eastAsia="ja-JP"/>
        </w:rPr>
        <w:t>Agreement</w:t>
      </w:r>
      <w:r w:rsidRPr="00B634D2">
        <w:rPr>
          <w:rFonts w:eastAsia="MS Mincho"/>
          <w:lang w:eastAsia="ja-JP"/>
        </w:rPr>
        <w:t xml:space="preserve"> </w:t>
      </w:r>
    </w:p>
    <w:p w14:paraId="61ABAB5D" w14:textId="74054285" w:rsidR="00B634D2" w:rsidRPr="000A3188" w:rsidRDefault="00B634D2" w:rsidP="00B634D2">
      <w:pPr>
        <w:rPr>
          <w:rFonts w:eastAsia="MS Mincho"/>
          <w:lang w:eastAsia="ja-JP"/>
        </w:rPr>
      </w:pPr>
      <w:r>
        <w:rPr>
          <w:rFonts w:eastAsia="MS Mincho"/>
          <w:lang w:eastAsia="ja-JP"/>
        </w:rPr>
        <w:t>UL CLTD or UL MIMO and E-DCH decoupling can be configured together without sending HS-SCCH order from the serving E-DCH cell. It is RAN1 view that there is no need to change the specifications to disable sending the orders from the serving HS-DSCH cell.</w:t>
      </w:r>
    </w:p>
    <w:p w14:paraId="5D421504" w14:textId="77777777" w:rsidR="000C399E" w:rsidRDefault="000C399E" w:rsidP="000C399E"/>
    <w:p w14:paraId="4B2D23A7" w14:textId="6EC445D1" w:rsidR="000C399E" w:rsidRDefault="000C399E" w:rsidP="000C399E">
      <w:pPr>
        <w:rPr>
          <w:rFonts w:eastAsia="MS Mincho"/>
          <w:lang w:eastAsia="ja-JP"/>
        </w:rPr>
      </w:pPr>
      <w:r w:rsidRPr="00B634D2">
        <w:t xml:space="preserve">Update </w:t>
      </w:r>
      <w:hyperlink r:id="rId112" w:history="1">
        <w:r w:rsidR="00BA112D">
          <w:rPr>
            <w:rStyle w:val="Hyperlink"/>
          </w:rPr>
          <w:t>R1-142516</w:t>
        </w:r>
      </w:hyperlink>
      <w:r w:rsidRPr="00B634D2">
        <w:t xml:space="preserve"> in </w:t>
      </w:r>
      <w:hyperlink r:id="rId113" w:history="1">
        <w:r w:rsidR="00BA112D">
          <w:rPr>
            <w:rStyle w:val="Hyperlink"/>
          </w:rPr>
          <w:t>R1-142614</w:t>
        </w:r>
      </w:hyperlink>
      <w:r w:rsidRPr="00B634D2">
        <w:t>. Come back on Wednesday. (NSN)</w:t>
      </w:r>
    </w:p>
    <w:p w14:paraId="1DBD9869" w14:textId="08D5EAD8" w:rsidR="000C399E" w:rsidRPr="00B634D2" w:rsidRDefault="00B634D2" w:rsidP="000C399E">
      <w:pPr>
        <w:rPr>
          <w:rFonts w:eastAsia="MS Mincho"/>
          <w:b/>
          <w:lang w:eastAsia="ja-JP"/>
        </w:rPr>
      </w:pPr>
      <w:r w:rsidRPr="00B634D2">
        <w:rPr>
          <w:rFonts w:eastAsia="MS Mincho"/>
          <w:b/>
          <w:lang w:eastAsia="ja-JP"/>
        </w:rPr>
        <w:t>Wednesday 21</w:t>
      </w:r>
      <w:r w:rsidRPr="00B634D2">
        <w:rPr>
          <w:rFonts w:eastAsia="MS Mincho"/>
          <w:b/>
          <w:vertAlign w:val="superscript"/>
          <w:lang w:eastAsia="ja-JP"/>
        </w:rPr>
        <w:t>st</w:t>
      </w:r>
      <w:r w:rsidRPr="00B634D2">
        <w:rPr>
          <w:rFonts w:eastAsia="MS Mincho"/>
          <w:b/>
          <w:lang w:eastAsia="ja-JP"/>
        </w:rPr>
        <w:t xml:space="preserve"> </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634D2" w:rsidRPr="00B634D2" w14:paraId="7FD7284A" w14:textId="77777777" w:rsidTr="00505AB0">
        <w:trPr>
          <w:trHeight w:val="480"/>
        </w:trPr>
        <w:tc>
          <w:tcPr>
            <w:tcW w:w="1100" w:type="dxa"/>
            <w:shd w:val="clear" w:color="auto" w:fill="auto"/>
            <w:vAlign w:val="center"/>
            <w:hideMark/>
          </w:tcPr>
          <w:p w14:paraId="32CCBC3E" w14:textId="2B28B082" w:rsidR="00B634D2" w:rsidRPr="00B634D2" w:rsidRDefault="00F91F02" w:rsidP="00505AB0">
            <w:pPr>
              <w:rPr>
                <w:rFonts w:ascii="Times New Roman" w:eastAsia="Times New Roman" w:hAnsi="Times New Roman"/>
                <w:sz w:val="18"/>
                <w:szCs w:val="18"/>
                <w:highlight w:val="green"/>
                <w:lang w:eastAsia="en-GB"/>
              </w:rPr>
            </w:pPr>
            <w:hyperlink r:id="rId114" w:history="1">
              <w:r w:rsidR="00BA112D">
                <w:rPr>
                  <w:rStyle w:val="Hyperlink"/>
                  <w:rFonts w:ascii="Times New Roman" w:eastAsia="Times New Roman" w:hAnsi="Times New Roman"/>
                  <w:sz w:val="18"/>
                  <w:szCs w:val="18"/>
                  <w:highlight w:val="green"/>
                  <w:lang w:eastAsia="en-GB"/>
                </w:rPr>
                <w:t>R1-142614</w:t>
              </w:r>
            </w:hyperlink>
          </w:p>
        </w:tc>
        <w:tc>
          <w:tcPr>
            <w:tcW w:w="4860" w:type="dxa"/>
            <w:shd w:val="clear" w:color="auto" w:fill="auto"/>
            <w:vAlign w:val="center"/>
            <w:hideMark/>
          </w:tcPr>
          <w:p w14:paraId="735E65A5" w14:textId="77777777" w:rsidR="00B634D2" w:rsidRPr="00B634D2" w:rsidRDefault="00B634D2" w:rsidP="00505AB0">
            <w:pPr>
              <w:rPr>
                <w:rFonts w:ascii="Times New Roman" w:eastAsia="Times New Roman" w:hAnsi="Times New Roman"/>
                <w:sz w:val="18"/>
                <w:szCs w:val="18"/>
                <w:lang w:eastAsia="en-GB"/>
              </w:rPr>
            </w:pPr>
            <w:r w:rsidRPr="00B634D2">
              <w:rPr>
                <w:rFonts w:ascii="Times New Roman" w:eastAsia="Times New Roman" w:hAnsi="Times New Roman"/>
                <w:sz w:val="18"/>
                <w:szCs w:val="18"/>
                <w:lang w:eastAsia="en-GB"/>
              </w:rPr>
              <w:t>RAN1 response to LS on RAN2 agreements and working assumptions on E-DCH decoupling</w:t>
            </w:r>
          </w:p>
        </w:tc>
        <w:tc>
          <w:tcPr>
            <w:tcW w:w="2800" w:type="dxa"/>
            <w:shd w:val="clear" w:color="auto" w:fill="auto"/>
            <w:vAlign w:val="center"/>
            <w:hideMark/>
          </w:tcPr>
          <w:p w14:paraId="076E63F4" w14:textId="77777777" w:rsidR="00B634D2" w:rsidRPr="00B634D2" w:rsidRDefault="00B634D2" w:rsidP="00505AB0">
            <w:pPr>
              <w:rPr>
                <w:rFonts w:ascii="Times New Roman" w:eastAsia="Times New Roman" w:hAnsi="Times New Roman"/>
                <w:sz w:val="18"/>
                <w:szCs w:val="18"/>
                <w:lang w:eastAsia="en-GB"/>
              </w:rPr>
            </w:pPr>
            <w:r w:rsidRPr="00B634D2">
              <w:rPr>
                <w:rFonts w:ascii="Times New Roman" w:eastAsia="Times New Roman" w:hAnsi="Times New Roman"/>
                <w:sz w:val="18"/>
                <w:szCs w:val="18"/>
                <w:lang w:eastAsia="en-GB"/>
              </w:rPr>
              <w:t>RAN1, NSN</w:t>
            </w:r>
          </w:p>
        </w:tc>
        <w:tc>
          <w:tcPr>
            <w:tcW w:w="1340" w:type="dxa"/>
            <w:shd w:val="clear" w:color="auto" w:fill="auto"/>
            <w:vAlign w:val="center"/>
            <w:hideMark/>
          </w:tcPr>
          <w:p w14:paraId="30FD489B" w14:textId="77777777" w:rsidR="00B634D2" w:rsidRPr="00B634D2" w:rsidRDefault="00B634D2" w:rsidP="00505AB0">
            <w:pPr>
              <w:rPr>
                <w:rFonts w:ascii="Times New Roman" w:eastAsia="Times New Roman" w:hAnsi="Times New Roman"/>
                <w:sz w:val="18"/>
                <w:szCs w:val="18"/>
                <w:lang w:eastAsia="en-GB"/>
              </w:rPr>
            </w:pPr>
            <w:r w:rsidRPr="00B634D2">
              <w:rPr>
                <w:rFonts w:ascii="Times New Roman" w:eastAsia="Times New Roman" w:hAnsi="Times New Roman"/>
                <w:sz w:val="18"/>
                <w:szCs w:val="18"/>
                <w:lang w:eastAsia="en-GB"/>
              </w:rPr>
              <w:t> </w:t>
            </w:r>
          </w:p>
        </w:tc>
      </w:tr>
    </w:tbl>
    <w:p w14:paraId="14B137C3" w14:textId="1ACA97CD" w:rsidR="00B634D2" w:rsidRDefault="00B634D2" w:rsidP="00B634D2">
      <w:pPr>
        <w:rPr>
          <w:rFonts w:ascii="Times New Roman" w:hAnsi="Times New Roman"/>
        </w:rPr>
      </w:pPr>
      <w:r w:rsidRPr="00B91E24">
        <w:rPr>
          <w:rFonts w:ascii="Times New Roman" w:hAnsi="Times New Roman"/>
          <w:b/>
        </w:rPr>
        <w:t xml:space="preserve">Decision: </w:t>
      </w:r>
      <w:r w:rsidR="00103B36">
        <w:rPr>
          <w:rFonts w:ascii="Times New Roman" w:hAnsi="Times New Roman"/>
        </w:rPr>
        <w:t>The document is noted and the LS is agreed.</w:t>
      </w:r>
    </w:p>
    <w:p w14:paraId="119F2422" w14:textId="77777777" w:rsidR="00B634D2" w:rsidRDefault="00B634D2" w:rsidP="000C399E">
      <w:pPr>
        <w:rPr>
          <w:rFonts w:eastAsia="MS Mincho"/>
          <w:lang w:eastAsia="ja-JP"/>
        </w:rPr>
      </w:pPr>
    </w:p>
    <w:p w14:paraId="0560CBE1" w14:textId="77777777" w:rsidR="00103B36" w:rsidRPr="0054639F" w:rsidRDefault="00103B36" w:rsidP="000C399E">
      <w:pPr>
        <w:rPr>
          <w:rFonts w:eastAsia="MS Mincho"/>
          <w:lang w:eastAsia="ja-JP"/>
        </w:rPr>
      </w:pPr>
    </w:p>
    <w:p w14:paraId="0D8CA65A" w14:textId="692E607F" w:rsidR="000C399E" w:rsidRDefault="00103B36" w:rsidP="000C399E">
      <w:r>
        <w:t>Not treated.</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03B36" w:rsidRPr="00B634D2" w14:paraId="1B64CEDE" w14:textId="77777777" w:rsidTr="00505AB0">
        <w:trPr>
          <w:trHeight w:val="240"/>
        </w:trPr>
        <w:tc>
          <w:tcPr>
            <w:tcW w:w="1100" w:type="dxa"/>
            <w:shd w:val="clear" w:color="auto" w:fill="auto"/>
            <w:vAlign w:val="center"/>
            <w:hideMark/>
          </w:tcPr>
          <w:p w14:paraId="2302531F" w14:textId="7DA03156" w:rsidR="00103B36" w:rsidRPr="00B634D2" w:rsidRDefault="00F91F02" w:rsidP="00505AB0">
            <w:pPr>
              <w:rPr>
                <w:rFonts w:ascii="Times New Roman" w:eastAsia="Times New Roman" w:hAnsi="Times New Roman"/>
                <w:sz w:val="18"/>
                <w:szCs w:val="18"/>
                <w:lang w:eastAsia="en-GB"/>
              </w:rPr>
            </w:pPr>
            <w:hyperlink r:id="rId115" w:history="1">
              <w:r w:rsidR="00BA112D">
                <w:rPr>
                  <w:rStyle w:val="Hyperlink"/>
                  <w:rFonts w:ascii="Times New Roman" w:eastAsia="Times New Roman" w:hAnsi="Times New Roman"/>
                  <w:sz w:val="18"/>
                  <w:szCs w:val="18"/>
                  <w:lang w:eastAsia="en-GB"/>
                </w:rPr>
                <w:t>R1-142517</w:t>
              </w:r>
            </w:hyperlink>
          </w:p>
        </w:tc>
        <w:tc>
          <w:tcPr>
            <w:tcW w:w="4860" w:type="dxa"/>
            <w:shd w:val="clear" w:color="auto" w:fill="auto"/>
            <w:noWrap/>
            <w:vAlign w:val="center"/>
            <w:hideMark/>
          </w:tcPr>
          <w:p w14:paraId="2B3B8462" w14:textId="77777777" w:rsidR="00103B36" w:rsidRPr="00B634D2" w:rsidRDefault="00103B36" w:rsidP="00505AB0">
            <w:pPr>
              <w:rPr>
                <w:rFonts w:ascii="Times New Roman" w:eastAsia="Times New Roman" w:hAnsi="Times New Roman"/>
                <w:sz w:val="18"/>
                <w:szCs w:val="18"/>
                <w:lang w:eastAsia="en-GB"/>
              </w:rPr>
            </w:pPr>
            <w:r w:rsidRPr="00B634D2">
              <w:rPr>
                <w:rFonts w:ascii="Times New Roman" w:eastAsia="Times New Roman" w:hAnsi="Times New Roman"/>
                <w:sz w:val="18"/>
                <w:szCs w:val="18"/>
                <w:lang w:eastAsia="en-GB"/>
              </w:rPr>
              <w:t>HS-SCCH override order for event 1C</w:t>
            </w:r>
          </w:p>
        </w:tc>
        <w:tc>
          <w:tcPr>
            <w:tcW w:w="2800" w:type="dxa"/>
            <w:shd w:val="clear" w:color="auto" w:fill="auto"/>
            <w:vAlign w:val="center"/>
            <w:hideMark/>
          </w:tcPr>
          <w:p w14:paraId="25527F51" w14:textId="77777777" w:rsidR="00103B36" w:rsidRPr="00B634D2" w:rsidRDefault="00103B36" w:rsidP="00505AB0">
            <w:pPr>
              <w:rPr>
                <w:rFonts w:ascii="Times New Roman" w:eastAsia="Times New Roman" w:hAnsi="Times New Roman"/>
                <w:sz w:val="18"/>
                <w:szCs w:val="18"/>
                <w:lang w:eastAsia="en-GB"/>
              </w:rPr>
            </w:pPr>
            <w:r w:rsidRPr="00B634D2">
              <w:rPr>
                <w:rFonts w:ascii="Times New Roman" w:eastAsia="Times New Roman" w:hAnsi="Times New Roman"/>
                <w:sz w:val="18"/>
                <w:szCs w:val="18"/>
                <w:lang w:eastAsia="en-GB"/>
              </w:rPr>
              <w:t>NSN</w:t>
            </w:r>
          </w:p>
        </w:tc>
        <w:tc>
          <w:tcPr>
            <w:tcW w:w="1340" w:type="dxa"/>
            <w:shd w:val="clear" w:color="auto" w:fill="auto"/>
            <w:vAlign w:val="center"/>
            <w:hideMark/>
          </w:tcPr>
          <w:p w14:paraId="68EB067D" w14:textId="77777777" w:rsidR="00103B36" w:rsidRPr="00B634D2" w:rsidRDefault="00103B36" w:rsidP="00505AB0">
            <w:pPr>
              <w:rPr>
                <w:rFonts w:ascii="Times New Roman" w:eastAsia="Times New Roman" w:hAnsi="Times New Roman"/>
                <w:sz w:val="18"/>
                <w:szCs w:val="18"/>
                <w:lang w:eastAsia="en-GB"/>
              </w:rPr>
            </w:pPr>
            <w:r w:rsidRPr="00B634D2">
              <w:rPr>
                <w:rFonts w:ascii="Times New Roman" w:eastAsia="Times New Roman" w:hAnsi="Times New Roman"/>
                <w:sz w:val="18"/>
                <w:szCs w:val="18"/>
                <w:lang w:eastAsia="en-GB"/>
              </w:rPr>
              <w:t> </w:t>
            </w:r>
          </w:p>
        </w:tc>
      </w:tr>
    </w:tbl>
    <w:p w14:paraId="28F88393" w14:textId="77777777" w:rsidR="000C399E" w:rsidRPr="00B248F1" w:rsidRDefault="000C399E" w:rsidP="000C399E">
      <w:pPr>
        <w:jc w:val="both"/>
        <w:rPr>
          <w:rFonts w:eastAsia="MS Mincho"/>
          <w:i/>
          <w:lang w:eastAsia="ja-JP"/>
        </w:rPr>
      </w:pPr>
      <w:r w:rsidRPr="00B248F1">
        <w:rPr>
          <w:rFonts w:eastAsia="MS Mincho"/>
          <w:i/>
          <w:lang w:eastAsia="ja-JP"/>
        </w:rPr>
        <w:lastRenderedPageBreak/>
        <w:t>Proposal: Allow the network to select the cell from the AS for an event 1C based eSCC</w:t>
      </w:r>
    </w:p>
    <w:p w14:paraId="60DC6642" w14:textId="77777777" w:rsidR="000C399E" w:rsidRDefault="000C399E" w:rsidP="000C399E"/>
    <w:p w14:paraId="6D7A372D" w14:textId="77777777" w:rsidR="00103B36" w:rsidRPr="00AA2CDC" w:rsidRDefault="00103B36" w:rsidP="000C399E"/>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634D2" w:rsidRPr="00B634D2" w14:paraId="38110CA9" w14:textId="77777777" w:rsidTr="00B634D2">
        <w:trPr>
          <w:trHeight w:val="480"/>
        </w:trPr>
        <w:tc>
          <w:tcPr>
            <w:tcW w:w="1100" w:type="dxa"/>
            <w:shd w:val="clear" w:color="auto" w:fill="auto"/>
            <w:vAlign w:val="center"/>
            <w:hideMark/>
          </w:tcPr>
          <w:p w14:paraId="161669CE" w14:textId="15DAF19B" w:rsidR="00B634D2" w:rsidRPr="00B634D2" w:rsidRDefault="00F91F02" w:rsidP="00B634D2">
            <w:pPr>
              <w:rPr>
                <w:rFonts w:ascii="Times New Roman" w:eastAsia="Times New Roman" w:hAnsi="Times New Roman"/>
                <w:sz w:val="18"/>
                <w:szCs w:val="18"/>
                <w:highlight w:val="green"/>
                <w:lang w:eastAsia="en-GB"/>
              </w:rPr>
            </w:pPr>
            <w:hyperlink r:id="rId116" w:history="1">
              <w:r w:rsidR="00BA112D">
                <w:rPr>
                  <w:rStyle w:val="Hyperlink"/>
                  <w:rFonts w:ascii="Times New Roman" w:eastAsia="Times New Roman" w:hAnsi="Times New Roman"/>
                  <w:sz w:val="18"/>
                  <w:szCs w:val="18"/>
                  <w:highlight w:val="green"/>
                  <w:lang w:eastAsia="en-GB"/>
                </w:rPr>
                <w:t>R1-142618</w:t>
              </w:r>
            </w:hyperlink>
          </w:p>
        </w:tc>
        <w:tc>
          <w:tcPr>
            <w:tcW w:w="4860" w:type="dxa"/>
            <w:shd w:val="clear" w:color="auto" w:fill="auto"/>
            <w:vAlign w:val="center"/>
            <w:hideMark/>
          </w:tcPr>
          <w:p w14:paraId="74E5B61C" w14:textId="77777777" w:rsidR="00B634D2" w:rsidRPr="00B634D2" w:rsidRDefault="00B634D2" w:rsidP="00B634D2">
            <w:pPr>
              <w:rPr>
                <w:rFonts w:ascii="Times New Roman" w:eastAsia="Times New Roman" w:hAnsi="Times New Roman"/>
                <w:color w:val="000000"/>
                <w:sz w:val="18"/>
                <w:szCs w:val="18"/>
                <w:lang w:eastAsia="en-GB"/>
              </w:rPr>
            </w:pPr>
            <w:r w:rsidRPr="00B634D2">
              <w:rPr>
                <w:rFonts w:ascii="Times New Roman" w:eastAsia="Times New Roman" w:hAnsi="Times New Roman"/>
                <w:color w:val="000000"/>
                <w:sz w:val="18"/>
                <w:szCs w:val="18"/>
                <w:lang w:eastAsia="en-GB"/>
              </w:rPr>
              <w:t>LS on Progress in RAN1 #77 for the UMTS Heterogeneous Networks Enhancements WI</w:t>
            </w:r>
          </w:p>
        </w:tc>
        <w:tc>
          <w:tcPr>
            <w:tcW w:w="2800" w:type="dxa"/>
            <w:shd w:val="clear" w:color="auto" w:fill="auto"/>
            <w:vAlign w:val="center"/>
            <w:hideMark/>
          </w:tcPr>
          <w:p w14:paraId="2B884BCE" w14:textId="77777777" w:rsidR="00B634D2" w:rsidRPr="00B634D2" w:rsidRDefault="00B634D2" w:rsidP="00B634D2">
            <w:pPr>
              <w:rPr>
                <w:rFonts w:ascii="Times New Roman" w:eastAsia="Times New Roman" w:hAnsi="Times New Roman"/>
                <w:sz w:val="18"/>
                <w:szCs w:val="18"/>
                <w:lang w:eastAsia="en-GB"/>
              </w:rPr>
            </w:pPr>
            <w:r w:rsidRPr="00B634D2">
              <w:rPr>
                <w:rFonts w:ascii="Times New Roman" w:eastAsia="Times New Roman" w:hAnsi="Times New Roman"/>
                <w:sz w:val="18"/>
                <w:szCs w:val="18"/>
                <w:lang w:eastAsia="en-GB"/>
              </w:rPr>
              <w:t>RAN1, Huawei</w:t>
            </w:r>
          </w:p>
        </w:tc>
        <w:tc>
          <w:tcPr>
            <w:tcW w:w="1340" w:type="dxa"/>
            <w:shd w:val="clear" w:color="auto" w:fill="auto"/>
            <w:vAlign w:val="center"/>
            <w:hideMark/>
          </w:tcPr>
          <w:p w14:paraId="26D0EC96" w14:textId="77777777" w:rsidR="00B634D2" w:rsidRPr="00B634D2" w:rsidRDefault="00B634D2" w:rsidP="00B634D2">
            <w:pPr>
              <w:rPr>
                <w:rFonts w:ascii="Times New Roman" w:eastAsia="Times New Roman" w:hAnsi="Times New Roman"/>
                <w:sz w:val="18"/>
                <w:szCs w:val="18"/>
                <w:lang w:eastAsia="en-GB"/>
              </w:rPr>
            </w:pPr>
            <w:r w:rsidRPr="00B634D2">
              <w:rPr>
                <w:rFonts w:ascii="Times New Roman" w:eastAsia="Times New Roman" w:hAnsi="Times New Roman"/>
                <w:sz w:val="18"/>
                <w:szCs w:val="18"/>
                <w:lang w:eastAsia="en-GB"/>
              </w:rPr>
              <w:t> </w:t>
            </w:r>
          </w:p>
        </w:tc>
      </w:tr>
    </w:tbl>
    <w:p w14:paraId="1388DC38" w14:textId="77777777" w:rsidR="00103B36" w:rsidRDefault="00103B36" w:rsidP="00103B36">
      <w:pPr>
        <w:rPr>
          <w:rFonts w:ascii="Times New Roman" w:hAnsi="Times New Roman"/>
        </w:rPr>
      </w:pPr>
      <w:bookmarkStart w:id="39" w:name="_Toc387759353"/>
      <w:r w:rsidRPr="00B91E24">
        <w:rPr>
          <w:rFonts w:ascii="Times New Roman" w:hAnsi="Times New Roman"/>
          <w:b/>
        </w:rPr>
        <w:t xml:space="preserve">Decision: </w:t>
      </w:r>
      <w:r>
        <w:rPr>
          <w:rFonts w:ascii="Times New Roman" w:hAnsi="Times New Roman"/>
        </w:rPr>
        <w:t>The document is noted and the LS is agreed.</w:t>
      </w:r>
    </w:p>
    <w:p w14:paraId="31F375CC" w14:textId="77777777" w:rsidR="000C399E" w:rsidRPr="00114DE7" w:rsidRDefault="000C399E" w:rsidP="004712FA">
      <w:pPr>
        <w:pStyle w:val="Heading2"/>
      </w:pPr>
      <w:bookmarkStart w:id="40" w:name="_Toc395796972"/>
      <w:r w:rsidRPr="00114DE7">
        <w:t>Further EUL Enhancements</w:t>
      </w:r>
      <w:bookmarkEnd w:id="39"/>
      <w:bookmarkEnd w:id="40"/>
    </w:p>
    <w:p w14:paraId="4484C1D6" w14:textId="1FE45E8F" w:rsidR="00413755" w:rsidRDefault="000C399E" w:rsidP="00413755">
      <w:pPr>
        <w:rPr>
          <w:i/>
        </w:rPr>
      </w:pPr>
      <w:r>
        <w:rPr>
          <w:i/>
        </w:rPr>
        <w:t>W</w:t>
      </w:r>
      <w:r w:rsidRPr="00114DE7">
        <w:rPr>
          <w:i/>
        </w:rPr>
        <w:t xml:space="preserve">ID in </w:t>
      </w:r>
      <w:r>
        <w:rPr>
          <w:i/>
        </w:rPr>
        <w:t xml:space="preserve"> </w:t>
      </w:r>
      <w:hyperlink r:id="rId117" w:history="1">
        <w:r w:rsidRPr="002D6297">
          <w:rPr>
            <w:rStyle w:val="Hyperlink"/>
            <w:i/>
          </w:rPr>
          <w:t>RP-140127</w:t>
        </w:r>
      </w:hyperlink>
      <w:r>
        <w:rPr>
          <w:i/>
        </w:rPr>
        <w:t>.</w:t>
      </w:r>
      <w:bookmarkStart w:id="41" w:name="_Toc387759363"/>
    </w:p>
    <w:p w14:paraId="340D068F" w14:textId="77777777" w:rsidR="00413755" w:rsidRDefault="00413755" w:rsidP="004712FA">
      <w:pPr>
        <w:pStyle w:val="Heading3"/>
        <w:rPr>
          <w:rFonts w:eastAsia="MS Mincho"/>
          <w:lang w:eastAsia="ja-JP"/>
        </w:rPr>
      </w:pPr>
      <w:bookmarkStart w:id="42" w:name="_Toc395796973"/>
      <w:r>
        <w:t>DTX/DRX enhancements</w:t>
      </w:r>
      <w:r>
        <w:rPr>
          <w:lang w:eastAsia="ja-JP"/>
        </w:rPr>
        <w:t xml:space="preserve"> including improved power control</w:t>
      </w:r>
      <w:bookmarkEnd w:id="42"/>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25459" w:rsidRPr="00C25459" w14:paraId="6E4B3A30" w14:textId="77777777" w:rsidTr="00505AB0">
        <w:trPr>
          <w:trHeight w:val="480"/>
        </w:trPr>
        <w:tc>
          <w:tcPr>
            <w:tcW w:w="1100" w:type="dxa"/>
            <w:shd w:val="clear" w:color="auto" w:fill="auto"/>
            <w:vAlign w:val="center"/>
            <w:hideMark/>
          </w:tcPr>
          <w:p w14:paraId="1506DAC4" w14:textId="6CDE9B08" w:rsidR="00C25459" w:rsidRPr="00C25459" w:rsidRDefault="00F91F02" w:rsidP="00505AB0">
            <w:pPr>
              <w:rPr>
                <w:rFonts w:ascii="Times New Roman" w:eastAsia="Times New Roman" w:hAnsi="Times New Roman"/>
                <w:sz w:val="18"/>
                <w:szCs w:val="18"/>
                <w:lang w:eastAsia="en-GB"/>
              </w:rPr>
            </w:pPr>
            <w:hyperlink r:id="rId118" w:history="1">
              <w:r w:rsidR="00BA112D">
                <w:rPr>
                  <w:rStyle w:val="Hyperlink"/>
                  <w:rFonts w:ascii="Times New Roman" w:eastAsia="Times New Roman" w:hAnsi="Times New Roman"/>
                  <w:sz w:val="18"/>
                  <w:szCs w:val="18"/>
                  <w:lang w:eastAsia="en-GB"/>
                </w:rPr>
                <w:t>R1-142415</w:t>
              </w:r>
            </w:hyperlink>
          </w:p>
        </w:tc>
        <w:tc>
          <w:tcPr>
            <w:tcW w:w="4860" w:type="dxa"/>
            <w:shd w:val="clear" w:color="auto" w:fill="auto"/>
            <w:vAlign w:val="center"/>
            <w:hideMark/>
          </w:tcPr>
          <w:p w14:paraId="43034D39" w14:textId="77777777" w:rsidR="00C25459" w:rsidRPr="00C25459" w:rsidRDefault="00C25459" w:rsidP="00505AB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System Level Simulations on Improving the Power Control after DTX on Secondary Carriers</w:t>
            </w:r>
          </w:p>
        </w:tc>
        <w:tc>
          <w:tcPr>
            <w:tcW w:w="2800" w:type="dxa"/>
            <w:shd w:val="clear" w:color="auto" w:fill="auto"/>
            <w:vAlign w:val="center"/>
            <w:hideMark/>
          </w:tcPr>
          <w:p w14:paraId="70B64A23" w14:textId="77777777" w:rsidR="00C25459" w:rsidRPr="00C25459" w:rsidRDefault="00C25459" w:rsidP="00505AB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Ericsson</w:t>
            </w:r>
          </w:p>
        </w:tc>
        <w:tc>
          <w:tcPr>
            <w:tcW w:w="1340" w:type="dxa"/>
            <w:shd w:val="clear" w:color="auto" w:fill="auto"/>
            <w:vAlign w:val="center"/>
            <w:hideMark/>
          </w:tcPr>
          <w:p w14:paraId="1C471707" w14:textId="77777777" w:rsidR="00C25459" w:rsidRPr="00C25459" w:rsidRDefault="00C25459" w:rsidP="00505AB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 </w:t>
            </w:r>
          </w:p>
        </w:tc>
      </w:tr>
    </w:tbl>
    <w:p w14:paraId="02241FD1" w14:textId="77777777" w:rsidR="00413755" w:rsidRDefault="00413755" w:rsidP="00856697">
      <w:pPr>
        <w:pStyle w:val="ListParagraph"/>
        <w:numPr>
          <w:ilvl w:val="0"/>
          <w:numId w:val="183"/>
        </w:numPr>
        <w:spacing w:after="0"/>
        <w:ind w:left="714" w:hanging="357"/>
      </w:pPr>
      <w:r>
        <w:t>Proposal 1: Consider the gains observed in the System Level Evaluations for improving the power control after DTX on secondary carriers.</w:t>
      </w:r>
    </w:p>
    <w:p w14:paraId="3EE55930" w14:textId="27DC454F" w:rsidR="00413755" w:rsidRDefault="00413755" w:rsidP="00856697">
      <w:pPr>
        <w:pStyle w:val="ListParagraph"/>
        <w:numPr>
          <w:ilvl w:val="0"/>
          <w:numId w:val="183"/>
        </w:numPr>
        <w:spacing w:after="0"/>
        <w:ind w:left="714" w:hanging="357"/>
      </w:pPr>
      <w:r>
        <w:t>Proposal 2: Incorporating the averaging filter algorithm described in [</w:t>
      </w:r>
      <w:hyperlink r:id="rId119" w:history="1">
        <w:r w:rsidR="00BA112D">
          <w:rPr>
            <w:rStyle w:val="Hyperlink"/>
          </w:rPr>
          <w:t>R1-142416</w:t>
        </w:r>
      </w:hyperlink>
      <w:r>
        <w:t>] for improving the initial power after a DTX gap.</w:t>
      </w:r>
    </w:p>
    <w:p w14:paraId="415651B8" w14:textId="77777777" w:rsidR="00C25459" w:rsidRDefault="00C25459" w:rsidP="00C2545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F9B4C1F" w14:textId="77777777" w:rsidR="00413755" w:rsidRDefault="00413755" w:rsidP="00413755">
      <w:pPr>
        <w:rPr>
          <w:rFonts w:eastAsia="MS Mincho"/>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25459" w:rsidRPr="00C25459" w14:paraId="71194C0C" w14:textId="77777777" w:rsidTr="00505AB0">
        <w:trPr>
          <w:trHeight w:val="480"/>
        </w:trPr>
        <w:tc>
          <w:tcPr>
            <w:tcW w:w="1100" w:type="dxa"/>
            <w:shd w:val="clear" w:color="auto" w:fill="auto"/>
            <w:vAlign w:val="center"/>
            <w:hideMark/>
          </w:tcPr>
          <w:p w14:paraId="34451C23" w14:textId="5226750C" w:rsidR="00C25459" w:rsidRPr="00C25459" w:rsidRDefault="00F91F02" w:rsidP="00505AB0">
            <w:pPr>
              <w:rPr>
                <w:rFonts w:ascii="Times New Roman" w:eastAsia="Times New Roman" w:hAnsi="Times New Roman"/>
                <w:sz w:val="18"/>
                <w:szCs w:val="18"/>
                <w:lang w:eastAsia="en-GB"/>
              </w:rPr>
            </w:pPr>
            <w:hyperlink r:id="rId120" w:history="1">
              <w:r w:rsidR="00BA112D">
                <w:rPr>
                  <w:rStyle w:val="Hyperlink"/>
                  <w:rFonts w:ascii="Times New Roman" w:eastAsia="Times New Roman" w:hAnsi="Times New Roman"/>
                  <w:sz w:val="18"/>
                  <w:szCs w:val="18"/>
                  <w:lang w:eastAsia="en-GB"/>
                </w:rPr>
                <w:t>R1-142416</w:t>
              </w:r>
            </w:hyperlink>
          </w:p>
        </w:tc>
        <w:tc>
          <w:tcPr>
            <w:tcW w:w="4860" w:type="dxa"/>
            <w:shd w:val="clear" w:color="auto" w:fill="auto"/>
            <w:vAlign w:val="center"/>
            <w:hideMark/>
          </w:tcPr>
          <w:p w14:paraId="5A553664" w14:textId="77777777" w:rsidR="00C25459" w:rsidRPr="00C25459" w:rsidRDefault="00C25459" w:rsidP="00505AB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Link Level Simulations on Improving the Power Control after DTX on Secondary Carriers</w:t>
            </w:r>
          </w:p>
        </w:tc>
        <w:tc>
          <w:tcPr>
            <w:tcW w:w="2800" w:type="dxa"/>
            <w:shd w:val="clear" w:color="auto" w:fill="auto"/>
            <w:vAlign w:val="center"/>
            <w:hideMark/>
          </w:tcPr>
          <w:p w14:paraId="121485B4" w14:textId="77777777" w:rsidR="00C25459" w:rsidRPr="00C25459" w:rsidRDefault="00C25459" w:rsidP="00505AB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Ericsson</w:t>
            </w:r>
          </w:p>
        </w:tc>
        <w:tc>
          <w:tcPr>
            <w:tcW w:w="1340" w:type="dxa"/>
            <w:shd w:val="clear" w:color="auto" w:fill="auto"/>
            <w:vAlign w:val="center"/>
            <w:hideMark/>
          </w:tcPr>
          <w:p w14:paraId="385A0908" w14:textId="77777777" w:rsidR="00C25459" w:rsidRPr="00C25459" w:rsidRDefault="00C25459" w:rsidP="00505AB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 </w:t>
            </w:r>
          </w:p>
        </w:tc>
      </w:tr>
    </w:tbl>
    <w:p w14:paraId="1855C355" w14:textId="77777777" w:rsidR="00413755" w:rsidRDefault="00413755" w:rsidP="00856697">
      <w:pPr>
        <w:pStyle w:val="ListParagraph"/>
        <w:numPr>
          <w:ilvl w:val="0"/>
          <w:numId w:val="184"/>
        </w:numPr>
        <w:spacing w:after="0"/>
        <w:ind w:left="714" w:hanging="357"/>
      </w:pPr>
      <w:r w:rsidRPr="00C25459">
        <w:rPr>
          <w:lang w:val="en-US"/>
        </w:rPr>
        <w:t xml:space="preserve">Proposal 1: The parameter </w:t>
      </w:r>
      <w:r>
        <w:t xml:space="preserve">Thresh_gap_length shall be introduced. Thresh_gap_length can be configurable and set by higher layers over RRC. When a transmission gap is less than Thresh_gap_length, legacy power control is used. When </w:t>
      </w:r>
      <w:r w:rsidRPr="00C25459">
        <w:rPr>
          <w:lang w:val="en-US"/>
        </w:rPr>
        <w:t xml:space="preserve">a transmission gap is equal to or greater than </w:t>
      </w:r>
      <w:r>
        <w:t xml:space="preserve">Thresh_gap_length, </w:t>
      </w:r>
      <w:r w:rsidRPr="00C25459">
        <w:rPr>
          <w:lang w:val="en-US"/>
        </w:rPr>
        <w:t>t</w:t>
      </w:r>
      <w:r>
        <w:t xml:space="preserve">he initial DPCCH power of the secondary carrier is set according to equation (1) and (2). </w:t>
      </w:r>
    </w:p>
    <w:p w14:paraId="2D334AE1" w14:textId="77777777" w:rsidR="00413755" w:rsidRDefault="00413755" w:rsidP="00856697">
      <w:pPr>
        <w:pStyle w:val="ListParagraph"/>
        <w:numPr>
          <w:ilvl w:val="0"/>
          <w:numId w:val="184"/>
        </w:numPr>
        <w:spacing w:after="0"/>
        <w:ind w:left="714" w:hanging="357"/>
      </w:pPr>
      <w:r>
        <w:t xml:space="preserve">Proposal 2: The parameter, </w:t>
      </w:r>
      <w:r>
        <w:rPr>
          <w:position w:val="-6"/>
        </w:rPr>
        <w:object w:dxaOrig="240" w:dyaOrig="225" w14:anchorId="6BB49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9.95pt" o:ole="">
            <v:imagedata r:id="rId121" o:title=""/>
          </v:shape>
          <o:OLEObject Type="Embed" ProgID="Equation.3" ShapeID="_x0000_i1025" DrawAspect="Content" ObjectID="_1469633788" r:id="rId122"/>
        </w:object>
      </w:r>
      <w:r>
        <w:t xml:space="preserve">, depicted in equation (2), shall be introduced. </w:t>
      </w:r>
      <w:r>
        <w:rPr>
          <w:position w:val="-6"/>
        </w:rPr>
        <w:object w:dxaOrig="240" w:dyaOrig="225" w14:anchorId="0A965698">
          <v:shape id="_x0000_i1026" type="#_x0000_t75" style="width:11.5pt;height:9.95pt" o:ole="">
            <v:imagedata r:id="rId121" o:title=""/>
          </v:shape>
          <o:OLEObject Type="Embed" ProgID="Equation.3" ShapeID="_x0000_i1026" DrawAspect="Content" ObjectID="_1469633789" r:id="rId123"/>
        </w:object>
      </w:r>
      <w:r>
        <w:t xml:space="preserve"> can be configurable and set by higher layers over RRC.</w:t>
      </w:r>
    </w:p>
    <w:p w14:paraId="23CC59A7" w14:textId="77777777" w:rsidR="00413755" w:rsidRPr="00C25459" w:rsidRDefault="00413755" w:rsidP="00856697">
      <w:pPr>
        <w:pStyle w:val="ListParagraph"/>
        <w:numPr>
          <w:ilvl w:val="0"/>
          <w:numId w:val="184"/>
        </w:numPr>
        <w:spacing w:after="0"/>
        <w:ind w:left="714" w:hanging="357"/>
        <w:rPr>
          <w:lang w:val="en-US"/>
        </w:rPr>
      </w:pPr>
      <w:r w:rsidRPr="00C25459">
        <w:rPr>
          <w:lang w:val="en-US"/>
        </w:rPr>
        <w:t>Proposal 3: The parameter UE_Sec_Tx_Power_Offset</w:t>
      </w:r>
      <w:r>
        <w:t>, depicted in equation (1),</w:t>
      </w:r>
      <w:r w:rsidRPr="00C25459">
        <w:rPr>
          <w:lang w:val="en-US"/>
        </w:rPr>
        <w:t xml:space="preserve"> </w:t>
      </w:r>
      <w:r>
        <w:t xml:space="preserve">shall be introduced. </w:t>
      </w:r>
      <w:r w:rsidRPr="00C25459">
        <w:rPr>
          <w:lang w:val="en-US"/>
        </w:rPr>
        <w:t xml:space="preserve"> UE_Sec_Tx_Power_Offset </w:t>
      </w:r>
      <w:r>
        <w:t xml:space="preserve">can be configurable and set by higher layers over RRC, and it can also be </w:t>
      </w:r>
      <w:r w:rsidRPr="00C25459">
        <w:rPr>
          <w:lang w:val="en-US"/>
        </w:rPr>
        <w:t>signalled by HS orders.</w:t>
      </w:r>
    </w:p>
    <w:p w14:paraId="2789C993" w14:textId="77777777" w:rsidR="00C25459" w:rsidRDefault="00C25459" w:rsidP="00C2545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198332E" w14:textId="77777777" w:rsidR="00413755" w:rsidRPr="00C25459" w:rsidRDefault="00413755" w:rsidP="00413755">
      <w:pPr>
        <w:rPr>
          <w:rFonts w:eastAsia="MS Mincho"/>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505AB0" w:rsidRPr="00C25459" w14:paraId="350F6555" w14:textId="77777777" w:rsidTr="00505AB0">
        <w:trPr>
          <w:trHeight w:val="240"/>
        </w:trPr>
        <w:tc>
          <w:tcPr>
            <w:tcW w:w="1100" w:type="dxa"/>
            <w:shd w:val="clear" w:color="auto" w:fill="auto"/>
            <w:vAlign w:val="center"/>
            <w:hideMark/>
          </w:tcPr>
          <w:p w14:paraId="1B005369" w14:textId="575C9EC7" w:rsidR="00505AB0" w:rsidRPr="00C25459" w:rsidRDefault="00F91F02" w:rsidP="00505AB0">
            <w:pPr>
              <w:rPr>
                <w:rFonts w:ascii="Times New Roman" w:eastAsia="Times New Roman" w:hAnsi="Times New Roman"/>
                <w:sz w:val="18"/>
                <w:szCs w:val="18"/>
                <w:lang w:eastAsia="en-GB"/>
              </w:rPr>
            </w:pPr>
            <w:hyperlink r:id="rId124" w:history="1">
              <w:r w:rsidR="00BA112D">
                <w:rPr>
                  <w:rStyle w:val="Hyperlink"/>
                  <w:rFonts w:ascii="Times New Roman" w:eastAsia="Times New Roman" w:hAnsi="Times New Roman"/>
                  <w:sz w:val="18"/>
                  <w:szCs w:val="18"/>
                  <w:lang w:eastAsia="en-GB"/>
                </w:rPr>
                <w:t>R1-142471</w:t>
              </w:r>
            </w:hyperlink>
          </w:p>
        </w:tc>
        <w:tc>
          <w:tcPr>
            <w:tcW w:w="4860" w:type="dxa"/>
            <w:shd w:val="clear" w:color="auto" w:fill="auto"/>
            <w:vAlign w:val="center"/>
            <w:hideMark/>
          </w:tcPr>
          <w:p w14:paraId="768CAE98" w14:textId="77777777" w:rsidR="00505AB0" w:rsidRPr="00C25459" w:rsidRDefault="00505AB0" w:rsidP="00505AB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Power Control Enhancements for TDM Operation with DTX</w:t>
            </w:r>
          </w:p>
        </w:tc>
        <w:tc>
          <w:tcPr>
            <w:tcW w:w="2800" w:type="dxa"/>
            <w:shd w:val="clear" w:color="auto" w:fill="auto"/>
            <w:vAlign w:val="center"/>
            <w:hideMark/>
          </w:tcPr>
          <w:p w14:paraId="0E12FA0D" w14:textId="77777777" w:rsidR="00505AB0" w:rsidRPr="00C25459" w:rsidRDefault="00505AB0" w:rsidP="00505AB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090F8FE1" w14:textId="77777777" w:rsidR="00505AB0" w:rsidRPr="00C25459" w:rsidRDefault="00505AB0" w:rsidP="00505AB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 </w:t>
            </w:r>
          </w:p>
        </w:tc>
      </w:tr>
    </w:tbl>
    <w:p w14:paraId="43DF00CD" w14:textId="77777777" w:rsidR="00413755" w:rsidRDefault="00413755" w:rsidP="00856697">
      <w:pPr>
        <w:pStyle w:val="ListParagraph"/>
        <w:numPr>
          <w:ilvl w:val="0"/>
          <w:numId w:val="185"/>
        </w:numPr>
        <w:spacing w:after="0"/>
        <w:ind w:left="714" w:hanging="357"/>
        <w:rPr>
          <w:lang w:eastAsia="zh-CN"/>
        </w:rPr>
      </w:pPr>
      <w:r>
        <w:rPr>
          <w:lang w:eastAsia="zh-CN"/>
        </w:rPr>
        <w:t>Observation: Single TTI scheduling is significantly worse than scheduling users for multiple TTIs. It is unclear when a stable operation can be achieved for 1TTI scheduling policies. It is recommended that 4 or more TTIs are allocated per user for each scheduling opportunity.</w:t>
      </w:r>
    </w:p>
    <w:p w14:paraId="5D2E8127" w14:textId="77777777" w:rsidR="00413755" w:rsidRPr="00505AB0" w:rsidRDefault="00413755" w:rsidP="00856697">
      <w:pPr>
        <w:pStyle w:val="ListParagraph"/>
        <w:numPr>
          <w:ilvl w:val="0"/>
          <w:numId w:val="185"/>
        </w:numPr>
        <w:spacing w:after="0"/>
        <w:ind w:left="714" w:hanging="357"/>
        <w:rPr>
          <w:lang w:val="en-US"/>
        </w:rPr>
      </w:pPr>
      <w:r>
        <w:rPr>
          <w:lang w:eastAsia="zh-CN"/>
        </w:rPr>
        <w:t>Proposal:</w:t>
      </w:r>
      <w:r w:rsidRPr="00505AB0">
        <w:rPr>
          <w:lang w:val="en-US"/>
        </w:rPr>
        <w:t xml:space="preserve">  </w:t>
      </w:r>
      <w:r>
        <w:t>Use legacy rules for setting the initial power on the secondary carrier after a long DTX cycle.</w:t>
      </w:r>
    </w:p>
    <w:p w14:paraId="6C06DC0C" w14:textId="77777777" w:rsidR="00C25459" w:rsidRDefault="00C25459" w:rsidP="00C2545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C1DA1D0" w14:textId="77777777" w:rsidR="00413755" w:rsidRDefault="00413755" w:rsidP="00413755">
      <w:pPr>
        <w:rPr>
          <w:rFonts w:eastAsia="MS Mincho"/>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505AB0" w:rsidRPr="00C25459" w14:paraId="04152BFC" w14:textId="77777777" w:rsidTr="00505AB0">
        <w:trPr>
          <w:trHeight w:val="240"/>
        </w:trPr>
        <w:tc>
          <w:tcPr>
            <w:tcW w:w="1100" w:type="dxa"/>
            <w:shd w:val="clear" w:color="auto" w:fill="auto"/>
            <w:vAlign w:val="center"/>
            <w:hideMark/>
          </w:tcPr>
          <w:p w14:paraId="4A263A4A" w14:textId="6982886F" w:rsidR="00505AB0" w:rsidRPr="00C25459" w:rsidRDefault="00F91F02" w:rsidP="00505AB0">
            <w:pPr>
              <w:rPr>
                <w:rFonts w:ascii="Times New Roman" w:eastAsia="Times New Roman" w:hAnsi="Times New Roman"/>
                <w:sz w:val="18"/>
                <w:szCs w:val="18"/>
                <w:lang w:eastAsia="en-GB"/>
              </w:rPr>
            </w:pPr>
            <w:hyperlink r:id="rId125" w:history="1">
              <w:r w:rsidR="00BA112D">
                <w:rPr>
                  <w:rStyle w:val="Hyperlink"/>
                  <w:rFonts w:ascii="Times New Roman" w:eastAsia="Times New Roman" w:hAnsi="Times New Roman"/>
                  <w:sz w:val="18"/>
                  <w:szCs w:val="18"/>
                  <w:lang w:eastAsia="en-GB"/>
                </w:rPr>
                <w:t>R1-142518</w:t>
              </w:r>
            </w:hyperlink>
          </w:p>
        </w:tc>
        <w:tc>
          <w:tcPr>
            <w:tcW w:w="4860" w:type="dxa"/>
            <w:shd w:val="clear" w:color="auto" w:fill="auto"/>
            <w:vAlign w:val="center"/>
            <w:hideMark/>
          </w:tcPr>
          <w:p w14:paraId="37970C9D" w14:textId="77777777" w:rsidR="00505AB0" w:rsidRPr="00C25459" w:rsidRDefault="00505AB0" w:rsidP="00505AB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Simualation results for Power Control for Long DTX Cycle</w:t>
            </w:r>
          </w:p>
        </w:tc>
        <w:tc>
          <w:tcPr>
            <w:tcW w:w="2800" w:type="dxa"/>
            <w:shd w:val="clear" w:color="auto" w:fill="auto"/>
            <w:vAlign w:val="center"/>
            <w:hideMark/>
          </w:tcPr>
          <w:p w14:paraId="38CBB3CF" w14:textId="77777777" w:rsidR="00505AB0" w:rsidRPr="00C25459" w:rsidRDefault="00505AB0" w:rsidP="00505AB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NSN</w:t>
            </w:r>
          </w:p>
        </w:tc>
        <w:tc>
          <w:tcPr>
            <w:tcW w:w="1340" w:type="dxa"/>
            <w:shd w:val="clear" w:color="auto" w:fill="auto"/>
            <w:vAlign w:val="center"/>
            <w:hideMark/>
          </w:tcPr>
          <w:p w14:paraId="79BDDEB1" w14:textId="77777777" w:rsidR="00505AB0" w:rsidRPr="00C25459" w:rsidRDefault="00505AB0" w:rsidP="00505AB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 </w:t>
            </w:r>
          </w:p>
        </w:tc>
      </w:tr>
    </w:tbl>
    <w:p w14:paraId="5E34BBC8" w14:textId="77777777" w:rsidR="00C25459" w:rsidRDefault="00C25459" w:rsidP="00C2545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7262200" w14:textId="77777777" w:rsidR="00413755" w:rsidRDefault="00413755" w:rsidP="00413755">
      <w:pPr>
        <w:rPr>
          <w:rFonts w:eastAsia="MS Mincho"/>
          <w:lang w:eastAsia="ja-JP"/>
        </w:rPr>
      </w:pPr>
    </w:p>
    <w:p w14:paraId="7666A8AB" w14:textId="49A92ABF" w:rsidR="00177373" w:rsidRDefault="00177373" w:rsidP="00413755">
      <w:pPr>
        <w:rPr>
          <w:rFonts w:eastAsia="MS Mincho"/>
          <w:lang w:eastAsia="ja-JP"/>
        </w:rPr>
      </w:pPr>
      <w:r>
        <w:rPr>
          <w:rFonts w:eastAsia="MS Mincho"/>
          <w:lang w:eastAsia="ja-JP"/>
        </w:rPr>
        <w:t>Not treated.</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77373" w:rsidRPr="00C25459" w14:paraId="2054EE11" w14:textId="77777777" w:rsidTr="00065FD0">
        <w:trPr>
          <w:trHeight w:val="240"/>
        </w:trPr>
        <w:tc>
          <w:tcPr>
            <w:tcW w:w="1100" w:type="dxa"/>
            <w:shd w:val="clear" w:color="auto" w:fill="auto"/>
            <w:vAlign w:val="center"/>
            <w:hideMark/>
          </w:tcPr>
          <w:p w14:paraId="79D9CCAE" w14:textId="777BDD89" w:rsidR="00177373" w:rsidRPr="00C25459" w:rsidRDefault="00F91F02" w:rsidP="00065FD0">
            <w:pPr>
              <w:rPr>
                <w:rFonts w:ascii="Times New Roman" w:eastAsia="Times New Roman" w:hAnsi="Times New Roman"/>
                <w:sz w:val="18"/>
                <w:szCs w:val="18"/>
                <w:lang w:eastAsia="en-GB"/>
              </w:rPr>
            </w:pPr>
            <w:hyperlink r:id="rId126" w:history="1">
              <w:r w:rsidR="00BA112D">
                <w:rPr>
                  <w:rStyle w:val="Hyperlink"/>
                  <w:rFonts w:ascii="Times New Roman" w:eastAsia="Times New Roman" w:hAnsi="Times New Roman"/>
                  <w:sz w:val="18"/>
                  <w:szCs w:val="18"/>
                  <w:lang w:eastAsia="en-GB"/>
                </w:rPr>
                <w:t>R1-142558</w:t>
              </w:r>
            </w:hyperlink>
          </w:p>
        </w:tc>
        <w:tc>
          <w:tcPr>
            <w:tcW w:w="4860" w:type="dxa"/>
            <w:shd w:val="clear" w:color="auto" w:fill="auto"/>
            <w:vAlign w:val="center"/>
            <w:hideMark/>
          </w:tcPr>
          <w:p w14:paraId="338E339C" w14:textId="77777777" w:rsidR="00177373" w:rsidRPr="00C25459" w:rsidRDefault="00177373" w:rsidP="00065FD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Considerations on improved power control for TDM operation</w:t>
            </w:r>
          </w:p>
        </w:tc>
        <w:tc>
          <w:tcPr>
            <w:tcW w:w="2800" w:type="dxa"/>
            <w:shd w:val="clear" w:color="auto" w:fill="auto"/>
            <w:vAlign w:val="center"/>
            <w:hideMark/>
          </w:tcPr>
          <w:p w14:paraId="715EC002" w14:textId="77777777" w:rsidR="00177373" w:rsidRPr="00C25459" w:rsidRDefault="00177373" w:rsidP="00065FD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Huawei, HiSilicon</w:t>
            </w:r>
          </w:p>
        </w:tc>
        <w:tc>
          <w:tcPr>
            <w:tcW w:w="1340" w:type="dxa"/>
            <w:shd w:val="clear" w:color="auto" w:fill="auto"/>
            <w:vAlign w:val="center"/>
            <w:hideMark/>
          </w:tcPr>
          <w:p w14:paraId="5AF912D9" w14:textId="77777777" w:rsidR="00177373" w:rsidRPr="00C25459" w:rsidRDefault="00177373" w:rsidP="00065FD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 </w:t>
            </w:r>
          </w:p>
        </w:tc>
      </w:tr>
    </w:tbl>
    <w:p w14:paraId="49F306F3" w14:textId="77777777" w:rsidR="00413755" w:rsidRPr="00177373" w:rsidRDefault="00413755" w:rsidP="00177373">
      <w:pPr>
        <w:rPr>
          <w:i/>
          <w:lang w:eastAsia="zh-CN"/>
        </w:rPr>
      </w:pPr>
      <w:r w:rsidRPr="00177373">
        <w:rPr>
          <w:i/>
          <w:lang w:eastAsia="zh-CN"/>
        </w:rPr>
        <w:t>Proposal 1: Reusing the latest UL DPCCH power for the initial power setting at least for the case that the transmission gap is not long.</w:t>
      </w:r>
    </w:p>
    <w:p w14:paraId="0B5E6B87" w14:textId="77777777" w:rsidR="00413755" w:rsidRPr="00177373" w:rsidRDefault="00413755" w:rsidP="00177373">
      <w:pPr>
        <w:rPr>
          <w:i/>
          <w:lang w:eastAsia="zh-CN"/>
        </w:rPr>
      </w:pPr>
      <w:r w:rsidRPr="00177373">
        <w:rPr>
          <w:i/>
          <w:lang w:eastAsia="zh-CN"/>
        </w:rPr>
        <w:t>Proposal 2: Dynamic step size for DPCCH power control during the preamble phase after a long transmission gap is considered.</w:t>
      </w:r>
    </w:p>
    <w:p w14:paraId="404FC5F4" w14:textId="77777777" w:rsidR="00413755" w:rsidRPr="00177373" w:rsidRDefault="00413755" w:rsidP="00177373">
      <w:pPr>
        <w:rPr>
          <w:i/>
          <w:lang w:eastAsia="zh-CN"/>
        </w:rPr>
      </w:pPr>
      <w:r w:rsidRPr="00177373">
        <w:rPr>
          <w:i/>
          <w:lang w:eastAsia="zh-CN"/>
        </w:rPr>
        <w:t>Proposal 3: TBS compensation for the first E-DCH TTIs after a long transmission gap is considered.</w:t>
      </w:r>
    </w:p>
    <w:p w14:paraId="4F69E60D" w14:textId="77777777" w:rsidR="00413755" w:rsidRDefault="00413755" w:rsidP="00177373">
      <w:pPr>
        <w:rPr>
          <w:rFonts w:eastAsia="MS Mincho"/>
          <w:i/>
          <w:lang w:eastAsia="ja-JP"/>
        </w:rPr>
      </w:pPr>
    </w:p>
    <w:p w14:paraId="753DD6D8" w14:textId="77777777" w:rsidR="00177373" w:rsidRPr="00177373" w:rsidRDefault="00177373" w:rsidP="00177373">
      <w:pPr>
        <w:rPr>
          <w:rFonts w:eastAsia="MS Mincho"/>
          <w:i/>
          <w:lang w:eastAsia="ja-JP"/>
        </w:rPr>
      </w:pPr>
    </w:p>
    <w:p w14:paraId="2CAB5458" w14:textId="77777777" w:rsidR="00413755" w:rsidRPr="00177373" w:rsidRDefault="00413755" w:rsidP="00413755">
      <w:pPr>
        <w:rPr>
          <w:rFonts w:eastAsia="MS Mincho"/>
          <w:lang w:eastAsia="ja-JP"/>
        </w:rPr>
      </w:pPr>
      <w:r w:rsidRPr="00177373">
        <w:rPr>
          <w:rFonts w:eastAsia="MS Mincho"/>
          <w:highlight w:val="green"/>
          <w:lang w:eastAsia="ja-JP"/>
        </w:rPr>
        <w:t>Agreement on power setting after a long DTX gap</w:t>
      </w:r>
    </w:p>
    <w:p w14:paraId="43CF82B8" w14:textId="77777777" w:rsidR="00413755" w:rsidRPr="00177373" w:rsidRDefault="00413755" w:rsidP="00856697">
      <w:pPr>
        <w:pStyle w:val="ListParagraph"/>
        <w:numPr>
          <w:ilvl w:val="0"/>
          <w:numId w:val="186"/>
        </w:numPr>
        <w:rPr>
          <w:b/>
        </w:rPr>
      </w:pPr>
      <w:r>
        <w:t>For setting the secondary carrier power after a DTX gap:</w:t>
      </w:r>
    </w:p>
    <w:p w14:paraId="0AD6A304" w14:textId="77777777" w:rsidR="00413755" w:rsidRPr="00177373" w:rsidRDefault="00413755" w:rsidP="00856697">
      <w:pPr>
        <w:pStyle w:val="ListParagraph"/>
        <w:numPr>
          <w:ilvl w:val="1"/>
          <w:numId w:val="186"/>
        </w:numPr>
        <w:rPr>
          <w:b/>
        </w:rPr>
      </w:pPr>
      <w:r>
        <w:t>Use alpha-filtered primary carrier power + offset</w:t>
      </w:r>
    </w:p>
    <w:p w14:paraId="67387F95" w14:textId="77777777" w:rsidR="00413755" w:rsidRPr="00177373" w:rsidRDefault="00413755" w:rsidP="00856697">
      <w:pPr>
        <w:pStyle w:val="ListParagraph"/>
        <w:numPr>
          <w:ilvl w:val="2"/>
          <w:numId w:val="186"/>
        </w:numPr>
        <w:rPr>
          <w:b/>
        </w:rPr>
      </w:pPr>
      <w:r>
        <w:t>The alpha and the offset are parameters configured by the RNC using RRC signalling</w:t>
      </w:r>
    </w:p>
    <w:p w14:paraId="7D835AA1" w14:textId="77777777" w:rsidR="00413755" w:rsidRPr="00177373" w:rsidRDefault="00413755" w:rsidP="00856697">
      <w:pPr>
        <w:pStyle w:val="ListParagraph"/>
        <w:numPr>
          <w:ilvl w:val="1"/>
          <w:numId w:val="186"/>
        </w:numPr>
        <w:rPr>
          <w:b/>
        </w:rPr>
      </w:pPr>
      <w:r>
        <w:t>If the actual transmission gap on DPCCH on the secondary carrier is shorter than a threshold, the last used power on the secondary carrier is used instead</w:t>
      </w:r>
    </w:p>
    <w:p w14:paraId="3338DB15" w14:textId="77777777" w:rsidR="00413755" w:rsidRPr="00177373" w:rsidRDefault="00413755" w:rsidP="00856697">
      <w:pPr>
        <w:pStyle w:val="ListParagraph"/>
        <w:numPr>
          <w:ilvl w:val="2"/>
          <w:numId w:val="186"/>
        </w:numPr>
        <w:rPr>
          <w:b/>
        </w:rPr>
      </w:pPr>
      <w:r>
        <w:t>The gap length threshold is configured by the RNC using RRC signalling</w:t>
      </w:r>
    </w:p>
    <w:p w14:paraId="66DEDA78" w14:textId="77777777" w:rsidR="00413755" w:rsidRDefault="00413755" w:rsidP="00413755">
      <w:pPr>
        <w:rPr>
          <w:rFonts w:eastAsia="MS Mincho"/>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77373" w:rsidRPr="00C25459" w14:paraId="3ACCF3F6" w14:textId="77777777" w:rsidTr="00065FD0">
        <w:trPr>
          <w:trHeight w:val="480"/>
        </w:trPr>
        <w:tc>
          <w:tcPr>
            <w:tcW w:w="1100" w:type="dxa"/>
            <w:shd w:val="clear" w:color="auto" w:fill="auto"/>
            <w:vAlign w:val="center"/>
            <w:hideMark/>
          </w:tcPr>
          <w:p w14:paraId="4EBAABDC" w14:textId="5FC3197A" w:rsidR="00177373" w:rsidRPr="00C25459" w:rsidRDefault="00F91F02" w:rsidP="00065FD0">
            <w:pPr>
              <w:rPr>
                <w:rFonts w:ascii="Times New Roman" w:eastAsia="Times New Roman" w:hAnsi="Times New Roman"/>
                <w:sz w:val="18"/>
                <w:szCs w:val="18"/>
                <w:lang w:eastAsia="en-GB"/>
              </w:rPr>
            </w:pPr>
            <w:hyperlink r:id="rId127" w:history="1">
              <w:r w:rsidR="00BA112D">
                <w:rPr>
                  <w:rStyle w:val="Hyperlink"/>
                  <w:rFonts w:ascii="Times New Roman" w:eastAsia="Times New Roman" w:hAnsi="Times New Roman"/>
                  <w:sz w:val="18"/>
                  <w:szCs w:val="18"/>
                  <w:lang w:eastAsia="en-GB"/>
                </w:rPr>
                <w:t>R1-142559</w:t>
              </w:r>
            </w:hyperlink>
          </w:p>
        </w:tc>
        <w:tc>
          <w:tcPr>
            <w:tcW w:w="4860" w:type="dxa"/>
            <w:shd w:val="clear" w:color="auto" w:fill="auto"/>
            <w:vAlign w:val="center"/>
            <w:hideMark/>
          </w:tcPr>
          <w:p w14:paraId="6A5FEF7C" w14:textId="77777777" w:rsidR="00177373" w:rsidRPr="00C25459" w:rsidRDefault="00177373" w:rsidP="00065FD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Further considerations on transmitting DL control channels for the secondary carrier on the primary carrier</w:t>
            </w:r>
          </w:p>
        </w:tc>
        <w:tc>
          <w:tcPr>
            <w:tcW w:w="2800" w:type="dxa"/>
            <w:shd w:val="clear" w:color="auto" w:fill="auto"/>
            <w:vAlign w:val="center"/>
            <w:hideMark/>
          </w:tcPr>
          <w:p w14:paraId="7D735CB5" w14:textId="77777777" w:rsidR="00177373" w:rsidRPr="00C25459" w:rsidRDefault="00177373" w:rsidP="00065FD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Huawei, HiSilicon</w:t>
            </w:r>
          </w:p>
        </w:tc>
        <w:tc>
          <w:tcPr>
            <w:tcW w:w="1340" w:type="dxa"/>
            <w:shd w:val="clear" w:color="auto" w:fill="auto"/>
            <w:vAlign w:val="center"/>
            <w:hideMark/>
          </w:tcPr>
          <w:p w14:paraId="4DB884D6" w14:textId="77777777" w:rsidR="00177373" w:rsidRPr="00C25459" w:rsidRDefault="00177373" w:rsidP="00065FD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 </w:t>
            </w:r>
          </w:p>
        </w:tc>
      </w:tr>
    </w:tbl>
    <w:p w14:paraId="7EC811BA" w14:textId="77777777" w:rsidR="00413755" w:rsidRPr="00177373" w:rsidRDefault="00413755" w:rsidP="00856697">
      <w:pPr>
        <w:pStyle w:val="ListParagraph"/>
        <w:numPr>
          <w:ilvl w:val="0"/>
          <w:numId w:val="186"/>
        </w:numPr>
        <w:spacing w:after="0"/>
        <w:ind w:left="714" w:hanging="357"/>
        <w:rPr>
          <w:lang w:val="en-US" w:eastAsia="zh-CN"/>
        </w:rPr>
      </w:pPr>
      <w:r w:rsidRPr="00177373">
        <w:rPr>
          <w:lang w:val="en-US" w:eastAsia="zh-CN"/>
        </w:rPr>
        <w:t>Proposal 1: Transmitting downlink control channels including F-DPCH, E-AGCH, E-RGCH and E-HICH for the secondary carrier on the primary carrier.</w:t>
      </w:r>
    </w:p>
    <w:p w14:paraId="5A29E15A" w14:textId="77777777" w:rsidR="00177373" w:rsidRDefault="00177373" w:rsidP="0017737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AEFBCC6" w14:textId="77777777" w:rsidR="00177373" w:rsidRDefault="00177373" w:rsidP="00413755">
      <w:pPr>
        <w:rPr>
          <w:rFonts w:eastAsia="MS Mincho"/>
          <w:lang w:eastAsia="ja-JP"/>
        </w:rPr>
      </w:pPr>
    </w:p>
    <w:p w14:paraId="7AFEBFCF" w14:textId="77777777" w:rsidR="00413755" w:rsidRDefault="00413755" w:rsidP="00413755">
      <w:pPr>
        <w:rPr>
          <w:rFonts w:eastAsia="MS Mincho"/>
          <w:b/>
          <w:highlight w:val="darkYellow"/>
          <w:lang w:eastAsia="ja-JP"/>
        </w:rPr>
      </w:pPr>
      <w:r>
        <w:rPr>
          <w:rFonts w:eastAsia="MS Mincho"/>
          <w:b/>
          <w:highlight w:val="darkYellow"/>
          <w:lang w:eastAsia="ja-JP"/>
        </w:rPr>
        <w:t>Working assumption:</w:t>
      </w:r>
    </w:p>
    <w:p w14:paraId="1A115C57" w14:textId="77777777" w:rsidR="00413755" w:rsidRPr="00177373" w:rsidRDefault="00413755" w:rsidP="00856697">
      <w:pPr>
        <w:pStyle w:val="ListParagraph"/>
        <w:numPr>
          <w:ilvl w:val="0"/>
          <w:numId w:val="186"/>
        </w:numPr>
        <w:rPr>
          <w:b/>
        </w:rPr>
      </w:pPr>
      <w:r>
        <w:t>Allow for transmitting the F-DPCH, E-AGCH, E-RGCH and E-HICH related to the secondary uplink carrier on the primary downlink carrier.</w:t>
      </w:r>
    </w:p>
    <w:p w14:paraId="27103E10" w14:textId="77777777" w:rsidR="00413755" w:rsidRPr="00177373" w:rsidRDefault="00413755" w:rsidP="00856697">
      <w:pPr>
        <w:pStyle w:val="ListParagraph"/>
        <w:numPr>
          <w:ilvl w:val="0"/>
          <w:numId w:val="186"/>
        </w:numPr>
        <w:rPr>
          <w:b/>
        </w:rPr>
      </w:pPr>
      <w:r>
        <w:t xml:space="preserve">The benefit related to the power control gains should be shown in RAN1#78, and if found convincing by the group the working assumption is converted to agreement. </w:t>
      </w:r>
    </w:p>
    <w:p w14:paraId="1C8820C0" w14:textId="77777777" w:rsidR="00413755" w:rsidRDefault="00413755" w:rsidP="00413755">
      <w:pPr>
        <w:rPr>
          <w:rFonts w:eastAsia="MS Mincho"/>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77373" w:rsidRPr="00C25459" w14:paraId="60384FE5" w14:textId="77777777" w:rsidTr="00065FD0">
        <w:trPr>
          <w:trHeight w:val="240"/>
        </w:trPr>
        <w:tc>
          <w:tcPr>
            <w:tcW w:w="1100" w:type="dxa"/>
            <w:shd w:val="clear" w:color="auto" w:fill="auto"/>
            <w:vAlign w:val="center"/>
            <w:hideMark/>
          </w:tcPr>
          <w:p w14:paraId="09F317D0" w14:textId="728E9F48" w:rsidR="00177373" w:rsidRPr="00C25459" w:rsidRDefault="00F91F02" w:rsidP="00065FD0">
            <w:pPr>
              <w:rPr>
                <w:rFonts w:ascii="Times New Roman" w:eastAsia="Times New Roman" w:hAnsi="Times New Roman"/>
                <w:sz w:val="18"/>
                <w:szCs w:val="18"/>
                <w:lang w:eastAsia="en-GB"/>
              </w:rPr>
            </w:pPr>
            <w:hyperlink r:id="rId128" w:history="1">
              <w:r w:rsidR="00BA112D">
                <w:rPr>
                  <w:rStyle w:val="Hyperlink"/>
                  <w:rFonts w:ascii="Times New Roman" w:eastAsia="Times New Roman" w:hAnsi="Times New Roman"/>
                  <w:sz w:val="18"/>
                  <w:szCs w:val="18"/>
                  <w:lang w:eastAsia="en-GB"/>
                </w:rPr>
                <w:t>R1-142560</w:t>
              </w:r>
            </w:hyperlink>
          </w:p>
        </w:tc>
        <w:tc>
          <w:tcPr>
            <w:tcW w:w="4860" w:type="dxa"/>
            <w:shd w:val="clear" w:color="auto" w:fill="auto"/>
            <w:noWrap/>
            <w:vAlign w:val="center"/>
            <w:hideMark/>
          </w:tcPr>
          <w:p w14:paraId="4DE53AC9" w14:textId="77777777" w:rsidR="00177373" w:rsidRPr="00C25459" w:rsidRDefault="00177373" w:rsidP="00065FD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Removal of synchronization procedure when the secondary carrier is activated</w:t>
            </w:r>
          </w:p>
        </w:tc>
        <w:tc>
          <w:tcPr>
            <w:tcW w:w="2800" w:type="dxa"/>
            <w:shd w:val="clear" w:color="auto" w:fill="auto"/>
            <w:noWrap/>
            <w:vAlign w:val="center"/>
            <w:hideMark/>
          </w:tcPr>
          <w:p w14:paraId="6E0D2202" w14:textId="77777777" w:rsidR="00177373" w:rsidRPr="00C25459" w:rsidRDefault="00177373" w:rsidP="00065FD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Huawei, HiSilicon</w:t>
            </w:r>
          </w:p>
        </w:tc>
        <w:tc>
          <w:tcPr>
            <w:tcW w:w="1340" w:type="dxa"/>
            <w:shd w:val="clear" w:color="auto" w:fill="auto"/>
            <w:vAlign w:val="center"/>
            <w:hideMark/>
          </w:tcPr>
          <w:p w14:paraId="08DEA3A3" w14:textId="77777777" w:rsidR="00177373" w:rsidRPr="00C25459" w:rsidRDefault="00177373" w:rsidP="00065FD0">
            <w:pPr>
              <w:rPr>
                <w:rFonts w:ascii="Times New Roman" w:eastAsia="Times New Roman" w:hAnsi="Times New Roman"/>
                <w:sz w:val="18"/>
                <w:szCs w:val="18"/>
                <w:lang w:eastAsia="en-GB"/>
              </w:rPr>
            </w:pPr>
            <w:r w:rsidRPr="00C25459">
              <w:rPr>
                <w:rFonts w:ascii="Times New Roman" w:eastAsia="Times New Roman" w:hAnsi="Times New Roman"/>
                <w:sz w:val="18"/>
                <w:szCs w:val="18"/>
                <w:lang w:eastAsia="en-GB"/>
              </w:rPr>
              <w:t> </w:t>
            </w:r>
          </w:p>
        </w:tc>
      </w:tr>
    </w:tbl>
    <w:p w14:paraId="6A18DB29" w14:textId="77777777" w:rsidR="00413755" w:rsidRPr="00177373" w:rsidRDefault="00413755" w:rsidP="00856697">
      <w:pPr>
        <w:pStyle w:val="ListParagraph"/>
        <w:numPr>
          <w:ilvl w:val="0"/>
          <w:numId w:val="187"/>
        </w:numPr>
        <w:spacing w:after="0"/>
        <w:ind w:left="714" w:hanging="357"/>
        <w:rPr>
          <w:lang w:val="en-US" w:eastAsia="zh-CN"/>
        </w:rPr>
      </w:pPr>
      <w:r w:rsidRPr="00177373">
        <w:rPr>
          <w:lang w:val="en-US" w:eastAsia="zh-CN"/>
        </w:rPr>
        <w:t>Proposal 1: Synchronization procedure is removed when the secondary uplink carrier is activated.</w:t>
      </w:r>
    </w:p>
    <w:p w14:paraId="13B7296B" w14:textId="77777777" w:rsidR="00177373" w:rsidRDefault="00177373" w:rsidP="0017737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69C9740" w14:textId="77777777" w:rsidR="00413755" w:rsidRPr="00177373" w:rsidRDefault="00413755" w:rsidP="00413755">
      <w:pPr>
        <w:rPr>
          <w:rFonts w:eastAsia="MS Mincho"/>
          <w:lang w:eastAsia="ja-JP"/>
        </w:rPr>
      </w:pPr>
    </w:p>
    <w:p w14:paraId="0B96299A" w14:textId="5D0FDB52" w:rsidR="00413755" w:rsidRDefault="00413755" w:rsidP="00413755">
      <w:pPr>
        <w:rPr>
          <w:rFonts w:eastAsia="MS Mincho"/>
          <w:lang w:val="en-US" w:eastAsia="ja-JP"/>
        </w:rPr>
      </w:pPr>
      <w:r w:rsidRPr="00177373">
        <w:rPr>
          <w:rFonts w:eastAsia="MS Mincho"/>
          <w:highlight w:val="green"/>
          <w:lang w:val="en-US" w:eastAsia="ja-JP"/>
        </w:rPr>
        <w:t>Agreement:</w:t>
      </w:r>
      <w:r w:rsidRPr="00177373">
        <w:rPr>
          <w:rFonts w:eastAsia="MS Mincho"/>
          <w:lang w:val="en-US" w:eastAsia="ja-JP"/>
        </w:rPr>
        <w:t xml:space="preserve"> The synchronization procedure A is not applied for the secondary carrier when the secondary uplink carrier is</w:t>
      </w:r>
      <w:r>
        <w:rPr>
          <w:rFonts w:eastAsia="MS Mincho"/>
          <w:lang w:val="en-US" w:eastAsia="ja-JP"/>
        </w:rPr>
        <w:t xml:space="preserve"> activated.</w:t>
      </w:r>
    </w:p>
    <w:p w14:paraId="1AC6AA07" w14:textId="77777777" w:rsidR="00413755" w:rsidRDefault="00413755" w:rsidP="004712FA">
      <w:pPr>
        <w:pStyle w:val="Heading3"/>
      </w:pPr>
      <w:bookmarkStart w:id="43" w:name="_Toc395796974"/>
      <w:r w:rsidRPr="00065FD0">
        <w:t>Improved granting</w:t>
      </w:r>
      <w:bookmarkEnd w:id="43"/>
    </w:p>
    <w:p w14:paraId="27AAB8E3" w14:textId="4DCCDA88" w:rsidR="0061430A" w:rsidRPr="0061430A" w:rsidRDefault="0061430A" w:rsidP="0061430A">
      <w:pPr>
        <w:rPr>
          <w:u w:val="single"/>
        </w:rPr>
      </w:pPr>
      <w:r w:rsidRPr="0061430A">
        <w:rPr>
          <w:u w:val="single"/>
        </w:rPr>
        <w:t>HARQ for TDM</w:t>
      </w:r>
      <w:r>
        <w:rPr>
          <w:u w:val="single"/>
        </w:rPr>
        <w:t xml:space="preserve"> operation</w:t>
      </w:r>
    </w:p>
    <w:p w14:paraId="5B83B64D" w14:textId="77777777" w:rsidR="0061430A" w:rsidRPr="0061430A" w:rsidRDefault="0061430A" w:rsidP="0061430A"/>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065FD0" w:rsidRPr="00065FD0" w14:paraId="14339D27" w14:textId="77777777" w:rsidTr="00065FD0">
        <w:trPr>
          <w:trHeight w:val="240"/>
        </w:trPr>
        <w:tc>
          <w:tcPr>
            <w:tcW w:w="1100" w:type="dxa"/>
            <w:shd w:val="clear" w:color="auto" w:fill="auto"/>
            <w:vAlign w:val="center"/>
            <w:hideMark/>
          </w:tcPr>
          <w:p w14:paraId="0385423D" w14:textId="3AD9D919" w:rsidR="00065FD0" w:rsidRPr="00065FD0" w:rsidRDefault="00F91F02" w:rsidP="00065FD0">
            <w:pPr>
              <w:rPr>
                <w:rFonts w:ascii="Times New Roman" w:eastAsia="Times New Roman" w:hAnsi="Times New Roman"/>
                <w:sz w:val="18"/>
                <w:szCs w:val="18"/>
                <w:lang w:eastAsia="en-GB"/>
              </w:rPr>
            </w:pPr>
            <w:hyperlink r:id="rId129" w:history="1">
              <w:r w:rsidR="00BA112D">
                <w:rPr>
                  <w:rStyle w:val="Hyperlink"/>
                  <w:rFonts w:ascii="Times New Roman" w:eastAsia="Times New Roman" w:hAnsi="Times New Roman"/>
                  <w:sz w:val="18"/>
                  <w:szCs w:val="18"/>
                  <w:lang w:eastAsia="en-GB"/>
                </w:rPr>
                <w:t>R1-142472</w:t>
              </w:r>
            </w:hyperlink>
          </w:p>
        </w:tc>
        <w:tc>
          <w:tcPr>
            <w:tcW w:w="4860" w:type="dxa"/>
            <w:shd w:val="clear" w:color="auto" w:fill="auto"/>
            <w:vAlign w:val="center"/>
            <w:hideMark/>
          </w:tcPr>
          <w:p w14:paraId="2A4AC067" w14:textId="77777777" w:rsidR="00065FD0" w:rsidRPr="00065FD0" w:rsidRDefault="00065FD0" w:rsidP="00065FD0">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HARQ Mechanism for TDM Operation</w:t>
            </w:r>
          </w:p>
        </w:tc>
        <w:tc>
          <w:tcPr>
            <w:tcW w:w="2800" w:type="dxa"/>
            <w:shd w:val="clear" w:color="auto" w:fill="auto"/>
            <w:vAlign w:val="center"/>
            <w:hideMark/>
          </w:tcPr>
          <w:p w14:paraId="10C409A3" w14:textId="77777777" w:rsidR="00065FD0" w:rsidRPr="00065FD0" w:rsidRDefault="00065FD0" w:rsidP="00065FD0">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4BB25A00" w14:textId="77777777" w:rsidR="00065FD0" w:rsidRPr="00065FD0" w:rsidRDefault="00065FD0" w:rsidP="00065FD0">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 </w:t>
            </w:r>
          </w:p>
        </w:tc>
      </w:tr>
    </w:tbl>
    <w:p w14:paraId="00E46D2C" w14:textId="77777777" w:rsidR="00413755" w:rsidRPr="00065FD0" w:rsidRDefault="00413755" w:rsidP="00856697">
      <w:pPr>
        <w:pStyle w:val="ListParagraph"/>
        <w:numPr>
          <w:ilvl w:val="0"/>
          <w:numId w:val="187"/>
        </w:numPr>
        <w:rPr>
          <w:lang w:val="en-US"/>
        </w:rPr>
      </w:pPr>
      <w:r w:rsidRPr="00065FD0">
        <w:rPr>
          <w:lang w:val="en-US"/>
        </w:rPr>
        <w:t>Proposal 1: A UE with a Rel-12 TDM-grant delays a HARQ re-transmission by 8 TTIs if it does not have a grant at the time of the re-transmission. This action is repeated until the UE has a grant, at which point the re-transmission is made.</w:t>
      </w:r>
    </w:p>
    <w:p w14:paraId="563CF338" w14:textId="77777777" w:rsidR="00413755" w:rsidRPr="00065FD0" w:rsidRDefault="00413755" w:rsidP="00856697">
      <w:pPr>
        <w:pStyle w:val="ListParagraph"/>
        <w:numPr>
          <w:ilvl w:val="0"/>
          <w:numId w:val="187"/>
        </w:numPr>
        <w:rPr>
          <w:lang w:val="en-US"/>
        </w:rPr>
      </w:pPr>
      <w:r w:rsidRPr="00065FD0">
        <w:rPr>
          <w:lang w:val="en-US"/>
        </w:rPr>
        <w:t>Proposal 2: UE supporting Rel-12 TDM granting scheme shall monitor E-AGCH with two E-RNTIs, applying legacy rules to grants received on one of them and the new Rel-12 rules to grants received on the other one.</w:t>
      </w:r>
    </w:p>
    <w:p w14:paraId="7B4B9B0F" w14:textId="77777777" w:rsidR="00413755" w:rsidRPr="00065FD0" w:rsidRDefault="00413755" w:rsidP="00856697">
      <w:pPr>
        <w:pStyle w:val="ListParagraph"/>
        <w:numPr>
          <w:ilvl w:val="0"/>
          <w:numId w:val="187"/>
        </w:numPr>
        <w:spacing w:after="0"/>
        <w:rPr>
          <w:lang w:val="en-US" w:eastAsia="zh-CN"/>
        </w:rPr>
      </w:pPr>
      <w:r w:rsidRPr="00065FD0">
        <w:rPr>
          <w:lang w:val="en-US" w:eastAsia="zh-CN"/>
        </w:rPr>
        <w:t xml:space="preserve">Proposal 3: When the UE does not have any data to transmit, SI=0 is transmitted and the grant is implicitly released. </w:t>
      </w:r>
    </w:p>
    <w:p w14:paraId="1E889373" w14:textId="77777777" w:rsidR="00413755" w:rsidRPr="00065FD0" w:rsidRDefault="00413755" w:rsidP="00856697">
      <w:pPr>
        <w:pStyle w:val="ListParagraph"/>
        <w:numPr>
          <w:ilvl w:val="0"/>
          <w:numId w:val="187"/>
        </w:numPr>
        <w:spacing w:after="0"/>
        <w:rPr>
          <w:lang w:val="en-US" w:eastAsia="zh-CN"/>
        </w:rPr>
      </w:pPr>
      <w:r w:rsidRPr="00065FD0">
        <w:rPr>
          <w:lang w:val="en-US" w:eastAsia="zh-CN"/>
        </w:rPr>
        <w:t>Proposal 4: When the UE goes into DRX, an SI=0 is transmitted and the UE releases its grant.</w:t>
      </w:r>
    </w:p>
    <w:p w14:paraId="788D6622" w14:textId="77777777" w:rsidR="00413755" w:rsidRDefault="00413755" w:rsidP="00856697">
      <w:pPr>
        <w:pStyle w:val="ListParagraph"/>
        <w:numPr>
          <w:ilvl w:val="0"/>
          <w:numId w:val="187"/>
        </w:numPr>
        <w:spacing w:after="0"/>
        <w:rPr>
          <w:lang w:val="en-US" w:eastAsia="zh-CN"/>
        </w:rPr>
      </w:pPr>
      <w:r w:rsidRPr="00065FD0">
        <w:rPr>
          <w:lang w:val="en-US"/>
        </w:rPr>
        <w:t>Proposal 5: The grant scope bit for a TDM grant shall always be interpreted as indicating that the grant is valid for all HARQ processes.</w:t>
      </w:r>
    </w:p>
    <w:p w14:paraId="071043BD" w14:textId="77777777" w:rsidR="00065FD0" w:rsidRPr="00065FD0" w:rsidRDefault="00065FD0" w:rsidP="00065FD0">
      <w:r w:rsidRPr="00065FD0">
        <w:rPr>
          <w:b/>
        </w:rPr>
        <w:t xml:space="preserve">Decision: </w:t>
      </w:r>
      <w:r w:rsidRPr="00065FD0">
        <w:t>The document is noted.</w:t>
      </w:r>
    </w:p>
    <w:p w14:paraId="639431DE" w14:textId="77777777" w:rsidR="00413755" w:rsidRDefault="00413755" w:rsidP="00413755">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065FD0" w:rsidRPr="00065FD0" w14:paraId="2B87CB2F" w14:textId="77777777" w:rsidTr="00065FD0">
        <w:trPr>
          <w:trHeight w:val="240"/>
        </w:trPr>
        <w:tc>
          <w:tcPr>
            <w:tcW w:w="1100" w:type="dxa"/>
            <w:shd w:val="clear" w:color="auto" w:fill="auto"/>
            <w:vAlign w:val="center"/>
            <w:hideMark/>
          </w:tcPr>
          <w:p w14:paraId="10E6C3ED" w14:textId="5C10D147" w:rsidR="00065FD0" w:rsidRPr="00065FD0" w:rsidRDefault="00F91F02" w:rsidP="00065FD0">
            <w:pPr>
              <w:rPr>
                <w:rFonts w:ascii="Times New Roman" w:eastAsia="Times New Roman" w:hAnsi="Times New Roman"/>
                <w:sz w:val="18"/>
                <w:szCs w:val="18"/>
                <w:lang w:eastAsia="en-GB"/>
              </w:rPr>
            </w:pPr>
            <w:hyperlink r:id="rId130" w:history="1">
              <w:r w:rsidR="00BA112D">
                <w:rPr>
                  <w:rStyle w:val="Hyperlink"/>
                  <w:rFonts w:ascii="Times New Roman" w:eastAsia="Times New Roman" w:hAnsi="Times New Roman"/>
                  <w:sz w:val="18"/>
                  <w:szCs w:val="18"/>
                  <w:lang w:eastAsia="en-GB"/>
                </w:rPr>
                <w:t>R1-142522</w:t>
              </w:r>
            </w:hyperlink>
          </w:p>
        </w:tc>
        <w:tc>
          <w:tcPr>
            <w:tcW w:w="4860" w:type="dxa"/>
            <w:shd w:val="clear" w:color="auto" w:fill="auto"/>
            <w:noWrap/>
            <w:vAlign w:val="center"/>
            <w:hideMark/>
          </w:tcPr>
          <w:p w14:paraId="7FF70847" w14:textId="77777777" w:rsidR="00065FD0" w:rsidRPr="00065FD0" w:rsidRDefault="00065FD0" w:rsidP="00065FD0">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 xml:space="preserve">Update on HARQ solutions for TDM operation </w:t>
            </w:r>
          </w:p>
        </w:tc>
        <w:tc>
          <w:tcPr>
            <w:tcW w:w="2800" w:type="dxa"/>
            <w:shd w:val="clear" w:color="auto" w:fill="auto"/>
            <w:vAlign w:val="center"/>
            <w:hideMark/>
          </w:tcPr>
          <w:p w14:paraId="430579F0" w14:textId="77777777" w:rsidR="00065FD0" w:rsidRPr="00065FD0" w:rsidRDefault="00065FD0" w:rsidP="00065FD0">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NSN</w:t>
            </w:r>
          </w:p>
        </w:tc>
        <w:tc>
          <w:tcPr>
            <w:tcW w:w="1340" w:type="dxa"/>
            <w:shd w:val="clear" w:color="auto" w:fill="auto"/>
            <w:vAlign w:val="center"/>
            <w:hideMark/>
          </w:tcPr>
          <w:p w14:paraId="4423C6A0" w14:textId="77777777" w:rsidR="00065FD0" w:rsidRPr="00065FD0" w:rsidRDefault="00065FD0" w:rsidP="00065FD0">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 </w:t>
            </w:r>
          </w:p>
        </w:tc>
      </w:tr>
    </w:tbl>
    <w:p w14:paraId="7B1DDD98" w14:textId="77777777" w:rsidR="00413755" w:rsidRPr="00065FD0" w:rsidRDefault="00413755" w:rsidP="00856697">
      <w:pPr>
        <w:pStyle w:val="ListParagraph"/>
        <w:numPr>
          <w:ilvl w:val="0"/>
          <w:numId w:val="188"/>
        </w:numPr>
        <w:spacing w:after="0"/>
        <w:ind w:left="714" w:hanging="357"/>
      </w:pPr>
      <w:r w:rsidRPr="00065FD0">
        <w:t>Proposal 1:  The network can configure UEs to either follow the legacy HARQ operation (prioritize retransmissions) or the proposed solutions.</w:t>
      </w:r>
    </w:p>
    <w:p w14:paraId="43CB0EC6" w14:textId="77777777" w:rsidR="00413755" w:rsidRPr="00065FD0" w:rsidRDefault="00413755" w:rsidP="00856697">
      <w:pPr>
        <w:pStyle w:val="ListParagraph"/>
        <w:numPr>
          <w:ilvl w:val="0"/>
          <w:numId w:val="188"/>
        </w:numPr>
        <w:spacing w:after="0"/>
        <w:ind w:left="714" w:hanging="357"/>
      </w:pPr>
      <w:r w:rsidRPr="00065FD0">
        <w:t xml:space="preserve">Proposal 2: A UE can be configured not to perform retransmissions automatically if the Serving Grant is set to Zero or Inactive but to hold a packet in the buffer until it receives a Serving Grant again. Additionally, the UE can be configured to inform the network about a retransmission need by sending Scheduling Information if it is in the Soft Handover. </w:t>
      </w:r>
    </w:p>
    <w:p w14:paraId="5DEDF3F2" w14:textId="76B41604" w:rsidR="00413755" w:rsidRPr="00065FD0" w:rsidRDefault="00413755" w:rsidP="00856697">
      <w:pPr>
        <w:pStyle w:val="ListParagraph"/>
        <w:numPr>
          <w:ilvl w:val="0"/>
          <w:numId w:val="188"/>
        </w:numPr>
        <w:spacing w:after="0"/>
        <w:ind w:left="714" w:hanging="357"/>
      </w:pPr>
      <w:r w:rsidRPr="00065FD0">
        <w:t>Proposal 3: When UE is configured not to perform retransmissions automatically the UE still increases the retransmission number as if the retransmission took place. When the retransmission number reaches MAX HARQ the UE drops the packet and it is up to the higher layers</w:t>
      </w:r>
      <w:r w:rsidR="00065FD0">
        <w:t xml:space="preserve"> to perform the retransmission.</w:t>
      </w:r>
    </w:p>
    <w:p w14:paraId="32CD831B" w14:textId="77777777" w:rsidR="00065FD0" w:rsidRDefault="00065FD0" w:rsidP="00065FD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808C07E" w14:textId="77777777" w:rsidR="00065FD0" w:rsidRDefault="00065FD0" w:rsidP="00413755">
      <w:pPr>
        <w:ind w:left="2160"/>
        <w:jc w:val="both"/>
        <w:rPr>
          <w:i/>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065FD0" w:rsidRPr="00065FD0" w14:paraId="140C5BAA" w14:textId="77777777" w:rsidTr="00065FD0">
        <w:trPr>
          <w:trHeight w:val="240"/>
        </w:trPr>
        <w:tc>
          <w:tcPr>
            <w:tcW w:w="1100" w:type="dxa"/>
            <w:shd w:val="clear" w:color="auto" w:fill="auto"/>
            <w:vAlign w:val="center"/>
            <w:hideMark/>
          </w:tcPr>
          <w:p w14:paraId="75F8FC5D" w14:textId="7CDA8D1D" w:rsidR="00065FD0" w:rsidRPr="00065FD0" w:rsidRDefault="00F91F02" w:rsidP="00065FD0">
            <w:pPr>
              <w:rPr>
                <w:rFonts w:ascii="Times New Roman" w:eastAsia="Times New Roman" w:hAnsi="Times New Roman"/>
                <w:sz w:val="18"/>
                <w:szCs w:val="18"/>
                <w:lang w:eastAsia="en-GB"/>
              </w:rPr>
            </w:pPr>
            <w:hyperlink r:id="rId131" w:history="1">
              <w:r w:rsidR="00BA112D">
                <w:rPr>
                  <w:rStyle w:val="Hyperlink"/>
                  <w:rFonts w:ascii="Times New Roman" w:eastAsia="Times New Roman" w:hAnsi="Times New Roman"/>
                  <w:sz w:val="18"/>
                  <w:szCs w:val="18"/>
                  <w:lang w:eastAsia="en-GB"/>
                </w:rPr>
                <w:t>R1-142562</w:t>
              </w:r>
            </w:hyperlink>
          </w:p>
        </w:tc>
        <w:tc>
          <w:tcPr>
            <w:tcW w:w="4860" w:type="dxa"/>
            <w:shd w:val="clear" w:color="auto" w:fill="auto"/>
            <w:vAlign w:val="center"/>
            <w:hideMark/>
          </w:tcPr>
          <w:p w14:paraId="6BF66535" w14:textId="77777777" w:rsidR="00065FD0" w:rsidRPr="00065FD0" w:rsidRDefault="00065FD0" w:rsidP="00065FD0">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Retransmission for improved granting for TDM operation</w:t>
            </w:r>
          </w:p>
        </w:tc>
        <w:tc>
          <w:tcPr>
            <w:tcW w:w="2800" w:type="dxa"/>
            <w:shd w:val="clear" w:color="auto" w:fill="auto"/>
            <w:vAlign w:val="center"/>
            <w:hideMark/>
          </w:tcPr>
          <w:p w14:paraId="669591F8" w14:textId="77777777" w:rsidR="00065FD0" w:rsidRPr="00065FD0" w:rsidRDefault="00065FD0" w:rsidP="00065FD0">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Huawei, HiSilicon</w:t>
            </w:r>
          </w:p>
        </w:tc>
        <w:tc>
          <w:tcPr>
            <w:tcW w:w="1340" w:type="dxa"/>
            <w:shd w:val="clear" w:color="auto" w:fill="auto"/>
            <w:vAlign w:val="center"/>
            <w:hideMark/>
          </w:tcPr>
          <w:p w14:paraId="130DD0B5" w14:textId="77777777" w:rsidR="00065FD0" w:rsidRPr="00065FD0" w:rsidRDefault="00065FD0" w:rsidP="00065FD0">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 </w:t>
            </w:r>
          </w:p>
        </w:tc>
      </w:tr>
    </w:tbl>
    <w:p w14:paraId="01B1F8F5" w14:textId="77777777" w:rsidR="00413755" w:rsidRPr="00065FD0" w:rsidRDefault="00413755" w:rsidP="00856697">
      <w:pPr>
        <w:pStyle w:val="ListParagraph"/>
        <w:numPr>
          <w:ilvl w:val="0"/>
          <w:numId w:val="189"/>
        </w:numPr>
        <w:spacing w:after="0"/>
        <w:rPr>
          <w:lang w:val="en-US" w:eastAsia="zh-CN"/>
        </w:rPr>
      </w:pPr>
      <w:r w:rsidRPr="00065FD0">
        <w:rPr>
          <w:lang w:val="en-US"/>
        </w:rPr>
        <w:t>Proposal 1: Adopt the E-HICH based solution to handle the retransmission issue for the TDM scheduling.</w:t>
      </w:r>
      <w:r w:rsidRPr="00065FD0">
        <w:rPr>
          <w:lang w:val="en-US" w:eastAsia="zh-CN"/>
        </w:rPr>
        <w:t xml:space="preserve"> In this solution:</w:t>
      </w:r>
    </w:p>
    <w:p w14:paraId="23A8906B" w14:textId="77777777" w:rsidR="00413755" w:rsidRPr="00065FD0" w:rsidRDefault="00413755" w:rsidP="00856697">
      <w:pPr>
        <w:pStyle w:val="ListParagraph"/>
        <w:numPr>
          <w:ilvl w:val="0"/>
          <w:numId w:val="189"/>
        </w:numPr>
        <w:spacing w:after="0"/>
        <w:rPr>
          <w:lang w:val="en-US" w:eastAsia="zh-CN"/>
        </w:rPr>
      </w:pPr>
      <w:r w:rsidRPr="00065FD0">
        <w:rPr>
          <w:lang w:val="en-US" w:eastAsia="zh-CN"/>
        </w:rPr>
        <w:t xml:space="preserve">The UE monitors both E-AGCH and E-HICH simultaneously. When the UE decodes E-AGCH successfully: </w:t>
      </w:r>
    </w:p>
    <w:p w14:paraId="14B9224E" w14:textId="77777777" w:rsidR="00413755" w:rsidRPr="00065FD0" w:rsidRDefault="00413755" w:rsidP="00856697">
      <w:pPr>
        <w:pStyle w:val="ListParagraph"/>
        <w:numPr>
          <w:ilvl w:val="1"/>
          <w:numId w:val="189"/>
        </w:numPr>
        <w:spacing w:after="0"/>
        <w:rPr>
          <w:lang w:val="en-US" w:eastAsia="zh-CN"/>
        </w:rPr>
      </w:pPr>
      <w:r w:rsidRPr="00065FD0">
        <w:rPr>
          <w:lang w:val="en-US" w:eastAsia="zh-CN"/>
        </w:rPr>
        <w:t xml:space="preserve">If the UE receives NACK in the E-HICH and the UE has not transmitted anything in the associated HARQ process, then the UE will not start data transmission in the corresponding HARQ process; </w:t>
      </w:r>
    </w:p>
    <w:p w14:paraId="1D65D51E" w14:textId="77777777" w:rsidR="00413755" w:rsidRPr="00065FD0" w:rsidRDefault="00413755" w:rsidP="00856697">
      <w:pPr>
        <w:pStyle w:val="ListParagraph"/>
        <w:numPr>
          <w:ilvl w:val="1"/>
          <w:numId w:val="189"/>
        </w:numPr>
        <w:spacing w:after="0"/>
        <w:rPr>
          <w:lang w:val="en-US" w:eastAsia="zh-CN"/>
        </w:rPr>
      </w:pPr>
      <w:r w:rsidRPr="00065FD0">
        <w:rPr>
          <w:lang w:val="en-US" w:eastAsia="zh-CN"/>
        </w:rPr>
        <w:t>If the UE receives ACK in the E-HICH, then the UE will start data transmission in the corresponding HARQ process</w:t>
      </w:r>
    </w:p>
    <w:p w14:paraId="178FC31D" w14:textId="77777777" w:rsidR="00065FD0" w:rsidRPr="00065FD0" w:rsidRDefault="00065FD0" w:rsidP="00065FD0">
      <w:r w:rsidRPr="00065FD0">
        <w:rPr>
          <w:b/>
        </w:rPr>
        <w:t xml:space="preserve">Decision: </w:t>
      </w:r>
      <w:r w:rsidRPr="00065FD0">
        <w:t>The document is noted.</w:t>
      </w:r>
    </w:p>
    <w:p w14:paraId="66AD9E03" w14:textId="77777777" w:rsidR="00413755" w:rsidRDefault="00413755" w:rsidP="00065FD0">
      <w:pPr>
        <w:rPr>
          <w:rFonts w:eastAsia="MS Mincho"/>
          <w:lang w:eastAsia="ja-JP"/>
        </w:rPr>
      </w:pPr>
    </w:p>
    <w:p w14:paraId="2D93C92F" w14:textId="77777777" w:rsidR="00413755" w:rsidRDefault="00413755" w:rsidP="00413755">
      <w:pPr>
        <w:rPr>
          <w:rFonts w:eastAsia="MS Mincho"/>
          <w:b/>
          <w:szCs w:val="20"/>
          <w:lang w:val="en-US" w:eastAsia="ja-JP"/>
        </w:rPr>
      </w:pPr>
      <w:r>
        <w:rPr>
          <w:rFonts w:eastAsia="MS Mincho"/>
          <w:b/>
          <w:szCs w:val="20"/>
          <w:highlight w:val="green"/>
          <w:lang w:val="en-US" w:eastAsia="ja-JP"/>
        </w:rPr>
        <w:t>Agreements on HARQ handling in TDM operation</w:t>
      </w:r>
    </w:p>
    <w:p w14:paraId="1999DFBA" w14:textId="77777777" w:rsidR="00413755" w:rsidRPr="00A64DDC" w:rsidRDefault="00413755" w:rsidP="00856697">
      <w:pPr>
        <w:pStyle w:val="ListParagraph"/>
        <w:numPr>
          <w:ilvl w:val="0"/>
          <w:numId w:val="190"/>
        </w:numPr>
        <w:rPr>
          <w:b/>
          <w:lang w:val="en-US"/>
        </w:rPr>
      </w:pPr>
      <w:r w:rsidRPr="00A64DDC">
        <w:rPr>
          <w:lang w:val="en-US"/>
        </w:rPr>
        <w:t>The UE does not send E-DCH retransmissions when the UE does not have a grant.</w:t>
      </w:r>
    </w:p>
    <w:p w14:paraId="3F289945" w14:textId="77777777" w:rsidR="00413755" w:rsidRPr="00A64DDC" w:rsidRDefault="00413755" w:rsidP="00856697">
      <w:pPr>
        <w:pStyle w:val="ListParagraph"/>
        <w:numPr>
          <w:ilvl w:val="0"/>
          <w:numId w:val="190"/>
        </w:numPr>
        <w:rPr>
          <w:b/>
          <w:lang w:val="en-US"/>
        </w:rPr>
      </w:pPr>
      <w:r w:rsidRPr="00A64DDC">
        <w:rPr>
          <w:lang w:val="en-US"/>
        </w:rPr>
        <w:t>Retransmissions are sent following the same synchronous HARQ retransmission process after the UE is given a valid grant, unless the HARQ buffer was flushed due to Retransmission Sequence Number of the packet having reached the maximum number of retransmissions</w:t>
      </w:r>
    </w:p>
    <w:p w14:paraId="138CB679" w14:textId="77777777" w:rsidR="00413755" w:rsidRPr="00A64DDC" w:rsidRDefault="00413755" w:rsidP="00856697">
      <w:pPr>
        <w:pStyle w:val="ListParagraph"/>
        <w:numPr>
          <w:ilvl w:val="1"/>
          <w:numId w:val="190"/>
        </w:numPr>
        <w:rPr>
          <w:b/>
          <w:lang w:val="en-US"/>
        </w:rPr>
      </w:pPr>
      <w:r w:rsidRPr="00A64DDC">
        <w:rPr>
          <w:lang w:val="en-US"/>
        </w:rPr>
        <w:lastRenderedPageBreak/>
        <w:t>The Retransmission Sequence Number is incremented also on those re-transmission instances that do not get transmitted.</w:t>
      </w:r>
    </w:p>
    <w:p w14:paraId="18410199" w14:textId="77777777" w:rsidR="00413755" w:rsidRDefault="00413755" w:rsidP="00413755">
      <w:pPr>
        <w:rPr>
          <w:rFonts w:eastAsia="MS Mincho"/>
          <w:lang w:eastAsia="ja-JP"/>
        </w:rPr>
      </w:pPr>
    </w:p>
    <w:p w14:paraId="10E7028F" w14:textId="7076BB1F" w:rsidR="00413755" w:rsidRPr="0061430A" w:rsidRDefault="0061430A" w:rsidP="00413755">
      <w:pPr>
        <w:rPr>
          <w:rFonts w:eastAsia="MS Mincho"/>
          <w:u w:val="single"/>
          <w:lang w:eastAsia="ja-JP"/>
        </w:rPr>
      </w:pPr>
      <w:r w:rsidRPr="0061430A">
        <w:rPr>
          <w:rFonts w:eastAsia="MS Mincho"/>
          <w:u w:val="single"/>
          <w:lang w:eastAsia="ja-JP"/>
        </w:rPr>
        <w:t>Grant detection</w:t>
      </w:r>
    </w:p>
    <w:p w14:paraId="7808461D" w14:textId="77777777" w:rsidR="0061430A" w:rsidRDefault="0061430A" w:rsidP="00413755">
      <w:pPr>
        <w:rPr>
          <w:rFonts w:eastAsia="MS Mincho"/>
          <w:lang w:eastAsia="ja-JP"/>
        </w:rPr>
      </w:pPr>
    </w:p>
    <w:p w14:paraId="15F58661" w14:textId="435DFB20" w:rsidR="0061430A" w:rsidRDefault="0061430A" w:rsidP="00413755">
      <w:pPr>
        <w:rPr>
          <w:rFonts w:eastAsia="MS Mincho"/>
          <w:lang w:eastAsia="ja-JP"/>
        </w:rPr>
      </w:pPr>
      <w:r>
        <w:rPr>
          <w:rFonts w:eastAsia="MS Mincho"/>
          <w:lang w:eastAsia="ja-JP"/>
        </w:rPr>
        <w:t xml:space="preserve">From </w:t>
      </w:r>
      <w:hyperlink r:id="rId132" w:history="1">
        <w:r w:rsidR="00BA112D">
          <w:rPr>
            <w:rStyle w:val="Hyperlink"/>
            <w:rFonts w:eastAsia="MS Mincho"/>
            <w:lang w:eastAsia="ja-JP"/>
          </w:rPr>
          <w:t>R1-142472</w:t>
        </w:r>
      </w:hyperlink>
    </w:p>
    <w:p w14:paraId="0959CF5D" w14:textId="77777777" w:rsidR="00413755" w:rsidRDefault="00413755" w:rsidP="0061430A">
      <w:pPr>
        <w:rPr>
          <w:lang w:val="en-US"/>
        </w:rPr>
      </w:pPr>
      <w:r w:rsidRPr="0061430A">
        <w:rPr>
          <w:lang w:val="en-US"/>
        </w:rPr>
        <w:t>Proposal 2: UE supporting Rel-12 TDM granting scheme shall monitor E-AGCH with two E-RNTIs, applying legacy rules to grants received on one of them and the new Rel-12 rules to grants received on the other one.</w:t>
      </w:r>
    </w:p>
    <w:p w14:paraId="5574EB17" w14:textId="77777777" w:rsidR="00413755" w:rsidRDefault="00413755" w:rsidP="00413755">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64DDC" w:rsidRPr="00065FD0" w14:paraId="053F0D11" w14:textId="77777777" w:rsidTr="004C3C8F">
        <w:trPr>
          <w:trHeight w:val="240"/>
        </w:trPr>
        <w:tc>
          <w:tcPr>
            <w:tcW w:w="1100" w:type="dxa"/>
            <w:shd w:val="clear" w:color="auto" w:fill="auto"/>
            <w:vAlign w:val="center"/>
            <w:hideMark/>
          </w:tcPr>
          <w:p w14:paraId="0B4A1E47" w14:textId="661C3D0D" w:rsidR="00A64DDC" w:rsidRPr="00065FD0" w:rsidRDefault="00F91F02" w:rsidP="004C3C8F">
            <w:pPr>
              <w:rPr>
                <w:rFonts w:ascii="Times New Roman" w:eastAsia="Times New Roman" w:hAnsi="Times New Roman"/>
                <w:sz w:val="18"/>
                <w:szCs w:val="18"/>
                <w:lang w:eastAsia="en-GB"/>
              </w:rPr>
            </w:pPr>
            <w:hyperlink r:id="rId133" w:history="1">
              <w:r w:rsidR="00BA112D">
                <w:rPr>
                  <w:rStyle w:val="Hyperlink"/>
                  <w:rFonts w:ascii="Times New Roman" w:eastAsia="Times New Roman" w:hAnsi="Times New Roman"/>
                  <w:sz w:val="18"/>
                  <w:szCs w:val="18"/>
                  <w:lang w:eastAsia="en-GB"/>
                </w:rPr>
                <w:t>R1-142519</w:t>
              </w:r>
            </w:hyperlink>
          </w:p>
        </w:tc>
        <w:tc>
          <w:tcPr>
            <w:tcW w:w="4860" w:type="dxa"/>
            <w:shd w:val="clear" w:color="auto" w:fill="auto"/>
            <w:vAlign w:val="center"/>
            <w:hideMark/>
          </w:tcPr>
          <w:p w14:paraId="357845D0" w14:textId="77777777" w:rsidR="00A64DDC" w:rsidRPr="00065FD0" w:rsidRDefault="00A64DDC" w:rsidP="004C3C8F">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TDM Operation for multiple simultaneous transmissions</w:t>
            </w:r>
          </w:p>
        </w:tc>
        <w:tc>
          <w:tcPr>
            <w:tcW w:w="2800" w:type="dxa"/>
            <w:shd w:val="clear" w:color="auto" w:fill="auto"/>
            <w:vAlign w:val="center"/>
            <w:hideMark/>
          </w:tcPr>
          <w:p w14:paraId="621B02FE" w14:textId="77777777" w:rsidR="00A64DDC" w:rsidRPr="00065FD0" w:rsidRDefault="00A64DDC" w:rsidP="004C3C8F">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NSN</w:t>
            </w:r>
          </w:p>
        </w:tc>
        <w:tc>
          <w:tcPr>
            <w:tcW w:w="1340" w:type="dxa"/>
            <w:shd w:val="clear" w:color="auto" w:fill="auto"/>
            <w:vAlign w:val="center"/>
            <w:hideMark/>
          </w:tcPr>
          <w:p w14:paraId="414EC096" w14:textId="77777777" w:rsidR="00A64DDC" w:rsidRPr="00065FD0" w:rsidRDefault="00A64DDC" w:rsidP="004C3C8F">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 </w:t>
            </w:r>
          </w:p>
        </w:tc>
      </w:tr>
    </w:tbl>
    <w:p w14:paraId="1C343C16" w14:textId="633727A7" w:rsidR="00413755" w:rsidRPr="00A64DDC" w:rsidRDefault="00413755" w:rsidP="00856697">
      <w:pPr>
        <w:pStyle w:val="ListParagraph"/>
        <w:numPr>
          <w:ilvl w:val="0"/>
          <w:numId w:val="192"/>
        </w:numPr>
        <w:spacing w:after="0"/>
        <w:ind w:left="714" w:hanging="357"/>
      </w:pPr>
      <w:r w:rsidRPr="00A64DDC">
        <w:t xml:space="preserve">Proposal: In TDM operation use the grant scope bit (or alternatively grant identity) to distinguish between two types of grants allowing for many simultaneous uplink transmissions. </w:t>
      </w:r>
    </w:p>
    <w:p w14:paraId="612A7C9C" w14:textId="77777777" w:rsidR="00A64DDC" w:rsidRPr="00065FD0" w:rsidRDefault="00A64DDC" w:rsidP="00A64DDC">
      <w:r w:rsidRPr="00065FD0">
        <w:rPr>
          <w:b/>
        </w:rPr>
        <w:t xml:space="preserve">Decision: </w:t>
      </w:r>
      <w:r w:rsidRPr="00065FD0">
        <w:t>The document is noted.</w:t>
      </w:r>
    </w:p>
    <w:p w14:paraId="1AF1DB48" w14:textId="77777777" w:rsidR="00413755" w:rsidRDefault="00413755" w:rsidP="00413755">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64DDC" w:rsidRPr="00065FD0" w14:paraId="62CA13B3" w14:textId="77777777" w:rsidTr="004C3C8F">
        <w:trPr>
          <w:trHeight w:val="480"/>
        </w:trPr>
        <w:tc>
          <w:tcPr>
            <w:tcW w:w="1100" w:type="dxa"/>
            <w:shd w:val="clear" w:color="auto" w:fill="auto"/>
            <w:vAlign w:val="center"/>
            <w:hideMark/>
          </w:tcPr>
          <w:p w14:paraId="5EEEEF55" w14:textId="09532DE9" w:rsidR="00A64DDC" w:rsidRPr="00065FD0" w:rsidRDefault="00F91F02" w:rsidP="004C3C8F">
            <w:pPr>
              <w:rPr>
                <w:rFonts w:ascii="Times New Roman" w:eastAsia="Times New Roman" w:hAnsi="Times New Roman"/>
                <w:sz w:val="18"/>
                <w:szCs w:val="18"/>
                <w:lang w:eastAsia="en-GB"/>
              </w:rPr>
            </w:pPr>
            <w:hyperlink r:id="rId134" w:history="1">
              <w:r w:rsidR="00BA112D">
                <w:rPr>
                  <w:rStyle w:val="Hyperlink"/>
                  <w:rFonts w:ascii="Times New Roman" w:eastAsia="Times New Roman" w:hAnsi="Times New Roman"/>
                  <w:sz w:val="18"/>
                  <w:szCs w:val="18"/>
                  <w:lang w:eastAsia="en-GB"/>
                </w:rPr>
                <w:t>R1-142561</w:t>
              </w:r>
            </w:hyperlink>
          </w:p>
        </w:tc>
        <w:tc>
          <w:tcPr>
            <w:tcW w:w="4860" w:type="dxa"/>
            <w:shd w:val="clear" w:color="auto" w:fill="auto"/>
            <w:vAlign w:val="center"/>
            <w:hideMark/>
          </w:tcPr>
          <w:p w14:paraId="0F606C4E" w14:textId="77777777" w:rsidR="00A64DDC" w:rsidRPr="00065FD0" w:rsidRDefault="00A64DDC" w:rsidP="004C3C8F">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Support of multi-user scheduling based on grant detection solution</w:t>
            </w:r>
          </w:p>
        </w:tc>
        <w:tc>
          <w:tcPr>
            <w:tcW w:w="2800" w:type="dxa"/>
            <w:shd w:val="clear" w:color="auto" w:fill="auto"/>
            <w:vAlign w:val="center"/>
            <w:hideMark/>
          </w:tcPr>
          <w:p w14:paraId="01279E18" w14:textId="77777777" w:rsidR="00A64DDC" w:rsidRPr="00065FD0" w:rsidRDefault="00A64DDC" w:rsidP="004C3C8F">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Huawei, HiSilicon</w:t>
            </w:r>
          </w:p>
        </w:tc>
        <w:tc>
          <w:tcPr>
            <w:tcW w:w="1340" w:type="dxa"/>
            <w:shd w:val="clear" w:color="auto" w:fill="auto"/>
            <w:vAlign w:val="center"/>
            <w:hideMark/>
          </w:tcPr>
          <w:p w14:paraId="67E8A335" w14:textId="77777777" w:rsidR="00A64DDC" w:rsidRPr="00065FD0" w:rsidRDefault="00A64DDC" w:rsidP="004C3C8F">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 </w:t>
            </w:r>
          </w:p>
        </w:tc>
      </w:tr>
    </w:tbl>
    <w:p w14:paraId="0D2F692D" w14:textId="77777777" w:rsidR="00413755" w:rsidRPr="00A64DDC" w:rsidRDefault="00413755" w:rsidP="00856697">
      <w:pPr>
        <w:pStyle w:val="ListParagraph"/>
        <w:numPr>
          <w:ilvl w:val="0"/>
          <w:numId w:val="191"/>
        </w:numPr>
        <w:spacing w:after="0"/>
        <w:ind w:left="714" w:hanging="357"/>
        <w:rPr>
          <w:lang w:val="en-US" w:eastAsia="zh-CN"/>
        </w:rPr>
      </w:pPr>
      <w:r>
        <w:t>Proposal: Continue UL transmission when the UE previously granted by a grant detection E-AGCH simultaneously receives an E-RGCH carrying positive command and a grant detection E-AGCH intended for other UE, to support multiple UE scheduling for grant detection solution.</w:t>
      </w:r>
    </w:p>
    <w:p w14:paraId="35FB4936" w14:textId="77777777" w:rsidR="00A64DDC" w:rsidRPr="00065FD0" w:rsidRDefault="00A64DDC" w:rsidP="00A64DDC">
      <w:r w:rsidRPr="00065FD0">
        <w:rPr>
          <w:b/>
        </w:rPr>
        <w:t xml:space="preserve">Decision: </w:t>
      </w:r>
      <w:r w:rsidRPr="00065FD0">
        <w:t>The document is noted.</w:t>
      </w:r>
    </w:p>
    <w:p w14:paraId="6EE28DE8" w14:textId="77777777" w:rsidR="00413755" w:rsidRDefault="00413755" w:rsidP="00413755">
      <w:pPr>
        <w:rPr>
          <w:rFonts w:eastAsia="MS Mincho"/>
          <w:lang w:eastAsia="ja-JP"/>
        </w:rPr>
      </w:pPr>
    </w:p>
    <w:p w14:paraId="046ADDB8" w14:textId="77777777" w:rsidR="00413755" w:rsidRPr="00A64DDC" w:rsidRDefault="00413755" w:rsidP="00413755">
      <w:pPr>
        <w:rPr>
          <w:rFonts w:eastAsia="MS Mincho"/>
          <w:szCs w:val="20"/>
          <w:lang w:eastAsia="ja-JP"/>
        </w:rPr>
      </w:pPr>
      <w:r w:rsidRPr="00A64DDC">
        <w:rPr>
          <w:rFonts w:eastAsia="MS Mincho"/>
          <w:szCs w:val="20"/>
          <w:highlight w:val="green"/>
          <w:lang w:eastAsia="ja-JP"/>
        </w:rPr>
        <w:t>Agreements on multi-user scheduling with grant detection</w:t>
      </w:r>
    </w:p>
    <w:p w14:paraId="12C886A2" w14:textId="77777777" w:rsidR="00413755" w:rsidRDefault="00413755" w:rsidP="00856697">
      <w:pPr>
        <w:pStyle w:val="ListParagraph"/>
        <w:numPr>
          <w:ilvl w:val="0"/>
          <w:numId w:val="191"/>
        </w:numPr>
        <w:spacing w:after="0"/>
        <w:ind w:left="714" w:hanging="357"/>
      </w:pPr>
      <w:r>
        <w:t>UE operating with Rel-12 TDM granting scheme uses the scope bit on E-AGCH to decide whether to apply legacy rules or Rel-12 grant detection rules for the grant received.</w:t>
      </w:r>
    </w:p>
    <w:p w14:paraId="5E11C0AE" w14:textId="52E7ACED" w:rsidR="00413755" w:rsidRPr="00A64DDC" w:rsidRDefault="00413755" w:rsidP="00856697">
      <w:pPr>
        <w:pStyle w:val="ListParagraph"/>
        <w:numPr>
          <w:ilvl w:val="0"/>
          <w:numId w:val="191"/>
        </w:numPr>
        <w:spacing w:after="0"/>
        <w:ind w:left="714" w:hanging="357"/>
      </w:pPr>
      <w:r w:rsidRPr="00A64DDC">
        <w:rPr>
          <w:lang w:val="en-US"/>
        </w:rPr>
        <w:t>The grant scope is always considered to be ‘for all HARQ processes’ regardless of which way the Scope Bit on E-AGCH is set..</w:t>
      </w:r>
    </w:p>
    <w:p w14:paraId="6A19B7D6" w14:textId="77777777" w:rsidR="00413755" w:rsidRDefault="00413755" w:rsidP="00413755">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64DDC" w:rsidRPr="00065FD0" w14:paraId="185F6817" w14:textId="77777777" w:rsidTr="004C3C8F">
        <w:trPr>
          <w:trHeight w:val="240"/>
        </w:trPr>
        <w:tc>
          <w:tcPr>
            <w:tcW w:w="1100" w:type="dxa"/>
            <w:shd w:val="clear" w:color="auto" w:fill="auto"/>
            <w:vAlign w:val="center"/>
            <w:hideMark/>
          </w:tcPr>
          <w:p w14:paraId="26DCF8B8" w14:textId="45DD5721" w:rsidR="00A64DDC" w:rsidRPr="00065FD0" w:rsidRDefault="00F91F02" w:rsidP="004C3C8F">
            <w:pPr>
              <w:rPr>
                <w:rFonts w:ascii="Times New Roman" w:eastAsia="Times New Roman" w:hAnsi="Times New Roman"/>
                <w:sz w:val="18"/>
                <w:szCs w:val="18"/>
                <w:lang w:eastAsia="en-GB"/>
              </w:rPr>
            </w:pPr>
            <w:hyperlink r:id="rId135" w:history="1">
              <w:r w:rsidR="00BA112D">
                <w:rPr>
                  <w:rStyle w:val="Hyperlink"/>
                  <w:rFonts w:ascii="Times New Roman" w:eastAsia="Times New Roman" w:hAnsi="Times New Roman"/>
                  <w:sz w:val="18"/>
                  <w:szCs w:val="18"/>
                  <w:lang w:eastAsia="en-GB"/>
                </w:rPr>
                <w:t>R1-142520</w:t>
              </w:r>
            </w:hyperlink>
          </w:p>
        </w:tc>
        <w:tc>
          <w:tcPr>
            <w:tcW w:w="4860" w:type="dxa"/>
            <w:shd w:val="clear" w:color="auto" w:fill="auto"/>
            <w:vAlign w:val="center"/>
            <w:hideMark/>
          </w:tcPr>
          <w:p w14:paraId="063E660A" w14:textId="77777777" w:rsidR="00A64DDC" w:rsidRPr="00065FD0" w:rsidRDefault="00A64DDC" w:rsidP="004C3C8F">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Grant Detection and DL DRX</w:t>
            </w:r>
          </w:p>
        </w:tc>
        <w:tc>
          <w:tcPr>
            <w:tcW w:w="2800" w:type="dxa"/>
            <w:shd w:val="clear" w:color="auto" w:fill="auto"/>
            <w:vAlign w:val="center"/>
            <w:hideMark/>
          </w:tcPr>
          <w:p w14:paraId="22DD5424" w14:textId="77777777" w:rsidR="00A64DDC" w:rsidRPr="00065FD0" w:rsidRDefault="00A64DDC" w:rsidP="004C3C8F">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NSN</w:t>
            </w:r>
          </w:p>
        </w:tc>
        <w:tc>
          <w:tcPr>
            <w:tcW w:w="1340" w:type="dxa"/>
            <w:shd w:val="clear" w:color="auto" w:fill="auto"/>
            <w:vAlign w:val="center"/>
            <w:hideMark/>
          </w:tcPr>
          <w:p w14:paraId="1FF1BFFF" w14:textId="77777777" w:rsidR="00A64DDC" w:rsidRPr="00065FD0" w:rsidRDefault="00A64DDC" w:rsidP="004C3C8F">
            <w:pPr>
              <w:rPr>
                <w:rFonts w:ascii="Times New Roman" w:eastAsia="Times New Roman" w:hAnsi="Times New Roman"/>
                <w:sz w:val="18"/>
                <w:szCs w:val="18"/>
                <w:lang w:eastAsia="en-GB"/>
              </w:rPr>
            </w:pPr>
            <w:r w:rsidRPr="00065FD0">
              <w:rPr>
                <w:rFonts w:ascii="Times New Roman" w:eastAsia="Times New Roman" w:hAnsi="Times New Roman"/>
                <w:sz w:val="18"/>
                <w:szCs w:val="18"/>
                <w:lang w:eastAsia="en-GB"/>
              </w:rPr>
              <w:t> </w:t>
            </w:r>
          </w:p>
        </w:tc>
      </w:tr>
    </w:tbl>
    <w:p w14:paraId="7E0E9555" w14:textId="77777777" w:rsidR="00413755" w:rsidRPr="00A64DDC" w:rsidRDefault="00413755" w:rsidP="00856697">
      <w:pPr>
        <w:pStyle w:val="ListParagraph"/>
        <w:numPr>
          <w:ilvl w:val="0"/>
          <w:numId w:val="193"/>
        </w:numPr>
        <w:spacing w:after="0"/>
        <w:ind w:left="714" w:hanging="357"/>
        <w:rPr>
          <w:rFonts w:eastAsia="MS Mincho"/>
        </w:rPr>
      </w:pPr>
      <w:r w:rsidRPr="00A64DDC">
        <w:rPr>
          <w:b/>
        </w:rPr>
        <w:t>Proposal:</w:t>
      </w:r>
      <w:r>
        <w:t xml:space="preserve">  Discuss and decide on one of the two solutions to be adopted for grant detection and UE DRX.</w:t>
      </w:r>
    </w:p>
    <w:p w14:paraId="04345C9C" w14:textId="77777777" w:rsidR="00A64DDC" w:rsidRPr="00065FD0" w:rsidRDefault="00A64DDC" w:rsidP="00A64DDC">
      <w:r w:rsidRPr="00065FD0">
        <w:rPr>
          <w:b/>
        </w:rPr>
        <w:t xml:space="preserve">Decision: </w:t>
      </w:r>
      <w:r w:rsidRPr="00065FD0">
        <w:t>The document is noted.</w:t>
      </w:r>
    </w:p>
    <w:p w14:paraId="2E86D665" w14:textId="77777777" w:rsidR="00413755" w:rsidRDefault="00413755" w:rsidP="00413755">
      <w:pPr>
        <w:rPr>
          <w:rFonts w:eastAsia="MS Mincho"/>
          <w:lang w:eastAsia="ja-JP"/>
        </w:rPr>
      </w:pPr>
    </w:p>
    <w:p w14:paraId="05DBA255" w14:textId="77777777" w:rsidR="00413755" w:rsidRPr="00A64DDC" w:rsidRDefault="00413755" w:rsidP="00413755">
      <w:pPr>
        <w:rPr>
          <w:rFonts w:eastAsia="MS Mincho"/>
          <w:szCs w:val="20"/>
          <w:lang w:eastAsia="ja-JP"/>
        </w:rPr>
      </w:pPr>
      <w:r w:rsidRPr="00A64DDC">
        <w:rPr>
          <w:rFonts w:eastAsia="MS Mincho"/>
          <w:szCs w:val="20"/>
          <w:highlight w:val="green"/>
          <w:lang w:eastAsia="ja-JP"/>
        </w:rPr>
        <w:t>Agreements on grant detection and DL DRX</w:t>
      </w:r>
    </w:p>
    <w:p w14:paraId="58B0CEF8" w14:textId="5356D229" w:rsidR="00413755" w:rsidRPr="00A64DDC" w:rsidRDefault="00413755" w:rsidP="00856697">
      <w:pPr>
        <w:numPr>
          <w:ilvl w:val="0"/>
          <w:numId w:val="167"/>
        </w:numPr>
        <w:ind w:left="1440"/>
        <w:rPr>
          <w:rFonts w:eastAsia="MS Mincho"/>
          <w:szCs w:val="20"/>
          <w:lang w:val="en-US" w:eastAsia="ja-JP"/>
        </w:rPr>
      </w:pPr>
      <w:r>
        <w:rPr>
          <w:rFonts w:eastAsia="MS Mincho"/>
          <w:szCs w:val="20"/>
          <w:lang w:eastAsia="ja-JP"/>
        </w:rPr>
        <w:t>When the UE runs out of data to transmit SI=0 is transmitted and the grant is implicitly released</w:t>
      </w:r>
      <w:r w:rsidR="00A64DDC">
        <w:rPr>
          <w:rFonts w:eastAsia="MS Mincho"/>
          <w:szCs w:val="20"/>
          <w:lang w:val="en-US" w:eastAsia="ja-JP"/>
        </w:rPr>
        <w:t>.</w:t>
      </w:r>
    </w:p>
    <w:p w14:paraId="1200EEC4" w14:textId="77777777" w:rsidR="00413755" w:rsidRDefault="00413755" w:rsidP="004712FA">
      <w:pPr>
        <w:pStyle w:val="Heading3"/>
        <w:rPr>
          <w:rFonts w:eastAsia="MS Mincho"/>
          <w:lang w:eastAsia="ja-JP"/>
        </w:rPr>
      </w:pPr>
      <w:bookmarkStart w:id="44" w:name="_Toc395796975"/>
      <w:r>
        <w:t>HS-DPCCH overhead reduction</w:t>
      </w:r>
      <w:bookmarkEnd w:id="44"/>
      <w:r>
        <w:t xml:space="preserve"> </w:t>
      </w:r>
    </w:p>
    <w:tbl>
      <w:tblPr>
        <w:tblW w:w="10100" w:type="dxa"/>
        <w:tblInd w:w="-5" w:type="dxa"/>
        <w:tblLook w:val="04A0" w:firstRow="1" w:lastRow="0" w:firstColumn="1" w:lastColumn="0" w:noHBand="0" w:noVBand="1"/>
      </w:tblPr>
      <w:tblGrid>
        <w:gridCol w:w="1100"/>
        <w:gridCol w:w="4860"/>
        <w:gridCol w:w="2800"/>
        <w:gridCol w:w="1340"/>
      </w:tblGrid>
      <w:tr w:rsidR="004E5960" w:rsidRPr="004E5960" w14:paraId="6A243DA2" w14:textId="77777777" w:rsidTr="004E5960">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8B58" w14:textId="6ACABA77" w:rsidR="004E5960" w:rsidRPr="004E5960" w:rsidRDefault="00F91F02" w:rsidP="004E5960">
            <w:pPr>
              <w:rPr>
                <w:rFonts w:ascii="Times New Roman" w:eastAsia="Times New Roman" w:hAnsi="Times New Roman"/>
                <w:sz w:val="18"/>
                <w:szCs w:val="18"/>
                <w:lang w:eastAsia="en-GB"/>
              </w:rPr>
            </w:pPr>
            <w:hyperlink r:id="rId136" w:history="1">
              <w:r w:rsidR="00BA112D">
                <w:rPr>
                  <w:rStyle w:val="Hyperlink"/>
                  <w:rFonts w:ascii="Times New Roman" w:eastAsia="Times New Roman" w:hAnsi="Times New Roman"/>
                  <w:sz w:val="18"/>
                  <w:szCs w:val="18"/>
                  <w:lang w:eastAsia="en-GB"/>
                </w:rPr>
                <w:t>R1-142563</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C948DFA" w14:textId="77777777" w:rsidR="004E5960" w:rsidRPr="004E5960" w:rsidRDefault="004E5960" w:rsidP="004E5960">
            <w:pPr>
              <w:rPr>
                <w:rFonts w:ascii="Times New Roman" w:eastAsia="Times New Roman" w:hAnsi="Times New Roman"/>
                <w:sz w:val="18"/>
                <w:szCs w:val="18"/>
                <w:lang w:eastAsia="en-GB"/>
              </w:rPr>
            </w:pPr>
            <w:r w:rsidRPr="004E5960">
              <w:rPr>
                <w:rFonts w:ascii="Times New Roman" w:eastAsia="Times New Roman" w:hAnsi="Times New Roman"/>
                <w:sz w:val="18"/>
                <w:szCs w:val="18"/>
                <w:lang w:eastAsia="en-GB"/>
              </w:rPr>
              <w:t>Remaining details for HS-DPCCH overhead reduction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A1795F3" w14:textId="77777777" w:rsidR="004E5960" w:rsidRPr="004E5960" w:rsidRDefault="004E5960" w:rsidP="004E5960">
            <w:pPr>
              <w:rPr>
                <w:rFonts w:ascii="Times New Roman" w:eastAsia="Times New Roman" w:hAnsi="Times New Roman"/>
                <w:sz w:val="18"/>
                <w:szCs w:val="18"/>
                <w:lang w:eastAsia="en-GB"/>
              </w:rPr>
            </w:pPr>
            <w:r w:rsidRPr="004E5960">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5E054DB" w14:textId="77777777" w:rsidR="004E5960" w:rsidRPr="004E5960" w:rsidRDefault="004E5960" w:rsidP="004E5960">
            <w:pPr>
              <w:rPr>
                <w:rFonts w:ascii="Times New Roman" w:eastAsia="Times New Roman" w:hAnsi="Times New Roman"/>
                <w:sz w:val="18"/>
                <w:szCs w:val="18"/>
                <w:lang w:eastAsia="en-GB"/>
              </w:rPr>
            </w:pPr>
            <w:r w:rsidRPr="004E5960">
              <w:rPr>
                <w:rFonts w:ascii="Times New Roman" w:eastAsia="Times New Roman" w:hAnsi="Times New Roman"/>
                <w:sz w:val="18"/>
                <w:szCs w:val="18"/>
                <w:lang w:eastAsia="en-GB"/>
              </w:rPr>
              <w:t> </w:t>
            </w:r>
          </w:p>
        </w:tc>
      </w:tr>
    </w:tbl>
    <w:p w14:paraId="1E2D1A22" w14:textId="77777777" w:rsidR="00413755" w:rsidRPr="004E5960" w:rsidRDefault="00413755" w:rsidP="00856697">
      <w:pPr>
        <w:pStyle w:val="ListParagraph"/>
        <w:numPr>
          <w:ilvl w:val="0"/>
          <w:numId w:val="193"/>
        </w:numPr>
        <w:spacing w:after="0"/>
        <w:ind w:left="714" w:hanging="357"/>
        <w:rPr>
          <w:lang w:val="en-US" w:eastAsia="zh-CN"/>
        </w:rPr>
      </w:pPr>
      <w:r w:rsidRPr="004E5960">
        <w:rPr>
          <w:lang w:val="en-US" w:eastAsia="zh-CN"/>
        </w:rPr>
        <w:t>Proposal 1: Introduce an additional CQI feedback cycle k</w:t>
      </w:r>
      <w:r w:rsidRPr="004E5960">
        <w:rPr>
          <w:vertAlign w:val="subscript"/>
          <w:lang w:val="en-US" w:eastAsia="zh-CN"/>
        </w:rPr>
        <w:t>1</w:t>
      </w:r>
      <w:r w:rsidRPr="004E5960">
        <w:rPr>
          <w:lang w:val="en-US" w:eastAsia="zh-CN"/>
        </w:rPr>
        <w:t xml:space="preserve"> with a range of [0, 2, 4, 8, 10, 20, 40, 80, 160, 16, 32, 64] ms, where k</w:t>
      </w:r>
      <w:r w:rsidRPr="004E5960">
        <w:rPr>
          <w:vertAlign w:val="subscript"/>
          <w:lang w:val="en-US" w:eastAsia="zh-CN"/>
        </w:rPr>
        <w:t>1</w:t>
      </w:r>
      <w:r w:rsidRPr="004E5960">
        <w:rPr>
          <w:lang w:val="en-US" w:eastAsia="zh-CN"/>
        </w:rPr>
        <w:t xml:space="preserve"> should be an integer multiple of k and </w:t>
      </w:r>
      <w:r>
        <w:rPr>
          <w:lang w:eastAsia="zh-CN"/>
        </w:rPr>
        <w:t>k &lt;= k</w:t>
      </w:r>
      <w:r w:rsidRPr="004E5960">
        <w:rPr>
          <w:vertAlign w:val="subscript"/>
          <w:lang w:eastAsia="zh-CN"/>
        </w:rPr>
        <w:t>1</w:t>
      </w:r>
      <w:r w:rsidRPr="004E5960">
        <w:rPr>
          <w:lang w:val="en-US" w:eastAsia="zh-CN"/>
        </w:rPr>
        <w:t xml:space="preserve"> or </w:t>
      </w:r>
      <w:r>
        <w:rPr>
          <w:lang w:eastAsia="zh-CN"/>
        </w:rPr>
        <w:t>k</w:t>
      </w:r>
      <w:r w:rsidRPr="004E5960">
        <w:rPr>
          <w:vertAlign w:val="subscript"/>
          <w:lang w:eastAsia="zh-CN"/>
        </w:rPr>
        <w:t>1</w:t>
      </w:r>
      <w:r w:rsidRPr="004E5960">
        <w:rPr>
          <w:vertAlign w:val="subscript"/>
          <w:lang w:val="en-US" w:eastAsia="zh-CN"/>
        </w:rPr>
        <w:t xml:space="preserve"> </w:t>
      </w:r>
      <w:r>
        <w:rPr>
          <w:lang w:eastAsia="zh-CN"/>
        </w:rPr>
        <w:t>= 0</w:t>
      </w:r>
      <w:r w:rsidRPr="004E5960">
        <w:rPr>
          <w:lang w:val="en-US" w:eastAsia="zh-CN"/>
        </w:rPr>
        <w:t>.</w:t>
      </w:r>
    </w:p>
    <w:p w14:paraId="43504DA3" w14:textId="77777777" w:rsidR="00413755" w:rsidRPr="004E5960" w:rsidRDefault="00413755" w:rsidP="00856697">
      <w:pPr>
        <w:pStyle w:val="ListParagraph"/>
        <w:numPr>
          <w:ilvl w:val="0"/>
          <w:numId w:val="193"/>
        </w:numPr>
        <w:spacing w:after="0"/>
        <w:ind w:left="714" w:hanging="357"/>
        <w:rPr>
          <w:lang w:val="en-US" w:eastAsia="zh-CN"/>
        </w:rPr>
      </w:pPr>
      <w:r w:rsidRPr="004E5960">
        <w:rPr>
          <w:lang w:val="en-US" w:eastAsia="zh-CN"/>
        </w:rPr>
        <w:t>Proposal 2: Introduce a parameter indicating the initial value of CQI report cycle timer configured by higher layers, with the range of [0, 1, 2, 4, 8, 16, 32, 64, 128, 256, 512].</w:t>
      </w:r>
    </w:p>
    <w:p w14:paraId="7ABF4465" w14:textId="77777777" w:rsidR="00413755" w:rsidRPr="004E5960" w:rsidRDefault="00413755" w:rsidP="00856697">
      <w:pPr>
        <w:pStyle w:val="ListParagraph"/>
        <w:numPr>
          <w:ilvl w:val="0"/>
          <w:numId w:val="193"/>
        </w:numPr>
        <w:spacing w:after="0"/>
        <w:ind w:left="714" w:hanging="357"/>
        <w:rPr>
          <w:lang w:val="en-US" w:eastAsia="zh-CN"/>
        </w:rPr>
      </w:pPr>
      <w:r w:rsidRPr="004E5960">
        <w:rPr>
          <w:lang w:val="en-US" w:eastAsia="zh-CN"/>
        </w:rPr>
        <w:t>Proposal 3: Introduce an HS-SCCH order to switch to the short CQI feedback cycle, and the HS-SCCH order type is x</w:t>
      </w:r>
      <w:r w:rsidRPr="004E5960">
        <w:rPr>
          <w:vertAlign w:val="subscript"/>
          <w:lang w:val="en-US" w:eastAsia="zh-CN"/>
        </w:rPr>
        <w:t>eodt,1</w:t>
      </w:r>
      <w:r w:rsidRPr="004E5960">
        <w:rPr>
          <w:lang w:val="en-US" w:eastAsia="zh-CN"/>
        </w:rPr>
        <w:t>, x</w:t>
      </w:r>
      <w:r w:rsidRPr="004E5960">
        <w:rPr>
          <w:vertAlign w:val="subscript"/>
          <w:lang w:val="en-US" w:eastAsia="zh-CN"/>
        </w:rPr>
        <w:t>eodt,2</w:t>
      </w:r>
      <w:r w:rsidRPr="004E5960">
        <w:rPr>
          <w:lang w:val="en-US" w:eastAsia="zh-CN"/>
        </w:rPr>
        <w:t>, x</w:t>
      </w:r>
      <w:r w:rsidRPr="004E5960">
        <w:rPr>
          <w:vertAlign w:val="subscript"/>
          <w:lang w:val="en-US" w:eastAsia="zh-CN"/>
        </w:rPr>
        <w:t>odt,1</w:t>
      </w:r>
      <w:r w:rsidRPr="004E5960">
        <w:rPr>
          <w:lang w:val="en-US" w:eastAsia="zh-CN"/>
        </w:rPr>
        <w:t>, x</w:t>
      </w:r>
      <w:r w:rsidRPr="004E5960">
        <w:rPr>
          <w:vertAlign w:val="subscript"/>
          <w:lang w:val="en-US" w:eastAsia="zh-CN"/>
        </w:rPr>
        <w:t>odt,2</w:t>
      </w:r>
      <w:r w:rsidRPr="004E5960">
        <w:rPr>
          <w:lang w:val="en-US" w:eastAsia="zh-CN"/>
        </w:rPr>
        <w:t>, x</w:t>
      </w:r>
      <w:r w:rsidRPr="004E5960">
        <w:rPr>
          <w:vertAlign w:val="subscript"/>
          <w:lang w:val="en-US" w:eastAsia="zh-CN"/>
        </w:rPr>
        <w:t>odt,3</w:t>
      </w:r>
      <w:r w:rsidRPr="004E5960">
        <w:rPr>
          <w:lang w:val="en-US" w:eastAsia="zh-CN"/>
        </w:rPr>
        <w:t>, x</w:t>
      </w:r>
      <w:r w:rsidRPr="004E5960">
        <w:rPr>
          <w:vertAlign w:val="subscript"/>
          <w:lang w:val="en-US" w:eastAsia="zh-CN"/>
        </w:rPr>
        <w:t>ord,1</w:t>
      </w:r>
      <w:r w:rsidRPr="004E5960">
        <w:rPr>
          <w:lang w:val="en-US" w:eastAsia="zh-CN"/>
        </w:rPr>
        <w:t>, x</w:t>
      </w:r>
      <w:r w:rsidRPr="004E5960">
        <w:rPr>
          <w:vertAlign w:val="subscript"/>
          <w:lang w:val="en-US" w:eastAsia="zh-CN"/>
        </w:rPr>
        <w:t>ord,2</w:t>
      </w:r>
      <w:r w:rsidRPr="004E5960">
        <w:rPr>
          <w:lang w:val="en-US" w:eastAsia="zh-CN"/>
        </w:rPr>
        <w:t>, x</w:t>
      </w:r>
      <w:r w:rsidRPr="004E5960">
        <w:rPr>
          <w:vertAlign w:val="subscript"/>
          <w:lang w:val="en-US" w:eastAsia="zh-CN"/>
        </w:rPr>
        <w:t>ord,3</w:t>
      </w:r>
      <w:r w:rsidRPr="004E5960">
        <w:rPr>
          <w:lang w:val="en-US" w:eastAsia="zh-CN"/>
        </w:rPr>
        <w:t xml:space="preserve"> = 01011101.</w:t>
      </w:r>
    </w:p>
    <w:p w14:paraId="16AFE342" w14:textId="77777777" w:rsidR="00413755" w:rsidRPr="004E5960" w:rsidRDefault="00413755" w:rsidP="00856697">
      <w:pPr>
        <w:pStyle w:val="ListParagraph"/>
        <w:numPr>
          <w:ilvl w:val="0"/>
          <w:numId w:val="193"/>
        </w:numPr>
        <w:spacing w:after="0"/>
        <w:ind w:left="714" w:hanging="357"/>
        <w:rPr>
          <w:lang w:val="en-US" w:eastAsia="zh-CN"/>
        </w:rPr>
      </w:pPr>
      <w:r w:rsidRPr="004E5960">
        <w:rPr>
          <w:lang w:val="en-US" w:eastAsia="zh-CN"/>
        </w:rPr>
        <w:t>Proposal 4: The default CQI cycle is CQI feedback Cycle k</w:t>
      </w:r>
      <w:r w:rsidRPr="004E5960">
        <w:rPr>
          <w:vertAlign w:val="subscript"/>
          <w:lang w:val="en-US" w:eastAsia="zh-CN"/>
        </w:rPr>
        <w:t>1</w:t>
      </w:r>
      <w:r w:rsidRPr="004E5960">
        <w:rPr>
          <w:lang w:val="en-US" w:eastAsia="zh-CN"/>
        </w:rPr>
        <w:t>.</w:t>
      </w:r>
    </w:p>
    <w:p w14:paraId="309EC2BA" w14:textId="77777777" w:rsidR="004E5960" w:rsidRPr="00065FD0" w:rsidRDefault="004E5960" w:rsidP="004E5960">
      <w:r w:rsidRPr="004E5960">
        <w:rPr>
          <w:b/>
        </w:rPr>
        <w:t xml:space="preserve">Decision: </w:t>
      </w:r>
      <w:r w:rsidRPr="00065FD0">
        <w:t>The document is noted.</w:t>
      </w:r>
    </w:p>
    <w:p w14:paraId="74AE2B86" w14:textId="77777777" w:rsidR="00413755" w:rsidRPr="004E5960" w:rsidRDefault="00413755" w:rsidP="00413755">
      <w:pPr>
        <w:rPr>
          <w:rFonts w:eastAsia="MS Mincho"/>
          <w:lang w:eastAsia="ja-JP"/>
        </w:rPr>
      </w:pPr>
    </w:p>
    <w:p w14:paraId="58C897A2" w14:textId="77777777" w:rsidR="00413755" w:rsidRPr="004E5960" w:rsidRDefault="00413755" w:rsidP="00413755">
      <w:pPr>
        <w:rPr>
          <w:rFonts w:eastAsia="MS Mincho"/>
          <w:lang w:val="en-US" w:eastAsia="ja-JP"/>
        </w:rPr>
      </w:pPr>
      <w:r w:rsidRPr="004E5960">
        <w:rPr>
          <w:rFonts w:eastAsia="MS Mincho"/>
          <w:highlight w:val="green"/>
          <w:lang w:val="en-US" w:eastAsia="ja-JP"/>
        </w:rPr>
        <w:t>Agreement:</w:t>
      </w:r>
    </w:p>
    <w:p w14:paraId="226E07AE" w14:textId="77777777" w:rsidR="00413755" w:rsidRPr="004E5960" w:rsidRDefault="00413755" w:rsidP="00856697">
      <w:pPr>
        <w:pStyle w:val="ListParagraph"/>
        <w:numPr>
          <w:ilvl w:val="0"/>
          <w:numId w:val="194"/>
        </w:numPr>
        <w:rPr>
          <w:rFonts w:eastAsia="MS Mincho"/>
          <w:lang w:val="en-US"/>
        </w:rPr>
      </w:pPr>
      <w:r w:rsidRPr="004E5960">
        <w:rPr>
          <w:rFonts w:eastAsia="MS Mincho"/>
          <w:lang w:val="en-US"/>
        </w:rPr>
        <w:t xml:space="preserve">Additional CQI feedback cycle values:  </w:t>
      </w:r>
      <w:r w:rsidRPr="004E5960">
        <w:rPr>
          <w:lang w:val="en-US" w:eastAsia="zh-CN"/>
        </w:rPr>
        <w:t>[0, 8, 10, 20, 40, 80, 160, 16, 32, 64] ms</w:t>
      </w:r>
    </w:p>
    <w:p w14:paraId="72297247" w14:textId="77777777" w:rsidR="00413755" w:rsidRPr="004E5960" w:rsidRDefault="00413755" w:rsidP="00856697">
      <w:pPr>
        <w:pStyle w:val="ListParagraph"/>
        <w:numPr>
          <w:ilvl w:val="1"/>
          <w:numId w:val="194"/>
        </w:numPr>
        <w:rPr>
          <w:rFonts w:eastAsia="MS Mincho"/>
          <w:lang w:val="en-US"/>
        </w:rPr>
      </w:pPr>
      <w:r w:rsidRPr="004E5960">
        <w:rPr>
          <w:lang w:val="en-US" w:eastAsia="zh-CN"/>
        </w:rPr>
        <w:t>Additional CQI feedback cycle value shall be an integer multiple of the CQI feedback cycle ‘k’</w:t>
      </w:r>
    </w:p>
    <w:p w14:paraId="3B12065A" w14:textId="77777777" w:rsidR="00413755" w:rsidRPr="004E5960" w:rsidRDefault="00413755" w:rsidP="00856697">
      <w:pPr>
        <w:pStyle w:val="ListParagraph"/>
        <w:numPr>
          <w:ilvl w:val="1"/>
          <w:numId w:val="194"/>
        </w:numPr>
        <w:rPr>
          <w:rFonts w:eastAsia="MS Mincho"/>
          <w:lang w:val="en-US"/>
        </w:rPr>
      </w:pPr>
      <w:r w:rsidRPr="004E5960">
        <w:rPr>
          <w:rFonts w:eastAsia="MS Mincho"/>
          <w:lang w:val="en-US"/>
        </w:rPr>
        <w:t xml:space="preserve">The signaling could also be provided as the integer multiple to CQI feedback cycle ‘k’, e.g. with multiplier values </w:t>
      </w:r>
      <w:r w:rsidRPr="004E5960">
        <w:rPr>
          <w:lang w:val="en-US" w:eastAsia="zh-CN"/>
        </w:rPr>
        <w:t>[0, 4, 8, 10, 20]</w:t>
      </w:r>
    </w:p>
    <w:p w14:paraId="3D8A8E93" w14:textId="77777777" w:rsidR="00413755" w:rsidRPr="004E5960" w:rsidRDefault="00413755" w:rsidP="00856697">
      <w:pPr>
        <w:pStyle w:val="ListParagraph"/>
        <w:numPr>
          <w:ilvl w:val="1"/>
          <w:numId w:val="194"/>
        </w:numPr>
        <w:rPr>
          <w:rFonts w:eastAsia="MS Mincho"/>
          <w:lang w:val="en-US"/>
        </w:rPr>
      </w:pPr>
      <w:r w:rsidRPr="004E5960">
        <w:rPr>
          <w:lang w:val="en-US" w:eastAsia="zh-CN"/>
        </w:rPr>
        <w:t>Value ‘0’ should mean CQI is never sent</w:t>
      </w:r>
      <w:r w:rsidRPr="004E5960">
        <w:rPr>
          <w:rFonts w:eastAsia="MS Mincho"/>
          <w:lang w:val="en-US"/>
        </w:rPr>
        <w:t xml:space="preserve"> in either type of signalling</w:t>
      </w:r>
    </w:p>
    <w:p w14:paraId="078C7C1E" w14:textId="77777777" w:rsidR="00413755" w:rsidRPr="004E5960" w:rsidRDefault="00413755" w:rsidP="00856697">
      <w:pPr>
        <w:pStyle w:val="ListParagraph"/>
        <w:numPr>
          <w:ilvl w:val="0"/>
          <w:numId w:val="194"/>
        </w:numPr>
        <w:rPr>
          <w:rFonts w:eastAsia="MS Mincho"/>
          <w:lang w:val="en-US"/>
        </w:rPr>
      </w:pPr>
      <w:r w:rsidRPr="004E5960">
        <w:rPr>
          <w:rFonts w:eastAsia="MS Mincho"/>
          <w:lang w:val="en-US"/>
        </w:rPr>
        <w:t xml:space="preserve">The inactivity timer values triggering : </w:t>
      </w:r>
      <w:r w:rsidRPr="004E5960">
        <w:rPr>
          <w:lang w:val="en-US" w:eastAsia="zh-CN"/>
        </w:rPr>
        <w:t>[4, 8, 16, 32, 64, 128, 256, 512, infinity] TTIs</w:t>
      </w:r>
    </w:p>
    <w:p w14:paraId="33822ECA" w14:textId="77777777" w:rsidR="00413755" w:rsidRPr="004E5960" w:rsidRDefault="00413755" w:rsidP="00856697">
      <w:pPr>
        <w:pStyle w:val="ListParagraph"/>
        <w:numPr>
          <w:ilvl w:val="0"/>
          <w:numId w:val="194"/>
        </w:numPr>
        <w:rPr>
          <w:rFonts w:eastAsia="MS Mincho"/>
          <w:lang w:val="en-US"/>
        </w:rPr>
      </w:pPr>
      <w:r w:rsidRPr="004E5960">
        <w:rPr>
          <w:rFonts w:eastAsia="MS Mincho"/>
          <w:lang w:val="en-US"/>
        </w:rPr>
        <w:t>The initially used feedback cycle is the Rel-5-defined CQI feedback cycle ‘k’</w:t>
      </w:r>
    </w:p>
    <w:p w14:paraId="3F8E5CFE" w14:textId="77777777" w:rsidR="00413755" w:rsidRDefault="00413755" w:rsidP="00413755">
      <w:pPr>
        <w:rPr>
          <w:rFonts w:eastAsia="MS Mincho"/>
          <w:lang w:val="en-US" w:eastAsia="ja-JP"/>
        </w:rPr>
      </w:pPr>
      <w:r>
        <w:rPr>
          <w:rFonts w:eastAsia="MS Mincho"/>
          <w:lang w:val="en-US" w:eastAsia="ja-JP"/>
        </w:rPr>
        <w:t>The values in square brackets in the set of agreements above are recommendation only, and for RAN2 and RAN3 to consider when introducing the feature to the specifications.</w:t>
      </w:r>
    </w:p>
    <w:p w14:paraId="5392494D" w14:textId="77777777" w:rsidR="00413755" w:rsidRDefault="00413755" w:rsidP="00413755">
      <w:pPr>
        <w:rPr>
          <w:rFonts w:eastAsia="MS Mincho"/>
          <w:lang w:val="en-US" w:eastAsia="ja-JP"/>
        </w:rPr>
      </w:pPr>
    </w:p>
    <w:p w14:paraId="24E7D758" w14:textId="5AAE0D07" w:rsidR="00413755" w:rsidRPr="004E5960" w:rsidRDefault="004E5960" w:rsidP="00413755">
      <w:pPr>
        <w:rPr>
          <w:rFonts w:eastAsia="MS Mincho"/>
          <w:highlight w:val="cyan"/>
          <w:lang w:val="en-US" w:eastAsia="ja-JP"/>
        </w:rPr>
      </w:pPr>
      <w:r w:rsidRPr="004E5960">
        <w:rPr>
          <w:rFonts w:eastAsia="MS Mincho"/>
          <w:highlight w:val="cyan"/>
          <w:lang w:val="en-US" w:eastAsia="ja-JP"/>
        </w:rPr>
        <w:t xml:space="preserve">Prepare an </w:t>
      </w:r>
      <w:r w:rsidR="00413755" w:rsidRPr="004E5960">
        <w:rPr>
          <w:rFonts w:eastAsia="MS Mincho"/>
          <w:highlight w:val="cyan"/>
          <w:lang w:val="en-US" w:eastAsia="ja-JP"/>
        </w:rPr>
        <w:t>LS to RAN2/3 on the agreements</w:t>
      </w:r>
      <w:r w:rsidRPr="004E5960">
        <w:rPr>
          <w:rFonts w:eastAsia="MS Mincho"/>
          <w:highlight w:val="cyan"/>
          <w:lang w:val="en-US" w:eastAsia="ja-JP"/>
        </w:rPr>
        <w:t xml:space="preserve"> </w:t>
      </w:r>
      <w:r w:rsidR="00413755" w:rsidRPr="004E5960">
        <w:rPr>
          <w:rFonts w:eastAsia="MS Mincho"/>
          <w:highlight w:val="cyan"/>
          <w:lang w:val="en-US" w:eastAsia="ja-JP"/>
        </w:rPr>
        <w:t>on HS-DPCCH overhead reduction</w:t>
      </w:r>
      <w:r w:rsidRPr="004E5960">
        <w:rPr>
          <w:rFonts w:eastAsia="MS Mincho"/>
          <w:highlight w:val="cyan"/>
          <w:lang w:val="en-US" w:eastAsia="ja-JP"/>
        </w:rPr>
        <w:t xml:space="preserve"> in </w:t>
      </w:r>
      <w:hyperlink r:id="rId137" w:history="1">
        <w:r w:rsidR="00BA112D">
          <w:rPr>
            <w:rStyle w:val="Hyperlink"/>
            <w:rFonts w:eastAsia="MS Mincho"/>
            <w:highlight w:val="cyan"/>
            <w:lang w:val="en-US" w:eastAsia="ja-JP"/>
          </w:rPr>
          <w:t>R1-142616</w:t>
        </w:r>
      </w:hyperlink>
      <w:r w:rsidR="00413755" w:rsidRPr="004E5960">
        <w:rPr>
          <w:rFonts w:eastAsia="MS Mincho"/>
          <w:highlight w:val="cyan"/>
          <w:lang w:val="en-US" w:eastAsia="ja-JP"/>
        </w:rPr>
        <w:t>, Huawei</w:t>
      </w:r>
    </w:p>
    <w:p w14:paraId="58226B46" w14:textId="263B0C93" w:rsidR="00413755" w:rsidRPr="004E5960" w:rsidRDefault="004E5960" w:rsidP="00413755">
      <w:pPr>
        <w:rPr>
          <w:rFonts w:eastAsia="MS Mincho"/>
          <w:highlight w:val="cyan"/>
          <w:lang w:val="en-US" w:eastAsia="ja-JP"/>
        </w:rPr>
      </w:pPr>
      <w:r>
        <w:rPr>
          <w:rFonts w:eastAsia="MS Mincho"/>
          <w:highlight w:val="cyan"/>
          <w:lang w:val="en-US" w:eastAsia="ja-JP"/>
        </w:rPr>
        <w:t>The LS is for e</w:t>
      </w:r>
      <w:r w:rsidR="00413755">
        <w:rPr>
          <w:rFonts w:eastAsia="MS Mincho"/>
          <w:highlight w:val="cyan"/>
          <w:lang w:val="en-US" w:eastAsia="ja-JP"/>
        </w:rPr>
        <w:t>mail review</w:t>
      </w:r>
      <w:r>
        <w:rPr>
          <w:rFonts w:eastAsia="MS Mincho"/>
          <w:highlight w:val="cyan"/>
          <w:lang w:val="en-US" w:eastAsia="ja-JP"/>
        </w:rPr>
        <w:t xml:space="preserve"> until Thursday 29</w:t>
      </w:r>
      <w:r w:rsidR="00413755">
        <w:rPr>
          <w:rFonts w:eastAsia="MS Mincho"/>
          <w:highlight w:val="cyan"/>
          <w:vertAlign w:val="superscript"/>
          <w:lang w:val="en-US" w:eastAsia="ja-JP"/>
        </w:rPr>
        <w:t>th</w:t>
      </w:r>
      <w:r w:rsidR="00413755">
        <w:rPr>
          <w:rFonts w:eastAsia="MS Mincho"/>
          <w:highlight w:val="cyan"/>
          <w:lang w:val="en-US" w:eastAsia="ja-JP"/>
        </w:rPr>
        <w:t xml:space="preserve"> of May</w:t>
      </w:r>
      <w:r>
        <w:rPr>
          <w:rFonts w:eastAsia="MS Mincho"/>
          <w:highlight w:val="cyan"/>
          <w:lang w:val="en-US" w:eastAsia="ja-JP"/>
        </w:rPr>
        <w:t>.</w:t>
      </w:r>
    </w:p>
    <w:p w14:paraId="3B7A48DA" w14:textId="77777777" w:rsidR="00413755" w:rsidRDefault="00413755" w:rsidP="004712FA">
      <w:pPr>
        <w:pStyle w:val="Heading3"/>
        <w:rPr>
          <w:rFonts w:eastAsia="MS Mincho"/>
          <w:lang w:eastAsia="ja-JP"/>
        </w:rPr>
      </w:pPr>
      <w:bookmarkStart w:id="45" w:name="_Toc395796976"/>
      <w:r>
        <w:lastRenderedPageBreak/>
        <w:t>CR review</w:t>
      </w:r>
      <w:bookmarkEnd w:id="45"/>
    </w:p>
    <w:tbl>
      <w:tblPr>
        <w:tblW w:w="10100" w:type="dxa"/>
        <w:tblInd w:w="-5" w:type="dxa"/>
        <w:tblLook w:val="04A0" w:firstRow="1" w:lastRow="0" w:firstColumn="1" w:lastColumn="0" w:noHBand="0" w:noVBand="1"/>
      </w:tblPr>
      <w:tblGrid>
        <w:gridCol w:w="1100"/>
        <w:gridCol w:w="4860"/>
        <w:gridCol w:w="2800"/>
        <w:gridCol w:w="1340"/>
      </w:tblGrid>
      <w:tr w:rsidR="00CD54E3" w:rsidRPr="00CD54E3" w14:paraId="37EFCF5D" w14:textId="77777777" w:rsidTr="00CD54E3">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FBD5C" w14:textId="1C3943AF" w:rsidR="00CD54E3" w:rsidRPr="00CD54E3" w:rsidRDefault="00F91F02" w:rsidP="00CD54E3">
            <w:pPr>
              <w:rPr>
                <w:rFonts w:ascii="Times New Roman" w:eastAsia="Times New Roman" w:hAnsi="Times New Roman"/>
                <w:sz w:val="18"/>
                <w:szCs w:val="18"/>
                <w:lang w:eastAsia="en-GB"/>
              </w:rPr>
            </w:pPr>
            <w:hyperlink r:id="rId138" w:history="1">
              <w:r w:rsidR="00BA112D">
                <w:rPr>
                  <w:rStyle w:val="Hyperlink"/>
                  <w:rFonts w:ascii="Times New Roman" w:eastAsia="Times New Roman" w:hAnsi="Times New Roman"/>
                  <w:sz w:val="18"/>
                  <w:szCs w:val="18"/>
                  <w:lang w:eastAsia="en-GB"/>
                </w:rPr>
                <w:t>R1-142417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F8023BA" w14:textId="77777777" w:rsidR="00CD54E3" w:rsidRPr="00CD54E3" w:rsidRDefault="00CD54E3" w:rsidP="00CD54E3">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25.212 CR0327 (Rel-12, B) Introduction of Further EUL Enhancements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1E75DFB" w14:textId="77777777" w:rsidR="00CD54E3" w:rsidRPr="00CD54E3" w:rsidRDefault="00CD54E3" w:rsidP="00CD54E3">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40D2921" w14:textId="77777777" w:rsidR="00CD54E3" w:rsidRPr="00CD54E3" w:rsidRDefault="00CD54E3" w:rsidP="00CD54E3">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 </w:t>
            </w:r>
          </w:p>
        </w:tc>
      </w:tr>
    </w:tbl>
    <w:p w14:paraId="42B1B87A" w14:textId="77777777" w:rsidR="00CD54E3" w:rsidRPr="00065FD0" w:rsidRDefault="00CD54E3" w:rsidP="00CD54E3">
      <w:r w:rsidRPr="004E5960">
        <w:rPr>
          <w:b/>
        </w:rPr>
        <w:t xml:space="preserve">Decision: </w:t>
      </w:r>
      <w:r w:rsidRPr="00065FD0">
        <w:t>The document is noted.</w:t>
      </w:r>
    </w:p>
    <w:p w14:paraId="6D8BAEEE" w14:textId="39F26971" w:rsidR="00413755" w:rsidRDefault="00413755" w:rsidP="00413755">
      <w:pPr>
        <w:rPr>
          <w:rFonts w:eastAsia="MS Mincho"/>
          <w:lang w:val="en-US" w:eastAsia="ja-JP"/>
        </w:rPr>
      </w:pPr>
      <w:r>
        <w:rPr>
          <w:rFonts w:eastAsia="MS Mincho"/>
          <w:lang w:val="en-US" w:eastAsia="ja-JP"/>
        </w:rPr>
        <w:t xml:space="preserve">Conclusion: The CR in </w:t>
      </w:r>
      <w:hyperlink r:id="rId139" w:history="1">
        <w:r w:rsidR="00BA112D">
          <w:rPr>
            <w:rStyle w:val="Hyperlink"/>
            <w:rFonts w:eastAsia="MS Mincho"/>
            <w:lang w:val="en-US" w:eastAsia="ja-JP"/>
          </w:rPr>
          <w:t>R1-142417</w:t>
        </w:r>
      </w:hyperlink>
      <w:r>
        <w:rPr>
          <w:rFonts w:eastAsia="MS Mincho"/>
          <w:lang w:val="en-US" w:eastAsia="ja-JP"/>
        </w:rPr>
        <w:t xml:space="preserve"> is technically endorsed for the E-DCH TTI switching order part. If other features discussed in the work item have 25.212 impacts, those will be added on top of this CR. </w:t>
      </w:r>
    </w:p>
    <w:p w14:paraId="22C2E53C" w14:textId="77777777" w:rsidR="00413755" w:rsidRDefault="00413755" w:rsidP="00413755">
      <w:pPr>
        <w:rPr>
          <w:rFonts w:eastAsia="MS Mincho"/>
          <w:lang w:val="en-US"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D54E3" w:rsidRPr="00CD54E3" w14:paraId="5350C08C" w14:textId="77777777" w:rsidTr="00CD54E3">
        <w:trPr>
          <w:trHeight w:val="480"/>
        </w:trPr>
        <w:tc>
          <w:tcPr>
            <w:tcW w:w="1100" w:type="dxa"/>
            <w:shd w:val="clear" w:color="auto" w:fill="auto"/>
            <w:vAlign w:val="center"/>
            <w:hideMark/>
          </w:tcPr>
          <w:p w14:paraId="6C1ECE8F" w14:textId="7512F18F" w:rsidR="00CD54E3" w:rsidRPr="00CD54E3" w:rsidRDefault="00F91F02" w:rsidP="004C3C8F">
            <w:pPr>
              <w:rPr>
                <w:rFonts w:ascii="Times New Roman" w:eastAsia="Times New Roman" w:hAnsi="Times New Roman"/>
                <w:sz w:val="18"/>
                <w:szCs w:val="18"/>
                <w:lang w:eastAsia="en-GB"/>
              </w:rPr>
            </w:pPr>
            <w:hyperlink r:id="rId140" w:history="1">
              <w:r w:rsidR="00BA112D">
                <w:rPr>
                  <w:rStyle w:val="Hyperlink"/>
                  <w:rFonts w:ascii="Times New Roman" w:eastAsia="Times New Roman" w:hAnsi="Times New Roman"/>
                  <w:sz w:val="18"/>
                  <w:szCs w:val="18"/>
                  <w:lang w:eastAsia="en-GB"/>
                </w:rPr>
                <w:t>R1-142418</w:t>
              </w:r>
            </w:hyperlink>
          </w:p>
        </w:tc>
        <w:tc>
          <w:tcPr>
            <w:tcW w:w="4860" w:type="dxa"/>
            <w:shd w:val="clear" w:color="auto" w:fill="auto"/>
            <w:vAlign w:val="center"/>
            <w:hideMark/>
          </w:tcPr>
          <w:p w14:paraId="74E74738" w14:textId="77777777" w:rsidR="00CD54E3" w:rsidRPr="00CD54E3" w:rsidRDefault="00CD54E3" w:rsidP="004C3C8F">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25.214 CR0713 (Rel-12, B) Introduction of Further EUL Enhancements</w:t>
            </w:r>
          </w:p>
        </w:tc>
        <w:tc>
          <w:tcPr>
            <w:tcW w:w="2800" w:type="dxa"/>
            <w:shd w:val="clear" w:color="auto" w:fill="auto"/>
            <w:vAlign w:val="center"/>
            <w:hideMark/>
          </w:tcPr>
          <w:p w14:paraId="67A43889" w14:textId="77777777" w:rsidR="00CD54E3" w:rsidRPr="00CD54E3" w:rsidRDefault="00CD54E3" w:rsidP="004C3C8F">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Ericsson</w:t>
            </w:r>
          </w:p>
        </w:tc>
        <w:tc>
          <w:tcPr>
            <w:tcW w:w="1340" w:type="dxa"/>
            <w:shd w:val="clear" w:color="auto" w:fill="auto"/>
            <w:vAlign w:val="center"/>
            <w:hideMark/>
          </w:tcPr>
          <w:p w14:paraId="2219D017" w14:textId="77777777" w:rsidR="00CD54E3" w:rsidRPr="00CD54E3" w:rsidRDefault="00CD54E3" w:rsidP="004C3C8F">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 </w:t>
            </w:r>
          </w:p>
        </w:tc>
      </w:tr>
    </w:tbl>
    <w:p w14:paraId="36FEFDC2" w14:textId="77777777" w:rsidR="00CD54E3" w:rsidRPr="00065FD0" w:rsidRDefault="00CD54E3" w:rsidP="00CD54E3">
      <w:r w:rsidRPr="004E5960">
        <w:rPr>
          <w:b/>
        </w:rPr>
        <w:t xml:space="preserve">Decision: </w:t>
      </w:r>
      <w:r w:rsidRPr="00065FD0">
        <w:t>The document is noted.</w:t>
      </w:r>
    </w:p>
    <w:p w14:paraId="3851AFAE" w14:textId="618216D1" w:rsidR="00413755" w:rsidRDefault="00413755" w:rsidP="00413755">
      <w:pPr>
        <w:rPr>
          <w:rFonts w:eastAsia="MS Mincho"/>
          <w:highlight w:val="cyan"/>
          <w:lang w:eastAsia="ja-JP"/>
        </w:rPr>
      </w:pPr>
      <w:r>
        <w:rPr>
          <w:rFonts w:eastAsia="MS Mincho"/>
          <w:highlight w:val="cyan"/>
          <w:lang w:eastAsia="ja-JP"/>
        </w:rPr>
        <w:t>Email review until June 21</w:t>
      </w:r>
      <w:r>
        <w:rPr>
          <w:rFonts w:eastAsia="MS Mincho"/>
          <w:highlight w:val="cyan"/>
          <w:vertAlign w:val="superscript"/>
          <w:lang w:eastAsia="ja-JP"/>
        </w:rPr>
        <w:t>th</w:t>
      </w:r>
      <w:r>
        <w:rPr>
          <w:rFonts w:eastAsia="MS Mincho"/>
          <w:highlight w:val="cyan"/>
          <w:lang w:eastAsia="ja-JP"/>
        </w:rPr>
        <w:t>, concerns/improvement suggestions should be provided by June 14</w:t>
      </w:r>
      <w:r>
        <w:rPr>
          <w:rFonts w:eastAsia="MS Mincho"/>
          <w:highlight w:val="cyan"/>
          <w:vertAlign w:val="superscript"/>
          <w:lang w:eastAsia="ja-JP"/>
        </w:rPr>
        <w:t>th</w:t>
      </w:r>
      <w:r>
        <w:rPr>
          <w:rFonts w:eastAsia="MS Mincho"/>
          <w:highlight w:val="cyan"/>
          <w:lang w:eastAsia="ja-JP"/>
        </w:rPr>
        <w:t>. Discussion to be limited to the features curr</w:t>
      </w:r>
      <w:r w:rsidR="00CD54E3">
        <w:rPr>
          <w:rFonts w:eastAsia="MS Mincho"/>
          <w:highlight w:val="cyan"/>
          <w:lang w:eastAsia="ja-JP"/>
        </w:rPr>
        <w:t>ently in CR0713, Ericsson.</w:t>
      </w:r>
    </w:p>
    <w:p w14:paraId="30CD8B4A" w14:textId="77777777" w:rsidR="00413755" w:rsidRDefault="00413755" w:rsidP="00413755">
      <w:pPr>
        <w:rPr>
          <w:rFonts w:eastAsia="MS Mincho"/>
          <w:lang w:eastAsia="ja-JP"/>
        </w:rPr>
      </w:pPr>
    </w:p>
    <w:p w14:paraId="6BA8E244" w14:textId="0C951046" w:rsidR="00413755" w:rsidRDefault="00413755" w:rsidP="00413755">
      <w:pPr>
        <w:rPr>
          <w:rFonts w:eastAsia="MS Mincho"/>
          <w:highlight w:val="cyan"/>
          <w:lang w:eastAsia="ja-JP"/>
        </w:rPr>
      </w:pPr>
      <w:r>
        <w:rPr>
          <w:rFonts w:eastAsia="MS Mincho"/>
          <w:highlight w:val="cyan"/>
          <w:lang w:eastAsia="ja-JP"/>
        </w:rPr>
        <w:t>Email discussion on introduction of agreements of RAN1#77 to the physical layer specification</w:t>
      </w:r>
      <w:r w:rsidR="00CD54E3">
        <w:rPr>
          <w:rFonts w:eastAsia="MS Mincho"/>
          <w:highlight w:val="cyan"/>
          <w:lang w:eastAsia="ja-JP"/>
        </w:rPr>
        <w:t>s until RAN1#78. Ericsson.</w:t>
      </w:r>
    </w:p>
    <w:p w14:paraId="48FD45A9" w14:textId="77777777" w:rsidR="00413755" w:rsidRDefault="00413755" w:rsidP="00413755">
      <w:pPr>
        <w:rPr>
          <w:rFonts w:eastAsia="MS Mincho"/>
          <w:lang w:eastAsia="ja-JP"/>
        </w:rPr>
      </w:pPr>
    </w:p>
    <w:p w14:paraId="37664115" w14:textId="0CF04AC2" w:rsidR="00413755" w:rsidRDefault="00CD54E3" w:rsidP="00413755">
      <w:pPr>
        <w:rPr>
          <w:rFonts w:eastAsia="MS Mincho"/>
          <w:lang w:eastAsia="ja-JP"/>
        </w:rPr>
      </w:pPr>
      <w:r>
        <w:rPr>
          <w:rFonts w:eastAsia="MS Mincho"/>
          <w:lang w:eastAsia="ja-JP"/>
        </w:rPr>
        <w:t>Not treated.</w:t>
      </w:r>
    </w:p>
    <w:tbl>
      <w:tblPr>
        <w:tblW w:w="10100" w:type="dxa"/>
        <w:tblInd w:w="-5" w:type="dxa"/>
        <w:tblLook w:val="04A0" w:firstRow="1" w:lastRow="0" w:firstColumn="1" w:lastColumn="0" w:noHBand="0" w:noVBand="1"/>
      </w:tblPr>
      <w:tblGrid>
        <w:gridCol w:w="1100"/>
        <w:gridCol w:w="4860"/>
        <w:gridCol w:w="2800"/>
        <w:gridCol w:w="1340"/>
      </w:tblGrid>
      <w:tr w:rsidR="00CD54E3" w:rsidRPr="00CD54E3" w14:paraId="76F0373F" w14:textId="77777777" w:rsidTr="00CD54E3">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F1ED4" w14:textId="37BCF27C" w:rsidR="00CD54E3" w:rsidRPr="00CD54E3" w:rsidRDefault="00F91F02" w:rsidP="00CD54E3">
            <w:pPr>
              <w:rPr>
                <w:rFonts w:ascii="Times New Roman" w:eastAsia="Times New Roman" w:hAnsi="Times New Roman"/>
                <w:sz w:val="18"/>
                <w:szCs w:val="18"/>
                <w:lang w:eastAsia="en-GB"/>
              </w:rPr>
            </w:pPr>
            <w:hyperlink r:id="rId141" w:history="1">
              <w:r w:rsidR="00BA112D">
                <w:rPr>
                  <w:rStyle w:val="Hyperlink"/>
                  <w:rFonts w:ascii="Times New Roman" w:eastAsia="Times New Roman" w:hAnsi="Times New Roman"/>
                  <w:sz w:val="18"/>
                  <w:szCs w:val="18"/>
                  <w:lang w:eastAsia="en-GB"/>
                </w:rPr>
                <w:t>R1-142521</w:t>
              </w:r>
            </w:hyperlink>
          </w:p>
        </w:tc>
        <w:tc>
          <w:tcPr>
            <w:tcW w:w="4860" w:type="dxa"/>
            <w:tcBorders>
              <w:top w:val="single" w:sz="4" w:space="0" w:color="auto"/>
              <w:left w:val="nil"/>
              <w:bottom w:val="single" w:sz="4" w:space="0" w:color="auto"/>
              <w:right w:val="single" w:sz="4" w:space="0" w:color="auto"/>
            </w:tcBorders>
            <w:shd w:val="clear" w:color="auto" w:fill="auto"/>
            <w:noWrap/>
            <w:vAlign w:val="center"/>
            <w:hideMark/>
          </w:tcPr>
          <w:p w14:paraId="0E3E8EF9" w14:textId="77777777" w:rsidR="00CD54E3" w:rsidRPr="00CD54E3" w:rsidRDefault="00CD54E3" w:rsidP="00CD54E3">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Specification Impact for Grant Detection TDM operation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0FFA5C6" w14:textId="77777777" w:rsidR="00CD54E3" w:rsidRPr="00CD54E3" w:rsidRDefault="00CD54E3" w:rsidP="00CD54E3">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NSN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A876310" w14:textId="77777777" w:rsidR="00CD54E3" w:rsidRPr="00CD54E3" w:rsidRDefault="00CD54E3" w:rsidP="00CD54E3">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 </w:t>
            </w:r>
          </w:p>
        </w:tc>
      </w:tr>
    </w:tbl>
    <w:p w14:paraId="68DB908D" w14:textId="77777777" w:rsidR="00413755" w:rsidRDefault="00413755" w:rsidP="004712FA">
      <w:pPr>
        <w:pStyle w:val="Heading3"/>
      </w:pPr>
      <w:bookmarkStart w:id="46" w:name="_Toc395796977"/>
      <w:r>
        <w:t>Other</w:t>
      </w:r>
      <w:bookmarkEnd w:id="46"/>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D54E3" w:rsidRPr="00CD54E3" w14:paraId="64021C2F" w14:textId="77777777" w:rsidTr="004C3C8F">
        <w:trPr>
          <w:trHeight w:val="240"/>
        </w:trPr>
        <w:tc>
          <w:tcPr>
            <w:tcW w:w="1100" w:type="dxa"/>
            <w:shd w:val="clear" w:color="auto" w:fill="auto"/>
            <w:vAlign w:val="center"/>
            <w:hideMark/>
          </w:tcPr>
          <w:p w14:paraId="1DF6950E" w14:textId="3713B6DD" w:rsidR="00CD54E3" w:rsidRPr="00CD54E3" w:rsidRDefault="00F91F02" w:rsidP="004C3C8F">
            <w:pPr>
              <w:rPr>
                <w:rFonts w:ascii="Times New Roman" w:eastAsia="Times New Roman" w:hAnsi="Times New Roman"/>
                <w:sz w:val="18"/>
                <w:szCs w:val="18"/>
                <w:lang w:eastAsia="en-GB"/>
              </w:rPr>
            </w:pPr>
            <w:hyperlink r:id="rId142" w:history="1">
              <w:r w:rsidR="00BA112D">
                <w:rPr>
                  <w:rStyle w:val="Hyperlink"/>
                  <w:rFonts w:ascii="Times New Roman" w:eastAsia="Times New Roman" w:hAnsi="Times New Roman"/>
                  <w:sz w:val="18"/>
                  <w:szCs w:val="18"/>
                  <w:lang w:eastAsia="en-GB"/>
                </w:rPr>
                <w:t>R1-142523</w:t>
              </w:r>
            </w:hyperlink>
          </w:p>
        </w:tc>
        <w:tc>
          <w:tcPr>
            <w:tcW w:w="4860" w:type="dxa"/>
            <w:shd w:val="clear" w:color="auto" w:fill="auto"/>
            <w:noWrap/>
            <w:vAlign w:val="center"/>
            <w:hideMark/>
          </w:tcPr>
          <w:p w14:paraId="17C0F249" w14:textId="77777777" w:rsidR="00CD54E3" w:rsidRPr="00CD54E3" w:rsidRDefault="00CD54E3" w:rsidP="004C3C8F">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UL TTI switch indication from the UE</w:t>
            </w:r>
          </w:p>
        </w:tc>
        <w:tc>
          <w:tcPr>
            <w:tcW w:w="2800" w:type="dxa"/>
            <w:shd w:val="clear" w:color="auto" w:fill="auto"/>
            <w:vAlign w:val="center"/>
            <w:hideMark/>
          </w:tcPr>
          <w:p w14:paraId="601B96D6" w14:textId="77777777" w:rsidR="00CD54E3" w:rsidRPr="00CD54E3" w:rsidRDefault="00CD54E3" w:rsidP="004C3C8F">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NSN</w:t>
            </w:r>
          </w:p>
        </w:tc>
        <w:tc>
          <w:tcPr>
            <w:tcW w:w="1340" w:type="dxa"/>
            <w:shd w:val="clear" w:color="auto" w:fill="auto"/>
            <w:vAlign w:val="center"/>
            <w:hideMark/>
          </w:tcPr>
          <w:p w14:paraId="1D76720D" w14:textId="77777777" w:rsidR="00CD54E3" w:rsidRPr="00CD54E3" w:rsidRDefault="00CD54E3" w:rsidP="004C3C8F">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 </w:t>
            </w:r>
          </w:p>
        </w:tc>
      </w:tr>
    </w:tbl>
    <w:p w14:paraId="18A725F1" w14:textId="77777777" w:rsidR="00CD54E3" w:rsidRPr="00CD54E3" w:rsidRDefault="00CD54E3" w:rsidP="00856697">
      <w:pPr>
        <w:pStyle w:val="ListParagraph"/>
        <w:numPr>
          <w:ilvl w:val="0"/>
          <w:numId w:val="195"/>
        </w:numPr>
        <w:spacing w:after="0"/>
        <w:ind w:left="714" w:hanging="357"/>
        <w:rPr>
          <w:lang w:val="en-US"/>
        </w:rPr>
      </w:pPr>
      <w:r w:rsidRPr="00CD54E3">
        <w:rPr>
          <w:lang w:val="en-US"/>
        </w:rPr>
        <w:t>Observation 1: The ACK on HS-DPCCH is a proven mechanism for indicating successful reception of HS-SCCH orders for the serving Node B.</w:t>
      </w:r>
    </w:p>
    <w:p w14:paraId="5F675249" w14:textId="77777777" w:rsidR="00CD54E3" w:rsidRPr="00CD54E3" w:rsidRDefault="00CD54E3" w:rsidP="00856697">
      <w:pPr>
        <w:pStyle w:val="ListParagraph"/>
        <w:numPr>
          <w:ilvl w:val="0"/>
          <w:numId w:val="195"/>
        </w:numPr>
        <w:spacing w:after="0"/>
        <w:ind w:left="714" w:hanging="357"/>
        <w:rPr>
          <w:lang w:val="en-US"/>
        </w:rPr>
      </w:pPr>
      <w:r w:rsidRPr="00CD54E3">
        <w:rPr>
          <w:lang w:val="en-US"/>
        </w:rPr>
        <w:t>Observation 2: The MAC PDU message as the final TTI switch indication is not suitable for notifying non-serving Node Bs.</w:t>
      </w:r>
    </w:p>
    <w:p w14:paraId="19CC9C27" w14:textId="77777777" w:rsidR="00CD54E3" w:rsidRPr="00CD54E3" w:rsidRDefault="00CD54E3" w:rsidP="00856697">
      <w:pPr>
        <w:pStyle w:val="ListParagraph"/>
        <w:numPr>
          <w:ilvl w:val="0"/>
          <w:numId w:val="195"/>
        </w:numPr>
        <w:spacing w:after="0"/>
        <w:ind w:left="714" w:hanging="357"/>
        <w:rPr>
          <w:lang w:val="en-US"/>
        </w:rPr>
      </w:pPr>
      <w:r w:rsidRPr="00CD54E3">
        <w:rPr>
          <w:lang w:val="en-US"/>
        </w:rPr>
        <w:t>Observation 3: No over-the-air final TTI switch indication messages are needed when the network signaling based indication is in place.</w:t>
      </w:r>
    </w:p>
    <w:p w14:paraId="598F51A5" w14:textId="77777777" w:rsidR="00CD54E3" w:rsidRPr="00CD54E3" w:rsidRDefault="00CD54E3" w:rsidP="00856697">
      <w:pPr>
        <w:pStyle w:val="ListParagraph"/>
        <w:numPr>
          <w:ilvl w:val="0"/>
          <w:numId w:val="195"/>
        </w:numPr>
        <w:spacing w:after="0"/>
        <w:ind w:left="714" w:hanging="357"/>
      </w:pPr>
      <w:r w:rsidRPr="00CD54E3">
        <w:t>In this paper concerns on the need and feasibility of using a MAC PDU as a final TTI switch indication towards non-serving Node Bs has been raised.</w:t>
      </w:r>
    </w:p>
    <w:p w14:paraId="6A3BF9BC" w14:textId="77777777" w:rsidR="00CD54E3" w:rsidRPr="00CD54E3" w:rsidRDefault="00CD54E3" w:rsidP="00856697">
      <w:pPr>
        <w:pStyle w:val="ListParagraph"/>
        <w:numPr>
          <w:ilvl w:val="0"/>
          <w:numId w:val="195"/>
        </w:numPr>
        <w:spacing w:after="0"/>
        <w:ind w:left="714" w:hanging="357"/>
      </w:pPr>
      <w:r w:rsidRPr="00CD54E3">
        <w:t>We further suggest notifying RAN2 of the findings and recommending RAN2 to base the notification towards non-serving Node Bs on the already agreed network-based signalling via RNC.</w:t>
      </w:r>
    </w:p>
    <w:p w14:paraId="0EA185AD" w14:textId="77777777" w:rsidR="00CD54E3" w:rsidRPr="00065FD0" w:rsidRDefault="00CD54E3" w:rsidP="00CD54E3">
      <w:r w:rsidRPr="004E5960">
        <w:rPr>
          <w:b/>
        </w:rPr>
        <w:t xml:space="preserve">Decision: </w:t>
      </w:r>
      <w:r w:rsidRPr="00065FD0">
        <w:t>The document is noted.</w:t>
      </w:r>
    </w:p>
    <w:p w14:paraId="0E80A47B" w14:textId="77777777" w:rsidR="00413755" w:rsidRDefault="00413755" w:rsidP="00413755"/>
    <w:p w14:paraId="7832B209" w14:textId="77777777" w:rsidR="00413755" w:rsidRDefault="00413755" w:rsidP="00413755">
      <w:r>
        <w:rPr>
          <w:b/>
        </w:rPr>
        <w:t xml:space="preserve">Conclusion: </w:t>
      </w:r>
      <w:r>
        <w:t>provide RAN2 with an LS indicating that</w:t>
      </w:r>
    </w:p>
    <w:p w14:paraId="4BE4FBAE" w14:textId="77777777" w:rsidR="00413755" w:rsidRDefault="00413755" w:rsidP="00856697">
      <w:pPr>
        <w:pStyle w:val="ListParagraph"/>
        <w:numPr>
          <w:ilvl w:val="0"/>
          <w:numId w:val="196"/>
        </w:numPr>
      </w:pPr>
      <w:r w:rsidRPr="00CD54E3">
        <w:rPr>
          <w:lang w:val="en-US"/>
        </w:rPr>
        <w:t>Using MAC PDU indication towards non-serving Node Bs has reliability issues</w:t>
      </w:r>
    </w:p>
    <w:p w14:paraId="2A981828" w14:textId="77777777" w:rsidR="00413755" w:rsidRDefault="00413755" w:rsidP="00856697">
      <w:pPr>
        <w:pStyle w:val="ListParagraph"/>
        <w:numPr>
          <w:ilvl w:val="0"/>
          <w:numId w:val="196"/>
        </w:numPr>
      </w:pPr>
      <w:r>
        <w:t>RAN1 would recommend using E-DPCCH indication over MAC PDU indication, if synchronous procedure is desired</w:t>
      </w:r>
    </w:p>
    <w:p w14:paraId="27E3771F" w14:textId="77777777" w:rsidR="00413755" w:rsidRDefault="00413755" w:rsidP="00856697">
      <w:pPr>
        <w:pStyle w:val="ListParagraph"/>
        <w:numPr>
          <w:ilvl w:val="0"/>
          <w:numId w:val="196"/>
        </w:numPr>
      </w:pPr>
      <w:r>
        <w:t>If asynchronous switch, in which the non-serving Node Bs are informed over Iub is chosen, the impact is loss of macro diversity in the uplink for the duration of incorrect TTI configuration in the non-serving Node Bs.</w:t>
      </w:r>
    </w:p>
    <w:tbl>
      <w:tblPr>
        <w:tblW w:w="10100" w:type="dxa"/>
        <w:tblInd w:w="-5" w:type="dxa"/>
        <w:tblLook w:val="04A0" w:firstRow="1" w:lastRow="0" w:firstColumn="1" w:lastColumn="0" w:noHBand="0" w:noVBand="1"/>
      </w:tblPr>
      <w:tblGrid>
        <w:gridCol w:w="1100"/>
        <w:gridCol w:w="4860"/>
        <w:gridCol w:w="2800"/>
        <w:gridCol w:w="1340"/>
      </w:tblGrid>
      <w:tr w:rsidR="00CD54E3" w:rsidRPr="00CD54E3" w14:paraId="0259974D" w14:textId="77777777" w:rsidTr="00CD54E3">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EE087" w14:textId="13B0B3CF" w:rsidR="00CD54E3" w:rsidRPr="00CD54E3" w:rsidRDefault="00F91F02" w:rsidP="00CD54E3">
            <w:pPr>
              <w:rPr>
                <w:rFonts w:ascii="Times New Roman" w:eastAsia="Times New Roman" w:hAnsi="Times New Roman"/>
                <w:sz w:val="18"/>
                <w:szCs w:val="18"/>
                <w:lang w:eastAsia="en-GB"/>
              </w:rPr>
            </w:pPr>
            <w:hyperlink r:id="rId143" w:history="1">
              <w:r w:rsidR="00BA112D">
                <w:rPr>
                  <w:rStyle w:val="Hyperlink"/>
                  <w:rFonts w:ascii="Times New Roman" w:eastAsia="Times New Roman" w:hAnsi="Times New Roman"/>
                  <w:sz w:val="18"/>
                  <w:szCs w:val="18"/>
                  <w:lang w:eastAsia="en-GB"/>
                </w:rPr>
                <w:t>R1-142615</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7C86A3F" w14:textId="77777777" w:rsidR="00CD54E3" w:rsidRPr="00CD54E3" w:rsidRDefault="00CD54E3" w:rsidP="00CD54E3">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Response LS on TTI switching indication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EA0A622" w14:textId="77777777" w:rsidR="00CD54E3" w:rsidRPr="00CD54E3" w:rsidRDefault="00CD54E3" w:rsidP="00CD54E3">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4126FD8" w14:textId="28D26389" w:rsidR="00CD54E3" w:rsidRPr="00CD54E3" w:rsidRDefault="00CD54E3" w:rsidP="00CD54E3">
            <w:pPr>
              <w:rPr>
                <w:rFonts w:ascii="Times New Roman" w:eastAsia="Times New Roman" w:hAnsi="Times New Roman"/>
                <w:sz w:val="18"/>
                <w:szCs w:val="18"/>
                <w:lang w:eastAsia="en-GB"/>
              </w:rPr>
            </w:pPr>
          </w:p>
        </w:tc>
      </w:tr>
    </w:tbl>
    <w:p w14:paraId="2311A279" w14:textId="1173A91B" w:rsidR="00CD54E3" w:rsidRPr="00065FD0" w:rsidRDefault="00CD54E3" w:rsidP="00CD54E3">
      <w:r w:rsidRPr="004E5960">
        <w:rPr>
          <w:b/>
        </w:rPr>
        <w:t xml:space="preserve">Decision: </w:t>
      </w:r>
      <w:r>
        <w:t xml:space="preserve">The document is noted and final LS is </w:t>
      </w:r>
      <w:r w:rsidRPr="00CD54E3">
        <w:rPr>
          <w:highlight w:val="green"/>
        </w:rPr>
        <w:t xml:space="preserve">agreed in </w:t>
      </w:r>
      <w:hyperlink r:id="rId144" w:history="1">
        <w:r w:rsidR="00BA112D">
          <w:rPr>
            <w:rStyle w:val="Hyperlink"/>
            <w:highlight w:val="green"/>
          </w:rPr>
          <w:t>R1-142709</w:t>
        </w:r>
      </w:hyperlink>
      <w:r>
        <w:t>.</w:t>
      </w:r>
    </w:p>
    <w:p w14:paraId="1046A550" w14:textId="1E137592" w:rsidR="00413755" w:rsidRDefault="00731785" w:rsidP="00731785">
      <w:r>
        <w:t xml:space="preserve">Post meeting: MCC noticed that the LS is addressed to RAN2 &amp; RAN3, but the action sentence reads “RAN1 respectfully asks RAN2, RAN3 and RAN4 to take the information in this LS into account when specifying TTI Switching.” </w:t>
      </w:r>
      <w:r>
        <w:sym w:font="Wingdings" w:char="F0E0"/>
      </w:r>
      <w:r>
        <w:t xml:space="preserve"> typo issue.</w:t>
      </w:r>
    </w:p>
    <w:p w14:paraId="36816BDB" w14:textId="77777777" w:rsidR="00731785" w:rsidRDefault="00731785" w:rsidP="00731785"/>
    <w:p w14:paraId="0140B121" w14:textId="119DDFDA" w:rsidR="00413755" w:rsidRDefault="00413755" w:rsidP="00413755">
      <w:pPr>
        <w:rPr>
          <w:rFonts w:eastAsia="MS Mincho"/>
          <w:lang w:val="en-US" w:eastAsia="ja-JP"/>
        </w:rPr>
      </w:pPr>
      <w:r>
        <w:rPr>
          <w:rFonts w:eastAsia="MS Mincho"/>
          <w:lang w:val="en-US" w:eastAsia="ja-JP"/>
        </w:rPr>
        <w:t>LS to RAN2/3 on the agreements for</w:t>
      </w:r>
      <w:r w:rsidR="00CD54E3">
        <w:rPr>
          <w:rFonts w:eastAsia="MS Mincho"/>
          <w:lang w:val="en-US" w:eastAsia="ja-JP"/>
        </w:rPr>
        <w:t xml:space="preserve"> FEUL, Ericsson</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D54E3" w:rsidRPr="00CD54E3" w14:paraId="59415E9E" w14:textId="77777777" w:rsidTr="00CD54E3">
        <w:trPr>
          <w:trHeight w:val="240"/>
        </w:trPr>
        <w:tc>
          <w:tcPr>
            <w:tcW w:w="1100" w:type="dxa"/>
            <w:shd w:val="clear" w:color="auto" w:fill="auto"/>
            <w:vAlign w:val="center"/>
            <w:hideMark/>
          </w:tcPr>
          <w:p w14:paraId="7782B5F5" w14:textId="62824260" w:rsidR="00CD54E3" w:rsidRPr="00CD54E3" w:rsidRDefault="00F91F02" w:rsidP="00CD54E3">
            <w:pPr>
              <w:rPr>
                <w:rFonts w:ascii="Times New Roman" w:eastAsia="Times New Roman" w:hAnsi="Times New Roman"/>
                <w:sz w:val="18"/>
                <w:szCs w:val="18"/>
                <w:highlight w:val="green"/>
                <w:lang w:eastAsia="en-GB"/>
              </w:rPr>
            </w:pPr>
            <w:hyperlink r:id="rId145" w:history="1">
              <w:r w:rsidR="00BA112D">
                <w:rPr>
                  <w:rStyle w:val="Hyperlink"/>
                  <w:rFonts w:ascii="Times New Roman" w:eastAsia="Times New Roman" w:hAnsi="Times New Roman"/>
                  <w:sz w:val="18"/>
                  <w:szCs w:val="18"/>
                  <w:highlight w:val="green"/>
                  <w:lang w:eastAsia="en-GB"/>
                </w:rPr>
                <w:t>R1-142617</w:t>
              </w:r>
            </w:hyperlink>
          </w:p>
        </w:tc>
        <w:tc>
          <w:tcPr>
            <w:tcW w:w="4860" w:type="dxa"/>
            <w:shd w:val="clear" w:color="auto" w:fill="auto"/>
            <w:vAlign w:val="center"/>
            <w:hideMark/>
          </w:tcPr>
          <w:p w14:paraId="6C8B5DAE" w14:textId="77777777" w:rsidR="00CD54E3" w:rsidRPr="00CD54E3" w:rsidRDefault="00CD54E3" w:rsidP="00CD54E3">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LS on Further EUL Enhancements</w:t>
            </w:r>
          </w:p>
        </w:tc>
        <w:tc>
          <w:tcPr>
            <w:tcW w:w="2800" w:type="dxa"/>
            <w:shd w:val="clear" w:color="auto" w:fill="auto"/>
            <w:vAlign w:val="center"/>
            <w:hideMark/>
          </w:tcPr>
          <w:p w14:paraId="3995C8C8" w14:textId="77777777" w:rsidR="00CD54E3" w:rsidRPr="00CD54E3" w:rsidRDefault="00CD54E3" w:rsidP="00CD54E3">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RAN1, Ericsson</w:t>
            </w:r>
          </w:p>
        </w:tc>
        <w:tc>
          <w:tcPr>
            <w:tcW w:w="1340" w:type="dxa"/>
            <w:shd w:val="clear" w:color="auto" w:fill="auto"/>
            <w:vAlign w:val="center"/>
            <w:hideMark/>
          </w:tcPr>
          <w:p w14:paraId="42448223" w14:textId="77777777" w:rsidR="00CD54E3" w:rsidRPr="00CD54E3" w:rsidRDefault="00CD54E3" w:rsidP="00CD54E3">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 </w:t>
            </w:r>
          </w:p>
        </w:tc>
      </w:tr>
    </w:tbl>
    <w:p w14:paraId="5A024D7C" w14:textId="21D3EC58" w:rsidR="00413755" w:rsidRDefault="00CD54E3" w:rsidP="00413755">
      <w:r w:rsidRPr="004E5960">
        <w:rPr>
          <w:b/>
        </w:rPr>
        <w:t xml:space="preserve">Decision: </w:t>
      </w:r>
      <w:r>
        <w:t>The document is noted and agreed.</w:t>
      </w:r>
    </w:p>
    <w:p w14:paraId="256368F9" w14:textId="77777777" w:rsidR="00413755" w:rsidRDefault="00413755" w:rsidP="00413755">
      <w:pPr>
        <w:pStyle w:val="Heading2"/>
        <w:widowControl w:val="0"/>
      </w:pPr>
      <w:bookmarkStart w:id="47" w:name="_Toc387759359"/>
      <w:bookmarkStart w:id="48" w:name="_Toc395796978"/>
      <w:r>
        <w:rPr>
          <w:b w:val="0"/>
          <w:bCs w:val="0"/>
        </w:rPr>
        <w:t>Enhanced Broadcast of System Information</w:t>
      </w:r>
      <w:bookmarkEnd w:id="47"/>
      <w:bookmarkEnd w:id="48"/>
    </w:p>
    <w:p w14:paraId="71BEEF39" w14:textId="77777777" w:rsidR="00413755" w:rsidRDefault="00413755" w:rsidP="00413755">
      <w:r>
        <w:rPr>
          <w:i/>
          <w:iCs/>
        </w:rPr>
        <w:t xml:space="preserve">WID in  </w:t>
      </w:r>
      <w:hyperlink r:id="rId146" w:history="1">
        <w:r>
          <w:rPr>
            <w:rStyle w:val="Hyperlink"/>
            <w:i/>
            <w:iCs/>
          </w:rPr>
          <w:t>RP-140131</w:t>
        </w:r>
      </w:hyperlink>
      <w:r>
        <w:rPr>
          <w:i/>
          <w:iCs/>
        </w:rPr>
        <w:t>.</w:t>
      </w:r>
      <w:r>
        <w:t xml:space="preserve"> </w:t>
      </w:r>
    </w:p>
    <w:p w14:paraId="44EC4495" w14:textId="77777777" w:rsidR="00413755" w:rsidRDefault="00413755" w:rsidP="00055922">
      <w:pPr>
        <w:pStyle w:val="Heading3"/>
        <w:rPr>
          <w:lang w:eastAsia="ja-JP"/>
        </w:rPr>
      </w:pPr>
      <w:bookmarkStart w:id="49" w:name="_Toc387759360"/>
      <w:bookmarkStart w:id="50" w:name="_Toc395796979"/>
      <w:r>
        <w:rPr>
          <w:lang w:eastAsia="ja-JP"/>
        </w:rPr>
        <w:t>Remaining aspects</w:t>
      </w:r>
      <w:bookmarkEnd w:id="49"/>
      <w:bookmarkEnd w:id="50"/>
    </w:p>
    <w:p w14:paraId="23AF2C47" w14:textId="12425692" w:rsidR="00055922" w:rsidRPr="00055922" w:rsidRDefault="00055922" w:rsidP="00055922">
      <w:pPr>
        <w:rPr>
          <w:lang w:eastAsia="ja-JP"/>
        </w:rPr>
      </w:pPr>
      <w:r>
        <w:rPr>
          <w:lang w:eastAsia="ja-JP"/>
        </w:rPr>
        <w:t>None</w:t>
      </w:r>
    </w:p>
    <w:p w14:paraId="370FF11B" w14:textId="77777777" w:rsidR="00413755" w:rsidRDefault="00413755" w:rsidP="00055922">
      <w:pPr>
        <w:pStyle w:val="Heading3"/>
        <w:rPr>
          <w:lang w:eastAsia="ja-JP"/>
        </w:rPr>
      </w:pPr>
      <w:bookmarkStart w:id="51" w:name="_Toc387759361"/>
      <w:bookmarkStart w:id="52" w:name="_Toc395796980"/>
      <w:r>
        <w:rPr>
          <w:lang w:eastAsia="ja-JP"/>
        </w:rPr>
        <w:t>CR review</w:t>
      </w:r>
      <w:bookmarkEnd w:id="51"/>
      <w:bookmarkEnd w:id="52"/>
    </w:p>
    <w:tbl>
      <w:tblPr>
        <w:tblW w:w="10100" w:type="dxa"/>
        <w:tblInd w:w="-5" w:type="dxa"/>
        <w:tblLook w:val="04A0" w:firstRow="1" w:lastRow="0" w:firstColumn="1" w:lastColumn="0" w:noHBand="0" w:noVBand="1"/>
      </w:tblPr>
      <w:tblGrid>
        <w:gridCol w:w="1100"/>
        <w:gridCol w:w="4860"/>
        <w:gridCol w:w="2800"/>
        <w:gridCol w:w="1340"/>
      </w:tblGrid>
      <w:tr w:rsidR="00055922" w:rsidRPr="00055922" w14:paraId="09B72F69" w14:textId="77777777" w:rsidTr="00055922">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19920" w14:textId="13460ABB" w:rsidR="00055922" w:rsidRPr="00055922" w:rsidRDefault="00F91F02" w:rsidP="00055922">
            <w:pPr>
              <w:rPr>
                <w:rFonts w:ascii="Times New Roman" w:eastAsia="Times New Roman" w:hAnsi="Times New Roman"/>
                <w:sz w:val="18"/>
                <w:szCs w:val="18"/>
                <w:lang w:eastAsia="en-GB"/>
              </w:rPr>
            </w:pPr>
            <w:hyperlink r:id="rId147" w:history="1">
              <w:r w:rsidR="00BA112D">
                <w:rPr>
                  <w:rStyle w:val="Hyperlink"/>
                  <w:rFonts w:ascii="Times New Roman" w:eastAsia="Times New Roman" w:hAnsi="Times New Roman"/>
                  <w:sz w:val="18"/>
                  <w:szCs w:val="18"/>
                  <w:lang w:eastAsia="en-GB"/>
                </w:rPr>
                <w:t>R1-142419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8DC3751" w14:textId="77777777" w:rsidR="00055922" w:rsidRPr="00055922" w:rsidRDefault="00055922" w:rsidP="00055922">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25.211 CR0315 (Rel-12, B) Introduction of Enhanced Broadcast of System Information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342FE56" w14:textId="77777777" w:rsidR="00055922" w:rsidRPr="00055922" w:rsidRDefault="00055922" w:rsidP="00055922">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C23EFE5" w14:textId="77777777" w:rsidR="00055922" w:rsidRPr="00055922" w:rsidRDefault="00055922" w:rsidP="00055922">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 </w:t>
            </w:r>
          </w:p>
        </w:tc>
      </w:tr>
      <w:tr w:rsidR="00055922" w:rsidRPr="00055922" w14:paraId="5C42EC7E" w14:textId="77777777" w:rsidTr="00055922">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3A29580" w14:textId="3978C93E" w:rsidR="00055922" w:rsidRPr="00055922" w:rsidRDefault="00F91F02" w:rsidP="00055922">
            <w:pPr>
              <w:rPr>
                <w:rFonts w:ascii="Times New Roman" w:eastAsia="Times New Roman" w:hAnsi="Times New Roman"/>
                <w:sz w:val="18"/>
                <w:szCs w:val="18"/>
                <w:lang w:eastAsia="en-GB"/>
              </w:rPr>
            </w:pPr>
            <w:hyperlink r:id="rId148" w:history="1">
              <w:r w:rsidR="00BA112D">
                <w:rPr>
                  <w:rStyle w:val="Hyperlink"/>
                  <w:rFonts w:ascii="Times New Roman" w:eastAsia="Times New Roman" w:hAnsi="Times New Roman"/>
                  <w:sz w:val="18"/>
                  <w:szCs w:val="18"/>
                  <w:lang w:eastAsia="en-GB"/>
                </w:rPr>
                <w:t>R1-142420</w:t>
              </w:r>
            </w:hyperlink>
          </w:p>
        </w:tc>
        <w:tc>
          <w:tcPr>
            <w:tcW w:w="4860" w:type="dxa"/>
            <w:tcBorders>
              <w:top w:val="nil"/>
              <w:left w:val="nil"/>
              <w:bottom w:val="single" w:sz="4" w:space="0" w:color="auto"/>
              <w:right w:val="single" w:sz="4" w:space="0" w:color="auto"/>
            </w:tcBorders>
            <w:shd w:val="clear" w:color="auto" w:fill="auto"/>
            <w:vAlign w:val="center"/>
            <w:hideMark/>
          </w:tcPr>
          <w:p w14:paraId="1F4E3ED9" w14:textId="77777777" w:rsidR="00055922" w:rsidRPr="00055922" w:rsidRDefault="00055922" w:rsidP="00055922">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25.212 CR0328 (Rel-12, B) Introduction of Enhanced Broadcast of System Information</w:t>
            </w:r>
          </w:p>
        </w:tc>
        <w:tc>
          <w:tcPr>
            <w:tcW w:w="2800" w:type="dxa"/>
            <w:tcBorders>
              <w:top w:val="nil"/>
              <w:left w:val="nil"/>
              <w:bottom w:val="single" w:sz="4" w:space="0" w:color="auto"/>
              <w:right w:val="single" w:sz="4" w:space="0" w:color="auto"/>
            </w:tcBorders>
            <w:shd w:val="clear" w:color="auto" w:fill="auto"/>
            <w:vAlign w:val="center"/>
            <w:hideMark/>
          </w:tcPr>
          <w:p w14:paraId="17CDBB2A" w14:textId="77777777" w:rsidR="00055922" w:rsidRPr="00055922" w:rsidRDefault="00055922" w:rsidP="00055922">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4A91F3CD" w14:textId="77777777" w:rsidR="00055922" w:rsidRPr="00055922" w:rsidRDefault="00055922" w:rsidP="00055922">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 </w:t>
            </w:r>
          </w:p>
        </w:tc>
      </w:tr>
      <w:tr w:rsidR="00055922" w:rsidRPr="00055922" w14:paraId="4978CC1E" w14:textId="77777777" w:rsidTr="00055922">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E7782A1" w14:textId="0525E933" w:rsidR="00055922" w:rsidRPr="00055922" w:rsidRDefault="00F91F02" w:rsidP="00055922">
            <w:pPr>
              <w:rPr>
                <w:rFonts w:ascii="Times New Roman" w:eastAsia="Times New Roman" w:hAnsi="Times New Roman"/>
                <w:sz w:val="18"/>
                <w:szCs w:val="18"/>
                <w:lang w:eastAsia="en-GB"/>
              </w:rPr>
            </w:pPr>
            <w:hyperlink r:id="rId149" w:history="1">
              <w:r w:rsidR="00BA112D">
                <w:rPr>
                  <w:rStyle w:val="Hyperlink"/>
                  <w:rFonts w:ascii="Times New Roman" w:eastAsia="Times New Roman" w:hAnsi="Times New Roman"/>
                  <w:sz w:val="18"/>
                  <w:szCs w:val="18"/>
                  <w:lang w:eastAsia="en-GB"/>
                </w:rPr>
                <w:t>R1-142421</w:t>
              </w:r>
            </w:hyperlink>
          </w:p>
        </w:tc>
        <w:tc>
          <w:tcPr>
            <w:tcW w:w="4860" w:type="dxa"/>
            <w:tcBorders>
              <w:top w:val="nil"/>
              <w:left w:val="nil"/>
              <w:bottom w:val="single" w:sz="4" w:space="0" w:color="auto"/>
              <w:right w:val="single" w:sz="4" w:space="0" w:color="auto"/>
            </w:tcBorders>
            <w:shd w:val="clear" w:color="auto" w:fill="auto"/>
            <w:vAlign w:val="center"/>
            <w:hideMark/>
          </w:tcPr>
          <w:p w14:paraId="19DB20B3" w14:textId="77777777" w:rsidR="00055922" w:rsidRPr="00055922" w:rsidRDefault="00055922" w:rsidP="00055922">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25.213 CR0117 (Rel-12, B) Introduction of Enhanced Broadcast of System Information</w:t>
            </w:r>
          </w:p>
        </w:tc>
        <w:tc>
          <w:tcPr>
            <w:tcW w:w="2800" w:type="dxa"/>
            <w:tcBorders>
              <w:top w:val="nil"/>
              <w:left w:val="nil"/>
              <w:bottom w:val="single" w:sz="4" w:space="0" w:color="auto"/>
              <w:right w:val="single" w:sz="4" w:space="0" w:color="auto"/>
            </w:tcBorders>
            <w:shd w:val="clear" w:color="auto" w:fill="auto"/>
            <w:vAlign w:val="center"/>
            <w:hideMark/>
          </w:tcPr>
          <w:p w14:paraId="06822E13" w14:textId="77777777" w:rsidR="00055922" w:rsidRPr="00055922" w:rsidRDefault="00055922" w:rsidP="00055922">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4B2E4779" w14:textId="77777777" w:rsidR="00055922" w:rsidRPr="00055922" w:rsidRDefault="00055922" w:rsidP="00055922">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 </w:t>
            </w:r>
          </w:p>
        </w:tc>
      </w:tr>
      <w:tr w:rsidR="00055922" w:rsidRPr="00055922" w14:paraId="132E5E60" w14:textId="77777777" w:rsidTr="00055922">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A3B689A" w14:textId="11236D15" w:rsidR="00055922" w:rsidRPr="00055922" w:rsidRDefault="00F91F02" w:rsidP="00055922">
            <w:pPr>
              <w:rPr>
                <w:rFonts w:ascii="Times New Roman" w:eastAsia="Times New Roman" w:hAnsi="Times New Roman"/>
                <w:sz w:val="18"/>
                <w:szCs w:val="18"/>
                <w:lang w:eastAsia="en-GB"/>
              </w:rPr>
            </w:pPr>
            <w:hyperlink r:id="rId150" w:history="1">
              <w:r w:rsidR="00BA112D">
                <w:rPr>
                  <w:rStyle w:val="Hyperlink"/>
                  <w:rFonts w:ascii="Times New Roman" w:eastAsia="Times New Roman" w:hAnsi="Times New Roman"/>
                  <w:sz w:val="18"/>
                  <w:szCs w:val="18"/>
                  <w:lang w:eastAsia="en-GB"/>
                </w:rPr>
                <w:t>R1-142422</w:t>
              </w:r>
            </w:hyperlink>
          </w:p>
        </w:tc>
        <w:tc>
          <w:tcPr>
            <w:tcW w:w="4860" w:type="dxa"/>
            <w:tcBorders>
              <w:top w:val="nil"/>
              <w:left w:val="nil"/>
              <w:bottom w:val="single" w:sz="4" w:space="0" w:color="auto"/>
              <w:right w:val="single" w:sz="4" w:space="0" w:color="auto"/>
            </w:tcBorders>
            <w:shd w:val="clear" w:color="auto" w:fill="auto"/>
            <w:vAlign w:val="center"/>
            <w:hideMark/>
          </w:tcPr>
          <w:p w14:paraId="14289D49" w14:textId="77777777" w:rsidR="00055922" w:rsidRPr="00055922" w:rsidRDefault="00055922" w:rsidP="00055922">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25.214 CR0714 (Rel-12, B) Introduction of Enhanced Broadcast of System Information</w:t>
            </w:r>
          </w:p>
        </w:tc>
        <w:tc>
          <w:tcPr>
            <w:tcW w:w="2800" w:type="dxa"/>
            <w:tcBorders>
              <w:top w:val="nil"/>
              <w:left w:val="nil"/>
              <w:bottom w:val="single" w:sz="4" w:space="0" w:color="auto"/>
              <w:right w:val="single" w:sz="4" w:space="0" w:color="auto"/>
            </w:tcBorders>
            <w:shd w:val="clear" w:color="auto" w:fill="auto"/>
            <w:vAlign w:val="center"/>
            <w:hideMark/>
          </w:tcPr>
          <w:p w14:paraId="7526BBFA" w14:textId="77777777" w:rsidR="00055922" w:rsidRPr="00055922" w:rsidRDefault="00055922" w:rsidP="00055922">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6A066A71" w14:textId="77777777" w:rsidR="00055922" w:rsidRPr="00055922" w:rsidRDefault="00055922" w:rsidP="00055922">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 </w:t>
            </w:r>
          </w:p>
        </w:tc>
      </w:tr>
    </w:tbl>
    <w:p w14:paraId="2D3702F5" w14:textId="154CB1C5" w:rsidR="00413755" w:rsidRPr="00055922" w:rsidRDefault="00055922" w:rsidP="00413755">
      <w:pPr>
        <w:rPr>
          <w:rFonts w:eastAsia="MS Mincho"/>
          <w:highlight w:val="cyan"/>
          <w:lang w:eastAsia="ja-JP"/>
        </w:rPr>
      </w:pPr>
      <w:r w:rsidRPr="00055922">
        <w:rPr>
          <w:rFonts w:eastAsia="MS Mincho"/>
          <w:highlight w:val="cyan"/>
          <w:lang w:eastAsia="ja-JP"/>
        </w:rPr>
        <w:t>The CRs are for e</w:t>
      </w:r>
      <w:r w:rsidR="00413755" w:rsidRPr="00055922">
        <w:rPr>
          <w:rFonts w:eastAsia="MS Mincho"/>
          <w:highlight w:val="cyan"/>
          <w:lang w:eastAsia="ja-JP"/>
        </w:rPr>
        <w:t>mail review until June 21</w:t>
      </w:r>
      <w:r w:rsidR="00413755" w:rsidRPr="00055922">
        <w:rPr>
          <w:rFonts w:eastAsia="MS Mincho"/>
          <w:highlight w:val="cyan"/>
          <w:vertAlign w:val="superscript"/>
          <w:lang w:eastAsia="ja-JP"/>
        </w:rPr>
        <w:t>th</w:t>
      </w:r>
      <w:r w:rsidR="00413755" w:rsidRPr="00055922">
        <w:rPr>
          <w:rFonts w:eastAsia="MS Mincho"/>
          <w:highlight w:val="cyan"/>
          <w:lang w:eastAsia="ja-JP"/>
        </w:rPr>
        <w:t>, concerns/improvement suggestions should be provided by June 14</w:t>
      </w:r>
      <w:r w:rsidR="00413755" w:rsidRPr="00055922">
        <w:rPr>
          <w:rFonts w:eastAsia="MS Mincho"/>
          <w:highlight w:val="cyan"/>
          <w:vertAlign w:val="superscript"/>
          <w:lang w:eastAsia="ja-JP"/>
        </w:rPr>
        <w:t>th</w:t>
      </w:r>
      <w:r w:rsidRPr="00055922">
        <w:rPr>
          <w:rFonts w:eastAsia="MS Mincho"/>
          <w:highlight w:val="cyan"/>
          <w:lang w:eastAsia="ja-JP"/>
        </w:rPr>
        <w:t>. Ericsson.</w:t>
      </w:r>
    </w:p>
    <w:p w14:paraId="685AA55F" w14:textId="77777777" w:rsidR="000C399E" w:rsidRPr="00114DE7" w:rsidRDefault="000C399E" w:rsidP="000C399E">
      <w:pPr>
        <w:pStyle w:val="Heading2"/>
        <w:widowControl w:val="0"/>
      </w:pPr>
      <w:bookmarkStart w:id="53" w:name="_Toc395796981"/>
      <w:r w:rsidRPr="00114DE7">
        <w:t xml:space="preserve">Study on Scalable </w:t>
      </w:r>
      <w:r>
        <w:t xml:space="preserve">Bandwidth </w:t>
      </w:r>
      <w:r w:rsidRPr="00114DE7">
        <w:t>UMTS</w:t>
      </w:r>
      <w:r>
        <w:t xml:space="preserve"> by Filtering</w:t>
      </w:r>
      <w:bookmarkEnd w:id="41"/>
      <w:bookmarkEnd w:id="53"/>
      <w:r w:rsidRPr="00114DE7">
        <w:t xml:space="preserve"> </w:t>
      </w:r>
    </w:p>
    <w:p w14:paraId="78871895" w14:textId="77777777" w:rsidR="000C399E" w:rsidRPr="00114DE7" w:rsidRDefault="000C399E" w:rsidP="000C399E">
      <w:pPr>
        <w:rPr>
          <w:i/>
          <w:iCs/>
        </w:rPr>
      </w:pPr>
      <w:smartTag w:uri="urn:schemas:contacts" w:element="GivenName">
        <w:r w:rsidRPr="00114DE7">
          <w:rPr>
            <w:i/>
            <w:iCs/>
          </w:rPr>
          <w:t>SID</w:t>
        </w:r>
      </w:smartTag>
      <w:r w:rsidRPr="00114DE7">
        <w:rPr>
          <w:i/>
          <w:iCs/>
        </w:rPr>
        <w:t xml:space="preserve"> in </w:t>
      </w:r>
      <w:hyperlink r:id="rId151" w:history="1">
        <w:r w:rsidRPr="00E90622">
          <w:rPr>
            <w:rStyle w:val="Hyperlink"/>
            <w:i/>
            <w:iCs/>
          </w:rPr>
          <w:t>RP-132122</w:t>
        </w:r>
      </w:hyperlink>
      <w:r w:rsidRPr="00114DE7">
        <w:rPr>
          <w:i/>
          <w:iCs/>
        </w:rPr>
        <w:t>.</w:t>
      </w:r>
      <w:r>
        <w:rPr>
          <w:i/>
          <w:iCs/>
        </w:rPr>
        <w:t xml:space="preserve"> </w:t>
      </w:r>
    </w:p>
    <w:p w14:paraId="2C000697" w14:textId="77777777" w:rsidR="005D76BA" w:rsidRDefault="005D76BA" w:rsidP="005D76BA">
      <w:pPr>
        <w:pStyle w:val="Heading3"/>
        <w:tabs>
          <w:tab w:val="clear" w:pos="720"/>
          <w:tab w:val="num" w:pos="0"/>
        </w:tabs>
        <w:ind w:left="0" w:firstLine="0"/>
        <w:rPr>
          <w:lang w:eastAsia="ja-JP"/>
        </w:rPr>
      </w:pPr>
      <w:bookmarkStart w:id="54" w:name="_Toc387701632"/>
      <w:bookmarkStart w:id="55" w:name="_Toc395796982"/>
      <w:bookmarkStart w:id="56" w:name="_Toc387759367"/>
      <w:r w:rsidRPr="00EC57F2">
        <w:rPr>
          <w:lang w:eastAsia="ja-JP"/>
        </w:rPr>
        <w:t>Evaluation for standalone scenario</w:t>
      </w:r>
      <w:bookmarkEnd w:id="54"/>
      <w:bookmarkEnd w:id="55"/>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71580" w:rsidRPr="00671580" w14:paraId="490E7EE4" w14:textId="77777777" w:rsidTr="00363FEE">
        <w:trPr>
          <w:trHeight w:val="255"/>
        </w:trPr>
        <w:tc>
          <w:tcPr>
            <w:tcW w:w="1100" w:type="dxa"/>
            <w:shd w:val="clear" w:color="auto" w:fill="auto"/>
            <w:vAlign w:val="center"/>
            <w:hideMark/>
          </w:tcPr>
          <w:p w14:paraId="5F536D37" w14:textId="0BC9FB70" w:rsidR="00671580" w:rsidRPr="00671580" w:rsidRDefault="00F91F02" w:rsidP="00363FEE">
            <w:pPr>
              <w:rPr>
                <w:rFonts w:ascii="Times New Roman" w:eastAsia="Times New Roman" w:hAnsi="Times New Roman"/>
                <w:sz w:val="18"/>
                <w:szCs w:val="18"/>
                <w:lang w:eastAsia="en-GB"/>
              </w:rPr>
            </w:pPr>
            <w:hyperlink r:id="rId152" w:history="1">
              <w:r w:rsidR="00BA112D">
                <w:rPr>
                  <w:rStyle w:val="Hyperlink"/>
                  <w:rFonts w:ascii="Times New Roman" w:eastAsia="Times New Roman" w:hAnsi="Times New Roman"/>
                  <w:sz w:val="18"/>
                  <w:szCs w:val="18"/>
                  <w:lang w:eastAsia="en-GB"/>
                </w:rPr>
                <w:t>R1-142502</w:t>
              </w:r>
            </w:hyperlink>
          </w:p>
        </w:tc>
        <w:tc>
          <w:tcPr>
            <w:tcW w:w="4860" w:type="dxa"/>
            <w:shd w:val="clear" w:color="auto" w:fill="auto"/>
            <w:vAlign w:val="center"/>
            <w:hideMark/>
          </w:tcPr>
          <w:p w14:paraId="1E91B086" w14:textId="77777777" w:rsidR="00671580" w:rsidRPr="00671580" w:rsidRDefault="00671580" w:rsidP="00363FEE">
            <w:pPr>
              <w:rPr>
                <w:rFonts w:ascii="Times New Roman" w:eastAsia="Times New Roman" w:hAnsi="Times New Roman"/>
                <w:sz w:val="18"/>
                <w:szCs w:val="18"/>
                <w:lang w:eastAsia="en-GB"/>
              </w:rPr>
            </w:pPr>
            <w:r w:rsidRPr="00671580">
              <w:rPr>
                <w:rFonts w:ascii="Times New Roman" w:eastAsia="Times New Roman" w:hAnsi="Times New Roman"/>
                <w:sz w:val="18"/>
                <w:szCs w:val="18"/>
                <w:lang w:eastAsia="en-GB"/>
              </w:rPr>
              <w:t>TP on uplink performance for F-UMTS</w:t>
            </w:r>
          </w:p>
        </w:tc>
        <w:tc>
          <w:tcPr>
            <w:tcW w:w="2800" w:type="dxa"/>
            <w:shd w:val="clear" w:color="auto" w:fill="auto"/>
            <w:vAlign w:val="center"/>
            <w:hideMark/>
          </w:tcPr>
          <w:p w14:paraId="562DBA7A" w14:textId="77777777" w:rsidR="00671580" w:rsidRPr="00671580" w:rsidRDefault="00671580" w:rsidP="00363FEE">
            <w:pPr>
              <w:rPr>
                <w:rFonts w:ascii="Times New Roman" w:eastAsia="Times New Roman" w:hAnsi="Times New Roman"/>
                <w:sz w:val="18"/>
                <w:szCs w:val="18"/>
                <w:lang w:eastAsia="en-GB"/>
              </w:rPr>
            </w:pPr>
            <w:r w:rsidRPr="00671580">
              <w:rPr>
                <w:rFonts w:ascii="Times New Roman" w:eastAsia="Times New Roman" w:hAnsi="Times New Roman"/>
                <w:sz w:val="18"/>
                <w:szCs w:val="18"/>
                <w:lang w:eastAsia="en-GB"/>
              </w:rPr>
              <w:t>China Unicom, Huawei</w:t>
            </w:r>
          </w:p>
        </w:tc>
        <w:tc>
          <w:tcPr>
            <w:tcW w:w="1340" w:type="dxa"/>
            <w:shd w:val="clear" w:color="auto" w:fill="auto"/>
            <w:vAlign w:val="center"/>
            <w:hideMark/>
          </w:tcPr>
          <w:p w14:paraId="3357C432" w14:textId="77777777" w:rsidR="00671580" w:rsidRPr="00671580" w:rsidRDefault="00671580" w:rsidP="00363FEE">
            <w:pPr>
              <w:rPr>
                <w:rFonts w:ascii="Times New Roman" w:eastAsia="Times New Roman" w:hAnsi="Times New Roman"/>
                <w:sz w:val="18"/>
                <w:szCs w:val="18"/>
                <w:lang w:eastAsia="en-GB"/>
              </w:rPr>
            </w:pPr>
            <w:r w:rsidRPr="00671580">
              <w:rPr>
                <w:rFonts w:ascii="Times New Roman" w:eastAsia="Times New Roman" w:hAnsi="Times New Roman"/>
                <w:sz w:val="18"/>
                <w:szCs w:val="18"/>
                <w:lang w:eastAsia="en-GB"/>
              </w:rPr>
              <w:t> </w:t>
            </w:r>
          </w:p>
        </w:tc>
      </w:tr>
    </w:tbl>
    <w:p w14:paraId="0739D3CC" w14:textId="77777777" w:rsidR="00671580" w:rsidRPr="00B91E24" w:rsidRDefault="00671580" w:rsidP="0067158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C28F1A2" w14:textId="77777777" w:rsidR="005D76BA" w:rsidRDefault="005D76BA" w:rsidP="005D76BA">
      <w:pPr>
        <w:rPr>
          <w:lang w:eastAsia="ja-JP"/>
        </w:rPr>
      </w:pPr>
      <w:r w:rsidRPr="00671580">
        <w:rPr>
          <w:u w:val="single"/>
          <w:lang w:eastAsia="ja-JP"/>
        </w:rPr>
        <w:t>Conclusion</w:t>
      </w:r>
      <w:r w:rsidRPr="00671580">
        <w:rPr>
          <w:lang w:eastAsia="ja-JP"/>
        </w:rPr>
        <w:t>: No consensus on this TP due to different simulation assumptions; no current interest to progress uplink evaluations</w:t>
      </w:r>
      <w:r>
        <w:rPr>
          <w:lang w:eastAsia="ja-JP"/>
        </w:rPr>
        <w:t xml:space="preserve"> further. </w:t>
      </w:r>
    </w:p>
    <w:p w14:paraId="69CA8A19" w14:textId="77777777" w:rsidR="005D76BA" w:rsidRDefault="005D76BA" w:rsidP="005D76BA">
      <w:pPr>
        <w:rPr>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71580" w:rsidRPr="00671580" w14:paraId="35B35F21" w14:textId="77777777" w:rsidTr="00363FEE">
        <w:trPr>
          <w:trHeight w:val="480"/>
        </w:trPr>
        <w:tc>
          <w:tcPr>
            <w:tcW w:w="1100" w:type="dxa"/>
            <w:shd w:val="clear" w:color="auto" w:fill="auto"/>
            <w:vAlign w:val="center"/>
            <w:hideMark/>
          </w:tcPr>
          <w:p w14:paraId="2DFDD22C" w14:textId="2C441438" w:rsidR="00671580" w:rsidRPr="00671580" w:rsidRDefault="00F91F02" w:rsidP="00363FEE">
            <w:pPr>
              <w:rPr>
                <w:rFonts w:ascii="Times New Roman" w:eastAsia="Times New Roman" w:hAnsi="Times New Roman"/>
                <w:sz w:val="18"/>
                <w:szCs w:val="18"/>
                <w:highlight w:val="green"/>
                <w:lang w:eastAsia="en-GB"/>
              </w:rPr>
            </w:pPr>
            <w:hyperlink r:id="rId153" w:history="1">
              <w:r w:rsidR="00BA112D">
                <w:rPr>
                  <w:rStyle w:val="Hyperlink"/>
                  <w:rFonts w:ascii="Times New Roman" w:eastAsia="Times New Roman" w:hAnsi="Times New Roman"/>
                  <w:sz w:val="18"/>
                  <w:szCs w:val="18"/>
                  <w:highlight w:val="green"/>
                  <w:lang w:eastAsia="en-GB"/>
                </w:rPr>
                <w:t>R1-142424</w:t>
              </w:r>
            </w:hyperlink>
          </w:p>
        </w:tc>
        <w:tc>
          <w:tcPr>
            <w:tcW w:w="4860" w:type="dxa"/>
            <w:shd w:val="clear" w:color="auto" w:fill="auto"/>
            <w:vAlign w:val="center"/>
            <w:hideMark/>
          </w:tcPr>
          <w:p w14:paraId="7D74BBF8" w14:textId="77777777" w:rsidR="00671580" w:rsidRPr="00671580" w:rsidRDefault="00671580" w:rsidP="00363FEE">
            <w:pPr>
              <w:rPr>
                <w:rFonts w:ascii="Times New Roman" w:eastAsia="Times New Roman" w:hAnsi="Times New Roman"/>
                <w:sz w:val="18"/>
                <w:szCs w:val="18"/>
                <w:lang w:eastAsia="en-GB"/>
              </w:rPr>
            </w:pPr>
            <w:r w:rsidRPr="00671580">
              <w:rPr>
                <w:rFonts w:ascii="Times New Roman" w:eastAsia="Times New Roman" w:hAnsi="Times New Roman"/>
                <w:sz w:val="18"/>
                <w:szCs w:val="18"/>
                <w:lang w:eastAsia="en-GB"/>
              </w:rPr>
              <w:t>Text Proposal on Uplink Signal Characteristics for Scalable UMTS</w:t>
            </w:r>
          </w:p>
        </w:tc>
        <w:tc>
          <w:tcPr>
            <w:tcW w:w="2800" w:type="dxa"/>
            <w:shd w:val="clear" w:color="auto" w:fill="auto"/>
            <w:vAlign w:val="center"/>
            <w:hideMark/>
          </w:tcPr>
          <w:p w14:paraId="025C1F12" w14:textId="77777777" w:rsidR="00671580" w:rsidRPr="00671580" w:rsidRDefault="00671580" w:rsidP="00363FEE">
            <w:pPr>
              <w:rPr>
                <w:rFonts w:ascii="Times New Roman" w:eastAsia="Times New Roman" w:hAnsi="Times New Roman"/>
                <w:sz w:val="18"/>
                <w:szCs w:val="18"/>
                <w:lang w:eastAsia="en-GB"/>
              </w:rPr>
            </w:pPr>
            <w:r w:rsidRPr="00671580">
              <w:rPr>
                <w:rFonts w:ascii="Times New Roman" w:eastAsia="Times New Roman" w:hAnsi="Times New Roman"/>
                <w:sz w:val="18"/>
                <w:szCs w:val="18"/>
                <w:lang w:eastAsia="en-GB"/>
              </w:rPr>
              <w:t>Ericsson</w:t>
            </w:r>
          </w:p>
        </w:tc>
        <w:tc>
          <w:tcPr>
            <w:tcW w:w="1340" w:type="dxa"/>
            <w:shd w:val="clear" w:color="auto" w:fill="auto"/>
            <w:vAlign w:val="center"/>
            <w:hideMark/>
          </w:tcPr>
          <w:p w14:paraId="2320A053" w14:textId="77777777" w:rsidR="00671580" w:rsidRPr="00671580" w:rsidRDefault="00671580" w:rsidP="00363FEE">
            <w:pPr>
              <w:rPr>
                <w:rFonts w:ascii="Times New Roman" w:eastAsia="Times New Roman" w:hAnsi="Times New Roman"/>
                <w:sz w:val="18"/>
                <w:szCs w:val="18"/>
                <w:lang w:eastAsia="en-GB"/>
              </w:rPr>
            </w:pPr>
            <w:r w:rsidRPr="00671580">
              <w:rPr>
                <w:rFonts w:ascii="Times New Roman" w:eastAsia="Times New Roman" w:hAnsi="Times New Roman"/>
                <w:sz w:val="18"/>
                <w:szCs w:val="18"/>
                <w:lang w:eastAsia="en-GB"/>
              </w:rPr>
              <w:t> </w:t>
            </w:r>
          </w:p>
        </w:tc>
      </w:tr>
    </w:tbl>
    <w:p w14:paraId="0D05C975" w14:textId="77777777" w:rsidR="00671580" w:rsidRPr="00B91E24" w:rsidRDefault="00671580" w:rsidP="0067158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79B1FC7" w14:textId="77777777" w:rsidR="005D76BA" w:rsidRDefault="005D76BA" w:rsidP="005D76BA">
      <w:pPr>
        <w:rPr>
          <w:lang w:eastAsia="ja-JP"/>
        </w:rPr>
      </w:pPr>
      <w:r w:rsidRPr="00671580">
        <w:rPr>
          <w:u w:val="single"/>
          <w:lang w:eastAsia="ja-JP"/>
        </w:rPr>
        <w:t>Conclusion</w:t>
      </w:r>
      <w:r w:rsidRPr="00671580">
        <w:rPr>
          <w:lang w:eastAsia="ja-JP"/>
        </w:rPr>
        <w:t>: TP is agreed for inclusion in the TR. Open issue on UL PAPR evaluation is completed from RAN1 perspective, but it</w:t>
      </w:r>
      <w:r>
        <w:rPr>
          <w:lang w:eastAsia="ja-JP"/>
        </w:rPr>
        <w:t xml:space="preserve"> is noted that further study would be needed in RAN4. </w:t>
      </w:r>
    </w:p>
    <w:p w14:paraId="151F17BF" w14:textId="77777777" w:rsidR="005D76BA" w:rsidRDefault="005D76BA" w:rsidP="005D76BA">
      <w:pPr>
        <w:rPr>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71580" w:rsidRPr="00671580" w14:paraId="18926080" w14:textId="77777777" w:rsidTr="00363FEE">
        <w:trPr>
          <w:trHeight w:val="255"/>
        </w:trPr>
        <w:tc>
          <w:tcPr>
            <w:tcW w:w="1100" w:type="dxa"/>
            <w:shd w:val="clear" w:color="auto" w:fill="auto"/>
            <w:vAlign w:val="center"/>
            <w:hideMark/>
          </w:tcPr>
          <w:p w14:paraId="6FFAA8B2" w14:textId="7739ED9C" w:rsidR="00671580" w:rsidRPr="00671580" w:rsidRDefault="00F91F02" w:rsidP="00363FEE">
            <w:pPr>
              <w:rPr>
                <w:rFonts w:ascii="Times New Roman" w:eastAsia="Times New Roman" w:hAnsi="Times New Roman"/>
                <w:sz w:val="18"/>
                <w:szCs w:val="18"/>
                <w:lang w:eastAsia="en-GB"/>
              </w:rPr>
            </w:pPr>
            <w:hyperlink r:id="rId154" w:history="1">
              <w:r w:rsidR="00BA112D">
                <w:rPr>
                  <w:rStyle w:val="Hyperlink"/>
                  <w:rFonts w:ascii="Times New Roman" w:eastAsia="Times New Roman" w:hAnsi="Times New Roman"/>
                  <w:sz w:val="18"/>
                  <w:szCs w:val="18"/>
                  <w:lang w:eastAsia="en-GB"/>
                </w:rPr>
                <w:t>R1-142524</w:t>
              </w:r>
            </w:hyperlink>
          </w:p>
        </w:tc>
        <w:tc>
          <w:tcPr>
            <w:tcW w:w="4860" w:type="dxa"/>
            <w:shd w:val="clear" w:color="auto" w:fill="auto"/>
            <w:vAlign w:val="center"/>
            <w:hideMark/>
          </w:tcPr>
          <w:p w14:paraId="7E26AA13" w14:textId="77777777" w:rsidR="00671580" w:rsidRPr="00671580" w:rsidRDefault="00671580" w:rsidP="00363FEE">
            <w:pPr>
              <w:rPr>
                <w:rFonts w:ascii="Times New Roman" w:eastAsia="Times New Roman" w:hAnsi="Times New Roman"/>
                <w:sz w:val="18"/>
                <w:szCs w:val="18"/>
                <w:lang w:eastAsia="en-GB"/>
              </w:rPr>
            </w:pPr>
            <w:r w:rsidRPr="00671580">
              <w:rPr>
                <w:rFonts w:ascii="Times New Roman" w:eastAsia="Times New Roman" w:hAnsi="Times New Roman"/>
                <w:sz w:val="18"/>
                <w:szCs w:val="18"/>
                <w:lang w:eastAsia="en-GB"/>
              </w:rPr>
              <w:t>TP to TR25.701 on PRACH handling</w:t>
            </w:r>
          </w:p>
        </w:tc>
        <w:tc>
          <w:tcPr>
            <w:tcW w:w="2800" w:type="dxa"/>
            <w:shd w:val="clear" w:color="auto" w:fill="auto"/>
            <w:vAlign w:val="center"/>
            <w:hideMark/>
          </w:tcPr>
          <w:p w14:paraId="2C578D05" w14:textId="77777777" w:rsidR="00671580" w:rsidRPr="00671580" w:rsidRDefault="00671580" w:rsidP="00363FEE">
            <w:pPr>
              <w:rPr>
                <w:rFonts w:ascii="Times New Roman" w:eastAsia="Times New Roman" w:hAnsi="Times New Roman"/>
                <w:sz w:val="18"/>
                <w:szCs w:val="18"/>
                <w:lang w:eastAsia="en-GB"/>
              </w:rPr>
            </w:pPr>
            <w:r w:rsidRPr="00671580">
              <w:rPr>
                <w:rFonts w:ascii="Times New Roman" w:eastAsia="Times New Roman" w:hAnsi="Times New Roman"/>
                <w:sz w:val="18"/>
                <w:szCs w:val="18"/>
                <w:lang w:eastAsia="en-GB"/>
              </w:rPr>
              <w:t>NSN</w:t>
            </w:r>
          </w:p>
        </w:tc>
        <w:tc>
          <w:tcPr>
            <w:tcW w:w="1340" w:type="dxa"/>
            <w:shd w:val="clear" w:color="auto" w:fill="auto"/>
            <w:vAlign w:val="center"/>
            <w:hideMark/>
          </w:tcPr>
          <w:p w14:paraId="35C9C4DF" w14:textId="2DC6575B" w:rsidR="00671580" w:rsidRPr="00671580" w:rsidRDefault="00F91F02" w:rsidP="00363FEE">
            <w:pPr>
              <w:rPr>
                <w:rFonts w:ascii="Times New Roman" w:eastAsia="Times New Roman" w:hAnsi="Times New Roman"/>
                <w:sz w:val="18"/>
                <w:szCs w:val="18"/>
                <w:lang w:eastAsia="en-GB"/>
              </w:rPr>
            </w:pPr>
            <w:hyperlink r:id="rId155" w:history="1">
              <w:r w:rsidR="00BA112D">
                <w:rPr>
                  <w:rStyle w:val="Hyperlink"/>
                  <w:rFonts w:ascii="Times New Roman" w:eastAsia="Times New Roman" w:hAnsi="Times New Roman"/>
                  <w:sz w:val="18"/>
                  <w:szCs w:val="18"/>
                  <w:lang w:eastAsia="en-GB"/>
                </w:rPr>
                <w:t>R1-142605</w:t>
              </w:r>
            </w:hyperlink>
          </w:p>
        </w:tc>
      </w:tr>
    </w:tbl>
    <w:p w14:paraId="314FF393" w14:textId="77777777" w:rsidR="00671580" w:rsidRPr="00B91E24" w:rsidRDefault="00671580" w:rsidP="0067158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F1F792E" w14:textId="77777777" w:rsidR="005D76BA" w:rsidRDefault="005D76BA" w:rsidP="005D76BA">
      <w:pPr>
        <w:rPr>
          <w:lang w:eastAsia="ja-JP"/>
        </w:rPr>
      </w:pPr>
      <w:r>
        <w:rPr>
          <w:lang w:eastAsia="ja-JP"/>
        </w:rPr>
        <w:t xml:space="preserve">Conclusion: TP is agreed for inclusion in the TR, with change of S-UMTS -&gt; Scalable UMTS and addition of a note that further analysis of preamble detection in the presence of other preambles and impact on Enhanced Cell_FACH could be carried out. </w:t>
      </w:r>
    </w:p>
    <w:p w14:paraId="0578AF0F" w14:textId="71B118AC" w:rsidR="005D76BA" w:rsidRDefault="005D76BA" w:rsidP="005D76BA">
      <w:pPr>
        <w:rPr>
          <w:lang w:eastAsia="ja-JP"/>
        </w:rPr>
      </w:pPr>
      <w:r w:rsidRPr="00D97CF1">
        <w:rPr>
          <w:lang w:eastAsia="ja-JP"/>
        </w:rPr>
        <w:t xml:space="preserve">Revise accordingly in </w:t>
      </w:r>
      <w:hyperlink r:id="rId156" w:history="1">
        <w:r w:rsidR="00BA112D">
          <w:rPr>
            <w:rStyle w:val="Hyperlink"/>
            <w:lang w:eastAsia="ja-JP"/>
          </w:rPr>
          <w:t>R1-142605</w:t>
        </w:r>
      </w:hyperlink>
      <w:r w:rsidRPr="00502DAA">
        <w:rPr>
          <w:lang w:eastAsia="ja-JP"/>
        </w:rPr>
        <w:t>.</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71580" w:rsidRPr="00671580" w14:paraId="19B6E744" w14:textId="77777777" w:rsidTr="00363FEE">
        <w:trPr>
          <w:trHeight w:val="480"/>
        </w:trPr>
        <w:tc>
          <w:tcPr>
            <w:tcW w:w="1100" w:type="dxa"/>
            <w:shd w:val="clear" w:color="auto" w:fill="auto"/>
            <w:vAlign w:val="center"/>
            <w:hideMark/>
          </w:tcPr>
          <w:p w14:paraId="4136A8BC" w14:textId="6E79F267" w:rsidR="00671580" w:rsidRPr="00671580" w:rsidRDefault="00F91F02" w:rsidP="00363FEE">
            <w:pPr>
              <w:rPr>
                <w:rFonts w:ascii="Times New Roman" w:eastAsia="Times New Roman" w:hAnsi="Times New Roman"/>
                <w:sz w:val="18"/>
                <w:szCs w:val="18"/>
                <w:lang w:eastAsia="en-GB"/>
              </w:rPr>
            </w:pPr>
            <w:hyperlink r:id="rId157" w:history="1">
              <w:r w:rsidR="00BA112D">
                <w:rPr>
                  <w:rStyle w:val="Hyperlink"/>
                  <w:rFonts w:ascii="Times New Roman" w:eastAsia="Times New Roman" w:hAnsi="Times New Roman"/>
                  <w:sz w:val="18"/>
                  <w:szCs w:val="18"/>
                  <w:lang w:eastAsia="en-GB"/>
                </w:rPr>
                <w:t>R1-142608</w:t>
              </w:r>
            </w:hyperlink>
          </w:p>
        </w:tc>
        <w:tc>
          <w:tcPr>
            <w:tcW w:w="4860" w:type="dxa"/>
            <w:shd w:val="clear" w:color="auto" w:fill="auto"/>
            <w:vAlign w:val="center"/>
            <w:hideMark/>
          </w:tcPr>
          <w:p w14:paraId="68F3FB40" w14:textId="77777777" w:rsidR="00671580" w:rsidRPr="00671580" w:rsidRDefault="00671580" w:rsidP="00363FEE">
            <w:pPr>
              <w:rPr>
                <w:rFonts w:ascii="Times New Roman" w:eastAsia="Times New Roman" w:hAnsi="Times New Roman"/>
                <w:sz w:val="18"/>
                <w:szCs w:val="18"/>
                <w:lang w:eastAsia="en-GB"/>
              </w:rPr>
            </w:pPr>
            <w:r w:rsidRPr="00671580">
              <w:rPr>
                <w:rFonts w:ascii="Times New Roman" w:eastAsia="Times New Roman" w:hAnsi="Times New Roman"/>
                <w:sz w:val="18"/>
                <w:szCs w:val="18"/>
                <w:lang w:eastAsia="en-GB"/>
              </w:rPr>
              <w:t>TP to TR25.701 on PRACH handling</w:t>
            </w:r>
          </w:p>
        </w:tc>
        <w:tc>
          <w:tcPr>
            <w:tcW w:w="2800" w:type="dxa"/>
            <w:shd w:val="clear" w:color="auto" w:fill="auto"/>
            <w:vAlign w:val="center"/>
            <w:hideMark/>
          </w:tcPr>
          <w:p w14:paraId="72FAC6F9" w14:textId="77777777" w:rsidR="00671580" w:rsidRPr="00671580" w:rsidRDefault="00671580" w:rsidP="00363FEE">
            <w:pPr>
              <w:rPr>
                <w:rFonts w:ascii="Times New Roman" w:eastAsia="Times New Roman" w:hAnsi="Times New Roman"/>
                <w:sz w:val="18"/>
                <w:szCs w:val="18"/>
                <w:lang w:eastAsia="en-GB"/>
              </w:rPr>
            </w:pPr>
            <w:r w:rsidRPr="00671580">
              <w:rPr>
                <w:rFonts w:ascii="Times New Roman" w:eastAsia="Times New Roman" w:hAnsi="Times New Roman"/>
                <w:sz w:val="18"/>
                <w:szCs w:val="18"/>
                <w:lang w:eastAsia="en-GB"/>
              </w:rPr>
              <w:t>NSN</w:t>
            </w:r>
          </w:p>
        </w:tc>
        <w:tc>
          <w:tcPr>
            <w:tcW w:w="1340" w:type="dxa"/>
            <w:shd w:val="clear" w:color="auto" w:fill="auto"/>
            <w:vAlign w:val="center"/>
            <w:hideMark/>
          </w:tcPr>
          <w:p w14:paraId="19B040E9" w14:textId="75E0A54F" w:rsidR="00671580" w:rsidRPr="00671580" w:rsidRDefault="00671580" w:rsidP="00363FEE">
            <w:pPr>
              <w:rPr>
                <w:rFonts w:ascii="Times New Roman" w:eastAsia="Times New Roman" w:hAnsi="Times New Roman"/>
                <w:sz w:val="18"/>
                <w:szCs w:val="18"/>
                <w:lang w:eastAsia="en-GB"/>
              </w:rPr>
            </w:pPr>
            <w:r w:rsidRPr="00671580">
              <w:rPr>
                <w:rFonts w:ascii="Times New Roman" w:eastAsia="Times New Roman" w:hAnsi="Times New Roman"/>
                <w:sz w:val="18"/>
                <w:szCs w:val="18"/>
                <w:lang w:eastAsia="en-GB"/>
              </w:rPr>
              <w:t>(</w:t>
            </w:r>
            <w:hyperlink r:id="rId158" w:history="1">
              <w:r w:rsidR="00BA112D">
                <w:rPr>
                  <w:rStyle w:val="Hyperlink"/>
                  <w:rFonts w:ascii="Times New Roman" w:eastAsia="Times New Roman" w:hAnsi="Times New Roman"/>
                  <w:sz w:val="18"/>
                  <w:szCs w:val="18"/>
                  <w:lang w:eastAsia="en-GB"/>
                </w:rPr>
                <w:t>R1-142605</w:t>
              </w:r>
            </w:hyperlink>
            <w:r w:rsidR="004C3C8F">
              <w:rPr>
                <w:rFonts w:ascii="Times New Roman" w:eastAsia="Times New Roman" w:hAnsi="Times New Roman"/>
                <w:sz w:val="18"/>
                <w:szCs w:val="18"/>
                <w:lang w:eastAsia="en-GB"/>
              </w:rPr>
              <w:t>)</w:t>
            </w:r>
          </w:p>
        </w:tc>
      </w:tr>
    </w:tbl>
    <w:p w14:paraId="01E081A8" w14:textId="684A25FB" w:rsidR="005D76BA" w:rsidRDefault="00671580" w:rsidP="005D76BA">
      <w:pPr>
        <w:rPr>
          <w:lang w:val="en-US"/>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w:t>
      </w:r>
      <w:r w:rsidR="005D76BA">
        <w:rPr>
          <w:lang w:eastAsia="ja-JP"/>
        </w:rPr>
        <w:t xml:space="preserve">Revise again in </w:t>
      </w:r>
      <w:hyperlink r:id="rId159" w:history="1">
        <w:r w:rsidR="00BA112D">
          <w:rPr>
            <w:rStyle w:val="Hyperlink"/>
            <w:lang w:eastAsia="ja-JP"/>
          </w:rPr>
          <w:t>R1-142610</w:t>
        </w:r>
      </w:hyperlink>
      <w:r w:rsidR="005D76BA" w:rsidRPr="00671580">
        <w:rPr>
          <w:lang w:eastAsia="ja-JP"/>
        </w:rPr>
        <w:t xml:space="preserve"> as</w:t>
      </w:r>
      <w:r w:rsidR="005D76BA">
        <w:rPr>
          <w:lang w:eastAsia="ja-JP"/>
        </w:rPr>
        <w:t xml:space="preserve"> follows: </w:t>
      </w:r>
      <w:r w:rsidR="005D76BA">
        <w:rPr>
          <w:lang w:val="en-US"/>
        </w:rPr>
        <w:t>These results indicate PRACH performance in the presence of AWGN interference. The performance in the presence of other preambles has not been studied.</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71580" w:rsidRPr="00671580" w14:paraId="07CAE311" w14:textId="77777777" w:rsidTr="00363FEE">
        <w:trPr>
          <w:trHeight w:val="255"/>
        </w:trPr>
        <w:tc>
          <w:tcPr>
            <w:tcW w:w="1100" w:type="dxa"/>
            <w:shd w:val="clear" w:color="auto" w:fill="auto"/>
            <w:vAlign w:val="center"/>
            <w:hideMark/>
          </w:tcPr>
          <w:p w14:paraId="2500DB4E" w14:textId="5B04F113" w:rsidR="00671580" w:rsidRPr="00671580" w:rsidRDefault="00F91F02" w:rsidP="00363FEE">
            <w:pPr>
              <w:rPr>
                <w:rFonts w:ascii="Times New Roman" w:eastAsia="Times New Roman" w:hAnsi="Times New Roman"/>
                <w:sz w:val="18"/>
                <w:szCs w:val="18"/>
                <w:highlight w:val="green"/>
                <w:lang w:eastAsia="en-GB"/>
              </w:rPr>
            </w:pPr>
            <w:hyperlink r:id="rId160" w:history="1">
              <w:r w:rsidR="00BA112D">
                <w:rPr>
                  <w:rStyle w:val="Hyperlink"/>
                  <w:rFonts w:ascii="Times New Roman" w:eastAsia="Times New Roman" w:hAnsi="Times New Roman"/>
                  <w:sz w:val="18"/>
                  <w:szCs w:val="18"/>
                  <w:highlight w:val="green"/>
                  <w:lang w:eastAsia="en-GB"/>
                </w:rPr>
                <w:t>R1-142610</w:t>
              </w:r>
            </w:hyperlink>
          </w:p>
        </w:tc>
        <w:tc>
          <w:tcPr>
            <w:tcW w:w="4860" w:type="dxa"/>
            <w:shd w:val="clear" w:color="auto" w:fill="auto"/>
            <w:vAlign w:val="center"/>
            <w:hideMark/>
          </w:tcPr>
          <w:p w14:paraId="2CEA0DF0" w14:textId="77777777" w:rsidR="00671580" w:rsidRPr="00671580" w:rsidRDefault="00671580" w:rsidP="00363FEE">
            <w:pPr>
              <w:rPr>
                <w:rFonts w:ascii="Times New Roman" w:eastAsia="Times New Roman" w:hAnsi="Times New Roman"/>
                <w:sz w:val="18"/>
                <w:szCs w:val="18"/>
                <w:lang w:eastAsia="en-GB"/>
              </w:rPr>
            </w:pPr>
            <w:r w:rsidRPr="00671580">
              <w:rPr>
                <w:rFonts w:ascii="Times New Roman" w:eastAsia="Times New Roman" w:hAnsi="Times New Roman"/>
                <w:sz w:val="18"/>
                <w:szCs w:val="18"/>
                <w:lang w:eastAsia="en-GB"/>
              </w:rPr>
              <w:t>TP to TR25.701 on PRACH handling</w:t>
            </w:r>
          </w:p>
        </w:tc>
        <w:tc>
          <w:tcPr>
            <w:tcW w:w="2800" w:type="dxa"/>
            <w:shd w:val="clear" w:color="auto" w:fill="auto"/>
            <w:vAlign w:val="center"/>
            <w:hideMark/>
          </w:tcPr>
          <w:p w14:paraId="2A25786C" w14:textId="77777777" w:rsidR="00671580" w:rsidRPr="00671580" w:rsidRDefault="00671580" w:rsidP="00363FEE">
            <w:pPr>
              <w:rPr>
                <w:rFonts w:ascii="Times New Roman" w:eastAsia="Times New Roman" w:hAnsi="Times New Roman"/>
                <w:sz w:val="18"/>
                <w:szCs w:val="18"/>
                <w:lang w:eastAsia="en-GB"/>
              </w:rPr>
            </w:pPr>
            <w:r w:rsidRPr="00671580">
              <w:rPr>
                <w:rFonts w:ascii="Times New Roman" w:eastAsia="Times New Roman" w:hAnsi="Times New Roman"/>
                <w:sz w:val="18"/>
                <w:szCs w:val="18"/>
                <w:lang w:eastAsia="en-GB"/>
              </w:rPr>
              <w:t>NSN</w:t>
            </w:r>
          </w:p>
        </w:tc>
        <w:tc>
          <w:tcPr>
            <w:tcW w:w="1340" w:type="dxa"/>
            <w:shd w:val="clear" w:color="auto" w:fill="auto"/>
            <w:vAlign w:val="center"/>
            <w:hideMark/>
          </w:tcPr>
          <w:p w14:paraId="7A897E9A" w14:textId="2CC41BD6" w:rsidR="00671580" w:rsidRPr="00671580" w:rsidRDefault="00671580" w:rsidP="00363FEE">
            <w:pPr>
              <w:rPr>
                <w:rFonts w:ascii="Times New Roman" w:eastAsia="Times New Roman" w:hAnsi="Times New Roman"/>
                <w:sz w:val="18"/>
                <w:szCs w:val="18"/>
                <w:lang w:eastAsia="en-GB"/>
              </w:rPr>
            </w:pPr>
            <w:r w:rsidRPr="00671580">
              <w:rPr>
                <w:rFonts w:ascii="Times New Roman" w:eastAsia="Times New Roman" w:hAnsi="Times New Roman"/>
                <w:sz w:val="18"/>
                <w:szCs w:val="18"/>
                <w:lang w:eastAsia="en-GB"/>
              </w:rPr>
              <w:t>(</w:t>
            </w:r>
            <w:hyperlink r:id="rId161" w:history="1">
              <w:r w:rsidR="00BA112D">
                <w:rPr>
                  <w:rStyle w:val="Hyperlink"/>
                  <w:rFonts w:ascii="Times New Roman" w:eastAsia="Times New Roman" w:hAnsi="Times New Roman"/>
                  <w:sz w:val="18"/>
                  <w:szCs w:val="18"/>
                  <w:lang w:eastAsia="en-GB"/>
                </w:rPr>
                <w:t>R1-142608</w:t>
              </w:r>
            </w:hyperlink>
            <w:r w:rsidRPr="00671580">
              <w:rPr>
                <w:rFonts w:ascii="Times New Roman" w:eastAsia="Times New Roman" w:hAnsi="Times New Roman"/>
                <w:sz w:val="18"/>
                <w:szCs w:val="18"/>
                <w:lang w:eastAsia="en-GB"/>
              </w:rPr>
              <w:t>)</w:t>
            </w:r>
          </w:p>
        </w:tc>
      </w:tr>
    </w:tbl>
    <w:p w14:paraId="1CDACE25" w14:textId="0BEB68C7" w:rsidR="005D76BA" w:rsidRDefault="00671580" w:rsidP="005D76BA">
      <w:pPr>
        <w:rPr>
          <w:lang w:eastAsia="ja-JP"/>
        </w:rPr>
      </w:pPr>
      <w:r w:rsidRPr="00B91E24">
        <w:rPr>
          <w:rFonts w:ascii="Times New Roman" w:hAnsi="Times New Roman"/>
          <w:b/>
        </w:rPr>
        <w:t xml:space="preserve">Decision: </w:t>
      </w:r>
      <w:r>
        <w:rPr>
          <w:rFonts w:ascii="Times New Roman" w:hAnsi="Times New Roman"/>
        </w:rPr>
        <w:t>The document is noted and is a</w:t>
      </w:r>
      <w:r w:rsidR="005D76BA">
        <w:rPr>
          <w:lang w:eastAsia="ja-JP"/>
        </w:rPr>
        <w:t xml:space="preserve">greed for inclusion in TR. </w:t>
      </w:r>
    </w:p>
    <w:p w14:paraId="11231932" w14:textId="77777777" w:rsidR="005D76BA" w:rsidRDefault="005D76BA" w:rsidP="005D76BA">
      <w:pPr>
        <w:rPr>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71580" w:rsidRPr="00671580" w14:paraId="71A0DD44" w14:textId="77777777" w:rsidTr="00671580">
        <w:trPr>
          <w:trHeight w:val="255"/>
        </w:trPr>
        <w:tc>
          <w:tcPr>
            <w:tcW w:w="1100" w:type="dxa"/>
            <w:shd w:val="clear" w:color="auto" w:fill="auto"/>
            <w:vAlign w:val="center"/>
            <w:hideMark/>
          </w:tcPr>
          <w:p w14:paraId="2391A7F0" w14:textId="0E3C0462" w:rsidR="00671580" w:rsidRPr="00671580" w:rsidRDefault="00F91F02" w:rsidP="00671580">
            <w:pPr>
              <w:rPr>
                <w:rFonts w:ascii="Times New Roman" w:eastAsia="Times New Roman" w:hAnsi="Times New Roman"/>
                <w:sz w:val="18"/>
                <w:szCs w:val="18"/>
                <w:highlight w:val="green"/>
                <w:lang w:eastAsia="en-GB"/>
              </w:rPr>
            </w:pPr>
            <w:hyperlink r:id="rId162" w:history="1">
              <w:r w:rsidR="00BA112D">
                <w:rPr>
                  <w:rStyle w:val="Hyperlink"/>
                  <w:rFonts w:ascii="Times New Roman" w:eastAsia="Times New Roman" w:hAnsi="Times New Roman"/>
                  <w:sz w:val="18"/>
                  <w:szCs w:val="18"/>
                  <w:highlight w:val="green"/>
                  <w:lang w:eastAsia="en-GB"/>
                </w:rPr>
                <w:t>R1-142525</w:t>
              </w:r>
            </w:hyperlink>
          </w:p>
        </w:tc>
        <w:tc>
          <w:tcPr>
            <w:tcW w:w="4860" w:type="dxa"/>
            <w:shd w:val="clear" w:color="auto" w:fill="auto"/>
            <w:vAlign w:val="center"/>
            <w:hideMark/>
          </w:tcPr>
          <w:p w14:paraId="25E46F4A" w14:textId="77777777" w:rsidR="00671580" w:rsidRPr="00671580" w:rsidRDefault="00671580" w:rsidP="00671580">
            <w:pPr>
              <w:rPr>
                <w:rFonts w:ascii="Times New Roman" w:eastAsia="Times New Roman" w:hAnsi="Times New Roman"/>
                <w:sz w:val="18"/>
                <w:szCs w:val="18"/>
                <w:lang w:eastAsia="en-GB"/>
              </w:rPr>
            </w:pPr>
            <w:r w:rsidRPr="00671580">
              <w:rPr>
                <w:rFonts w:ascii="Times New Roman" w:eastAsia="Times New Roman" w:hAnsi="Times New Roman"/>
                <w:sz w:val="18"/>
                <w:szCs w:val="18"/>
                <w:lang w:eastAsia="en-GB"/>
              </w:rPr>
              <w:t>TP to TR25.701 on AICH and PICH processing</w:t>
            </w:r>
          </w:p>
        </w:tc>
        <w:tc>
          <w:tcPr>
            <w:tcW w:w="2800" w:type="dxa"/>
            <w:shd w:val="clear" w:color="auto" w:fill="auto"/>
            <w:vAlign w:val="center"/>
            <w:hideMark/>
          </w:tcPr>
          <w:p w14:paraId="478E4033" w14:textId="77777777" w:rsidR="00671580" w:rsidRPr="00671580" w:rsidRDefault="00671580" w:rsidP="00671580">
            <w:pPr>
              <w:rPr>
                <w:rFonts w:ascii="Times New Roman" w:eastAsia="Times New Roman" w:hAnsi="Times New Roman"/>
                <w:sz w:val="18"/>
                <w:szCs w:val="18"/>
                <w:lang w:eastAsia="en-GB"/>
              </w:rPr>
            </w:pPr>
            <w:r w:rsidRPr="00671580">
              <w:rPr>
                <w:rFonts w:ascii="Times New Roman" w:eastAsia="Times New Roman" w:hAnsi="Times New Roman"/>
                <w:sz w:val="18"/>
                <w:szCs w:val="18"/>
                <w:lang w:eastAsia="en-GB"/>
              </w:rPr>
              <w:t>NSN</w:t>
            </w:r>
          </w:p>
        </w:tc>
        <w:tc>
          <w:tcPr>
            <w:tcW w:w="1340" w:type="dxa"/>
            <w:shd w:val="clear" w:color="auto" w:fill="auto"/>
            <w:vAlign w:val="center"/>
            <w:hideMark/>
          </w:tcPr>
          <w:p w14:paraId="3741C7F5" w14:textId="77777777" w:rsidR="00671580" w:rsidRPr="00671580" w:rsidRDefault="00671580" w:rsidP="00671580">
            <w:pPr>
              <w:rPr>
                <w:rFonts w:ascii="Times New Roman" w:eastAsia="Times New Roman" w:hAnsi="Times New Roman"/>
                <w:sz w:val="18"/>
                <w:szCs w:val="18"/>
                <w:lang w:eastAsia="en-GB"/>
              </w:rPr>
            </w:pPr>
            <w:r w:rsidRPr="00671580">
              <w:rPr>
                <w:rFonts w:ascii="Times New Roman" w:eastAsia="Times New Roman" w:hAnsi="Times New Roman"/>
                <w:sz w:val="18"/>
                <w:szCs w:val="18"/>
                <w:lang w:eastAsia="en-GB"/>
              </w:rPr>
              <w:t> </w:t>
            </w:r>
          </w:p>
        </w:tc>
      </w:tr>
    </w:tbl>
    <w:p w14:paraId="0A636B12" w14:textId="3432D334" w:rsidR="00671580" w:rsidRPr="00C06964" w:rsidRDefault="00671580" w:rsidP="005D76BA">
      <w:pPr>
        <w:rPr>
          <w:lang w:eastAsia="ja-JP"/>
        </w:rPr>
      </w:pPr>
      <w:r w:rsidRPr="00B91E24">
        <w:rPr>
          <w:rFonts w:ascii="Times New Roman" w:hAnsi="Times New Roman"/>
          <w:b/>
        </w:rPr>
        <w:t xml:space="preserve">Decision: </w:t>
      </w:r>
      <w:r>
        <w:rPr>
          <w:rFonts w:ascii="Times New Roman" w:hAnsi="Times New Roman"/>
        </w:rPr>
        <w:t>The document is noted and is a</w:t>
      </w:r>
      <w:r>
        <w:rPr>
          <w:lang w:eastAsia="ja-JP"/>
        </w:rPr>
        <w:t>greed for inclusion in TR.</w:t>
      </w:r>
    </w:p>
    <w:p w14:paraId="449711D6" w14:textId="77777777" w:rsidR="005D76BA" w:rsidRDefault="005D76BA" w:rsidP="005D76BA">
      <w:pPr>
        <w:pStyle w:val="Heading3"/>
        <w:tabs>
          <w:tab w:val="clear" w:pos="720"/>
          <w:tab w:val="num" w:pos="0"/>
        </w:tabs>
        <w:ind w:left="0" w:firstLine="0"/>
        <w:rPr>
          <w:lang w:eastAsia="ja-JP"/>
        </w:rPr>
      </w:pPr>
      <w:bookmarkStart w:id="57" w:name="_Toc387701633"/>
      <w:bookmarkStart w:id="58" w:name="_Toc395796983"/>
      <w:r w:rsidRPr="00EC57F2">
        <w:rPr>
          <w:lang w:eastAsia="ja-JP"/>
        </w:rPr>
        <w:t>Evaluation for multi-carrier scenario</w:t>
      </w:r>
      <w:bookmarkEnd w:id="57"/>
      <w:bookmarkEnd w:id="58"/>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345896" w:rsidRPr="00345896" w14:paraId="68908709" w14:textId="77777777" w:rsidTr="00345896">
        <w:trPr>
          <w:trHeight w:val="255"/>
        </w:trPr>
        <w:tc>
          <w:tcPr>
            <w:tcW w:w="1100" w:type="dxa"/>
            <w:shd w:val="clear" w:color="auto" w:fill="auto"/>
            <w:vAlign w:val="center"/>
            <w:hideMark/>
          </w:tcPr>
          <w:p w14:paraId="29A7E1E5" w14:textId="089ED5EE" w:rsidR="00345896" w:rsidRPr="00345896" w:rsidRDefault="00F91F02" w:rsidP="00345896">
            <w:pPr>
              <w:rPr>
                <w:rFonts w:ascii="Times New Roman" w:eastAsia="Times New Roman" w:hAnsi="Times New Roman"/>
                <w:sz w:val="18"/>
                <w:szCs w:val="18"/>
                <w:lang w:eastAsia="en-GB"/>
              </w:rPr>
            </w:pPr>
            <w:hyperlink r:id="rId163" w:history="1">
              <w:r w:rsidR="00BA112D">
                <w:rPr>
                  <w:rStyle w:val="Hyperlink"/>
                  <w:rFonts w:ascii="Times New Roman" w:eastAsia="Times New Roman" w:hAnsi="Times New Roman"/>
                  <w:sz w:val="18"/>
                  <w:szCs w:val="18"/>
                  <w:lang w:eastAsia="en-GB"/>
                </w:rPr>
                <w:t>R1-142564</w:t>
              </w:r>
            </w:hyperlink>
          </w:p>
        </w:tc>
        <w:tc>
          <w:tcPr>
            <w:tcW w:w="4860" w:type="dxa"/>
            <w:shd w:val="clear" w:color="auto" w:fill="auto"/>
            <w:vAlign w:val="center"/>
            <w:hideMark/>
          </w:tcPr>
          <w:p w14:paraId="2891DD64" w14:textId="77777777" w:rsidR="00345896" w:rsidRPr="00345896" w:rsidRDefault="00345896" w:rsidP="00345896">
            <w:pPr>
              <w:rPr>
                <w:rFonts w:ascii="Times New Roman" w:eastAsia="Times New Roman" w:hAnsi="Times New Roman"/>
                <w:sz w:val="18"/>
                <w:szCs w:val="18"/>
                <w:lang w:eastAsia="en-GB"/>
              </w:rPr>
            </w:pPr>
            <w:r w:rsidRPr="00345896">
              <w:rPr>
                <w:rFonts w:ascii="Times New Roman" w:eastAsia="Times New Roman" w:hAnsi="Times New Roman"/>
                <w:sz w:val="18"/>
                <w:szCs w:val="18"/>
                <w:lang w:eastAsia="en-GB"/>
              </w:rPr>
              <w:t>TP on cross carrier scheduling for CZ-UMTS carrier aggregation</w:t>
            </w:r>
          </w:p>
        </w:tc>
        <w:tc>
          <w:tcPr>
            <w:tcW w:w="2800" w:type="dxa"/>
            <w:shd w:val="clear" w:color="auto" w:fill="auto"/>
            <w:vAlign w:val="center"/>
            <w:hideMark/>
          </w:tcPr>
          <w:p w14:paraId="7EE71EF0" w14:textId="77777777" w:rsidR="00345896" w:rsidRPr="00345896" w:rsidRDefault="00345896" w:rsidP="00345896">
            <w:pPr>
              <w:rPr>
                <w:rFonts w:ascii="Times New Roman" w:eastAsia="Times New Roman" w:hAnsi="Times New Roman"/>
                <w:sz w:val="18"/>
                <w:szCs w:val="18"/>
                <w:lang w:eastAsia="en-GB"/>
              </w:rPr>
            </w:pPr>
            <w:r w:rsidRPr="00345896">
              <w:rPr>
                <w:rFonts w:ascii="Times New Roman" w:eastAsia="Times New Roman" w:hAnsi="Times New Roman"/>
                <w:sz w:val="18"/>
                <w:szCs w:val="18"/>
                <w:lang w:eastAsia="en-GB"/>
              </w:rPr>
              <w:t>Huawei, HiSilicon</w:t>
            </w:r>
          </w:p>
        </w:tc>
        <w:tc>
          <w:tcPr>
            <w:tcW w:w="1340" w:type="dxa"/>
            <w:shd w:val="clear" w:color="auto" w:fill="auto"/>
            <w:vAlign w:val="center"/>
            <w:hideMark/>
          </w:tcPr>
          <w:p w14:paraId="039AE6AF" w14:textId="27B8AD08" w:rsidR="00345896" w:rsidRPr="00345896" w:rsidRDefault="00345896" w:rsidP="00345896">
            <w:pPr>
              <w:rPr>
                <w:rFonts w:ascii="Times New Roman" w:eastAsia="Times New Roman" w:hAnsi="Times New Roman"/>
                <w:sz w:val="18"/>
                <w:szCs w:val="18"/>
                <w:lang w:eastAsia="en-GB"/>
              </w:rPr>
            </w:pPr>
          </w:p>
        </w:tc>
      </w:tr>
    </w:tbl>
    <w:p w14:paraId="7E2559CA" w14:textId="4242AD2D" w:rsidR="005D76BA" w:rsidRDefault="00345896" w:rsidP="005D76BA">
      <w:pPr>
        <w:rPr>
          <w:lang w:eastAsia="ja-JP"/>
        </w:rPr>
      </w:pPr>
      <w:r w:rsidRPr="0053189E">
        <w:rPr>
          <w:rFonts w:ascii="Times New Roman" w:hAnsi="Times New Roman"/>
          <w:b/>
        </w:rPr>
        <w:t xml:space="preserve">Decision: </w:t>
      </w:r>
      <w:r w:rsidRPr="0053189E">
        <w:rPr>
          <w:rFonts w:ascii="Times New Roman" w:hAnsi="Times New Roman"/>
        </w:rPr>
        <w:t xml:space="preserve">The document is noted and </w:t>
      </w:r>
      <w:r w:rsidRPr="0053189E">
        <w:rPr>
          <w:lang w:eastAsia="ja-JP"/>
        </w:rPr>
        <w:t>a</w:t>
      </w:r>
      <w:r w:rsidR="005D76BA" w:rsidRPr="0053189E">
        <w:rPr>
          <w:lang w:eastAsia="ja-JP"/>
        </w:rPr>
        <w:t>greed for inclusion in the TR, with addition of text mentioning:</w:t>
      </w:r>
    </w:p>
    <w:p w14:paraId="79F29DF4" w14:textId="77777777" w:rsidR="005D76BA" w:rsidRDefault="005D76BA" w:rsidP="006A32EE">
      <w:pPr>
        <w:numPr>
          <w:ilvl w:val="0"/>
          <w:numId w:val="97"/>
        </w:numPr>
        <w:rPr>
          <w:lang w:eastAsia="ja-JP"/>
        </w:rPr>
      </w:pPr>
      <w:r>
        <w:rPr>
          <w:lang w:eastAsia="ja-JP"/>
        </w:rPr>
        <w:t>that this is one example solution</w:t>
      </w:r>
      <w:r w:rsidRPr="00E96342">
        <w:rPr>
          <w:lang w:eastAsia="ja-JP"/>
        </w:rPr>
        <w:t xml:space="preserve"> </w:t>
      </w:r>
      <w:r>
        <w:rPr>
          <w:lang w:eastAsia="ja-JP"/>
        </w:rPr>
        <w:t xml:space="preserve">for supporting signalling for cross-carrier scheduling, and other solutions may be considered. </w:t>
      </w:r>
    </w:p>
    <w:p w14:paraId="6BA29858" w14:textId="77777777" w:rsidR="005D76BA" w:rsidRDefault="005D76BA" w:rsidP="006A32EE">
      <w:pPr>
        <w:numPr>
          <w:ilvl w:val="1"/>
          <w:numId w:val="97"/>
        </w:numPr>
        <w:rPr>
          <w:lang w:eastAsia="ja-JP"/>
        </w:rPr>
      </w:pPr>
      <w:r>
        <w:rPr>
          <w:lang w:eastAsia="ja-JP"/>
        </w:rPr>
        <w:t xml:space="preserve">this solution would not allow MIMO to be supported on either the primary or secondary carriers if that were desired; other solutions which may allow MIMO to be supported are not discussed here. </w:t>
      </w:r>
    </w:p>
    <w:p w14:paraId="57BB47CD" w14:textId="77777777" w:rsidR="005D76BA" w:rsidRDefault="005D76BA" w:rsidP="006A32EE">
      <w:pPr>
        <w:numPr>
          <w:ilvl w:val="1"/>
          <w:numId w:val="97"/>
        </w:numPr>
        <w:rPr>
          <w:lang w:eastAsia="ja-JP"/>
        </w:rPr>
      </w:pPr>
      <w:r>
        <w:rPr>
          <w:lang w:eastAsia="ja-JP"/>
        </w:rPr>
        <w:t xml:space="preserve">the impact of using the same HARQ process on the primary and secondary carriers has not been studied. </w:t>
      </w:r>
    </w:p>
    <w:p w14:paraId="46BE699A" w14:textId="77777777" w:rsidR="005D76BA" w:rsidRDefault="005D76BA" w:rsidP="006A32EE">
      <w:pPr>
        <w:numPr>
          <w:ilvl w:val="1"/>
          <w:numId w:val="97"/>
        </w:numPr>
        <w:rPr>
          <w:lang w:eastAsia="ja-JP"/>
        </w:rPr>
      </w:pPr>
      <w:r>
        <w:rPr>
          <w:lang w:eastAsia="ja-JP"/>
        </w:rPr>
        <w:t>this solution does not support the use of the scalable carrier for multi-carrier operation for some users and standalone for others, if that were desired;</w:t>
      </w:r>
    </w:p>
    <w:p w14:paraId="11E60287" w14:textId="77777777" w:rsidR="005D76BA" w:rsidRDefault="005D76BA" w:rsidP="006A32EE">
      <w:pPr>
        <w:numPr>
          <w:ilvl w:val="0"/>
          <w:numId w:val="97"/>
        </w:numPr>
        <w:rPr>
          <w:lang w:eastAsia="ja-JP"/>
        </w:rPr>
      </w:pPr>
      <w:r>
        <w:rPr>
          <w:lang w:eastAsia="ja-JP"/>
        </w:rPr>
        <w:t>[Insert in the conclusions as a separate paragraph immediately before “</w:t>
      </w:r>
      <w:r w:rsidRPr="00B35B3F">
        <w:rPr>
          <w:rFonts w:eastAsia="MS Mincho"/>
          <w:lang w:eastAsia="ja-JP"/>
        </w:rPr>
        <w:t>The operation of SCH with chip zeroing was shown to be feasible</w:t>
      </w:r>
      <w:r>
        <w:rPr>
          <w:rFonts w:eastAsia="MS Mincho"/>
          <w:lang w:eastAsia="ja-JP"/>
        </w:rPr>
        <w:t>…</w:t>
      </w:r>
      <w:r>
        <w:rPr>
          <w:lang w:eastAsia="ja-JP"/>
        </w:rPr>
        <w:t xml:space="preserve">”] Assuming that standalone operation is not supported and there is therefore only one uplink available, the impact on uplink performance of signalling to support multi-carrier operation, and lack of ability to balance between uplink carriers, has not been studied.  – </w:t>
      </w:r>
      <w:r w:rsidRPr="00C07E32">
        <w:rPr>
          <w:highlight w:val="green"/>
          <w:lang w:eastAsia="ja-JP"/>
        </w:rPr>
        <w:t>to be introduced directly in next update of TR</w:t>
      </w:r>
      <w:r>
        <w:rPr>
          <w:lang w:eastAsia="ja-JP"/>
        </w:rPr>
        <w:t xml:space="preserve">. </w:t>
      </w:r>
    </w:p>
    <w:p w14:paraId="3FFBB6C1" w14:textId="0E181F2B" w:rsidR="005D76BA" w:rsidRDefault="005D76BA" w:rsidP="005D76BA">
      <w:pPr>
        <w:rPr>
          <w:lang w:eastAsia="ja-JP"/>
        </w:rPr>
      </w:pPr>
      <w:r>
        <w:rPr>
          <w:lang w:eastAsia="ja-JP"/>
        </w:rPr>
        <w:t xml:space="preserve">Revise accordingly in </w:t>
      </w:r>
      <w:hyperlink r:id="rId164" w:history="1">
        <w:r w:rsidR="00BA112D">
          <w:rPr>
            <w:rStyle w:val="Hyperlink"/>
            <w:lang w:eastAsia="ja-JP"/>
          </w:rPr>
          <w:t>R1-142606</w:t>
        </w:r>
      </w:hyperlink>
      <w:r w:rsidR="00345896">
        <w:rPr>
          <w:lang w:eastAsia="ja-JP"/>
        </w:rPr>
        <w:t>.</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345896" w:rsidRPr="00345896" w14:paraId="63F4C308" w14:textId="77777777" w:rsidTr="00BF7E94">
        <w:trPr>
          <w:trHeight w:val="255"/>
        </w:trPr>
        <w:tc>
          <w:tcPr>
            <w:tcW w:w="1100" w:type="dxa"/>
            <w:shd w:val="clear" w:color="auto" w:fill="auto"/>
            <w:vAlign w:val="center"/>
            <w:hideMark/>
          </w:tcPr>
          <w:p w14:paraId="6B5828AF" w14:textId="36332DAE" w:rsidR="00345896" w:rsidRPr="00345896" w:rsidRDefault="00F91F02" w:rsidP="00BF7E94">
            <w:pPr>
              <w:rPr>
                <w:rFonts w:ascii="Times New Roman" w:eastAsia="Times New Roman" w:hAnsi="Times New Roman"/>
                <w:sz w:val="18"/>
                <w:szCs w:val="18"/>
                <w:highlight w:val="green"/>
                <w:lang w:eastAsia="en-GB"/>
              </w:rPr>
            </w:pPr>
            <w:hyperlink r:id="rId165" w:history="1">
              <w:r w:rsidR="00BA112D">
                <w:rPr>
                  <w:rStyle w:val="Hyperlink"/>
                  <w:rFonts w:ascii="Times New Roman" w:eastAsia="Times New Roman" w:hAnsi="Times New Roman"/>
                  <w:sz w:val="18"/>
                  <w:szCs w:val="18"/>
                  <w:highlight w:val="green"/>
                  <w:lang w:eastAsia="en-GB"/>
                </w:rPr>
                <w:t>R1-142606</w:t>
              </w:r>
            </w:hyperlink>
          </w:p>
        </w:tc>
        <w:tc>
          <w:tcPr>
            <w:tcW w:w="4860" w:type="dxa"/>
            <w:shd w:val="clear" w:color="auto" w:fill="auto"/>
            <w:vAlign w:val="center"/>
            <w:hideMark/>
          </w:tcPr>
          <w:p w14:paraId="301DA694" w14:textId="77777777" w:rsidR="00345896" w:rsidRPr="00345896" w:rsidRDefault="00345896" w:rsidP="00BF7E94">
            <w:pPr>
              <w:rPr>
                <w:rFonts w:ascii="Times New Roman" w:eastAsia="Times New Roman" w:hAnsi="Times New Roman"/>
                <w:sz w:val="18"/>
                <w:szCs w:val="18"/>
                <w:lang w:eastAsia="en-GB"/>
              </w:rPr>
            </w:pPr>
            <w:r w:rsidRPr="00345896">
              <w:rPr>
                <w:rFonts w:ascii="Times New Roman" w:eastAsia="Times New Roman" w:hAnsi="Times New Roman"/>
                <w:sz w:val="18"/>
                <w:szCs w:val="18"/>
                <w:lang w:eastAsia="en-GB"/>
              </w:rPr>
              <w:t>TP on cross carrier scheduling for CZ-UMTS carrier aggregation</w:t>
            </w:r>
          </w:p>
        </w:tc>
        <w:tc>
          <w:tcPr>
            <w:tcW w:w="2800" w:type="dxa"/>
            <w:shd w:val="clear" w:color="auto" w:fill="auto"/>
            <w:vAlign w:val="center"/>
            <w:hideMark/>
          </w:tcPr>
          <w:p w14:paraId="7C8C4FE8" w14:textId="77777777" w:rsidR="00345896" w:rsidRPr="00345896" w:rsidRDefault="00345896" w:rsidP="00BF7E94">
            <w:pPr>
              <w:rPr>
                <w:rFonts w:ascii="Times New Roman" w:eastAsia="Times New Roman" w:hAnsi="Times New Roman"/>
                <w:sz w:val="18"/>
                <w:szCs w:val="18"/>
                <w:lang w:eastAsia="en-GB"/>
              </w:rPr>
            </w:pPr>
            <w:r w:rsidRPr="00345896">
              <w:rPr>
                <w:rFonts w:ascii="Times New Roman" w:eastAsia="Times New Roman" w:hAnsi="Times New Roman"/>
                <w:sz w:val="18"/>
                <w:szCs w:val="18"/>
                <w:lang w:eastAsia="en-GB"/>
              </w:rPr>
              <w:t>Huawei, HiSilicon</w:t>
            </w:r>
          </w:p>
        </w:tc>
        <w:tc>
          <w:tcPr>
            <w:tcW w:w="1340" w:type="dxa"/>
            <w:shd w:val="clear" w:color="auto" w:fill="auto"/>
            <w:vAlign w:val="center"/>
            <w:hideMark/>
          </w:tcPr>
          <w:p w14:paraId="2DE276D0" w14:textId="744C432A" w:rsidR="00345896" w:rsidRPr="00345896" w:rsidRDefault="00345896" w:rsidP="00BF7E94">
            <w:pPr>
              <w:rPr>
                <w:rFonts w:ascii="Times New Roman" w:eastAsia="Times New Roman" w:hAnsi="Times New Roman"/>
                <w:sz w:val="18"/>
                <w:szCs w:val="18"/>
                <w:lang w:eastAsia="en-GB"/>
              </w:rPr>
            </w:pPr>
            <w:r w:rsidRPr="00345896">
              <w:rPr>
                <w:rFonts w:ascii="Times New Roman" w:eastAsia="Times New Roman" w:hAnsi="Times New Roman"/>
                <w:sz w:val="18"/>
                <w:szCs w:val="18"/>
                <w:lang w:eastAsia="en-GB"/>
              </w:rPr>
              <w:t>(</w:t>
            </w:r>
            <w:hyperlink r:id="rId166" w:history="1">
              <w:r w:rsidR="00BA112D">
                <w:rPr>
                  <w:rStyle w:val="Hyperlink"/>
                  <w:rFonts w:ascii="Times New Roman" w:eastAsia="Times New Roman" w:hAnsi="Times New Roman"/>
                  <w:sz w:val="18"/>
                  <w:szCs w:val="18"/>
                  <w:lang w:eastAsia="en-GB"/>
                </w:rPr>
                <w:t>R1-142564</w:t>
              </w:r>
            </w:hyperlink>
            <w:r w:rsidRPr="00345896">
              <w:rPr>
                <w:rFonts w:ascii="Times New Roman" w:eastAsia="Times New Roman" w:hAnsi="Times New Roman"/>
                <w:sz w:val="18"/>
                <w:szCs w:val="18"/>
                <w:lang w:eastAsia="en-GB"/>
              </w:rPr>
              <w:t>)</w:t>
            </w:r>
          </w:p>
        </w:tc>
      </w:tr>
    </w:tbl>
    <w:p w14:paraId="1F3FBD91" w14:textId="4CBBCD04" w:rsidR="00345896" w:rsidRPr="00C06964" w:rsidRDefault="00345896" w:rsidP="005D76BA">
      <w:pPr>
        <w:rPr>
          <w:lang w:eastAsia="ja-JP"/>
        </w:rPr>
      </w:pPr>
      <w:r w:rsidRPr="00B91E24">
        <w:rPr>
          <w:rFonts w:ascii="Times New Roman" w:hAnsi="Times New Roman"/>
          <w:b/>
        </w:rPr>
        <w:t xml:space="preserve">Decision: </w:t>
      </w:r>
      <w:r>
        <w:rPr>
          <w:rFonts w:ascii="Times New Roman" w:hAnsi="Times New Roman"/>
        </w:rPr>
        <w:t>The document is noted and is a</w:t>
      </w:r>
      <w:r>
        <w:rPr>
          <w:lang w:eastAsia="ja-JP"/>
        </w:rPr>
        <w:t>greed for inclusion in TR.</w:t>
      </w:r>
    </w:p>
    <w:p w14:paraId="369EEF6B" w14:textId="77777777" w:rsidR="005D76BA" w:rsidRDefault="005D76BA" w:rsidP="005D76BA">
      <w:pPr>
        <w:pStyle w:val="Heading3"/>
        <w:tabs>
          <w:tab w:val="clear" w:pos="720"/>
          <w:tab w:val="num" w:pos="0"/>
        </w:tabs>
        <w:ind w:left="0" w:firstLine="0"/>
        <w:rPr>
          <w:lang w:eastAsia="ja-JP"/>
        </w:rPr>
      </w:pPr>
      <w:bookmarkStart w:id="59" w:name="_Toc387701634"/>
      <w:bookmarkStart w:id="60" w:name="_Toc395796984"/>
      <w:r w:rsidRPr="00EC57F2">
        <w:rPr>
          <w:lang w:eastAsia="ja-JP"/>
        </w:rPr>
        <w:t>Other</w:t>
      </w:r>
      <w:bookmarkEnd w:id="59"/>
      <w:bookmarkEnd w:id="60"/>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C199A" w:rsidRPr="008C199A" w14:paraId="6C384DA1" w14:textId="77777777" w:rsidTr="00BF7E94">
        <w:trPr>
          <w:trHeight w:val="240"/>
        </w:trPr>
        <w:tc>
          <w:tcPr>
            <w:tcW w:w="1100" w:type="dxa"/>
            <w:shd w:val="clear" w:color="auto" w:fill="auto"/>
            <w:vAlign w:val="center"/>
            <w:hideMark/>
          </w:tcPr>
          <w:p w14:paraId="5098E5C5" w14:textId="0BA4E415" w:rsidR="008C199A" w:rsidRPr="008C199A" w:rsidRDefault="00F91F02" w:rsidP="00BF7E94">
            <w:pPr>
              <w:rPr>
                <w:rFonts w:ascii="Times New Roman" w:eastAsia="Times New Roman" w:hAnsi="Times New Roman"/>
                <w:sz w:val="18"/>
                <w:szCs w:val="18"/>
                <w:lang w:eastAsia="en-GB"/>
              </w:rPr>
            </w:pPr>
            <w:hyperlink r:id="rId167" w:history="1">
              <w:r w:rsidR="00BA112D">
                <w:rPr>
                  <w:rStyle w:val="Hyperlink"/>
                  <w:rFonts w:ascii="Times New Roman" w:eastAsia="Times New Roman" w:hAnsi="Times New Roman"/>
                  <w:sz w:val="18"/>
                  <w:szCs w:val="18"/>
                  <w:lang w:eastAsia="en-GB"/>
                </w:rPr>
                <w:t>R1-142570</w:t>
              </w:r>
            </w:hyperlink>
          </w:p>
        </w:tc>
        <w:tc>
          <w:tcPr>
            <w:tcW w:w="4860" w:type="dxa"/>
            <w:shd w:val="clear" w:color="auto" w:fill="auto"/>
            <w:vAlign w:val="center"/>
            <w:hideMark/>
          </w:tcPr>
          <w:p w14:paraId="14B39069" w14:textId="77777777" w:rsidR="008C199A" w:rsidRPr="008C199A" w:rsidRDefault="008C199A" w:rsidP="00BF7E94">
            <w:pPr>
              <w:rPr>
                <w:rFonts w:ascii="Times New Roman" w:eastAsia="Times New Roman" w:hAnsi="Times New Roman"/>
                <w:sz w:val="18"/>
                <w:szCs w:val="18"/>
                <w:lang w:eastAsia="en-GB"/>
              </w:rPr>
            </w:pPr>
            <w:r w:rsidRPr="008C199A">
              <w:rPr>
                <w:rFonts w:ascii="Times New Roman" w:eastAsia="Times New Roman" w:hAnsi="Times New Roman"/>
                <w:sz w:val="18"/>
                <w:szCs w:val="18"/>
                <w:lang w:eastAsia="en-GB"/>
              </w:rPr>
              <w:t>On RRC filter for S-UMTS</w:t>
            </w:r>
          </w:p>
        </w:tc>
        <w:tc>
          <w:tcPr>
            <w:tcW w:w="2800" w:type="dxa"/>
            <w:shd w:val="clear" w:color="auto" w:fill="auto"/>
            <w:vAlign w:val="center"/>
            <w:hideMark/>
          </w:tcPr>
          <w:p w14:paraId="47B7B774" w14:textId="77777777" w:rsidR="008C199A" w:rsidRPr="008C199A" w:rsidRDefault="008C199A" w:rsidP="00BF7E94">
            <w:pPr>
              <w:rPr>
                <w:rFonts w:ascii="Times New Roman" w:eastAsia="Times New Roman" w:hAnsi="Times New Roman"/>
                <w:sz w:val="18"/>
                <w:szCs w:val="18"/>
                <w:lang w:eastAsia="en-GB"/>
              </w:rPr>
            </w:pPr>
            <w:r w:rsidRPr="008C199A">
              <w:rPr>
                <w:rFonts w:ascii="Times New Roman" w:eastAsia="Times New Roman" w:hAnsi="Times New Roman"/>
                <w:sz w:val="18"/>
                <w:szCs w:val="18"/>
                <w:lang w:eastAsia="en-GB"/>
              </w:rPr>
              <w:t>NSN</w:t>
            </w:r>
          </w:p>
        </w:tc>
        <w:tc>
          <w:tcPr>
            <w:tcW w:w="1340" w:type="dxa"/>
            <w:shd w:val="clear" w:color="auto" w:fill="auto"/>
            <w:vAlign w:val="center"/>
            <w:hideMark/>
          </w:tcPr>
          <w:p w14:paraId="6E05B687" w14:textId="1C5C2F1E" w:rsidR="008C199A" w:rsidRPr="008C199A" w:rsidRDefault="008C199A" w:rsidP="00BF7E94">
            <w:pPr>
              <w:rPr>
                <w:rFonts w:ascii="Times New Roman" w:eastAsia="Times New Roman" w:hAnsi="Times New Roman"/>
                <w:sz w:val="18"/>
                <w:szCs w:val="18"/>
                <w:lang w:eastAsia="en-GB"/>
              </w:rPr>
            </w:pPr>
            <w:r w:rsidRPr="008C199A">
              <w:rPr>
                <w:rFonts w:ascii="Times New Roman" w:eastAsia="Times New Roman" w:hAnsi="Times New Roman"/>
                <w:sz w:val="18"/>
                <w:szCs w:val="18"/>
                <w:lang w:eastAsia="en-GB"/>
              </w:rPr>
              <w:t>(</w:t>
            </w:r>
            <w:hyperlink r:id="rId168" w:history="1">
              <w:r w:rsidR="00BA112D">
                <w:rPr>
                  <w:rStyle w:val="Hyperlink"/>
                  <w:rFonts w:ascii="Times New Roman" w:eastAsia="Times New Roman" w:hAnsi="Times New Roman"/>
                  <w:sz w:val="18"/>
                  <w:szCs w:val="18"/>
                  <w:lang w:eastAsia="en-GB"/>
                </w:rPr>
                <w:t>R1-142527</w:t>
              </w:r>
            </w:hyperlink>
            <w:r w:rsidRPr="008C199A">
              <w:rPr>
                <w:rFonts w:ascii="Times New Roman" w:eastAsia="Times New Roman" w:hAnsi="Times New Roman"/>
                <w:sz w:val="18"/>
                <w:szCs w:val="18"/>
                <w:lang w:eastAsia="en-GB"/>
              </w:rPr>
              <w:t>)</w:t>
            </w:r>
          </w:p>
        </w:tc>
      </w:tr>
    </w:tbl>
    <w:p w14:paraId="74644C5B" w14:textId="3605FA14" w:rsidR="005D76BA" w:rsidRDefault="008C199A" w:rsidP="005D76BA">
      <w:pPr>
        <w:rPr>
          <w:lang w:eastAsia="ja-JP"/>
        </w:rPr>
      </w:pPr>
      <w:r w:rsidRPr="00B91E24">
        <w:rPr>
          <w:rFonts w:ascii="Times New Roman" w:hAnsi="Times New Roman"/>
          <w:b/>
        </w:rPr>
        <w:t xml:space="preserve">Decision: </w:t>
      </w:r>
      <w:r>
        <w:rPr>
          <w:rFonts w:ascii="Times New Roman" w:hAnsi="Times New Roman"/>
        </w:rPr>
        <w:t>The document is noted</w:t>
      </w:r>
      <w:r w:rsidR="005D76BA">
        <w:rPr>
          <w:lang w:eastAsia="ja-JP"/>
        </w:rPr>
        <w:t xml:space="preserve"> for information.</w:t>
      </w:r>
    </w:p>
    <w:p w14:paraId="46D22A95" w14:textId="77777777" w:rsidR="005D76BA" w:rsidRDefault="005D76BA" w:rsidP="005D76BA">
      <w:pPr>
        <w:rPr>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C199A" w:rsidRPr="008C199A" w14:paraId="46F0DAFE" w14:textId="77777777" w:rsidTr="00BF7E94">
        <w:trPr>
          <w:trHeight w:val="240"/>
        </w:trPr>
        <w:tc>
          <w:tcPr>
            <w:tcW w:w="1100" w:type="dxa"/>
            <w:shd w:val="clear" w:color="auto" w:fill="auto"/>
            <w:vAlign w:val="center"/>
            <w:hideMark/>
          </w:tcPr>
          <w:p w14:paraId="0870D92B" w14:textId="4D262BD0" w:rsidR="008C199A" w:rsidRPr="008C199A" w:rsidRDefault="00F91F02" w:rsidP="00BF7E94">
            <w:pPr>
              <w:rPr>
                <w:rFonts w:ascii="Times New Roman" w:eastAsia="Times New Roman" w:hAnsi="Times New Roman"/>
                <w:sz w:val="18"/>
                <w:szCs w:val="18"/>
                <w:lang w:eastAsia="en-GB"/>
              </w:rPr>
            </w:pPr>
            <w:hyperlink r:id="rId169" w:history="1">
              <w:r w:rsidR="00BA112D">
                <w:rPr>
                  <w:rStyle w:val="Hyperlink"/>
                  <w:rFonts w:ascii="Times New Roman" w:eastAsia="Times New Roman" w:hAnsi="Times New Roman"/>
                  <w:sz w:val="18"/>
                  <w:szCs w:val="18"/>
                  <w:lang w:eastAsia="en-GB"/>
                </w:rPr>
                <w:t>R1-142423</w:t>
              </w:r>
            </w:hyperlink>
          </w:p>
        </w:tc>
        <w:tc>
          <w:tcPr>
            <w:tcW w:w="4860" w:type="dxa"/>
            <w:shd w:val="clear" w:color="auto" w:fill="auto"/>
            <w:vAlign w:val="center"/>
            <w:hideMark/>
          </w:tcPr>
          <w:p w14:paraId="6C47F021" w14:textId="77777777" w:rsidR="008C199A" w:rsidRPr="008C199A" w:rsidRDefault="008C199A" w:rsidP="00BF7E94">
            <w:pPr>
              <w:rPr>
                <w:rFonts w:ascii="Times New Roman" w:eastAsia="Times New Roman" w:hAnsi="Times New Roman"/>
                <w:sz w:val="18"/>
                <w:szCs w:val="18"/>
                <w:lang w:eastAsia="en-GB"/>
              </w:rPr>
            </w:pPr>
            <w:r w:rsidRPr="008C199A">
              <w:rPr>
                <w:rFonts w:ascii="Times New Roman" w:eastAsia="Times New Roman" w:hAnsi="Times New Roman"/>
                <w:sz w:val="18"/>
                <w:szCs w:val="18"/>
                <w:lang w:eastAsia="en-GB"/>
              </w:rPr>
              <w:t>On the Support of UMTS Features by Scalable UMTS</w:t>
            </w:r>
          </w:p>
        </w:tc>
        <w:tc>
          <w:tcPr>
            <w:tcW w:w="2800" w:type="dxa"/>
            <w:shd w:val="clear" w:color="auto" w:fill="auto"/>
            <w:vAlign w:val="center"/>
            <w:hideMark/>
          </w:tcPr>
          <w:p w14:paraId="1ED413F5" w14:textId="77777777" w:rsidR="008C199A" w:rsidRPr="008C199A" w:rsidRDefault="008C199A" w:rsidP="00BF7E94">
            <w:pPr>
              <w:rPr>
                <w:rFonts w:ascii="Times New Roman" w:eastAsia="Times New Roman" w:hAnsi="Times New Roman"/>
                <w:sz w:val="18"/>
                <w:szCs w:val="18"/>
                <w:lang w:eastAsia="en-GB"/>
              </w:rPr>
            </w:pPr>
            <w:r w:rsidRPr="008C199A">
              <w:rPr>
                <w:rFonts w:ascii="Times New Roman" w:eastAsia="Times New Roman" w:hAnsi="Times New Roman"/>
                <w:sz w:val="18"/>
                <w:szCs w:val="18"/>
                <w:lang w:eastAsia="en-GB"/>
              </w:rPr>
              <w:t>Ericsson</w:t>
            </w:r>
          </w:p>
        </w:tc>
        <w:tc>
          <w:tcPr>
            <w:tcW w:w="1340" w:type="dxa"/>
            <w:shd w:val="clear" w:color="auto" w:fill="auto"/>
            <w:vAlign w:val="center"/>
            <w:hideMark/>
          </w:tcPr>
          <w:p w14:paraId="490E5C1F" w14:textId="77777777" w:rsidR="008C199A" w:rsidRPr="008C199A" w:rsidRDefault="008C199A" w:rsidP="00BF7E94">
            <w:pPr>
              <w:rPr>
                <w:rFonts w:ascii="Times New Roman" w:eastAsia="Times New Roman" w:hAnsi="Times New Roman"/>
                <w:sz w:val="18"/>
                <w:szCs w:val="18"/>
                <w:lang w:eastAsia="en-GB"/>
              </w:rPr>
            </w:pPr>
            <w:r w:rsidRPr="008C199A">
              <w:rPr>
                <w:rFonts w:ascii="Times New Roman" w:eastAsia="Times New Roman" w:hAnsi="Times New Roman"/>
                <w:sz w:val="18"/>
                <w:szCs w:val="18"/>
                <w:lang w:eastAsia="en-GB"/>
              </w:rPr>
              <w:t> </w:t>
            </w:r>
          </w:p>
        </w:tc>
      </w:tr>
    </w:tbl>
    <w:p w14:paraId="33D267CC" w14:textId="77777777" w:rsidR="008C199A" w:rsidRPr="00B91E24" w:rsidRDefault="008C199A" w:rsidP="008C199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1EDC1D7" w14:textId="77777777" w:rsidR="005D76BA" w:rsidRDefault="005D76BA" w:rsidP="005D76BA">
      <w:pPr>
        <w:rPr>
          <w:lang w:eastAsia="ja-JP"/>
        </w:rPr>
      </w:pPr>
      <w:r w:rsidRPr="007923B4">
        <w:rPr>
          <w:b/>
          <w:u w:val="single"/>
          <w:lang w:eastAsia="ja-JP"/>
        </w:rPr>
        <w:t>Conclusion</w:t>
      </w:r>
      <w:r>
        <w:rPr>
          <w:lang w:eastAsia="ja-JP"/>
        </w:rPr>
        <w:t>: capture the following in the TR:</w:t>
      </w:r>
    </w:p>
    <w:p w14:paraId="393207C2" w14:textId="77777777" w:rsidR="005D76BA" w:rsidRDefault="005D76BA" w:rsidP="005D76BA">
      <w:pPr>
        <w:rPr>
          <w:lang w:eastAsia="ja-JP"/>
        </w:rPr>
      </w:pPr>
      <w:r>
        <w:rPr>
          <w:lang w:eastAsia="ja-JP"/>
        </w:rPr>
        <w:t>Initial observations have been made, that the following aspects have not been considered in any detail by RAN1:</w:t>
      </w:r>
    </w:p>
    <w:p w14:paraId="4F606F39" w14:textId="77777777" w:rsidR="005D76BA" w:rsidRDefault="005D76BA" w:rsidP="006A32EE">
      <w:pPr>
        <w:numPr>
          <w:ilvl w:val="0"/>
          <w:numId w:val="98"/>
        </w:numPr>
        <w:rPr>
          <w:lang w:val="en-US"/>
        </w:rPr>
      </w:pPr>
      <w:r>
        <w:rPr>
          <w:lang w:val="en-US"/>
        </w:rPr>
        <w:t>The degree to which scalable UMTS and UMTS features should be tied</w:t>
      </w:r>
    </w:p>
    <w:p w14:paraId="4197BE11" w14:textId="77777777" w:rsidR="005D76BA" w:rsidRDefault="005D76BA" w:rsidP="006A32EE">
      <w:pPr>
        <w:numPr>
          <w:ilvl w:val="0"/>
          <w:numId w:val="98"/>
        </w:numPr>
        <w:rPr>
          <w:lang w:val="en-US"/>
        </w:rPr>
      </w:pPr>
      <w:r>
        <w:rPr>
          <w:lang w:val="en-US"/>
        </w:rPr>
        <w:t>How capability signaling should be managed, considering signaling and test overhead</w:t>
      </w:r>
    </w:p>
    <w:p w14:paraId="75635C47" w14:textId="77777777" w:rsidR="005D76BA" w:rsidRDefault="005D76BA" w:rsidP="006A32EE">
      <w:pPr>
        <w:numPr>
          <w:ilvl w:val="0"/>
          <w:numId w:val="98"/>
        </w:numPr>
        <w:rPr>
          <w:lang w:val="en-US"/>
        </w:rPr>
      </w:pPr>
      <w:r>
        <w:rPr>
          <w:lang w:val="en-US"/>
        </w:rPr>
        <w:t>Impacts on the overall benefit of scalable UMTS and carrier management of not supporting all UMTS features</w:t>
      </w:r>
    </w:p>
    <w:p w14:paraId="7FD80248" w14:textId="77777777" w:rsidR="005D76BA" w:rsidRDefault="005D76BA" w:rsidP="006A32EE">
      <w:pPr>
        <w:numPr>
          <w:ilvl w:val="0"/>
          <w:numId w:val="98"/>
        </w:numPr>
        <w:rPr>
          <w:lang w:val="en-US"/>
        </w:rPr>
      </w:pPr>
      <w:r>
        <w:rPr>
          <w:lang w:val="en-US"/>
        </w:rPr>
        <w:t>Specification complexity and management</w:t>
      </w:r>
    </w:p>
    <w:p w14:paraId="29E4C784" w14:textId="77777777" w:rsidR="008C199A" w:rsidRDefault="008C199A" w:rsidP="005D76BA">
      <w:pPr>
        <w:rPr>
          <w:b/>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C199A" w:rsidRPr="008C199A" w14:paraId="4F566E85" w14:textId="77777777" w:rsidTr="00BF7E94">
        <w:trPr>
          <w:trHeight w:val="480"/>
        </w:trPr>
        <w:tc>
          <w:tcPr>
            <w:tcW w:w="1100" w:type="dxa"/>
            <w:shd w:val="clear" w:color="auto" w:fill="auto"/>
            <w:vAlign w:val="center"/>
            <w:hideMark/>
          </w:tcPr>
          <w:p w14:paraId="65EDA62E" w14:textId="199244EE" w:rsidR="008C199A" w:rsidRPr="008C199A" w:rsidRDefault="00F91F02" w:rsidP="00BF7E94">
            <w:pPr>
              <w:rPr>
                <w:rFonts w:ascii="Times New Roman" w:eastAsia="Times New Roman" w:hAnsi="Times New Roman"/>
                <w:sz w:val="18"/>
                <w:szCs w:val="18"/>
                <w:lang w:eastAsia="en-GB"/>
              </w:rPr>
            </w:pPr>
            <w:hyperlink r:id="rId170" w:history="1">
              <w:r w:rsidR="00BA112D">
                <w:rPr>
                  <w:rStyle w:val="Hyperlink"/>
                  <w:rFonts w:ascii="Times New Roman" w:eastAsia="Times New Roman" w:hAnsi="Times New Roman"/>
                  <w:sz w:val="18"/>
                  <w:szCs w:val="18"/>
                  <w:lang w:eastAsia="en-GB"/>
                </w:rPr>
                <w:t>R1-142609</w:t>
              </w:r>
            </w:hyperlink>
          </w:p>
        </w:tc>
        <w:tc>
          <w:tcPr>
            <w:tcW w:w="4860" w:type="dxa"/>
            <w:shd w:val="clear" w:color="auto" w:fill="auto"/>
            <w:vAlign w:val="center"/>
            <w:hideMark/>
          </w:tcPr>
          <w:p w14:paraId="690D110B" w14:textId="77777777" w:rsidR="008C199A" w:rsidRPr="008C199A" w:rsidRDefault="008C199A" w:rsidP="00BF7E94">
            <w:pPr>
              <w:rPr>
                <w:rFonts w:ascii="Times New Roman" w:eastAsia="Times New Roman" w:hAnsi="Times New Roman"/>
                <w:sz w:val="18"/>
                <w:szCs w:val="18"/>
                <w:lang w:eastAsia="en-GB"/>
              </w:rPr>
            </w:pPr>
            <w:r w:rsidRPr="008C199A">
              <w:rPr>
                <w:rFonts w:ascii="Times New Roman" w:eastAsia="Times New Roman" w:hAnsi="Times New Roman"/>
                <w:sz w:val="18"/>
                <w:szCs w:val="18"/>
                <w:lang w:eastAsia="en-GB"/>
              </w:rPr>
              <w:t>Text proposal on the impact of supporting UMTS Features by Scalable UMTS</w:t>
            </w:r>
          </w:p>
        </w:tc>
        <w:tc>
          <w:tcPr>
            <w:tcW w:w="2800" w:type="dxa"/>
            <w:shd w:val="clear" w:color="auto" w:fill="auto"/>
            <w:vAlign w:val="center"/>
            <w:hideMark/>
          </w:tcPr>
          <w:p w14:paraId="3553C723" w14:textId="77777777" w:rsidR="008C199A" w:rsidRPr="008C199A" w:rsidRDefault="008C199A" w:rsidP="00BF7E94">
            <w:pPr>
              <w:rPr>
                <w:rFonts w:ascii="Times New Roman" w:eastAsia="Times New Roman" w:hAnsi="Times New Roman"/>
                <w:sz w:val="18"/>
                <w:szCs w:val="18"/>
                <w:lang w:eastAsia="en-GB"/>
              </w:rPr>
            </w:pPr>
            <w:r w:rsidRPr="008C199A">
              <w:rPr>
                <w:rFonts w:ascii="Times New Roman" w:eastAsia="Times New Roman" w:hAnsi="Times New Roman"/>
                <w:sz w:val="18"/>
                <w:szCs w:val="18"/>
                <w:lang w:eastAsia="en-GB"/>
              </w:rPr>
              <w:t>Ericsson</w:t>
            </w:r>
          </w:p>
        </w:tc>
        <w:tc>
          <w:tcPr>
            <w:tcW w:w="1340" w:type="dxa"/>
            <w:shd w:val="clear" w:color="auto" w:fill="auto"/>
            <w:vAlign w:val="center"/>
            <w:hideMark/>
          </w:tcPr>
          <w:p w14:paraId="6A0B5205" w14:textId="77777777" w:rsidR="008C199A" w:rsidRPr="008C199A" w:rsidRDefault="008C199A" w:rsidP="00BF7E94">
            <w:pPr>
              <w:rPr>
                <w:rFonts w:ascii="Times New Roman" w:eastAsia="Times New Roman" w:hAnsi="Times New Roman"/>
                <w:sz w:val="18"/>
                <w:szCs w:val="18"/>
                <w:lang w:eastAsia="en-GB"/>
              </w:rPr>
            </w:pPr>
            <w:r w:rsidRPr="008C199A">
              <w:rPr>
                <w:rFonts w:ascii="Times New Roman" w:eastAsia="Times New Roman" w:hAnsi="Times New Roman"/>
                <w:sz w:val="18"/>
                <w:szCs w:val="18"/>
                <w:lang w:eastAsia="en-GB"/>
              </w:rPr>
              <w:t> </w:t>
            </w:r>
          </w:p>
        </w:tc>
      </w:tr>
    </w:tbl>
    <w:p w14:paraId="5033AD2C" w14:textId="3104022A" w:rsidR="005D76BA" w:rsidRPr="008C199A" w:rsidRDefault="008C199A" w:rsidP="005D76BA">
      <w:pPr>
        <w:rPr>
          <w:rFonts w:ascii="Times New Roman" w:hAnsi="Times New Roman"/>
        </w:rPr>
      </w:pPr>
      <w:r w:rsidRPr="008C199A">
        <w:rPr>
          <w:rFonts w:ascii="Times New Roman" w:hAnsi="Times New Roman"/>
          <w:b/>
        </w:rPr>
        <w:t xml:space="preserve">Decision: </w:t>
      </w:r>
      <w:r w:rsidRPr="008C199A">
        <w:rPr>
          <w:rFonts w:ascii="Times New Roman" w:hAnsi="Times New Roman"/>
        </w:rPr>
        <w:t xml:space="preserve">The document is noted and </w:t>
      </w:r>
      <w:r w:rsidRPr="008C199A">
        <w:rPr>
          <w:lang w:eastAsia="ja-JP"/>
        </w:rPr>
        <w:t>a</w:t>
      </w:r>
      <w:r w:rsidR="005D76BA" w:rsidRPr="008C199A">
        <w:rPr>
          <w:lang w:eastAsia="ja-JP"/>
        </w:rPr>
        <w:t xml:space="preserve">greed for inclusion in TR in </w:t>
      </w:r>
      <w:hyperlink r:id="rId171" w:history="1">
        <w:r w:rsidR="00BA112D">
          <w:rPr>
            <w:rStyle w:val="Hyperlink"/>
            <w:lang w:eastAsia="ja-JP"/>
          </w:rPr>
          <w:t>R1-142611</w:t>
        </w:r>
      </w:hyperlink>
      <w:r w:rsidR="005D76BA" w:rsidRPr="008C199A">
        <w:rPr>
          <w:lang w:eastAsia="ja-JP"/>
        </w:rPr>
        <w:t xml:space="preserve"> with the following deletions:</w:t>
      </w:r>
    </w:p>
    <w:p w14:paraId="69874E58" w14:textId="77777777" w:rsidR="005D76BA" w:rsidRDefault="005D76BA" w:rsidP="005D76BA">
      <w:pPr>
        <w:rPr>
          <w:lang w:val="en-US"/>
        </w:rPr>
      </w:pPr>
      <w:ins w:id="61" w:author="Thomas Chapman" w:date="2014-05-20T07:21:00Z">
        <w:del w:id="62" w:author="Matthew Baker" w:date="2014-05-20T06:39:00Z">
          <w:r w:rsidDel="00D5494A">
            <w:rPr>
              <w:lang w:val="en-US"/>
            </w:rPr>
            <w:delText>, and, for example low gains for scalable UMTS could be a reason for omitting a feature from UMTS</w:delText>
          </w:r>
        </w:del>
      </w:ins>
    </w:p>
    <w:p w14:paraId="06D56C40" w14:textId="77777777" w:rsidR="005D76BA" w:rsidRDefault="005D76BA" w:rsidP="005D76BA">
      <w:pPr>
        <w:rPr>
          <w:lang w:val="en-US"/>
        </w:rPr>
      </w:pPr>
      <w:ins w:id="63" w:author="Thomas Chapman" w:date="2014-05-20T07:23:00Z">
        <w:del w:id="64" w:author="Matthew Baker" w:date="2014-05-20T06:41:00Z">
          <w:r w:rsidDel="00D5494A">
            <w:rPr>
              <w:lang w:val="en-US"/>
            </w:rPr>
            <w:delText>, which would be likely to cause significant complexity in the specifications</w:delText>
          </w:r>
        </w:del>
      </w:ins>
    </w:p>
    <w:p w14:paraId="7A4AD44D" w14:textId="77777777" w:rsidR="005D76BA" w:rsidRDefault="005D76BA" w:rsidP="005D76BA">
      <w:pPr>
        <w:rPr>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C199A" w:rsidRPr="008C199A" w14:paraId="4CD02B26" w14:textId="77777777" w:rsidTr="00BF7E94">
        <w:trPr>
          <w:trHeight w:val="240"/>
        </w:trPr>
        <w:tc>
          <w:tcPr>
            <w:tcW w:w="1100" w:type="dxa"/>
            <w:shd w:val="clear" w:color="auto" w:fill="auto"/>
            <w:vAlign w:val="center"/>
            <w:hideMark/>
          </w:tcPr>
          <w:p w14:paraId="3B7ED632" w14:textId="69E3F4AD" w:rsidR="008C199A" w:rsidRPr="008C199A" w:rsidRDefault="00F91F02" w:rsidP="00BF7E94">
            <w:pPr>
              <w:rPr>
                <w:rFonts w:ascii="Times New Roman" w:eastAsia="Times New Roman" w:hAnsi="Times New Roman"/>
                <w:sz w:val="18"/>
                <w:szCs w:val="18"/>
                <w:lang w:eastAsia="en-GB"/>
              </w:rPr>
            </w:pPr>
            <w:hyperlink r:id="rId172" w:history="1">
              <w:r w:rsidR="00BA112D">
                <w:rPr>
                  <w:rStyle w:val="Hyperlink"/>
                  <w:rFonts w:ascii="Times New Roman" w:eastAsia="Times New Roman" w:hAnsi="Times New Roman"/>
                  <w:sz w:val="18"/>
                  <w:szCs w:val="18"/>
                  <w:lang w:eastAsia="en-GB"/>
                </w:rPr>
                <w:t>R1-142503</w:t>
              </w:r>
            </w:hyperlink>
          </w:p>
        </w:tc>
        <w:tc>
          <w:tcPr>
            <w:tcW w:w="4860" w:type="dxa"/>
            <w:shd w:val="clear" w:color="auto" w:fill="auto"/>
            <w:vAlign w:val="center"/>
            <w:hideMark/>
          </w:tcPr>
          <w:p w14:paraId="0BEC1987" w14:textId="77777777" w:rsidR="008C199A" w:rsidRPr="008C199A" w:rsidRDefault="008C199A" w:rsidP="00BF7E94">
            <w:pPr>
              <w:rPr>
                <w:rFonts w:ascii="Times New Roman" w:eastAsia="Times New Roman" w:hAnsi="Times New Roman"/>
                <w:sz w:val="18"/>
                <w:szCs w:val="18"/>
                <w:lang w:eastAsia="en-GB"/>
              </w:rPr>
            </w:pPr>
            <w:r w:rsidRPr="008C199A">
              <w:rPr>
                <w:rFonts w:ascii="Times New Roman" w:eastAsia="Times New Roman" w:hAnsi="Times New Roman"/>
                <w:sz w:val="18"/>
                <w:szCs w:val="18"/>
                <w:lang w:eastAsia="en-GB"/>
              </w:rPr>
              <w:t>TP on conclusions of filtered Scalable UMTS</w:t>
            </w:r>
          </w:p>
        </w:tc>
        <w:tc>
          <w:tcPr>
            <w:tcW w:w="2800" w:type="dxa"/>
            <w:shd w:val="clear" w:color="auto" w:fill="auto"/>
            <w:vAlign w:val="center"/>
            <w:hideMark/>
          </w:tcPr>
          <w:p w14:paraId="7B9C0FF4" w14:textId="77777777" w:rsidR="008C199A" w:rsidRPr="008C199A" w:rsidRDefault="008C199A" w:rsidP="00BF7E94">
            <w:pPr>
              <w:rPr>
                <w:rFonts w:ascii="Times New Roman" w:eastAsia="Times New Roman" w:hAnsi="Times New Roman"/>
                <w:sz w:val="18"/>
                <w:szCs w:val="18"/>
                <w:lang w:eastAsia="en-GB"/>
              </w:rPr>
            </w:pPr>
            <w:r w:rsidRPr="008C199A">
              <w:rPr>
                <w:rFonts w:ascii="Times New Roman" w:eastAsia="Times New Roman" w:hAnsi="Times New Roman"/>
                <w:sz w:val="18"/>
                <w:szCs w:val="18"/>
                <w:lang w:eastAsia="en-GB"/>
              </w:rPr>
              <w:t>China Unicom, Huawei</w:t>
            </w:r>
          </w:p>
        </w:tc>
        <w:tc>
          <w:tcPr>
            <w:tcW w:w="1340" w:type="dxa"/>
            <w:shd w:val="clear" w:color="auto" w:fill="auto"/>
            <w:vAlign w:val="center"/>
            <w:hideMark/>
          </w:tcPr>
          <w:p w14:paraId="2D1D0186" w14:textId="77777777" w:rsidR="008C199A" w:rsidRPr="008C199A" w:rsidRDefault="008C199A" w:rsidP="00BF7E94">
            <w:pPr>
              <w:rPr>
                <w:rFonts w:ascii="Times New Roman" w:eastAsia="Times New Roman" w:hAnsi="Times New Roman"/>
                <w:sz w:val="18"/>
                <w:szCs w:val="18"/>
                <w:lang w:eastAsia="en-GB"/>
              </w:rPr>
            </w:pPr>
            <w:r w:rsidRPr="008C199A">
              <w:rPr>
                <w:rFonts w:ascii="Times New Roman" w:eastAsia="Times New Roman" w:hAnsi="Times New Roman"/>
                <w:sz w:val="18"/>
                <w:szCs w:val="18"/>
                <w:lang w:eastAsia="en-GB"/>
              </w:rPr>
              <w:t> </w:t>
            </w:r>
          </w:p>
        </w:tc>
      </w:tr>
    </w:tbl>
    <w:p w14:paraId="3E840CF9" w14:textId="6E9E1560" w:rsidR="005D76BA" w:rsidRPr="008C199A" w:rsidRDefault="008C199A" w:rsidP="005D76B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w:t>
      </w:r>
      <w:r w:rsidR="005D76BA">
        <w:rPr>
          <w:lang w:eastAsia="ja-JP"/>
        </w:rPr>
        <w:t>No consen</w:t>
      </w:r>
      <w:r>
        <w:rPr>
          <w:lang w:eastAsia="ja-JP"/>
        </w:rPr>
        <w:t>sus on first changed paragraph.</w:t>
      </w:r>
    </w:p>
    <w:p w14:paraId="6AF27583" w14:textId="77777777" w:rsidR="005D76BA" w:rsidRDefault="005D76BA" w:rsidP="005D76BA">
      <w:pPr>
        <w:rPr>
          <w:lang w:eastAsia="ja-JP"/>
        </w:rPr>
      </w:pPr>
      <w:r>
        <w:rPr>
          <w:lang w:eastAsia="ja-JP"/>
        </w:rPr>
        <w:t>Modify second changed paragraph as follows:</w:t>
      </w:r>
    </w:p>
    <w:p w14:paraId="72931740" w14:textId="77777777" w:rsidR="005D76BA" w:rsidRDefault="005D76BA" w:rsidP="005D76BA">
      <w:pPr>
        <w:ind w:left="720"/>
        <w:rPr>
          <w:lang w:eastAsia="ja-JP"/>
        </w:rPr>
      </w:pPr>
      <w:r w:rsidRPr="00545745">
        <w:rPr>
          <w:rFonts w:eastAsia="MS Mincho"/>
          <w:lang w:eastAsia="ja-JP"/>
        </w:rPr>
        <w:t>It is considered that the operation of PRACH with and wi</w:t>
      </w:r>
      <w:r>
        <w:rPr>
          <w:rFonts w:eastAsia="MS Mincho"/>
          <w:lang w:eastAsia="ja-JP"/>
        </w:rPr>
        <w:t xml:space="preserve">thout chip zeroing is possible. </w:t>
      </w:r>
      <w:ins w:id="65" w:author="fanshuju" w:date="2014-05-07T12:12:00Z">
        <w:del w:id="66" w:author="Matthew Baker" w:date="2014-05-20T04:41:00Z">
          <w:r w:rsidRPr="00545745" w:rsidDel="00C65CFD">
            <w:rPr>
              <w:lang w:eastAsia="zh-CN"/>
            </w:rPr>
            <w:delText>S</w:delText>
          </w:r>
          <w:r w:rsidRPr="00545745" w:rsidDel="00C65CFD">
            <w:rPr>
              <w:rFonts w:hint="eastAsia"/>
              <w:lang w:eastAsia="zh-CN"/>
            </w:rPr>
            <w:delText>ince the p</w:delText>
          </w:r>
        </w:del>
      </w:ins>
      <w:ins w:id="67" w:author="Matthew Baker" w:date="2014-05-20T04:41:00Z">
        <w:r>
          <w:rPr>
            <w:lang w:eastAsia="zh-CN"/>
          </w:rPr>
          <w:t>P</w:t>
        </w:r>
      </w:ins>
      <w:ins w:id="68" w:author="fanshuju" w:date="2014-05-07T12:12:00Z">
        <w:r w:rsidRPr="00545745">
          <w:rPr>
            <w:rFonts w:hint="eastAsia"/>
            <w:lang w:eastAsia="zh-CN"/>
          </w:rPr>
          <w:t>erformance of PRACH with</w:t>
        </w:r>
      </w:ins>
      <w:ins w:id="69" w:author="Matthew Baker" w:date="2014-05-20T04:40:00Z">
        <w:r>
          <w:rPr>
            <w:lang w:eastAsia="zh-CN"/>
          </w:rPr>
          <w:t xml:space="preserve"> and with</w:t>
        </w:r>
      </w:ins>
      <w:ins w:id="70" w:author="fanshuju" w:date="2014-05-07T12:12:00Z">
        <w:r w:rsidRPr="00545745">
          <w:rPr>
            <w:rFonts w:hint="eastAsia"/>
            <w:lang w:eastAsia="zh-CN"/>
          </w:rPr>
          <w:t>out chip zeroing is comparable to that of UMTS</w:t>
        </w:r>
      </w:ins>
      <w:ins w:id="71" w:author="Matthew Baker" w:date="2014-05-20T04:41:00Z">
        <w:r>
          <w:rPr>
            <w:lang w:eastAsia="zh-CN"/>
          </w:rPr>
          <w:t xml:space="preserve"> in AWGN conditions; </w:t>
        </w:r>
        <w:r w:rsidRPr="00C65CFD">
          <w:rPr>
            <w:lang w:eastAsia="zh-CN"/>
          </w:rPr>
          <w:t>preamble detection in the presence of other preambles</w:t>
        </w:r>
      </w:ins>
      <w:ins w:id="72" w:author="Matthew Baker" w:date="2014-05-20T04:43:00Z">
        <w:r>
          <w:rPr>
            <w:lang w:eastAsia="zh-CN"/>
          </w:rPr>
          <w:t>,</w:t>
        </w:r>
      </w:ins>
      <w:ins w:id="73" w:author="Matthew Baker" w:date="2014-05-20T04:41:00Z">
        <w:r w:rsidRPr="00C65CFD">
          <w:rPr>
            <w:lang w:eastAsia="zh-CN"/>
          </w:rPr>
          <w:t xml:space="preserve"> and impact on Enhanced Cell_FACH</w:t>
        </w:r>
      </w:ins>
      <w:ins w:id="74" w:author="Matthew Baker" w:date="2014-05-20T04:42:00Z">
        <w:r>
          <w:rPr>
            <w:lang w:eastAsia="zh-CN"/>
          </w:rPr>
          <w:t xml:space="preserve"> in case of chip-zeroing</w:t>
        </w:r>
      </w:ins>
      <w:ins w:id="75" w:author="Matthew Baker" w:date="2014-05-20T04:43:00Z">
        <w:r>
          <w:rPr>
            <w:lang w:eastAsia="zh-CN"/>
          </w:rPr>
          <w:t>,</w:t>
        </w:r>
      </w:ins>
      <w:ins w:id="76" w:author="Matthew Baker" w:date="2014-05-20T04:41:00Z">
        <w:r>
          <w:rPr>
            <w:lang w:eastAsia="zh-CN"/>
          </w:rPr>
          <w:t xml:space="preserve"> have not been studied. </w:t>
        </w:r>
      </w:ins>
      <w:ins w:id="77" w:author="fanshuju" w:date="2014-05-07T12:12:00Z">
        <w:del w:id="78" w:author="Matthew Baker" w:date="2014-05-20T04:44:00Z">
          <w:r w:rsidRPr="00545745" w:rsidDel="00C65CFD">
            <w:rPr>
              <w:rFonts w:hint="eastAsia"/>
              <w:lang w:eastAsia="zh-CN"/>
            </w:rPr>
            <w:delText>, and</w:delText>
          </w:r>
        </w:del>
      </w:ins>
      <w:ins w:id="79" w:author="Matthew Baker" w:date="2014-05-20T04:44:00Z">
        <w:r>
          <w:rPr>
            <w:lang w:eastAsia="zh-CN"/>
          </w:rPr>
          <w:t>It is noted that</w:t>
        </w:r>
      </w:ins>
      <w:ins w:id="80" w:author="fanshuju" w:date="2014-05-07T12:12:00Z">
        <w:r w:rsidRPr="00545745">
          <w:rPr>
            <w:rFonts w:hint="eastAsia"/>
            <w:lang w:eastAsia="zh-CN"/>
          </w:rPr>
          <w:t xml:space="preserve"> the number of </w:t>
        </w:r>
        <w:r>
          <w:rPr>
            <w:rFonts w:hint="eastAsia"/>
            <w:lang w:eastAsia="zh-CN"/>
          </w:rPr>
          <w:t xml:space="preserve">PRACH </w:t>
        </w:r>
        <w:r w:rsidRPr="00545745">
          <w:rPr>
            <w:rFonts w:hint="eastAsia"/>
            <w:lang w:eastAsia="zh-CN"/>
          </w:rPr>
          <w:t xml:space="preserve">signatures </w:t>
        </w:r>
        <w:r>
          <w:rPr>
            <w:rFonts w:hint="eastAsia"/>
            <w:lang w:eastAsia="zh-CN"/>
          </w:rPr>
          <w:t xml:space="preserve">for PRACH without chip zeroing </w:t>
        </w:r>
        <w:del w:id="81" w:author="Matthew Baker" w:date="2014-05-20T04:43:00Z">
          <w:r w:rsidDel="00C65CFD">
            <w:rPr>
              <w:rFonts w:hint="eastAsia"/>
              <w:lang w:eastAsia="zh-CN"/>
            </w:rPr>
            <w:delText>is</w:delText>
          </w:r>
        </w:del>
      </w:ins>
      <w:ins w:id="82" w:author="Matthew Baker" w:date="2014-05-20T04:43:00Z">
        <w:r>
          <w:rPr>
            <w:lang w:eastAsia="zh-CN"/>
          </w:rPr>
          <w:t>would be</w:t>
        </w:r>
      </w:ins>
      <w:ins w:id="83" w:author="fanshuju" w:date="2014-05-07T12:12:00Z">
        <w:r>
          <w:rPr>
            <w:rFonts w:hint="eastAsia"/>
            <w:lang w:eastAsia="zh-CN"/>
          </w:rPr>
          <w:t xml:space="preserve"> the same as normal UMTS while scaled down to 1/N for PRACH with chip zeroing</w:t>
        </w:r>
        <w:del w:id="84" w:author="Matthew Baker" w:date="2014-05-20T04:41:00Z">
          <w:r w:rsidRPr="00545745" w:rsidDel="00C65CFD">
            <w:rPr>
              <w:rFonts w:hint="eastAsia"/>
              <w:lang w:eastAsia="zh-CN"/>
            </w:rPr>
            <w:delText xml:space="preserve">, it is </w:delText>
          </w:r>
          <w:r w:rsidRPr="00545745" w:rsidDel="00C65CFD">
            <w:rPr>
              <w:lang w:eastAsia="zh-CN"/>
            </w:rPr>
            <w:delText>preferred</w:delText>
          </w:r>
          <w:r w:rsidRPr="00545745" w:rsidDel="00C65CFD">
            <w:rPr>
              <w:rFonts w:hint="eastAsia"/>
              <w:lang w:eastAsia="zh-CN"/>
            </w:rPr>
            <w:delText xml:space="preserve"> to </w:delText>
          </w:r>
          <w:r w:rsidDel="00C65CFD">
            <w:rPr>
              <w:rFonts w:hint="eastAsia"/>
              <w:lang w:eastAsia="zh-CN"/>
            </w:rPr>
            <w:delText>adopt PRACH without chip zeroing</w:delText>
          </w:r>
          <w:r w:rsidRPr="00545745" w:rsidDel="00C65CFD">
            <w:rPr>
              <w:rFonts w:hint="eastAsia"/>
              <w:lang w:eastAsia="zh-CN"/>
            </w:rPr>
            <w:delText>.</w:delText>
          </w:r>
        </w:del>
      </w:ins>
      <w:del w:id="85" w:author="fanshuju" w:date="2014-04-28T10:57:00Z">
        <w:r w:rsidRPr="00545745" w:rsidDel="003975A8">
          <w:rPr>
            <w:rFonts w:eastAsia="MS Mincho"/>
            <w:lang w:eastAsia="ja-JP"/>
          </w:rPr>
          <w:delText>However, a detailed study of PRACH performance has not been carried out, thus PRACH performance is not concluded.</w:delText>
        </w:r>
      </w:del>
      <w:r w:rsidRPr="00545745">
        <w:rPr>
          <w:rFonts w:eastAsia="MS Mincho"/>
          <w:lang w:eastAsia="ja-JP"/>
        </w:rPr>
        <w:t xml:space="preserve"> The impact of filtering and chip zeroing on PAPR and CM in the uplink has not been concluded</w:t>
      </w:r>
    </w:p>
    <w:p w14:paraId="0226EA0C" w14:textId="77777777" w:rsidR="005D76BA" w:rsidRDefault="005D76BA" w:rsidP="005D76BA">
      <w:pPr>
        <w:rPr>
          <w:lang w:eastAsia="ja-JP"/>
        </w:rPr>
      </w:pPr>
      <w:r>
        <w:rPr>
          <w:lang w:eastAsia="ja-JP"/>
        </w:rPr>
        <w:t>Modify third changed paragraph as follows:</w:t>
      </w:r>
    </w:p>
    <w:p w14:paraId="29ED8C1A" w14:textId="77777777" w:rsidR="005D76BA" w:rsidRDefault="005D76BA" w:rsidP="005D76BA">
      <w:pPr>
        <w:ind w:left="720"/>
        <w:rPr>
          <w:ins w:id="86" w:author="fanshuju" w:date="2014-05-07T12:12:00Z"/>
          <w:lang w:eastAsia="zh-CN"/>
        </w:rPr>
      </w:pPr>
      <w:ins w:id="87" w:author="fanshuju" w:date="2014-05-07T12:12:00Z">
        <w:r>
          <w:rPr>
            <w:lang w:eastAsia="zh-CN"/>
          </w:rPr>
          <w:t>T</w:t>
        </w:r>
        <w:r>
          <w:rPr>
            <w:rFonts w:hint="eastAsia"/>
            <w:lang w:eastAsia="zh-CN"/>
          </w:rPr>
          <w:t xml:space="preserve">he </w:t>
        </w:r>
        <w:r>
          <w:rPr>
            <w:lang w:eastAsia="zh-CN"/>
          </w:rPr>
          <w:t>benefits</w:t>
        </w:r>
        <w:r>
          <w:rPr>
            <w:rFonts w:hint="eastAsia"/>
            <w:lang w:eastAsia="zh-CN"/>
          </w:rPr>
          <w:t xml:space="preserve"> of cross carrier scheduling includes: increasing the available power in the </w:t>
        </w:r>
        <w:r>
          <w:rPr>
            <w:lang w:eastAsia="zh-CN"/>
          </w:rPr>
          <w:t>secondary</w:t>
        </w:r>
        <w:r>
          <w:rPr>
            <w:rFonts w:hint="eastAsia"/>
            <w:lang w:eastAsia="zh-CN"/>
          </w:rPr>
          <w:t xml:space="preserve"> cell and helps to balance the control channel overhead, potential for reducing the total </w:t>
        </w:r>
        <w:r>
          <w:rPr>
            <w:lang w:eastAsia="zh-CN"/>
          </w:rPr>
          <w:t>number</w:t>
        </w:r>
        <w:r>
          <w:rPr>
            <w:rFonts w:hint="eastAsia"/>
            <w:lang w:eastAsia="zh-CN"/>
          </w:rPr>
          <w:t xml:space="preserve"> of </w:t>
        </w:r>
        <w:r>
          <w:rPr>
            <w:bCs/>
            <w:kern w:val="2"/>
            <w:lang w:eastAsia="zh-CN"/>
          </w:rPr>
          <w:t>HS-SCCH monitored by UE</w:t>
        </w:r>
        <w:r>
          <w:rPr>
            <w:rFonts w:hint="eastAsia"/>
            <w:bCs/>
            <w:kern w:val="2"/>
            <w:lang w:eastAsia="zh-CN"/>
          </w:rPr>
          <w:t xml:space="preserve">, and </w:t>
        </w:r>
        <w:del w:id="88" w:author="Matthew Baker" w:date="2014-05-20T04:48:00Z">
          <w:r w:rsidDel="004800FD">
            <w:rPr>
              <w:rFonts w:hint="eastAsia"/>
              <w:bCs/>
              <w:kern w:val="2"/>
              <w:lang w:eastAsia="zh-CN"/>
            </w:rPr>
            <w:delText>enhancing the</w:delText>
          </w:r>
        </w:del>
      </w:ins>
      <w:ins w:id="89" w:author="Matthew Baker" w:date="2014-05-20T04:48:00Z">
        <w:r>
          <w:rPr>
            <w:bCs/>
            <w:kern w:val="2"/>
            <w:lang w:eastAsia="zh-CN"/>
          </w:rPr>
          <w:t>giving a</w:t>
        </w:r>
      </w:ins>
      <w:ins w:id="90" w:author="fanshuju" w:date="2014-05-07T12:12:00Z">
        <w:r>
          <w:rPr>
            <w:rFonts w:hint="eastAsia"/>
            <w:bCs/>
            <w:kern w:val="2"/>
            <w:lang w:eastAsia="zh-CN"/>
          </w:rPr>
          <w:t xml:space="preserve"> UE battery life saving</w:t>
        </w:r>
      </w:ins>
      <w:ins w:id="91" w:author="Matthew Baker" w:date="2014-05-20T04:48:00Z">
        <w:r>
          <w:rPr>
            <w:bCs/>
            <w:kern w:val="2"/>
            <w:lang w:eastAsia="zh-CN"/>
          </w:rPr>
          <w:t xml:space="preserve"> compared to the degraded UE battery life of multi-carrier operation</w:t>
        </w:r>
      </w:ins>
      <w:ins w:id="92" w:author="fanshuju" w:date="2014-05-07T12:12:00Z">
        <w:r>
          <w:rPr>
            <w:rFonts w:hint="eastAsia"/>
            <w:bCs/>
            <w:kern w:val="2"/>
            <w:lang w:eastAsia="zh-CN"/>
          </w:rPr>
          <w:t>.</w:t>
        </w:r>
      </w:ins>
    </w:p>
    <w:p w14:paraId="2A833DEC" w14:textId="77777777" w:rsidR="005D76BA" w:rsidRDefault="005D76BA" w:rsidP="005D76BA">
      <w:pPr>
        <w:rPr>
          <w:lang w:eastAsia="ja-JP"/>
        </w:rPr>
      </w:pPr>
      <w:r>
        <w:rPr>
          <w:lang w:eastAsia="ja-JP"/>
        </w:rPr>
        <w:t xml:space="preserve">No consensus on the last change. </w:t>
      </w:r>
    </w:p>
    <w:p w14:paraId="6ABCA664" w14:textId="7E8B8008" w:rsidR="005D76BA" w:rsidRDefault="005D76BA" w:rsidP="005D76BA">
      <w:pPr>
        <w:rPr>
          <w:lang w:eastAsia="ja-JP"/>
        </w:rPr>
      </w:pPr>
      <w:r>
        <w:rPr>
          <w:lang w:eastAsia="ja-JP"/>
        </w:rPr>
        <w:t xml:space="preserve">Prepare a revised version accordingly in </w:t>
      </w:r>
      <w:hyperlink r:id="rId173" w:history="1">
        <w:r w:rsidR="00BA112D">
          <w:rPr>
            <w:rStyle w:val="Hyperlink"/>
            <w:lang w:eastAsia="ja-JP"/>
          </w:rPr>
          <w:t>R1-142607</w:t>
        </w:r>
      </w:hyperlink>
      <w:r w:rsidR="008C199A">
        <w:rPr>
          <w:lang w:eastAsia="ja-JP"/>
        </w:rPr>
        <w:t>.</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C199A" w:rsidRPr="008C199A" w14:paraId="34C478CC" w14:textId="77777777" w:rsidTr="00BF7E94">
        <w:trPr>
          <w:trHeight w:val="240"/>
        </w:trPr>
        <w:tc>
          <w:tcPr>
            <w:tcW w:w="1100" w:type="dxa"/>
            <w:shd w:val="clear" w:color="auto" w:fill="auto"/>
            <w:vAlign w:val="center"/>
            <w:hideMark/>
          </w:tcPr>
          <w:p w14:paraId="4362F735" w14:textId="14C9C666" w:rsidR="008C199A" w:rsidRPr="0053189E" w:rsidRDefault="00F91F02" w:rsidP="00BF7E94">
            <w:pPr>
              <w:rPr>
                <w:rFonts w:ascii="Times New Roman" w:eastAsia="Times New Roman" w:hAnsi="Times New Roman"/>
                <w:sz w:val="18"/>
                <w:szCs w:val="18"/>
                <w:highlight w:val="green"/>
                <w:lang w:eastAsia="en-GB"/>
              </w:rPr>
            </w:pPr>
            <w:hyperlink r:id="rId174" w:history="1">
              <w:r w:rsidR="00BA112D">
                <w:rPr>
                  <w:rStyle w:val="Hyperlink"/>
                  <w:rFonts w:ascii="Times New Roman" w:eastAsia="Times New Roman" w:hAnsi="Times New Roman"/>
                  <w:sz w:val="18"/>
                  <w:szCs w:val="18"/>
                  <w:highlight w:val="green"/>
                  <w:lang w:eastAsia="en-GB"/>
                </w:rPr>
                <w:t>R1-142607</w:t>
              </w:r>
            </w:hyperlink>
          </w:p>
        </w:tc>
        <w:tc>
          <w:tcPr>
            <w:tcW w:w="4860" w:type="dxa"/>
            <w:shd w:val="clear" w:color="auto" w:fill="auto"/>
            <w:vAlign w:val="center"/>
            <w:hideMark/>
          </w:tcPr>
          <w:p w14:paraId="46B273E3" w14:textId="77777777" w:rsidR="008C199A" w:rsidRPr="008C199A" w:rsidRDefault="008C199A" w:rsidP="00BF7E94">
            <w:pPr>
              <w:rPr>
                <w:rFonts w:ascii="Times New Roman" w:eastAsia="Times New Roman" w:hAnsi="Times New Roman"/>
                <w:sz w:val="18"/>
                <w:szCs w:val="18"/>
                <w:lang w:eastAsia="en-GB"/>
              </w:rPr>
            </w:pPr>
            <w:r w:rsidRPr="008C199A">
              <w:rPr>
                <w:rFonts w:ascii="Times New Roman" w:eastAsia="Times New Roman" w:hAnsi="Times New Roman"/>
                <w:sz w:val="18"/>
                <w:szCs w:val="18"/>
                <w:lang w:eastAsia="en-GB"/>
              </w:rPr>
              <w:t>TP on conclusions of filtered Scalable UMTS</w:t>
            </w:r>
          </w:p>
        </w:tc>
        <w:tc>
          <w:tcPr>
            <w:tcW w:w="2800" w:type="dxa"/>
            <w:shd w:val="clear" w:color="auto" w:fill="auto"/>
            <w:vAlign w:val="center"/>
            <w:hideMark/>
          </w:tcPr>
          <w:p w14:paraId="471497D1" w14:textId="77777777" w:rsidR="008C199A" w:rsidRPr="008C199A" w:rsidRDefault="008C199A" w:rsidP="00BF7E94">
            <w:pPr>
              <w:rPr>
                <w:rFonts w:ascii="Times New Roman" w:eastAsia="Times New Roman" w:hAnsi="Times New Roman"/>
                <w:sz w:val="18"/>
                <w:szCs w:val="18"/>
                <w:lang w:eastAsia="en-GB"/>
              </w:rPr>
            </w:pPr>
            <w:r w:rsidRPr="008C199A">
              <w:rPr>
                <w:rFonts w:ascii="Times New Roman" w:eastAsia="Times New Roman" w:hAnsi="Times New Roman"/>
                <w:sz w:val="18"/>
                <w:szCs w:val="18"/>
                <w:lang w:eastAsia="en-GB"/>
              </w:rPr>
              <w:t>China Unicom, Huawei</w:t>
            </w:r>
          </w:p>
        </w:tc>
        <w:tc>
          <w:tcPr>
            <w:tcW w:w="1340" w:type="dxa"/>
            <w:shd w:val="clear" w:color="auto" w:fill="auto"/>
            <w:vAlign w:val="center"/>
            <w:hideMark/>
          </w:tcPr>
          <w:p w14:paraId="7C110A48" w14:textId="5D93564C" w:rsidR="008C199A" w:rsidRPr="008C199A" w:rsidRDefault="008C199A" w:rsidP="00BF7E94">
            <w:pPr>
              <w:rPr>
                <w:rFonts w:ascii="Times New Roman" w:eastAsia="Times New Roman" w:hAnsi="Times New Roman"/>
                <w:sz w:val="18"/>
                <w:szCs w:val="18"/>
                <w:lang w:eastAsia="en-GB"/>
              </w:rPr>
            </w:pPr>
            <w:r>
              <w:rPr>
                <w:rFonts w:ascii="Times New Roman" w:eastAsia="Times New Roman" w:hAnsi="Times New Roman"/>
                <w:sz w:val="18"/>
                <w:szCs w:val="18"/>
                <w:lang w:eastAsia="en-GB"/>
              </w:rPr>
              <w:t>(</w:t>
            </w:r>
            <w:hyperlink r:id="rId175" w:history="1">
              <w:r w:rsidR="00BA112D">
                <w:rPr>
                  <w:rStyle w:val="Hyperlink"/>
                  <w:rFonts w:ascii="Times New Roman" w:eastAsia="Times New Roman" w:hAnsi="Times New Roman"/>
                  <w:sz w:val="18"/>
                  <w:szCs w:val="18"/>
                  <w:lang w:eastAsia="en-GB"/>
                </w:rPr>
                <w:t>R1-142503</w:t>
              </w:r>
            </w:hyperlink>
            <w:r>
              <w:rPr>
                <w:rFonts w:ascii="Times New Roman" w:eastAsia="Times New Roman" w:hAnsi="Times New Roman"/>
                <w:sz w:val="18"/>
                <w:szCs w:val="18"/>
                <w:lang w:eastAsia="en-GB"/>
              </w:rPr>
              <w:t>)</w:t>
            </w:r>
          </w:p>
        </w:tc>
      </w:tr>
    </w:tbl>
    <w:p w14:paraId="62484C8D" w14:textId="0AE2071D" w:rsidR="005D76BA" w:rsidRDefault="008C199A" w:rsidP="005D76BA">
      <w:pPr>
        <w:rPr>
          <w:lang w:eastAsia="ja-JP"/>
        </w:rPr>
      </w:pPr>
      <w:r w:rsidRPr="008C199A">
        <w:rPr>
          <w:rFonts w:ascii="Times New Roman" w:hAnsi="Times New Roman"/>
          <w:b/>
        </w:rPr>
        <w:t xml:space="preserve">Decision: </w:t>
      </w:r>
      <w:r w:rsidRPr="008C199A">
        <w:rPr>
          <w:rFonts w:ascii="Times New Roman" w:hAnsi="Times New Roman"/>
        </w:rPr>
        <w:t>The document is noted</w:t>
      </w:r>
      <w:r>
        <w:rPr>
          <w:rFonts w:ascii="Times New Roman" w:hAnsi="Times New Roman"/>
        </w:rPr>
        <w:t xml:space="preserve"> and is </w:t>
      </w:r>
      <w:r>
        <w:rPr>
          <w:lang w:eastAsia="ja-JP"/>
        </w:rPr>
        <w:t>agreed for inclusion in TR.</w:t>
      </w:r>
    </w:p>
    <w:p w14:paraId="1C37A46D" w14:textId="77777777" w:rsidR="008C199A" w:rsidRDefault="008C199A" w:rsidP="005D76BA">
      <w:pPr>
        <w:rPr>
          <w:lang w:eastAsia="ja-JP"/>
        </w:rPr>
      </w:pPr>
    </w:p>
    <w:p w14:paraId="0AADB197" w14:textId="19BF18D7" w:rsidR="005D76BA" w:rsidRDefault="005D76BA" w:rsidP="005D76BA">
      <w:pPr>
        <w:rPr>
          <w:lang w:eastAsia="ja-JP"/>
        </w:rPr>
      </w:pPr>
      <w:r w:rsidRPr="0053189E">
        <w:rPr>
          <w:lang w:eastAsia="ja-JP"/>
        </w:rPr>
        <w:t xml:space="preserve">Consolidated CR for TR capturing all the agreed TPs: </w:t>
      </w:r>
      <w:hyperlink r:id="rId176" w:history="1">
        <w:r w:rsidR="00BA112D">
          <w:rPr>
            <w:rStyle w:val="Hyperlink"/>
            <w:lang w:eastAsia="ja-JP"/>
          </w:rPr>
          <w:t>R1-142612</w:t>
        </w:r>
      </w:hyperlink>
      <w:r w:rsidRPr="0053189E">
        <w:rPr>
          <w:lang w:eastAsia="ja-JP"/>
        </w:rPr>
        <w:t xml:space="preserve"> – revisit for approval on Friday.</w:t>
      </w:r>
      <w:r>
        <w:rPr>
          <w:lang w:eastAsia="ja-JP"/>
        </w:rPr>
        <w:t xml:space="preserve"> </w:t>
      </w:r>
    </w:p>
    <w:p w14:paraId="62144EF4" w14:textId="69D5BE52" w:rsidR="008C199A" w:rsidRPr="00592A33" w:rsidRDefault="00592A33" w:rsidP="005D76BA">
      <w:pPr>
        <w:rPr>
          <w:b/>
          <w:lang w:eastAsia="ja-JP"/>
        </w:rPr>
      </w:pPr>
      <w:r w:rsidRPr="00592A33">
        <w:rPr>
          <w:b/>
          <w:lang w:eastAsia="ja-JP"/>
        </w:rPr>
        <w:t>Friday 23</w:t>
      </w:r>
      <w:r w:rsidRPr="00592A33">
        <w:rPr>
          <w:b/>
          <w:vertAlign w:val="superscript"/>
          <w:lang w:eastAsia="ja-JP"/>
        </w:rPr>
        <w:t>rd</w:t>
      </w:r>
      <w:r w:rsidRPr="00592A33">
        <w:rPr>
          <w:b/>
          <w:lang w:eastAsia="ja-JP"/>
        </w:rPr>
        <w:t xml:space="preserve"> </w:t>
      </w:r>
    </w:p>
    <w:tbl>
      <w:tblPr>
        <w:tblW w:w="10100" w:type="dxa"/>
        <w:tblLook w:val="04A0" w:firstRow="1" w:lastRow="0" w:firstColumn="1" w:lastColumn="0" w:noHBand="0" w:noVBand="1"/>
      </w:tblPr>
      <w:tblGrid>
        <w:gridCol w:w="1100"/>
        <w:gridCol w:w="4860"/>
        <w:gridCol w:w="2800"/>
        <w:gridCol w:w="1340"/>
      </w:tblGrid>
      <w:tr w:rsidR="00592A33" w:rsidRPr="00592A33" w14:paraId="3B4BE67B" w14:textId="77777777" w:rsidTr="00592A33">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3C699" w14:textId="0AA59AE4" w:rsidR="00592A33" w:rsidRPr="0053189E" w:rsidRDefault="00F91F02" w:rsidP="00592A33">
            <w:pPr>
              <w:rPr>
                <w:rFonts w:ascii="Times New Roman" w:eastAsia="Times New Roman" w:hAnsi="Times New Roman"/>
                <w:sz w:val="18"/>
                <w:szCs w:val="18"/>
                <w:highlight w:val="green"/>
                <w:lang w:eastAsia="en-GB"/>
              </w:rPr>
            </w:pPr>
            <w:hyperlink r:id="rId177" w:history="1">
              <w:r w:rsidR="00BA112D">
                <w:rPr>
                  <w:rStyle w:val="Hyperlink"/>
                  <w:rFonts w:ascii="Times New Roman" w:eastAsia="Times New Roman" w:hAnsi="Times New Roman"/>
                  <w:sz w:val="18"/>
                  <w:szCs w:val="18"/>
                  <w:highlight w:val="green"/>
                  <w:lang w:eastAsia="en-GB"/>
                </w:rPr>
                <w:t>R1-142612</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046AA1C" w14:textId="77777777" w:rsidR="00592A33" w:rsidRPr="00592A33" w:rsidRDefault="00592A33" w:rsidP="00592A33">
            <w:pPr>
              <w:rPr>
                <w:rFonts w:ascii="Times New Roman" w:eastAsia="Times New Roman" w:hAnsi="Times New Roman"/>
                <w:sz w:val="18"/>
                <w:szCs w:val="18"/>
                <w:lang w:eastAsia="en-GB"/>
              </w:rPr>
            </w:pPr>
            <w:r w:rsidRPr="00592A33">
              <w:rPr>
                <w:rFonts w:ascii="Times New Roman" w:eastAsia="Times New Roman" w:hAnsi="Times New Roman"/>
                <w:sz w:val="18"/>
                <w:szCs w:val="18"/>
                <w:lang w:eastAsia="en-GB"/>
              </w:rPr>
              <w:t>25.701 CR008 (Rel-12, B) Update of the TR based on agreements done on RAN1#77 meeting</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1F8B570" w14:textId="77777777" w:rsidR="00592A33" w:rsidRPr="00592A33" w:rsidRDefault="00592A33" w:rsidP="00592A33">
            <w:pPr>
              <w:rPr>
                <w:rFonts w:ascii="Times New Roman" w:eastAsia="Times New Roman" w:hAnsi="Times New Roman"/>
                <w:sz w:val="18"/>
                <w:szCs w:val="18"/>
                <w:lang w:eastAsia="en-GB"/>
              </w:rPr>
            </w:pPr>
            <w:r w:rsidRPr="00592A33">
              <w:rPr>
                <w:rFonts w:ascii="Times New Roman" w:eastAsia="Times New Roman" w:hAnsi="Times New Roman"/>
                <w:sz w:val="18"/>
                <w:szCs w:val="18"/>
                <w:lang w:eastAsia="en-GB"/>
              </w:rPr>
              <w:t>NSN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D55452F" w14:textId="77777777" w:rsidR="00592A33" w:rsidRPr="00592A33" w:rsidRDefault="00592A33" w:rsidP="00592A33">
            <w:pPr>
              <w:rPr>
                <w:rFonts w:ascii="Times New Roman" w:eastAsia="Times New Roman" w:hAnsi="Times New Roman"/>
                <w:sz w:val="18"/>
                <w:szCs w:val="18"/>
                <w:lang w:eastAsia="en-GB"/>
              </w:rPr>
            </w:pPr>
            <w:r w:rsidRPr="00592A33">
              <w:rPr>
                <w:rFonts w:ascii="Times New Roman" w:eastAsia="Times New Roman" w:hAnsi="Times New Roman"/>
                <w:sz w:val="18"/>
                <w:szCs w:val="18"/>
                <w:lang w:eastAsia="en-GB"/>
              </w:rPr>
              <w:t> </w:t>
            </w:r>
          </w:p>
        </w:tc>
      </w:tr>
    </w:tbl>
    <w:p w14:paraId="3C05D175" w14:textId="46413F29" w:rsidR="0053189E" w:rsidRPr="0053189E" w:rsidRDefault="0053189E" w:rsidP="005D76BA">
      <w:pPr>
        <w:rPr>
          <w:rFonts w:ascii="Times New Roman" w:hAnsi="Times New Roman"/>
        </w:rPr>
      </w:pPr>
      <w:r w:rsidRPr="0053189E">
        <w:rPr>
          <w:rFonts w:ascii="Times New Roman" w:hAnsi="Times New Roman"/>
        </w:rPr>
        <w:t>The document was presented by Karri Ranta-aho from NSN.</w:t>
      </w:r>
    </w:p>
    <w:p w14:paraId="1151626E" w14:textId="5020D093" w:rsidR="00592A33" w:rsidRDefault="0053189E" w:rsidP="005D76BA">
      <w:pPr>
        <w:rPr>
          <w:lang w:eastAsia="ja-JP"/>
        </w:rPr>
      </w:pPr>
      <w:r w:rsidRPr="008C199A">
        <w:rPr>
          <w:rFonts w:ascii="Times New Roman" w:hAnsi="Times New Roman"/>
          <w:b/>
        </w:rPr>
        <w:t xml:space="preserve">Decision: </w:t>
      </w:r>
      <w:r w:rsidRPr="008C199A">
        <w:rPr>
          <w:rFonts w:ascii="Times New Roman" w:hAnsi="Times New Roman"/>
        </w:rPr>
        <w:t>The document is noted</w:t>
      </w:r>
      <w:r>
        <w:rPr>
          <w:rFonts w:ascii="Times New Roman" w:hAnsi="Times New Roman"/>
        </w:rPr>
        <w:t xml:space="preserve"> and CR is </w:t>
      </w:r>
      <w:r>
        <w:rPr>
          <w:lang w:eastAsia="ja-JP"/>
        </w:rPr>
        <w:t>agreed.</w:t>
      </w:r>
    </w:p>
    <w:p w14:paraId="25F543E7" w14:textId="77777777" w:rsidR="000C399E" w:rsidRPr="00114DE7" w:rsidRDefault="000C399E" w:rsidP="000C399E">
      <w:pPr>
        <w:pStyle w:val="Heading2"/>
        <w:keepNext w:val="0"/>
        <w:widowControl w:val="0"/>
      </w:pPr>
      <w:bookmarkStart w:id="93" w:name="_Toc395796985"/>
      <w:r w:rsidRPr="00114DE7">
        <w:t>Other</w:t>
      </w:r>
      <w:bookmarkEnd w:id="56"/>
      <w:bookmarkEnd w:id="93"/>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62A00" w:rsidRPr="00F62A00" w14:paraId="303D60E8" w14:textId="77777777" w:rsidTr="00F62A00">
        <w:trPr>
          <w:trHeight w:val="480"/>
        </w:trPr>
        <w:tc>
          <w:tcPr>
            <w:tcW w:w="1100" w:type="dxa"/>
            <w:shd w:val="clear" w:color="auto" w:fill="auto"/>
            <w:vAlign w:val="center"/>
            <w:hideMark/>
          </w:tcPr>
          <w:p w14:paraId="49FF6815" w14:textId="57A93240" w:rsidR="00F62A00" w:rsidRPr="00F62A00" w:rsidRDefault="00F91F02" w:rsidP="00F62A00">
            <w:pPr>
              <w:rPr>
                <w:rFonts w:ascii="Times New Roman" w:eastAsia="Times New Roman" w:hAnsi="Times New Roman"/>
                <w:sz w:val="18"/>
                <w:szCs w:val="18"/>
                <w:lang w:eastAsia="en-GB"/>
              </w:rPr>
            </w:pPr>
            <w:hyperlink r:id="rId178" w:history="1">
              <w:r w:rsidR="00BA112D">
                <w:rPr>
                  <w:rStyle w:val="Hyperlink"/>
                  <w:rFonts w:ascii="Times New Roman" w:eastAsia="Times New Roman" w:hAnsi="Times New Roman"/>
                  <w:sz w:val="18"/>
                  <w:szCs w:val="18"/>
                  <w:lang w:eastAsia="en-GB"/>
                </w:rPr>
                <w:t>R1-142565</w:t>
              </w:r>
            </w:hyperlink>
          </w:p>
        </w:tc>
        <w:tc>
          <w:tcPr>
            <w:tcW w:w="4860" w:type="dxa"/>
            <w:shd w:val="clear" w:color="auto" w:fill="auto"/>
            <w:vAlign w:val="center"/>
            <w:hideMark/>
          </w:tcPr>
          <w:p w14:paraId="6648BBA1" w14:textId="77777777" w:rsidR="00F62A00" w:rsidRPr="00F62A00" w:rsidRDefault="00F62A00" w:rsidP="00F62A00">
            <w:pPr>
              <w:rPr>
                <w:rFonts w:ascii="Times New Roman" w:eastAsia="Times New Roman" w:hAnsi="Times New Roman"/>
                <w:sz w:val="18"/>
                <w:szCs w:val="18"/>
                <w:lang w:eastAsia="en-GB"/>
              </w:rPr>
            </w:pPr>
            <w:r w:rsidRPr="00F62A00">
              <w:rPr>
                <w:rFonts w:ascii="Times New Roman" w:eastAsia="Times New Roman" w:hAnsi="Times New Roman"/>
                <w:sz w:val="18"/>
                <w:szCs w:val="18"/>
                <w:lang w:eastAsia="en-GB"/>
              </w:rPr>
              <w:t>Introduction of enhancement to uplink power control algorithm 2 to reduce power consumption of DL TPC commands</w:t>
            </w:r>
          </w:p>
        </w:tc>
        <w:tc>
          <w:tcPr>
            <w:tcW w:w="2800" w:type="dxa"/>
            <w:shd w:val="clear" w:color="auto" w:fill="auto"/>
            <w:vAlign w:val="center"/>
            <w:hideMark/>
          </w:tcPr>
          <w:p w14:paraId="0F52ECB4" w14:textId="77777777" w:rsidR="00F62A00" w:rsidRPr="00F62A00" w:rsidRDefault="00F62A00" w:rsidP="00F62A00">
            <w:pPr>
              <w:rPr>
                <w:rFonts w:ascii="Times New Roman" w:eastAsia="Times New Roman" w:hAnsi="Times New Roman"/>
                <w:sz w:val="18"/>
                <w:szCs w:val="18"/>
                <w:lang w:eastAsia="en-GB"/>
              </w:rPr>
            </w:pPr>
            <w:r w:rsidRPr="00F62A00">
              <w:rPr>
                <w:rFonts w:ascii="Times New Roman" w:eastAsia="Times New Roman" w:hAnsi="Times New Roman"/>
                <w:sz w:val="18"/>
                <w:szCs w:val="18"/>
                <w:lang w:eastAsia="en-GB"/>
              </w:rPr>
              <w:t>Huawei, HiSilicon</w:t>
            </w:r>
          </w:p>
        </w:tc>
        <w:tc>
          <w:tcPr>
            <w:tcW w:w="1340" w:type="dxa"/>
            <w:shd w:val="clear" w:color="auto" w:fill="auto"/>
            <w:vAlign w:val="center"/>
            <w:hideMark/>
          </w:tcPr>
          <w:p w14:paraId="7B4F675D" w14:textId="77777777" w:rsidR="00F62A00" w:rsidRPr="00F62A00" w:rsidRDefault="00F62A00" w:rsidP="00F62A00">
            <w:pPr>
              <w:rPr>
                <w:rFonts w:ascii="Times New Roman" w:eastAsia="Times New Roman" w:hAnsi="Times New Roman"/>
                <w:sz w:val="18"/>
                <w:szCs w:val="18"/>
                <w:lang w:eastAsia="en-GB"/>
              </w:rPr>
            </w:pPr>
            <w:r w:rsidRPr="00F62A00">
              <w:rPr>
                <w:rFonts w:ascii="Times New Roman" w:eastAsia="Times New Roman" w:hAnsi="Times New Roman"/>
                <w:sz w:val="18"/>
                <w:szCs w:val="18"/>
                <w:lang w:eastAsia="en-GB"/>
              </w:rPr>
              <w:t> </w:t>
            </w:r>
          </w:p>
        </w:tc>
      </w:tr>
    </w:tbl>
    <w:p w14:paraId="71B209B2" w14:textId="60046490" w:rsidR="00F62A00" w:rsidRDefault="00F62A00" w:rsidP="00F62A00">
      <w:pPr>
        <w:rPr>
          <w:lang w:eastAsia="ja-JP"/>
        </w:rPr>
      </w:pPr>
      <w:r w:rsidRPr="008C199A">
        <w:rPr>
          <w:rFonts w:ascii="Times New Roman" w:hAnsi="Times New Roman"/>
          <w:b/>
        </w:rPr>
        <w:t xml:space="preserve">Decision: </w:t>
      </w:r>
      <w:r w:rsidRPr="008C199A">
        <w:rPr>
          <w:rFonts w:ascii="Times New Roman" w:hAnsi="Times New Roman"/>
        </w:rPr>
        <w:t>The document is noted</w:t>
      </w:r>
      <w:r>
        <w:rPr>
          <w:lang w:eastAsia="ja-JP"/>
        </w:rPr>
        <w:t>.</w:t>
      </w:r>
    </w:p>
    <w:p w14:paraId="52ED0ACC" w14:textId="6AC4040E" w:rsidR="00F62A00" w:rsidRPr="00B91E24" w:rsidRDefault="00F62A00" w:rsidP="004548DF">
      <w:pPr>
        <w:rPr>
          <w:rFonts w:ascii="Times New Roman" w:hAnsi="Times New Roman"/>
        </w:rPr>
      </w:pPr>
      <w:r>
        <w:rPr>
          <w:rFonts w:eastAsia="MS Mincho"/>
          <w:lang w:eastAsia="ja-JP"/>
        </w:rPr>
        <w:t>Not treated.</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62A00" w:rsidRPr="00F62A00" w14:paraId="51A1C504" w14:textId="77777777" w:rsidTr="00B047FC">
        <w:trPr>
          <w:trHeight w:val="720"/>
        </w:trPr>
        <w:tc>
          <w:tcPr>
            <w:tcW w:w="1100" w:type="dxa"/>
            <w:shd w:val="clear" w:color="auto" w:fill="auto"/>
            <w:vAlign w:val="center"/>
            <w:hideMark/>
          </w:tcPr>
          <w:p w14:paraId="391A7AFF" w14:textId="64409353" w:rsidR="00F62A00" w:rsidRPr="00F62A00" w:rsidRDefault="00F91F02" w:rsidP="00B047FC">
            <w:pPr>
              <w:rPr>
                <w:rFonts w:ascii="Times New Roman" w:eastAsia="Times New Roman" w:hAnsi="Times New Roman"/>
                <w:sz w:val="18"/>
                <w:szCs w:val="18"/>
                <w:lang w:eastAsia="en-GB"/>
              </w:rPr>
            </w:pPr>
            <w:hyperlink r:id="rId179" w:history="1">
              <w:r w:rsidR="00BA112D">
                <w:rPr>
                  <w:rStyle w:val="Hyperlink"/>
                  <w:rFonts w:ascii="Times New Roman" w:eastAsia="Times New Roman" w:hAnsi="Times New Roman"/>
                  <w:sz w:val="18"/>
                  <w:szCs w:val="18"/>
                  <w:lang w:eastAsia="en-GB"/>
                </w:rPr>
                <w:t>R1-142566</w:t>
              </w:r>
            </w:hyperlink>
          </w:p>
        </w:tc>
        <w:tc>
          <w:tcPr>
            <w:tcW w:w="4860" w:type="dxa"/>
            <w:shd w:val="clear" w:color="auto" w:fill="auto"/>
            <w:vAlign w:val="center"/>
            <w:hideMark/>
          </w:tcPr>
          <w:p w14:paraId="47ED49AD" w14:textId="77777777" w:rsidR="00F62A00" w:rsidRPr="00F62A00" w:rsidRDefault="00F62A00" w:rsidP="00B047FC">
            <w:pPr>
              <w:rPr>
                <w:rFonts w:ascii="Times New Roman" w:eastAsia="Times New Roman" w:hAnsi="Times New Roman"/>
                <w:sz w:val="18"/>
                <w:szCs w:val="18"/>
                <w:lang w:eastAsia="en-GB"/>
              </w:rPr>
            </w:pPr>
            <w:r w:rsidRPr="00F62A00">
              <w:rPr>
                <w:rFonts w:ascii="Times New Roman" w:eastAsia="Times New Roman" w:hAnsi="Times New Roman"/>
                <w:sz w:val="18"/>
                <w:szCs w:val="18"/>
                <w:lang w:eastAsia="en-GB"/>
              </w:rPr>
              <w:t>25.214 Draft CR (Rel-12, B) Introduction of enhancement to uplink power control algorithm 2 to reduce power consumption of DL TPC commands</w:t>
            </w:r>
          </w:p>
        </w:tc>
        <w:tc>
          <w:tcPr>
            <w:tcW w:w="2800" w:type="dxa"/>
            <w:shd w:val="clear" w:color="auto" w:fill="auto"/>
            <w:vAlign w:val="center"/>
            <w:hideMark/>
          </w:tcPr>
          <w:p w14:paraId="75303ECC" w14:textId="77777777" w:rsidR="00F62A00" w:rsidRPr="00F62A00" w:rsidRDefault="00F62A00" w:rsidP="00B047FC">
            <w:pPr>
              <w:rPr>
                <w:rFonts w:ascii="Times New Roman" w:eastAsia="Times New Roman" w:hAnsi="Times New Roman"/>
                <w:sz w:val="18"/>
                <w:szCs w:val="18"/>
                <w:lang w:eastAsia="en-GB"/>
              </w:rPr>
            </w:pPr>
            <w:r w:rsidRPr="00F62A00">
              <w:rPr>
                <w:rFonts w:ascii="Times New Roman" w:eastAsia="Times New Roman" w:hAnsi="Times New Roman"/>
                <w:sz w:val="18"/>
                <w:szCs w:val="18"/>
                <w:lang w:eastAsia="en-GB"/>
              </w:rPr>
              <w:t>Huawei, HiSilicon</w:t>
            </w:r>
          </w:p>
        </w:tc>
        <w:tc>
          <w:tcPr>
            <w:tcW w:w="1340" w:type="dxa"/>
            <w:shd w:val="clear" w:color="auto" w:fill="auto"/>
            <w:vAlign w:val="center"/>
            <w:hideMark/>
          </w:tcPr>
          <w:p w14:paraId="56E606DA" w14:textId="77777777" w:rsidR="00F62A00" w:rsidRPr="00F62A00" w:rsidRDefault="00F62A00" w:rsidP="00B047FC">
            <w:pPr>
              <w:rPr>
                <w:rFonts w:ascii="Times New Roman" w:eastAsia="Times New Roman" w:hAnsi="Times New Roman"/>
                <w:sz w:val="18"/>
                <w:szCs w:val="18"/>
                <w:lang w:eastAsia="en-GB"/>
              </w:rPr>
            </w:pPr>
            <w:r w:rsidRPr="00F62A00">
              <w:rPr>
                <w:rFonts w:ascii="Times New Roman" w:eastAsia="Times New Roman" w:hAnsi="Times New Roman"/>
                <w:sz w:val="18"/>
                <w:szCs w:val="18"/>
                <w:lang w:eastAsia="en-GB"/>
              </w:rPr>
              <w:t> </w:t>
            </w:r>
          </w:p>
        </w:tc>
      </w:tr>
    </w:tbl>
    <w:p w14:paraId="0B73CB7C" w14:textId="77777777" w:rsidR="00823577" w:rsidRPr="0089225B" w:rsidRDefault="00823577" w:rsidP="00823577">
      <w:pPr>
        <w:pStyle w:val="Heading1"/>
        <w:keepNext w:val="0"/>
        <w:widowControl w:val="0"/>
      </w:pPr>
      <w:bookmarkStart w:id="94" w:name="_Toc395796986"/>
      <w:r w:rsidRPr="0089225B">
        <w:t>E-UTRA</w:t>
      </w:r>
      <w:bookmarkEnd w:id="94"/>
      <w:r w:rsidRPr="0089225B">
        <w:t xml:space="preserve"> </w:t>
      </w:r>
    </w:p>
    <w:p w14:paraId="74520B91" w14:textId="77777777" w:rsidR="00823577" w:rsidRPr="00C60C93" w:rsidRDefault="00823577" w:rsidP="00823577">
      <w:pPr>
        <w:pStyle w:val="Heading2"/>
        <w:keepNext w:val="0"/>
        <w:widowControl w:val="0"/>
      </w:pPr>
      <w:bookmarkStart w:id="95" w:name="_Toc395796987"/>
      <w:r w:rsidRPr="00C60C93">
        <w:t>Maintenance of E-UTRA Release</w:t>
      </w:r>
      <w:r>
        <w:t>s</w:t>
      </w:r>
      <w:r w:rsidRPr="00C60C93">
        <w:t xml:space="preserve"> </w:t>
      </w:r>
      <w:r>
        <w:t>8 – 11</w:t>
      </w:r>
      <w:bookmarkEnd w:id="95"/>
      <w:r>
        <w:t xml:space="preserve"> </w:t>
      </w:r>
    </w:p>
    <w:bookmarkEnd w:id="10"/>
    <w:bookmarkEnd w:id="11"/>
    <w:p w14:paraId="794555EF" w14:textId="49C231FB" w:rsidR="009C78B0" w:rsidRPr="00463EE4" w:rsidRDefault="009C78B0" w:rsidP="004548DF">
      <w:pPr>
        <w:rPr>
          <w:rFonts w:ascii="Times New Roman" w:eastAsia="SimSun" w:hAnsi="Times New Roman"/>
          <w:b/>
          <w:kern w:val="2"/>
        </w:rPr>
      </w:pPr>
      <w:r w:rsidRPr="00463EE4">
        <w:rPr>
          <w:rFonts w:ascii="Times New Roman" w:eastAsia="SimSun" w:hAnsi="Times New Roman"/>
          <w:b/>
          <w:kern w:val="2"/>
        </w:rPr>
        <w:t>36.212</w:t>
      </w:r>
      <w:r w:rsidR="00463EE4" w:rsidRPr="00463EE4">
        <w:rPr>
          <w:rFonts w:ascii="Times New Roman" w:eastAsia="SimSun" w:hAnsi="Times New Roman"/>
          <w:b/>
          <w:kern w:val="2"/>
        </w:rPr>
        <w:t xml:space="preserve"> related</w:t>
      </w:r>
    </w:p>
    <w:p w14:paraId="0E8776B4" w14:textId="77777777" w:rsidR="009C78B0" w:rsidRDefault="009C78B0" w:rsidP="004548DF">
      <w:pPr>
        <w:rPr>
          <w:rFonts w:ascii="Times New Roman" w:eastAsia="SimSun" w:hAnsi="Times New Roman"/>
          <w:kern w:val="2"/>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63EE4" w:rsidRPr="004548DF" w14:paraId="18269873" w14:textId="77777777" w:rsidTr="00D72A51">
        <w:trPr>
          <w:trHeight w:val="240"/>
        </w:trPr>
        <w:tc>
          <w:tcPr>
            <w:tcW w:w="1100" w:type="dxa"/>
            <w:shd w:val="clear" w:color="auto" w:fill="auto"/>
            <w:vAlign w:val="center"/>
            <w:hideMark/>
          </w:tcPr>
          <w:p w14:paraId="0C70B5A8" w14:textId="5EACFE8A" w:rsidR="00463EE4" w:rsidRPr="004548DF" w:rsidRDefault="00F91F02" w:rsidP="00D72A51">
            <w:pPr>
              <w:rPr>
                <w:rFonts w:ascii="Times New Roman" w:eastAsia="Times New Roman" w:hAnsi="Times New Roman"/>
                <w:sz w:val="18"/>
                <w:szCs w:val="18"/>
                <w:lang w:eastAsia="en-GB"/>
              </w:rPr>
            </w:pPr>
            <w:hyperlink r:id="rId180" w:history="1">
              <w:r w:rsidR="00BA112D">
                <w:rPr>
                  <w:rStyle w:val="Hyperlink"/>
                  <w:rFonts w:ascii="Times New Roman" w:eastAsia="Times New Roman" w:hAnsi="Times New Roman"/>
                  <w:sz w:val="18"/>
                  <w:szCs w:val="18"/>
                  <w:lang w:eastAsia="en-GB"/>
                </w:rPr>
                <w:t>R1-142178</w:t>
              </w:r>
            </w:hyperlink>
          </w:p>
        </w:tc>
        <w:tc>
          <w:tcPr>
            <w:tcW w:w="4860" w:type="dxa"/>
            <w:shd w:val="clear" w:color="auto" w:fill="auto"/>
            <w:vAlign w:val="center"/>
            <w:hideMark/>
          </w:tcPr>
          <w:p w14:paraId="5AF5AF4B" w14:textId="77777777" w:rsidR="00463EE4" w:rsidRPr="004548DF" w:rsidRDefault="00463EE4" w:rsidP="00D72A51">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Draft CR on CQI feedback format table in TS 36.212</w:t>
            </w:r>
          </w:p>
        </w:tc>
        <w:tc>
          <w:tcPr>
            <w:tcW w:w="2800" w:type="dxa"/>
            <w:shd w:val="clear" w:color="auto" w:fill="auto"/>
            <w:vAlign w:val="center"/>
            <w:hideMark/>
          </w:tcPr>
          <w:p w14:paraId="1E52B21B" w14:textId="77777777" w:rsidR="00463EE4" w:rsidRPr="004548DF" w:rsidRDefault="00463EE4" w:rsidP="00D72A51">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Panasonic</w:t>
            </w:r>
          </w:p>
        </w:tc>
        <w:tc>
          <w:tcPr>
            <w:tcW w:w="1340" w:type="dxa"/>
            <w:shd w:val="clear" w:color="auto" w:fill="auto"/>
            <w:vAlign w:val="center"/>
            <w:hideMark/>
          </w:tcPr>
          <w:p w14:paraId="658771D3" w14:textId="77777777" w:rsidR="00463EE4" w:rsidRPr="004548DF" w:rsidRDefault="00463EE4" w:rsidP="00D72A51">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1BB343BA" w14:textId="24942591" w:rsidR="00463EE4" w:rsidRPr="00B91E24" w:rsidRDefault="00463EE4" w:rsidP="00463EE4">
      <w:pPr>
        <w:rPr>
          <w:rFonts w:ascii="Times New Roman" w:hAnsi="Times New Roman"/>
        </w:rPr>
      </w:pPr>
      <w:r w:rsidRPr="00B91E24">
        <w:rPr>
          <w:rFonts w:ascii="Times New Roman" w:eastAsia="SimSun" w:hAnsi="Times New Roman"/>
          <w:kern w:val="2"/>
        </w:rPr>
        <w:t xml:space="preserve">The document was presented by </w:t>
      </w:r>
      <w:r w:rsidR="00D10227" w:rsidRPr="00D10227">
        <w:rPr>
          <w:rFonts w:ascii="Times New Roman" w:eastAsia="SimSun" w:hAnsi="Times New Roman"/>
          <w:kern w:val="2"/>
        </w:rPr>
        <w:t>Michael</w:t>
      </w:r>
      <w:r w:rsidR="00D10227">
        <w:rPr>
          <w:rFonts w:ascii="Times New Roman" w:eastAsia="SimSun" w:hAnsi="Times New Roman"/>
          <w:kern w:val="2"/>
        </w:rPr>
        <w:t xml:space="preserve"> Einhaus</w:t>
      </w:r>
      <w:r w:rsidR="00D10227" w:rsidRPr="00D10227">
        <w:rPr>
          <w:rFonts w:ascii="Times New Roman" w:eastAsia="SimSun" w:hAnsi="Times New Roman"/>
          <w:kern w:val="2"/>
        </w:rPr>
        <w:t xml:space="preserve"> </w:t>
      </w:r>
      <w:r>
        <w:rPr>
          <w:rFonts w:ascii="Times New Roman" w:eastAsia="MS Mincho" w:hAnsi="Times New Roman"/>
          <w:lang w:eastAsia="ja-JP"/>
        </w:rPr>
        <w:t xml:space="preserve">from </w:t>
      </w:r>
      <w:r w:rsidR="00D10227">
        <w:rPr>
          <w:rFonts w:ascii="Times New Roman" w:eastAsia="MS Mincho" w:hAnsi="Times New Roman"/>
          <w:lang w:eastAsia="ja-JP"/>
        </w:rPr>
        <w:t>Panasonic</w:t>
      </w:r>
      <w:r w:rsidRPr="00B91E24">
        <w:rPr>
          <w:rFonts w:ascii="Times New Roman" w:hAnsi="Times New Roman"/>
        </w:rPr>
        <w:t xml:space="preserve"> </w:t>
      </w:r>
      <w:r w:rsidRPr="00B91E24">
        <w:rPr>
          <w:rFonts w:ascii="Times New Roman" w:eastAsia="SimSun" w:hAnsi="Times New Roman"/>
          <w:kern w:val="2"/>
        </w:rPr>
        <w:t xml:space="preserve">and </w:t>
      </w:r>
      <w:r w:rsidR="00A04D69">
        <w:rPr>
          <w:rFonts w:ascii="Times New Roman" w:eastAsia="SimSun" w:hAnsi="Times New Roman"/>
          <w:kern w:val="2"/>
        </w:rPr>
        <w:t xml:space="preserve">suggests </w:t>
      </w:r>
      <w:r w:rsidR="00A04D69">
        <w:rPr>
          <w:noProof/>
        </w:rPr>
        <w:t>correcting “Subband second PMI i2” to “Wideband second PMI i2” in Table 5.2.2.6.2-2A and in Table 5.2.2.6.2-2B.</w:t>
      </w:r>
    </w:p>
    <w:p w14:paraId="187D8A5D" w14:textId="6D56E3E1" w:rsidR="00463EE4" w:rsidRPr="00B91E24" w:rsidRDefault="00463EE4" w:rsidP="00463EE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sidR="00D10227">
        <w:rPr>
          <w:rFonts w:ascii="Times New Roman" w:hAnsi="Times New Roman"/>
        </w:rPr>
        <w:t xml:space="preserve"> CR </w:t>
      </w:r>
      <w:r w:rsidR="00724312">
        <w:rPr>
          <w:rFonts w:ascii="Times New Roman" w:hAnsi="Times New Roman"/>
        </w:rPr>
        <w:t xml:space="preserve">is </w:t>
      </w:r>
      <w:r w:rsidR="00D10227">
        <w:rPr>
          <w:rFonts w:ascii="Times New Roman" w:hAnsi="Times New Roman"/>
        </w:rPr>
        <w:t>agreed in pri</w:t>
      </w:r>
      <w:r w:rsidR="00724312">
        <w:rPr>
          <w:rFonts w:ascii="Times New Roman" w:hAnsi="Times New Roman"/>
        </w:rPr>
        <w:t>n</w:t>
      </w:r>
      <w:r w:rsidR="00D10227">
        <w:rPr>
          <w:rFonts w:ascii="Times New Roman" w:hAnsi="Times New Roman"/>
        </w:rPr>
        <w:t xml:space="preserve">ciple and will be included by 36.212 editor in </w:t>
      </w:r>
      <w:r w:rsidR="00D10227" w:rsidRPr="00D10227">
        <w:rPr>
          <w:rFonts w:ascii="Times New Roman" w:hAnsi="Times New Roman"/>
          <w:u w:val="single"/>
        </w:rPr>
        <w:t>Rel-12 CR</w:t>
      </w:r>
      <w:r w:rsidR="00D10227">
        <w:rPr>
          <w:rFonts w:ascii="Times New Roman" w:hAnsi="Times New Roman"/>
        </w:rPr>
        <w:t>.</w:t>
      </w:r>
    </w:p>
    <w:p w14:paraId="76FABEA5" w14:textId="77777777" w:rsidR="00463EE4" w:rsidRDefault="00463EE4" w:rsidP="004548DF">
      <w:pPr>
        <w:rPr>
          <w:rFonts w:ascii="Times New Roman" w:eastAsia="SimSun" w:hAnsi="Times New Roman"/>
          <w:kern w:val="2"/>
        </w:rPr>
      </w:pPr>
    </w:p>
    <w:p w14:paraId="7DE1A071" w14:textId="3A0458A1" w:rsidR="009C78B0" w:rsidRPr="00463EE4" w:rsidRDefault="009C78B0" w:rsidP="004548DF">
      <w:pPr>
        <w:rPr>
          <w:rFonts w:ascii="Times New Roman" w:eastAsia="SimSun" w:hAnsi="Times New Roman"/>
          <w:b/>
          <w:kern w:val="2"/>
        </w:rPr>
      </w:pPr>
      <w:r w:rsidRPr="00463EE4">
        <w:rPr>
          <w:rFonts w:ascii="Times New Roman" w:eastAsia="SimSun" w:hAnsi="Times New Roman"/>
          <w:b/>
          <w:kern w:val="2"/>
        </w:rPr>
        <w:t>36.213</w:t>
      </w:r>
      <w:r w:rsidR="00463EE4" w:rsidRPr="00463EE4">
        <w:rPr>
          <w:rFonts w:ascii="Times New Roman" w:eastAsia="SimSun" w:hAnsi="Times New Roman"/>
          <w:b/>
          <w:kern w:val="2"/>
        </w:rPr>
        <w:t xml:space="preserve"> related</w:t>
      </w:r>
    </w:p>
    <w:p w14:paraId="30499BD7" w14:textId="77777777" w:rsidR="009C78B0" w:rsidRDefault="009C78B0" w:rsidP="004548DF">
      <w:pPr>
        <w:rPr>
          <w:rFonts w:ascii="Times New Roman" w:eastAsia="SimSun" w:hAnsi="Times New Roman"/>
          <w:kern w:val="2"/>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548DF" w:rsidRPr="004548DF" w14:paraId="37996F2D" w14:textId="77777777" w:rsidTr="004548DF">
        <w:trPr>
          <w:trHeight w:val="480"/>
        </w:trPr>
        <w:tc>
          <w:tcPr>
            <w:tcW w:w="1100" w:type="dxa"/>
            <w:shd w:val="clear" w:color="auto" w:fill="auto"/>
            <w:vAlign w:val="center"/>
            <w:hideMark/>
          </w:tcPr>
          <w:p w14:paraId="1D8FDD77" w14:textId="0D8B7B9E" w:rsidR="004548DF" w:rsidRPr="004548DF" w:rsidRDefault="00F91F02" w:rsidP="004548DF">
            <w:pPr>
              <w:rPr>
                <w:rFonts w:ascii="Times New Roman" w:eastAsia="Times New Roman" w:hAnsi="Times New Roman"/>
                <w:sz w:val="18"/>
                <w:szCs w:val="18"/>
                <w:lang w:eastAsia="en-GB"/>
              </w:rPr>
            </w:pPr>
            <w:hyperlink r:id="rId181" w:history="1">
              <w:r w:rsidR="00BA112D">
                <w:rPr>
                  <w:rStyle w:val="Hyperlink"/>
                  <w:rFonts w:ascii="Times New Roman" w:eastAsia="Times New Roman" w:hAnsi="Times New Roman"/>
                  <w:sz w:val="18"/>
                  <w:szCs w:val="18"/>
                  <w:lang w:eastAsia="en-GB"/>
                </w:rPr>
                <w:t>R1-141948</w:t>
              </w:r>
            </w:hyperlink>
          </w:p>
        </w:tc>
        <w:tc>
          <w:tcPr>
            <w:tcW w:w="4860" w:type="dxa"/>
            <w:shd w:val="clear" w:color="auto" w:fill="auto"/>
            <w:vAlign w:val="center"/>
            <w:hideMark/>
          </w:tcPr>
          <w:p w14:paraId="332FD2D5"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Draft 36.213 CR Clarification on SRS colliding with PUCCH in the same cell under mTAG</w:t>
            </w:r>
          </w:p>
        </w:tc>
        <w:tc>
          <w:tcPr>
            <w:tcW w:w="2800" w:type="dxa"/>
            <w:shd w:val="clear" w:color="auto" w:fill="auto"/>
            <w:vAlign w:val="center"/>
            <w:hideMark/>
          </w:tcPr>
          <w:p w14:paraId="4CB7FC7C"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Qualcomm Inc., Fujitsu</w:t>
            </w:r>
          </w:p>
        </w:tc>
        <w:tc>
          <w:tcPr>
            <w:tcW w:w="1340" w:type="dxa"/>
            <w:shd w:val="clear" w:color="auto" w:fill="auto"/>
            <w:vAlign w:val="center"/>
            <w:hideMark/>
          </w:tcPr>
          <w:p w14:paraId="495E0959"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65B73731" w14:textId="3885F07B" w:rsidR="009C78B0" w:rsidRPr="00B91E24" w:rsidRDefault="009C78B0" w:rsidP="009C78B0">
      <w:pPr>
        <w:rPr>
          <w:rFonts w:ascii="Times New Roman" w:hAnsi="Times New Roman"/>
        </w:rPr>
      </w:pPr>
      <w:r w:rsidRPr="00B91E24">
        <w:rPr>
          <w:rFonts w:ascii="Times New Roman" w:eastAsia="SimSun" w:hAnsi="Times New Roman"/>
          <w:kern w:val="2"/>
        </w:rPr>
        <w:t xml:space="preserve">The document was presented by </w:t>
      </w:r>
      <w:r w:rsidR="00D55358">
        <w:rPr>
          <w:rFonts w:ascii="Times New Roman" w:eastAsia="SimSun" w:hAnsi="Times New Roman"/>
          <w:kern w:val="2"/>
        </w:rPr>
        <w:t>Wanshi Chen</w:t>
      </w:r>
      <w:r>
        <w:rPr>
          <w:rFonts w:ascii="Times New Roman" w:eastAsia="MS Mincho" w:hAnsi="Times New Roman"/>
          <w:lang w:eastAsia="ja-JP"/>
        </w:rPr>
        <w:t xml:space="preserve"> from </w:t>
      </w:r>
      <w:r w:rsidR="00D55358">
        <w:rPr>
          <w:rFonts w:ascii="Times New Roman" w:eastAsia="MS Mincho" w:hAnsi="Times New Roman"/>
          <w:lang w:eastAsia="ja-JP"/>
        </w:rPr>
        <w:t>Qualcomm</w:t>
      </w:r>
      <w:r w:rsidRPr="00B91E24">
        <w:rPr>
          <w:rFonts w:ascii="Times New Roman" w:hAnsi="Times New Roman"/>
        </w:rPr>
        <w:t xml:space="preserve"> </w:t>
      </w:r>
      <w:r w:rsidRPr="00B91E24">
        <w:rPr>
          <w:rFonts w:ascii="Times New Roman" w:eastAsia="SimSun" w:hAnsi="Times New Roman"/>
          <w:kern w:val="2"/>
        </w:rPr>
        <w:t xml:space="preserve">and </w:t>
      </w:r>
      <w:r w:rsidR="0024715E">
        <w:rPr>
          <w:rFonts w:ascii="Times New Roman" w:eastAsia="SimSun" w:hAnsi="Times New Roman"/>
          <w:kern w:val="2"/>
        </w:rPr>
        <w:t xml:space="preserve">clarifies </w:t>
      </w:r>
      <w:r>
        <w:rPr>
          <w:rFonts w:ascii="Times New Roman" w:eastAsia="SimSun" w:hAnsi="Times New Roman"/>
          <w:kern w:val="2"/>
        </w:rPr>
        <w:t>t</w:t>
      </w:r>
      <w:r>
        <w:rPr>
          <w:noProof/>
          <w:lang w:eastAsia="ko-KR"/>
        </w:rPr>
        <w:t>he intended UE behavior when SRS collides with PUCCH in the same cell when the UE is configured with multiple TAGs.</w:t>
      </w:r>
    </w:p>
    <w:p w14:paraId="13597127" w14:textId="77777777" w:rsidR="00D55358" w:rsidRDefault="009C78B0" w:rsidP="009C78B0">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D55358">
        <w:rPr>
          <w:rFonts w:ascii="Times New Roman" w:hAnsi="Times New Roman"/>
          <w:szCs w:val="20"/>
        </w:rPr>
        <w:t>Supported by Huawei.</w:t>
      </w:r>
    </w:p>
    <w:p w14:paraId="43D5FF1F" w14:textId="695695DF" w:rsidR="009C78B0" w:rsidRDefault="0024715E" w:rsidP="009C78B0">
      <w:pPr>
        <w:rPr>
          <w:rFonts w:ascii="Times New Roman" w:hAnsi="Times New Roman"/>
          <w:szCs w:val="20"/>
        </w:rPr>
      </w:pPr>
      <w:r>
        <w:rPr>
          <w:rFonts w:ascii="Times New Roman" w:hAnsi="Times New Roman"/>
          <w:szCs w:val="20"/>
        </w:rPr>
        <w:t>Correct WI code should be LTE-Phys</w:t>
      </w:r>
    </w:p>
    <w:p w14:paraId="379EB92E" w14:textId="4149AD31" w:rsidR="00823577" w:rsidRDefault="009C78B0" w:rsidP="002240C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sidR="00D55358">
        <w:rPr>
          <w:rFonts w:ascii="Times New Roman" w:hAnsi="Times New Roman"/>
        </w:rPr>
        <w:t xml:space="preserve"> </w:t>
      </w:r>
      <w:r w:rsidR="002240C0">
        <w:rPr>
          <w:rFonts w:ascii="Times New Roman" w:hAnsi="Times New Roman"/>
        </w:rPr>
        <w:t xml:space="preserve">Final </w:t>
      </w:r>
      <w:r w:rsidR="00D55358">
        <w:rPr>
          <w:rFonts w:ascii="Times New Roman" w:hAnsi="Times New Roman"/>
        </w:rPr>
        <w:t xml:space="preserve">CR </w:t>
      </w:r>
      <w:r w:rsidR="00724312">
        <w:rPr>
          <w:rFonts w:ascii="Times New Roman" w:hAnsi="Times New Roman"/>
        </w:rPr>
        <w:t xml:space="preserve">are </w:t>
      </w:r>
      <w:r w:rsidR="00724312" w:rsidRPr="00724312">
        <w:rPr>
          <w:rFonts w:ascii="Times New Roman" w:hAnsi="Times New Roman"/>
          <w:highlight w:val="green"/>
        </w:rPr>
        <w:t>agreed</w:t>
      </w:r>
      <w:r w:rsidR="002240C0" w:rsidRPr="00724312">
        <w:rPr>
          <w:rFonts w:ascii="Times New Roman" w:hAnsi="Times New Roman"/>
          <w:highlight w:val="green"/>
        </w:rPr>
        <w:t xml:space="preserve"> as CR0460 </w:t>
      </w:r>
      <w:r w:rsidR="00D55358" w:rsidRPr="00724312">
        <w:rPr>
          <w:rFonts w:ascii="Times New Roman" w:hAnsi="Times New Roman"/>
          <w:highlight w:val="green"/>
        </w:rPr>
        <w:t xml:space="preserve">in </w:t>
      </w:r>
      <w:hyperlink r:id="rId182" w:history="1">
        <w:r w:rsidR="00BA112D">
          <w:rPr>
            <w:rStyle w:val="Hyperlink"/>
            <w:rFonts w:ascii="Times New Roman" w:hAnsi="Times New Roman"/>
            <w:highlight w:val="green"/>
          </w:rPr>
          <w:t>R1-142585</w:t>
        </w:r>
      </w:hyperlink>
      <w:r w:rsidR="002240C0" w:rsidRPr="00724312">
        <w:rPr>
          <w:rFonts w:ascii="Times New Roman" w:hAnsi="Times New Roman"/>
          <w:highlight w:val="green"/>
        </w:rPr>
        <w:t xml:space="preserve"> (Rel-11) and as CR0461 in </w:t>
      </w:r>
      <w:hyperlink r:id="rId183" w:history="1">
        <w:r w:rsidR="00BA112D">
          <w:rPr>
            <w:rStyle w:val="Hyperlink"/>
            <w:rFonts w:ascii="Times New Roman" w:hAnsi="Times New Roman"/>
            <w:highlight w:val="green"/>
          </w:rPr>
          <w:t>R1-142586</w:t>
        </w:r>
      </w:hyperlink>
      <w:r w:rsidR="002240C0" w:rsidRPr="00724312">
        <w:rPr>
          <w:rFonts w:ascii="Times New Roman" w:hAnsi="Times New Roman"/>
          <w:highlight w:val="green"/>
        </w:rPr>
        <w:t xml:space="preserve"> (Rel-12)</w:t>
      </w:r>
      <w:r w:rsidR="00724312">
        <w:rPr>
          <w:rFonts w:ascii="Times New Roman" w:hAnsi="Times New Roman"/>
        </w:rPr>
        <w:t>, assuming WI code is corrected</w:t>
      </w:r>
      <w:r w:rsidR="002240C0">
        <w:rPr>
          <w:rFonts w:ascii="Times New Roman" w:hAnsi="Times New Roman"/>
        </w:rPr>
        <w:t>.</w:t>
      </w:r>
    </w:p>
    <w:p w14:paraId="5D9FD774" w14:textId="77777777" w:rsidR="002240C0" w:rsidRDefault="002240C0" w:rsidP="002240C0">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9C78B0" w:rsidRPr="004548DF" w14:paraId="024E6A5B" w14:textId="77777777" w:rsidTr="00D72A51">
        <w:trPr>
          <w:trHeight w:val="240"/>
        </w:trPr>
        <w:tc>
          <w:tcPr>
            <w:tcW w:w="1100" w:type="dxa"/>
            <w:shd w:val="clear" w:color="auto" w:fill="auto"/>
            <w:vAlign w:val="center"/>
            <w:hideMark/>
          </w:tcPr>
          <w:p w14:paraId="06648610" w14:textId="3D9523FF" w:rsidR="009C78B0" w:rsidRPr="004548DF" w:rsidRDefault="00F91F02" w:rsidP="00D72A51">
            <w:pPr>
              <w:rPr>
                <w:rFonts w:ascii="Times New Roman" w:eastAsia="Times New Roman" w:hAnsi="Times New Roman"/>
                <w:sz w:val="18"/>
                <w:szCs w:val="18"/>
                <w:lang w:eastAsia="en-GB"/>
              </w:rPr>
            </w:pPr>
            <w:hyperlink r:id="rId184" w:history="1">
              <w:r w:rsidR="00BA112D">
                <w:rPr>
                  <w:rStyle w:val="Hyperlink"/>
                  <w:rFonts w:ascii="Times New Roman" w:eastAsia="Times New Roman" w:hAnsi="Times New Roman"/>
                  <w:sz w:val="18"/>
                  <w:szCs w:val="18"/>
                  <w:lang w:eastAsia="en-GB"/>
                </w:rPr>
                <w:t>R1-141972</w:t>
              </w:r>
            </w:hyperlink>
          </w:p>
        </w:tc>
        <w:tc>
          <w:tcPr>
            <w:tcW w:w="4860" w:type="dxa"/>
            <w:shd w:val="clear" w:color="auto" w:fill="auto"/>
            <w:vAlign w:val="center"/>
            <w:hideMark/>
          </w:tcPr>
          <w:p w14:paraId="5977BF45" w14:textId="77777777" w:rsidR="009C78B0" w:rsidRPr="004548DF" w:rsidRDefault="009C78B0" w:rsidP="00D72A51">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On SRS antenna switching</w:t>
            </w:r>
          </w:p>
        </w:tc>
        <w:tc>
          <w:tcPr>
            <w:tcW w:w="2800" w:type="dxa"/>
            <w:shd w:val="clear" w:color="auto" w:fill="auto"/>
            <w:vAlign w:val="center"/>
            <w:hideMark/>
          </w:tcPr>
          <w:p w14:paraId="61F1A164" w14:textId="77777777" w:rsidR="009C78B0" w:rsidRPr="004548DF" w:rsidRDefault="009C78B0" w:rsidP="00D72A51">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Qualcomm Inc.</w:t>
            </w:r>
          </w:p>
        </w:tc>
        <w:tc>
          <w:tcPr>
            <w:tcW w:w="1340" w:type="dxa"/>
            <w:shd w:val="clear" w:color="auto" w:fill="auto"/>
            <w:vAlign w:val="center"/>
            <w:hideMark/>
          </w:tcPr>
          <w:p w14:paraId="0DC965AE" w14:textId="77777777" w:rsidR="009C78B0" w:rsidRPr="004548DF" w:rsidRDefault="009C78B0" w:rsidP="00D72A51">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7A8A5188" w14:textId="3D26C4D2" w:rsidR="00463EE4" w:rsidRDefault="009C78B0" w:rsidP="00463EE4">
      <w:pPr>
        <w:rPr>
          <w:rFonts w:ascii="Times New Roman" w:hAnsi="Times New Roman"/>
          <w:szCs w:val="20"/>
        </w:rPr>
      </w:pPr>
      <w:r w:rsidRPr="00B91E24">
        <w:rPr>
          <w:rFonts w:ascii="Times New Roman" w:eastAsia="SimSun" w:hAnsi="Times New Roman"/>
          <w:kern w:val="2"/>
        </w:rPr>
        <w:t xml:space="preserve">The document was presented by </w:t>
      </w:r>
      <w:r w:rsidR="00D55358">
        <w:rPr>
          <w:rFonts w:ascii="Times New Roman" w:eastAsia="SimSun" w:hAnsi="Times New Roman"/>
          <w:kern w:val="2"/>
        </w:rPr>
        <w:t>Wanshi Chen</w:t>
      </w:r>
      <w:r w:rsidR="00D55358">
        <w:rPr>
          <w:rFonts w:ascii="Times New Roman" w:eastAsia="MS Mincho" w:hAnsi="Times New Roman"/>
          <w:lang w:eastAsia="ja-JP"/>
        </w:rPr>
        <w:t xml:space="preserve"> from Qualcomm</w:t>
      </w:r>
      <w:r w:rsidRPr="00B91E24">
        <w:rPr>
          <w:rFonts w:ascii="Times New Roman" w:hAnsi="Times New Roman"/>
        </w:rPr>
        <w:t xml:space="preserve"> </w:t>
      </w:r>
      <w:r w:rsidRPr="00B91E24">
        <w:rPr>
          <w:rFonts w:ascii="Times New Roman" w:eastAsia="SimSun" w:hAnsi="Times New Roman"/>
          <w:kern w:val="2"/>
        </w:rPr>
        <w:t xml:space="preserve">and </w:t>
      </w:r>
      <w:r w:rsidR="00463EE4">
        <w:t>recommends that RAN1 discuss and conclude the common understanding, when the UE is configured with open-loop UE transmit antenna selection:</w:t>
      </w:r>
    </w:p>
    <w:p w14:paraId="2766CA90" w14:textId="77777777" w:rsidR="00463EE4" w:rsidRDefault="00463EE4" w:rsidP="00463EE4">
      <w:pPr>
        <w:pStyle w:val="ListParagraph"/>
        <w:numPr>
          <w:ilvl w:val="0"/>
          <w:numId w:val="24"/>
        </w:numPr>
        <w:spacing w:after="0"/>
      </w:pPr>
      <w:r>
        <w:t>Alt 1: the UE is mandated to follow the same SRS antenna switching specified for the closed-loop UE transmit antenna selection case</w:t>
      </w:r>
    </w:p>
    <w:p w14:paraId="2D75CF67" w14:textId="77777777" w:rsidR="00463EE4" w:rsidRDefault="00463EE4" w:rsidP="00463EE4">
      <w:pPr>
        <w:pStyle w:val="ListParagraph"/>
        <w:numPr>
          <w:ilvl w:val="0"/>
          <w:numId w:val="24"/>
        </w:numPr>
        <w:spacing w:after="0"/>
      </w:pPr>
      <w:r>
        <w:t>Alt 2: the UE implements SRS antenna selection without any restriction</w:t>
      </w:r>
    </w:p>
    <w:p w14:paraId="1BA27B23" w14:textId="77777777" w:rsidR="00463EE4" w:rsidRDefault="00463EE4" w:rsidP="00463EE4">
      <w:pPr>
        <w:pStyle w:val="ListParagraph"/>
        <w:numPr>
          <w:ilvl w:val="1"/>
          <w:numId w:val="24"/>
        </w:numPr>
        <w:spacing w:after="0"/>
      </w:pPr>
      <w:r>
        <w:t>Including the same SRS antenna switching mechanism specified for the closed-loop UE transmit antenna case or any other possible implementations</w:t>
      </w:r>
    </w:p>
    <w:p w14:paraId="5A524790" w14:textId="05D8913C" w:rsidR="009C78B0" w:rsidRDefault="009C78B0" w:rsidP="009C78B0">
      <w:pPr>
        <w:rPr>
          <w:rFonts w:ascii="Times New Roman" w:hAnsi="Times New Roman"/>
        </w:rPr>
      </w:pPr>
      <w:r w:rsidRPr="0065599E">
        <w:rPr>
          <w:rFonts w:ascii="Times New Roman" w:hAnsi="Times New Roman"/>
          <w:b/>
        </w:rPr>
        <w:t xml:space="preserve">Decision: </w:t>
      </w:r>
      <w:r w:rsidRPr="0065599E">
        <w:rPr>
          <w:rFonts w:ascii="Times New Roman" w:hAnsi="Times New Roman"/>
        </w:rPr>
        <w:t>The document is noted.</w:t>
      </w:r>
      <w:r w:rsidR="00D10227" w:rsidRPr="0065599E">
        <w:rPr>
          <w:rFonts w:ascii="Times New Roman" w:hAnsi="Times New Roman"/>
        </w:rPr>
        <w:t xml:space="preserve"> Offline discussion till Friday.</w:t>
      </w:r>
    </w:p>
    <w:p w14:paraId="31117F58" w14:textId="074F1057" w:rsidR="0005254D" w:rsidRPr="0005254D" w:rsidRDefault="0005254D" w:rsidP="009C78B0">
      <w:pPr>
        <w:rPr>
          <w:rFonts w:ascii="Times New Roman" w:hAnsi="Times New Roman"/>
          <w:b/>
        </w:rPr>
      </w:pPr>
      <w:r w:rsidRPr="0005254D">
        <w:rPr>
          <w:rFonts w:ascii="Times New Roman" w:hAnsi="Times New Roman"/>
          <w:b/>
        </w:rPr>
        <w:t>Friday 23</w:t>
      </w:r>
      <w:r w:rsidRPr="0005254D">
        <w:rPr>
          <w:rFonts w:ascii="Times New Roman" w:hAnsi="Times New Roman"/>
          <w:b/>
          <w:vertAlign w:val="superscript"/>
        </w:rPr>
        <w:t>rd</w:t>
      </w:r>
      <w:r w:rsidRPr="0005254D">
        <w:rPr>
          <w:rFonts w:ascii="Times New Roman" w:hAnsi="Times New Roman"/>
          <w:b/>
        </w:rPr>
        <w:t xml:space="preserve"> </w:t>
      </w:r>
    </w:p>
    <w:tbl>
      <w:tblPr>
        <w:tblW w:w="10100" w:type="dxa"/>
        <w:tblLook w:val="04A0" w:firstRow="1" w:lastRow="0" w:firstColumn="1" w:lastColumn="0" w:noHBand="0" w:noVBand="1"/>
      </w:tblPr>
      <w:tblGrid>
        <w:gridCol w:w="1100"/>
        <w:gridCol w:w="4860"/>
        <w:gridCol w:w="2800"/>
        <w:gridCol w:w="1340"/>
      </w:tblGrid>
      <w:tr w:rsidR="0005254D" w:rsidRPr="0005254D" w14:paraId="7F98320F" w14:textId="77777777" w:rsidTr="0005254D">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C9379" w14:textId="1AA240BC" w:rsidR="0005254D" w:rsidRPr="0005254D" w:rsidRDefault="00F91F02" w:rsidP="0005254D">
            <w:pPr>
              <w:rPr>
                <w:rFonts w:ascii="Times New Roman" w:eastAsia="Times New Roman" w:hAnsi="Times New Roman"/>
                <w:sz w:val="18"/>
                <w:szCs w:val="18"/>
                <w:lang w:eastAsia="en-GB"/>
              </w:rPr>
            </w:pPr>
            <w:hyperlink r:id="rId185" w:history="1">
              <w:r w:rsidR="00BA112D">
                <w:rPr>
                  <w:rStyle w:val="Hyperlink"/>
                  <w:rFonts w:ascii="Times New Roman" w:eastAsia="Times New Roman" w:hAnsi="Times New Roman"/>
                  <w:sz w:val="18"/>
                  <w:szCs w:val="18"/>
                  <w:lang w:eastAsia="en-GB"/>
                </w:rPr>
                <w:t>R1-142726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C225A1A" w14:textId="12D2505C" w:rsidR="0005254D" w:rsidRPr="0005254D" w:rsidRDefault="0005254D" w:rsidP="0005254D">
            <w:pPr>
              <w:rPr>
                <w:rFonts w:ascii="Times New Roman" w:eastAsia="Times New Roman" w:hAnsi="Times New Roman"/>
                <w:sz w:val="18"/>
                <w:szCs w:val="18"/>
                <w:lang w:eastAsia="en-GB"/>
              </w:rPr>
            </w:pPr>
            <w:r w:rsidRPr="0005254D">
              <w:rPr>
                <w:rFonts w:ascii="Times New Roman" w:eastAsia="Times New Roman" w:hAnsi="Times New Roman"/>
                <w:sz w:val="18"/>
                <w:szCs w:val="18"/>
                <w:lang w:eastAsia="en-GB"/>
              </w:rPr>
              <w:t xml:space="preserve">36.213 CR0462 (Rel-12, F) </w:t>
            </w:r>
            <w:r w:rsidR="0065599E" w:rsidRPr="0065599E">
              <w:rPr>
                <w:rFonts w:ascii="Times New Roman" w:eastAsia="Times New Roman" w:hAnsi="Times New Roman"/>
                <w:sz w:val="18"/>
                <w:szCs w:val="18"/>
                <w:lang w:eastAsia="en-GB"/>
              </w:rPr>
              <w:t>Clarification on SRS antenna switching</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CE78CC9" w14:textId="77777777" w:rsidR="0005254D" w:rsidRPr="0005254D" w:rsidRDefault="0005254D" w:rsidP="0005254D">
            <w:pPr>
              <w:rPr>
                <w:rFonts w:ascii="Times New Roman" w:eastAsia="Times New Roman" w:hAnsi="Times New Roman"/>
                <w:sz w:val="18"/>
                <w:szCs w:val="18"/>
                <w:lang w:eastAsia="en-GB"/>
              </w:rPr>
            </w:pPr>
            <w:r w:rsidRPr="0005254D">
              <w:rPr>
                <w:rFonts w:ascii="Times New Roman" w:eastAsia="Times New Roman" w:hAnsi="Times New Roman"/>
                <w:sz w:val="18"/>
                <w:szCs w:val="18"/>
                <w:lang w:eastAsia="en-GB"/>
              </w:rPr>
              <w:t>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A10BFBA" w14:textId="77777777" w:rsidR="0005254D" w:rsidRPr="0005254D" w:rsidRDefault="0005254D" w:rsidP="0005254D">
            <w:pPr>
              <w:rPr>
                <w:rFonts w:ascii="Times New Roman" w:eastAsia="Times New Roman" w:hAnsi="Times New Roman"/>
                <w:sz w:val="18"/>
                <w:szCs w:val="18"/>
                <w:lang w:eastAsia="en-GB"/>
              </w:rPr>
            </w:pPr>
            <w:r w:rsidRPr="0005254D">
              <w:rPr>
                <w:rFonts w:ascii="Times New Roman" w:eastAsia="Times New Roman" w:hAnsi="Times New Roman"/>
                <w:sz w:val="18"/>
                <w:szCs w:val="18"/>
                <w:lang w:eastAsia="en-GB"/>
              </w:rPr>
              <w:t> </w:t>
            </w:r>
          </w:p>
        </w:tc>
      </w:tr>
    </w:tbl>
    <w:p w14:paraId="7F328403" w14:textId="3FF89F25" w:rsidR="0005254D" w:rsidRDefault="0065599E" w:rsidP="009C78B0">
      <w:pPr>
        <w:rPr>
          <w:rFonts w:ascii="Times New Roman" w:hAnsi="Times New Roman"/>
        </w:rPr>
      </w:pPr>
      <w:r w:rsidRPr="00B91E24">
        <w:rPr>
          <w:rFonts w:ascii="Times New Roman" w:hAnsi="Times New Roman"/>
          <w:b/>
        </w:rPr>
        <w:t xml:space="preserve">Decision: </w:t>
      </w:r>
      <w:r>
        <w:rPr>
          <w:rFonts w:ascii="Times New Roman" w:hAnsi="Times New Roman"/>
        </w:rPr>
        <w:t xml:space="preserve">The document is noted and is </w:t>
      </w:r>
      <w:r w:rsidRPr="0065599E">
        <w:rPr>
          <w:rFonts w:ascii="Times New Roman" w:hAnsi="Times New Roman"/>
          <w:highlight w:val="cyan"/>
        </w:rPr>
        <w:t>for email approval until 29</w:t>
      </w:r>
      <w:r w:rsidRPr="0065599E">
        <w:rPr>
          <w:rFonts w:ascii="Times New Roman" w:hAnsi="Times New Roman"/>
          <w:highlight w:val="cyan"/>
          <w:vertAlign w:val="superscript"/>
        </w:rPr>
        <w:t>th</w:t>
      </w:r>
      <w:r w:rsidRPr="0065599E">
        <w:rPr>
          <w:rFonts w:ascii="Times New Roman" w:hAnsi="Times New Roman"/>
          <w:highlight w:val="cyan"/>
        </w:rPr>
        <w:t xml:space="preserve"> May – Qualcomm</w:t>
      </w:r>
      <w:r>
        <w:rPr>
          <w:rFonts w:ascii="Times New Roman" w:hAnsi="Times New Roman"/>
        </w:rPr>
        <w:t>.</w:t>
      </w:r>
    </w:p>
    <w:p w14:paraId="56512983" w14:textId="77777777" w:rsidR="0065599E" w:rsidRPr="00B91E24" w:rsidRDefault="0065599E" w:rsidP="009C78B0">
      <w:pPr>
        <w:rPr>
          <w:rFonts w:ascii="Times New Roman" w:hAnsi="Times New Roman"/>
        </w:rPr>
      </w:pPr>
    </w:p>
    <w:p w14:paraId="0CE9B5F6" w14:textId="77777777" w:rsidR="009C78B0" w:rsidRDefault="009C78B0" w:rsidP="00823577">
      <w:pPr>
        <w:widowControl w:val="0"/>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9C78B0" w:rsidRPr="004548DF" w14:paraId="71E49E9B" w14:textId="77777777" w:rsidTr="00D72A51">
        <w:trPr>
          <w:trHeight w:val="240"/>
        </w:trPr>
        <w:tc>
          <w:tcPr>
            <w:tcW w:w="1100" w:type="dxa"/>
            <w:shd w:val="clear" w:color="auto" w:fill="auto"/>
            <w:vAlign w:val="center"/>
            <w:hideMark/>
          </w:tcPr>
          <w:p w14:paraId="150A56F3" w14:textId="115F3196" w:rsidR="009C78B0" w:rsidRPr="004548DF" w:rsidRDefault="00F91F02" w:rsidP="00D72A51">
            <w:pPr>
              <w:rPr>
                <w:rFonts w:ascii="Times New Roman" w:eastAsia="Times New Roman" w:hAnsi="Times New Roman"/>
                <w:sz w:val="18"/>
                <w:szCs w:val="18"/>
                <w:lang w:eastAsia="en-GB"/>
              </w:rPr>
            </w:pPr>
            <w:hyperlink r:id="rId186" w:history="1">
              <w:r w:rsidR="00BA112D">
                <w:rPr>
                  <w:rStyle w:val="Hyperlink"/>
                  <w:rFonts w:ascii="Times New Roman" w:eastAsia="Times New Roman" w:hAnsi="Times New Roman"/>
                  <w:sz w:val="18"/>
                  <w:szCs w:val="18"/>
                  <w:lang w:eastAsia="en-GB"/>
                </w:rPr>
                <w:t>R1-142179</w:t>
              </w:r>
            </w:hyperlink>
          </w:p>
        </w:tc>
        <w:tc>
          <w:tcPr>
            <w:tcW w:w="4860" w:type="dxa"/>
            <w:shd w:val="clear" w:color="auto" w:fill="auto"/>
            <w:vAlign w:val="center"/>
            <w:hideMark/>
          </w:tcPr>
          <w:p w14:paraId="48B667AB" w14:textId="77777777" w:rsidR="009C78B0" w:rsidRPr="004548DF" w:rsidRDefault="009C78B0" w:rsidP="00D72A51">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Reconfiguration behaviour</w:t>
            </w:r>
          </w:p>
        </w:tc>
        <w:tc>
          <w:tcPr>
            <w:tcW w:w="2800" w:type="dxa"/>
            <w:shd w:val="clear" w:color="auto" w:fill="auto"/>
            <w:vAlign w:val="center"/>
            <w:hideMark/>
          </w:tcPr>
          <w:p w14:paraId="18B3D83A" w14:textId="77777777" w:rsidR="009C78B0" w:rsidRPr="004548DF" w:rsidRDefault="009C78B0" w:rsidP="00D72A51">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Panasonic</w:t>
            </w:r>
          </w:p>
        </w:tc>
        <w:tc>
          <w:tcPr>
            <w:tcW w:w="1340" w:type="dxa"/>
            <w:shd w:val="clear" w:color="auto" w:fill="auto"/>
            <w:vAlign w:val="center"/>
            <w:hideMark/>
          </w:tcPr>
          <w:p w14:paraId="467AD906" w14:textId="77777777" w:rsidR="009C78B0" w:rsidRPr="004548DF" w:rsidRDefault="009C78B0" w:rsidP="00D72A51">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6D16F5D9" w14:textId="6EC330E0" w:rsidR="00A04D69" w:rsidRDefault="009C78B0" w:rsidP="0070191C">
      <w:pPr>
        <w:rPr>
          <w:rFonts w:ascii="Times New Roman" w:hAnsi="Times New Roman"/>
          <w:szCs w:val="20"/>
          <w:lang w:eastAsia="ja-JP"/>
        </w:rPr>
      </w:pPr>
      <w:r w:rsidRPr="00B91E24">
        <w:rPr>
          <w:rFonts w:ascii="Times New Roman" w:eastAsia="SimSun" w:hAnsi="Times New Roman"/>
          <w:kern w:val="2"/>
        </w:rPr>
        <w:t xml:space="preserve">The document was presented by </w:t>
      </w:r>
      <w:r w:rsidR="00D10227">
        <w:rPr>
          <w:rFonts w:ascii="Times New Roman" w:eastAsia="SimSun" w:hAnsi="Times New Roman"/>
          <w:kern w:val="2"/>
        </w:rPr>
        <w:t>Hidetoshi Suzuki</w:t>
      </w:r>
      <w:r>
        <w:rPr>
          <w:rFonts w:ascii="Times New Roman" w:eastAsia="MS Mincho" w:hAnsi="Times New Roman"/>
          <w:lang w:eastAsia="ja-JP"/>
        </w:rPr>
        <w:t xml:space="preserve"> from </w:t>
      </w:r>
      <w:r w:rsidR="00D10227">
        <w:rPr>
          <w:rFonts w:ascii="Times New Roman" w:eastAsia="MS Mincho" w:hAnsi="Times New Roman"/>
          <w:lang w:eastAsia="ja-JP"/>
        </w:rPr>
        <w:t>Panasonic</w:t>
      </w:r>
      <w:r w:rsidRPr="00B91E24">
        <w:rPr>
          <w:rFonts w:ascii="Times New Roman" w:hAnsi="Times New Roman"/>
        </w:rPr>
        <w:t xml:space="preserve"> </w:t>
      </w:r>
      <w:r w:rsidRPr="00B91E24">
        <w:rPr>
          <w:rFonts w:ascii="Times New Roman" w:eastAsia="SimSun" w:hAnsi="Times New Roman"/>
          <w:kern w:val="2"/>
        </w:rPr>
        <w:t xml:space="preserve">and </w:t>
      </w:r>
      <w:r w:rsidR="00A04D69">
        <w:rPr>
          <w:lang w:eastAsia="ja-JP"/>
        </w:rPr>
        <w:t>proposes to confirm following understanding.</w:t>
      </w:r>
    </w:p>
    <w:p w14:paraId="24E26EE2" w14:textId="6E32166D" w:rsidR="00A04D69" w:rsidRDefault="00A04D69" w:rsidP="00DA687B">
      <w:pPr>
        <w:pStyle w:val="ListParagraph"/>
        <w:numPr>
          <w:ilvl w:val="0"/>
          <w:numId w:val="26"/>
        </w:numPr>
        <w:spacing w:after="0"/>
      </w:pPr>
      <w:r>
        <w:t>UE behaviour is unspecified around RRC reconfiguration even up to release 12 similar to release 8.</w:t>
      </w:r>
    </w:p>
    <w:p w14:paraId="7D86780C" w14:textId="2DB20396" w:rsidR="00A04D69" w:rsidRPr="0070191C" w:rsidRDefault="00A04D69" w:rsidP="00DA687B">
      <w:pPr>
        <w:pStyle w:val="ListParagraph"/>
        <w:numPr>
          <w:ilvl w:val="0"/>
          <w:numId w:val="26"/>
        </w:numPr>
        <w:spacing w:after="0"/>
      </w:pPr>
      <w:r>
        <w:t>Whether UE behave correctly around RRC reconfiguration is up to UE manufacture including DCI format 1A.</w:t>
      </w:r>
    </w:p>
    <w:p w14:paraId="4A757A4D" w14:textId="74BA0551" w:rsidR="009C78B0" w:rsidRDefault="009C78B0" w:rsidP="009C78B0">
      <w:pPr>
        <w:rPr>
          <w:rFonts w:ascii="Times New Roman" w:hAnsi="Times New Roman"/>
          <w:szCs w:val="20"/>
        </w:rPr>
      </w:pPr>
      <w:r w:rsidRPr="00724312">
        <w:rPr>
          <w:rFonts w:ascii="Times New Roman" w:hAnsi="Times New Roman"/>
          <w:b/>
          <w:szCs w:val="20"/>
        </w:rPr>
        <w:t>Discussion:</w:t>
      </w:r>
      <w:r w:rsidRPr="00724312">
        <w:rPr>
          <w:rFonts w:ascii="Times New Roman" w:hAnsi="Times New Roman"/>
          <w:szCs w:val="20"/>
        </w:rPr>
        <w:t xml:space="preserve"> </w:t>
      </w:r>
      <w:r w:rsidR="00724312" w:rsidRPr="00724312">
        <w:rPr>
          <w:rFonts w:ascii="Times New Roman" w:hAnsi="Times New Roman"/>
          <w:szCs w:val="20"/>
        </w:rPr>
        <w:t>Intel has concern and would like to understand the meaning of above statements</w:t>
      </w:r>
      <w:r w:rsidR="00FF0163" w:rsidRPr="00724312">
        <w:rPr>
          <w:rFonts w:ascii="Times New Roman" w:hAnsi="Times New Roman"/>
          <w:szCs w:val="20"/>
        </w:rPr>
        <w:t>.</w:t>
      </w:r>
    </w:p>
    <w:p w14:paraId="17E1C83F" w14:textId="77777777" w:rsidR="009C78B0" w:rsidRPr="00B91E24" w:rsidRDefault="009C78B0" w:rsidP="009C78B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84D5D52" w14:textId="77777777" w:rsidR="009C78B0" w:rsidRDefault="009C78B0" w:rsidP="00823577">
      <w:pPr>
        <w:widowControl w:val="0"/>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9C78B0" w:rsidRPr="004548DF" w14:paraId="41AD60D4" w14:textId="77777777" w:rsidTr="00D72A51">
        <w:trPr>
          <w:trHeight w:val="480"/>
        </w:trPr>
        <w:tc>
          <w:tcPr>
            <w:tcW w:w="1100" w:type="dxa"/>
            <w:shd w:val="clear" w:color="auto" w:fill="auto"/>
            <w:vAlign w:val="center"/>
            <w:hideMark/>
          </w:tcPr>
          <w:p w14:paraId="1AAF988C" w14:textId="2C3942B2" w:rsidR="009C78B0" w:rsidRPr="004548DF" w:rsidRDefault="00F91F02" w:rsidP="00D72A51">
            <w:pPr>
              <w:rPr>
                <w:rFonts w:ascii="Times New Roman" w:eastAsia="Times New Roman" w:hAnsi="Times New Roman"/>
                <w:sz w:val="18"/>
                <w:szCs w:val="18"/>
                <w:lang w:eastAsia="en-GB"/>
              </w:rPr>
            </w:pPr>
            <w:hyperlink r:id="rId187" w:history="1">
              <w:r w:rsidR="00BA112D">
                <w:rPr>
                  <w:rStyle w:val="Hyperlink"/>
                  <w:rFonts w:ascii="Times New Roman" w:eastAsia="Times New Roman" w:hAnsi="Times New Roman"/>
                  <w:sz w:val="18"/>
                  <w:szCs w:val="18"/>
                  <w:lang w:eastAsia="en-GB"/>
                </w:rPr>
                <w:t>R1-142325</w:t>
              </w:r>
            </w:hyperlink>
          </w:p>
        </w:tc>
        <w:tc>
          <w:tcPr>
            <w:tcW w:w="4860" w:type="dxa"/>
            <w:shd w:val="clear" w:color="000000" w:fill="FFFFFF"/>
            <w:vAlign w:val="center"/>
            <w:hideMark/>
          </w:tcPr>
          <w:p w14:paraId="5D7C0009" w14:textId="77777777" w:rsidR="009C78B0" w:rsidRPr="004548DF" w:rsidRDefault="009C78B0" w:rsidP="00D72A51">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Discussion on reference resource for TM 10</w:t>
            </w:r>
          </w:p>
        </w:tc>
        <w:tc>
          <w:tcPr>
            <w:tcW w:w="2800" w:type="dxa"/>
            <w:shd w:val="clear" w:color="000000" w:fill="FFFFFF"/>
            <w:vAlign w:val="center"/>
            <w:hideMark/>
          </w:tcPr>
          <w:p w14:paraId="791A368D" w14:textId="77777777" w:rsidR="009C78B0" w:rsidRPr="004548DF" w:rsidRDefault="009C78B0" w:rsidP="00D72A51">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Huawei, HiSilicon, Panasonic, Samsung</w:t>
            </w:r>
          </w:p>
        </w:tc>
        <w:tc>
          <w:tcPr>
            <w:tcW w:w="1340" w:type="dxa"/>
            <w:shd w:val="clear" w:color="auto" w:fill="auto"/>
            <w:vAlign w:val="center"/>
            <w:hideMark/>
          </w:tcPr>
          <w:p w14:paraId="7DABC4E4" w14:textId="77777777" w:rsidR="009C78B0" w:rsidRPr="004548DF" w:rsidRDefault="009C78B0" w:rsidP="00D72A51">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49DAE9C1" w14:textId="200ED29C" w:rsidR="009C78B0" w:rsidRDefault="009C78B0" w:rsidP="009C78B0">
      <w:pPr>
        <w:rPr>
          <w:rFonts w:ascii="Times New Roman" w:hAnsi="Times New Roman"/>
          <w:szCs w:val="22"/>
          <w:lang w:eastAsia="zh-CN"/>
        </w:rPr>
      </w:pPr>
      <w:r w:rsidRPr="00B91E24">
        <w:rPr>
          <w:rFonts w:ascii="Times New Roman" w:eastAsia="SimSun" w:hAnsi="Times New Roman"/>
          <w:kern w:val="2"/>
        </w:rPr>
        <w:t xml:space="preserve">The document was presented by </w:t>
      </w:r>
      <w:r w:rsidR="00FF0163">
        <w:rPr>
          <w:rFonts w:ascii="Times New Roman" w:eastAsia="SimSun" w:hAnsi="Times New Roman"/>
          <w:kern w:val="2"/>
        </w:rPr>
        <w:t>Daniel Mazzarese</w:t>
      </w:r>
      <w:r>
        <w:rPr>
          <w:rFonts w:ascii="Times New Roman" w:eastAsia="MS Mincho" w:hAnsi="Times New Roman"/>
          <w:lang w:eastAsia="ja-JP"/>
        </w:rPr>
        <w:t xml:space="preserve"> from Huawei</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 xml:space="preserve">clarifies that </w:t>
      </w:r>
      <w:r>
        <w:rPr>
          <w:lang w:eastAsia="zh-CN"/>
        </w:rPr>
        <w:t>for TM10 without PMI/RI configured, the PDSCH signals would have a ratio of EPRE to CSI-RS EPRE equal to the ratio given in section 7.2.5, i.e. the ratio of PDSCH EPRE to CSI-RS EPRE is given by P</w:t>
      </w:r>
      <w:r>
        <w:rPr>
          <w:vertAlign w:val="subscript"/>
          <w:lang w:eastAsia="zh-CN"/>
        </w:rPr>
        <w:t>c</w:t>
      </w:r>
      <w:r>
        <w:rPr>
          <w:lang w:eastAsia="zh-CN"/>
        </w:rPr>
        <w:t>.</w:t>
      </w:r>
    </w:p>
    <w:p w14:paraId="7A45C8BA" w14:textId="7E48B628" w:rsidR="009C78B0" w:rsidRPr="009C78B0" w:rsidRDefault="009C78B0" w:rsidP="009C78B0">
      <w:pPr>
        <w:rPr>
          <w:kern w:val="2"/>
        </w:rPr>
      </w:pPr>
      <w:r>
        <w:rPr>
          <w:kern w:val="2"/>
          <w:lang w:eastAsia="zh-CN"/>
        </w:rPr>
        <w:t>Proposal</w:t>
      </w:r>
      <w:r w:rsidRPr="009C78B0">
        <w:rPr>
          <w:kern w:val="2"/>
          <w:lang w:eastAsia="zh-CN"/>
        </w:rPr>
        <w:t xml:space="preserve">: discuss how to capture the clarification with one of the 3 options below:  </w:t>
      </w:r>
    </w:p>
    <w:p w14:paraId="62327F4E" w14:textId="77777777" w:rsidR="009C78B0" w:rsidRPr="009C78B0" w:rsidRDefault="009C78B0" w:rsidP="009C78B0">
      <w:pPr>
        <w:numPr>
          <w:ilvl w:val="0"/>
          <w:numId w:val="25"/>
        </w:numPr>
        <w:autoSpaceDE w:val="0"/>
        <w:autoSpaceDN w:val="0"/>
        <w:adjustRightInd w:val="0"/>
        <w:snapToGrid w:val="0"/>
        <w:ind w:left="777" w:hanging="357"/>
        <w:jc w:val="both"/>
        <w:rPr>
          <w:kern w:val="2"/>
        </w:rPr>
      </w:pPr>
      <w:r w:rsidRPr="009C78B0">
        <w:rPr>
          <w:kern w:val="2"/>
          <w:lang w:eastAsia="zh-CN"/>
        </w:rPr>
        <w:t xml:space="preserve">Option A: </w:t>
      </w:r>
      <w:r w:rsidRPr="009C78B0">
        <w:rPr>
          <w:iCs/>
          <w:lang w:eastAsia="zh-CN"/>
        </w:rPr>
        <w:t>add the following sentence for TM10 without PMI/RI configured:</w:t>
      </w:r>
    </w:p>
    <w:p w14:paraId="464AB75D" w14:textId="77777777" w:rsidR="009C78B0" w:rsidRPr="009C78B0" w:rsidRDefault="009C78B0" w:rsidP="009C78B0">
      <w:pPr>
        <w:numPr>
          <w:ilvl w:val="3"/>
          <w:numId w:val="25"/>
        </w:numPr>
        <w:autoSpaceDE w:val="0"/>
        <w:autoSpaceDN w:val="0"/>
        <w:adjustRightInd w:val="0"/>
        <w:snapToGrid w:val="0"/>
        <w:jc w:val="both"/>
        <w:rPr>
          <w:kern w:val="2"/>
        </w:rPr>
      </w:pPr>
      <w:r w:rsidRPr="009C78B0">
        <w:rPr>
          <w:iCs/>
          <w:lang w:eastAsia="zh-CN"/>
        </w:rPr>
        <w:t>“The corresponding PDSCH signals would have a ratio of EPRE to CSI-RS EPRE equal to the ratio given in section 7.2.5”.</w:t>
      </w:r>
    </w:p>
    <w:p w14:paraId="3B69576F" w14:textId="77777777" w:rsidR="009C78B0" w:rsidRPr="009C78B0" w:rsidRDefault="009C78B0" w:rsidP="009C78B0">
      <w:pPr>
        <w:numPr>
          <w:ilvl w:val="0"/>
          <w:numId w:val="25"/>
        </w:numPr>
        <w:autoSpaceDE w:val="0"/>
        <w:autoSpaceDN w:val="0"/>
        <w:adjustRightInd w:val="0"/>
        <w:snapToGrid w:val="0"/>
        <w:ind w:left="777" w:hanging="357"/>
        <w:jc w:val="both"/>
        <w:rPr>
          <w:kern w:val="2"/>
          <w:lang w:eastAsia="zh-CN"/>
        </w:rPr>
      </w:pPr>
      <w:r w:rsidRPr="009C78B0">
        <w:rPr>
          <w:kern w:val="2"/>
          <w:lang w:eastAsia="zh-CN"/>
        </w:rPr>
        <w:t>Option B:</w:t>
      </w:r>
      <w:r w:rsidRPr="009C78B0">
        <w:rPr>
          <w:iCs/>
          <w:lang w:eastAsia="zh-CN"/>
        </w:rPr>
        <w:t xml:space="preserve"> delete the sentences highlighted in green in the appendix</w:t>
      </w:r>
      <w:r w:rsidRPr="009C78B0">
        <w:rPr>
          <w:kern w:val="2"/>
          <w:lang w:eastAsia="zh-CN"/>
        </w:rPr>
        <w:t>.</w:t>
      </w:r>
    </w:p>
    <w:p w14:paraId="534BFF56" w14:textId="77777777" w:rsidR="009C78B0" w:rsidRPr="009C78B0" w:rsidRDefault="009C78B0" w:rsidP="009C78B0">
      <w:pPr>
        <w:numPr>
          <w:ilvl w:val="0"/>
          <w:numId w:val="25"/>
        </w:numPr>
        <w:autoSpaceDE w:val="0"/>
        <w:autoSpaceDN w:val="0"/>
        <w:adjustRightInd w:val="0"/>
        <w:snapToGrid w:val="0"/>
        <w:ind w:left="777" w:hanging="357"/>
        <w:jc w:val="both"/>
        <w:rPr>
          <w:kern w:val="2"/>
          <w:lang w:eastAsia="zh-CN"/>
        </w:rPr>
      </w:pPr>
      <w:r w:rsidRPr="009C78B0">
        <w:rPr>
          <w:kern w:val="2"/>
          <w:lang w:eastAsia="zh-CN"/>
        </w:rPr>
        <w:t>Option C: no change to the specification</w:t>
      </w:r>
    </w:p>
    <w:p w14:paraId="307A518E" w14:textId="77777777" w:rsidR="009C78B0" w:rsidRDefault="009C78B0" w:rsidP="009C78B0">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p>
    <w:p w14:paraId="5F52289F" w14:textId="77777777" w:rsidR="00F349BF" w:rsidRDefault="00F349BF" w:rsidP="00F349BF">
      <w:pPr>
        <w:rPr>
          <w:rFonts w:ascii="Times New Roman" w:hAnsi="Times New Roman"/>
        </w:rPr>
      </w:pPr>
      <w:r>
        <w:rPr>
          <w:rFonts w:ascii="Times New Roman" w:hAnsi="Times New Roman"/>
        </w:rPr>
        <w:t>Huawei asked whether the following proposal</w:t>
      </w:r>
    </w:p>
    <w:p w14:paraId="6DED4675" w14:textId="77777777" w:rsidR="00F349BF" w:rsidRPr="00F349BF" w:rsidRDefault="00F349BF" w:rsidP="00F349BF">
      <w:pPr>
        <w:rPr>
          <w:rFonts w:ascii="Times New Roman" w:hAnsi="Times New Roman"/>
          <w:i/>
          <w:iCs/>
          <w:szCs w:val="22"/>
          <w:lang w:eastAsia="zh-CN"/>
        </w:rPr>
      </w:pPr>
      <w:r w:rsidRPr="00F349BF">
        <w:rPr>
          <w:i/>
          <w:kern w:val="2"/>
          <w:lang w:eastAsia="zh-CN"/>
        </w:rPr>
        <w:t xml:space="preserve">Clarify that </w:t>
      </w:r>
      <w:r w:rsidRPr="00F349BF">
        <w:rPr>
          <w:i/>
          <w:iCs/>
          <w:lang w:eastAsia="zh-CN"/>
        </w:rPr>
        <w:t>for TM10 without PMI/RI configured, the PDSCH signals would have a ratio of EPRE to CSI-RS EPRE equal to the ratio given in section 7.2.5, i.e. the ratio of PDSCH EPRE to CSI-RS EPRE is given by P</w:t>
      </w:r>
      <w:r w:rsidRPr="00F349BF">
        <w:rPr>
          <w:i/>
          <w:iCs/>
          <w:vertAlign w:val="subscript"/>
          <w:lang w:eastAsia="zh-CN"/>
        </w:rPr>
        <w:t>c</w:t>
      </w:r>
      <w:r w:rsidRPr="00F349BF">
        <w:rPr>
          <w:i/>
          <w:iCs/>
          <w:lang w:eastAsia="zh-CN"/>
        </w:rPr>
        <w:t>.</w:t>
      </w:r>
    </w:p>
    <w:p w14:paraId="3B79AE40" w14:textId="316F6643" w:rsidR="00F349BF" w:rsidRPr="00F349BF" w:rsidRDefault="00F349BF" w:rsidP="009C78B0">
      <w:pPr>
        <w:rPr>
          <w:rFonts w:ascii="Times New Roman" w:hAnsi="Times New Roman"/>
        </w:rPr>
      </w:pPr>
      <w:r>
        <w:rPr>
          <w:rFonts w:ascii="Times New Roman" w:hAnsi="Times New Roman"/>
        </w:rPr>
        <w:t>could be taken as common understanding</w:t>
      </w:r>
    </w:p>
    <w:p w14:paraId="5F976F8E" w14:textId="77777777" w:rsidR="009C78B0" w:rsidRPr="00B91E24" w:rsidRDefault="009C78B0" w:rsidP="009C78B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9C78B0" w:rsidRPr="004548DF" w14:paraId="77273D61" w14:textId="77777777" w:rsidTr="00D72A51">
        <w:trPr>
          <w:trHeight w:val="240"/>
        </w:trPr>
        <w:tc>
          <w:tcPr>
            <w:tcW w:w="1100" w:type="dxa"/>
            <w:shd w:val="clear" w:color="auto" w:fill="auto"/>
            <w:vAlign w:val="center"/>
            <w:hideMark/>
          </w:tcPr>
          <w:p w14:paraId="7E72B3C5" w14:textId="2A303C76" w:rsidR="009C78B0" w:rsidRPr="004548DF" w:rsidRDefault="00F91F02" w:rsidP="00D72A51">
            <w:pPr>
              <w:rPr>
                <w:rFonts w:ascii="Times New Roman" w:eastAsia="Times New Roman" w:hAnsi="Times New Roman"/>
                <w:sz w:val="18"/>
                <w:szCs w:val="18"/>
                <w:lang w:eastAsia="en-GB"/>
              </w:rPr>
            </w:pPr>
            <w:hyperlink r:id="rId188" w:history="1">
              <w:r w:rsidR="00BA112D">
                <w:rPr>
                  <w:rStyle w:val="Hyperlink"/>
                  <w:rFonts w:ascii="Times New Roman" w:eastAsia="Times New Roman" w:hAnsi="Times New Roman"/>
                  <w:sz w:val="18"/>
                  <w:szCs w:val="18"/>
                  <w:lang w:eastAsia="en-GB"/>
                </w:rPr>
                <w:t>R1-142326</w:t>
              </w:r>
            </w:hyperlink>
          </w:p>
        </w:tc>
        <w:tc>
          <w:tcPr>
            <w:tcW w:w="4860" w:type="dxa"/>
            <w:shd w:val="clear" w:color="000000" w:fill="FFFFFF"/>
            <w:vAlign w:val="center"/>
            <w:hideMark/>
          </w:tcPr>
          <w:p w14:paraId="11679072" w14:textId="77777777" w:rsidR="009C78B0" w:rsidRPr="004548DF" w:rsidRDefault="009C78B0" w:rsidP="00D72A51">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Correction on reference resource for TM 10</w:t>
            </w:r>
          </w:p>
        </w:tc>
        <w:tc>
          <w:tcPr>
            <w:tcW w:w="2800" w:type="dxa"/>
            <w:shd w:val="clear" w:color="000000" w:fill="FFFFFF"/>
            <w:vAlign w:val="center"/>
            <w:hideMark/>
          </w:tcPr>
          <w:p w14:paraId="4D1D0CE7" w14:textId="77777777" w:rsidR="009C78B0" w:rsidRPr="004548DF" w:rsidRDefault="009C78B0" w:rsidP="00D72A51">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Huawei, HiSilicon</w:t>
            </w:r>
          </w:p>
        </w:tc>
        <w:tc>
          <w:tcPr>
            <w:tcW w:w="1340" w:type="dxa"/>
            <w:shd w:val="clear" w:color="auto" w:fill="auto"/>
            <w:vAlign w:val="center"/>
            <w:hideMark/>
          </w:tcPr>
          <w:p w14:paraId="6E84C931" w14:textId="77777777" w:rsidR="009C78B0" w:rsidRPr="004548DF" w:rsidRDefault="009C78B0" w:rsidP="00D72A51">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1C45FD7C" w14:textId="784D3EC0" w:rsidR="00724312" w:rsidRPr="00767F86" w:rsidRDefault="009C78B0" w:rsidP="00724312">
      <w:pPr>
        <w:widowControl w:val="0"/>
        <w:rPr>
          <w:rFonts w:eastAsia="MS Mincho"/>
          <w:lang w:eastAsia="ja-JP"/>
        </w:rPr>
      </w:pPr>
      <w:r w:rsidRPr="00767F86">
        <w:rPr>
          <w:rFonts w:ascii="Times New Roman" w:hAnsi="Times New Roman"/>
          <w:b/>
        </w:rPr>
        <w:t xml:space="preserve">Decision: </w:t>
      </w:r>
      <w:r w:rsidRPr="00767F86">
        <w:rPr>
          <w:rFonts w:ascii="Times New Roman" w:hAnsi="Times New Roman"/>
        </w:rPr>
        <w:t>The document is noted.</w:t>
      </w:r>
      <w:r w:rsidR="00724312" w:rsidRPr="00767F86">
        <w:rPr>
          <w:rFonts w:ascii="Times New Roman" w:hAnsi="Times New Roman"/>
        </w:rPr>
        <w:t xml:space="preserve"> </w:t>
      </w:r>
      <w:r w:rsidR="00724312" w:rsidRPr="00767F86">
        <w:rPr>
          <w:rFonts w:eastAsia="MS Mincho" w:hint="eastAsia"/>
          <w:lang w:eastAsia="ja-JP"/>
        </w:rPr>
        <w:t xml:space="preserve">Continue offline discussion until Friday </w:t>
      </w:r>
      <w:r w:rsidR="00724312" w:rsidRPr="00767F86">
        <w:rPr>
          <w:rFonts w:eastAsia="MS Mincho"/>
          <w:lang w:eastAsia="ja-JP"/>
        </w:rPr>
        <w:t>–</w:t>
      </w:r>
      <w:r w:rsidR="00724312" w:rsidRPr="00767F86">
        <w:rPr>
          <w:rFonts w:eastAsia="MS Mincho" w:hint="eastAsia"/>
          <w:lang w:eastAsia="ja-JP"/>
        </w:rPr>
        <w:t xml:space="preserve"> (Huawei)</w:t>
      </w:r>
    </w:p>
    <w:p w14:paraId="0E10EACC" w14:textId="77777777" w:rsidR="0005254D" w:rsidRPr="0005254D" w:rsidRDefault="0005254D" w:rsidP="0005254D">
      <w:pPr>
        <w:rPr>
          <w:rFonts w:ascii="Times New Roman" w:hAnsi="Times New Roman"/>
          <w:b/>
        </w:rPr>
      </w:pPr>
      <w:r w:rsidRPr="0005254D">
        <w:rPr>
          <w:rFonts w:ascii="Times New Roman" w:hAnsi="Times New Roman"/>
          <w:b/>
        </w:rPr>
        <w:t>Friday 23</w:t>
      </w:r>
      <w:r w:rsidRPr="0005254D">
        <w:rPr>
          <w:rFonts w:ascii="Times New Roman" w:hAnsi="Times New Roman"/>
          <w:b/>
          <w:vertAlign w:val="superscript"/>
        </w:rPr>
        <w:t>rd</w:t>
      </w:r>
      <w:r w:rsidRPr="0005254D">
        <w:rPr>
          <w:rFonts w:ascii="Times New Roman" w:hAnsi="Times New Roman"/>
          <w:b/>
        </w:rPr>
        <w:t xml:space="preserve"> </w:t>
      </w:r>
    </w:p>
    <w:tbl>
      <w:tblPr>
        <w:tblW w:w="10100" w:type="dxa"/>
        <w:tblLook w:val="04A0" w:firstRow="1" w:lastRow="0" w:firstColumn="1" w:lastColumn="0" w:noHBand="0" w:noVBand="1"/>
      </w:tblPr>
      <w:tblGrid>
        <w:gridCol w:w="1100"/>
        <w:gridCol w:w="4860"/>
        <w:gridCol w:w="2800"/>
        <w:gridCol w:w="1340"/>
      </w:tblGrid>
      <w:tr w:rsidR="00104D2F" w:rsidRPr="00104D2F" w14:paraId="6E8CFC71" w14:textId="77777777" w:rsidTr="00104D2F">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1C9EE" w14:textId="3494AC7B" w:rsidR="00104D2F" w:rsidRPr="00104D2F" w:rsidRDefault="00F91F02" w:rsidP="00104D2F">
            <w:pPr>
              <w:rPr>
                <w:rFonts w:ascii="Times New Roman" w:eastAsia="Times New Roman" w:hAnsi="Times New Roman"/>
                <w:sz w:val="18"/>
                <w:szCs w:val="18"/>
                <w:lang w:eastAsia="en-GB"/>
              </w:rPr>
            </w:pPr>
            <w:hyperlink r:id="rId189" w:history="1">
              <w:r w:rsidR="00BA112D">
                <w:rPr>
                  <w:rStyle w:val="Hyperlink"/>
                  <w:rFonts w:ascii="Times New Roman" w:eastAsia="Times New Roman" w:hAnsi="Times New Roman"/>
                  <w:sz w:val="18"/>
                  <w:szCs w:val="18"/>
                  <w:lang w:eastAsia="en-GB"/>
                </w:rPr>
                <w:t>R1-142742</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0BCA674" w14:textId="77777777" w:rsidR="00104D2F" w:rsidRPr="00104D2F" w:rsidRDefault="00104D2F" w:rsidP="00104D2F">
            <w:pPr>
              <w:rPr>
                <w:rFonts w:ascii="Times New Roman" w:eastAsia="Times New Roman" w:hAnsi="Times New Roman"/>
                <w:sz w:val="18"/>
                <w:szCs w:val="18"/>
                <w:lang w:eastAsia="en-GB"/>
              </w:rPr>
            </w:pPr>
            <w:r w:rsidRPr="00104D2F">
              <w:rPr>
                <w:rFonts w:ascii="Times New Roman" w:eastAsia="Times New Roman" w:hAnsi="Times New Roman"/>
                <w:sz w:val="18"/>
                <w:szCs w:val="18"/>
                <w:lang w:eastAsia="en-GB"/>
              </w:rPr>
              <w:t>Summary of offline discussion on EPRE assumption for CSI derivation in TM10 without PMI/RI configured</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04A4E56" w14:textId="77777777" w:rsidR="00104D2F" w:rsidRPr="00104D2F" w:rsidRDefault="00104D2F" w:rsidP="00104D2F">
            <w:pPr>
              <w:rPr>
                <w:rFonts w:ascii="Times New Roman" w:eastAsia="Times New Roman" w:hAnsi="Times New Roman"/>
                <w:sz w:val="18"/>
                <w:szCs w:val="18"/>
                <w:lang w:eastAsia="en-GB"/>
              </w:rPr>
            </w:pPr>
            <w:r w:rsidRPr="00104D2F">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DAC1ACD" w14:textId="77777777" w:rsidR="00104D2F" w:rsidRPr="00104D2F" w:rsidRDefault="00104D2F" w:rsidP="00104D2F">
            <w:pPr>
              <w:rPr>
                <w:rFonts w:ascii="Times New Roman" w:eastAsia="Times New Roman" w:hAnsi="Times New Roman"/>
                <w:sz w:val="18"/>
                <w:szCs w:val="18"/>
                <w:lang w:eastAsia="en-GB"/>
              </w:rPr>
            </w:pPr>
            <w:r w:rsidRPr="00104D2F">
              <w:rPr>
                <w:rFonts w:ascii="Times New Roman" w:eastAsia="Times New Roman" w:hAnsi="Times New Roman"/>
                <w:sz w:val="18"/>
                <w:szCs w:val="18"/>
                <w:lang w:eastAsia="en-GB"/>
              </w:rPr>
              <w:t> </w:t>
            </w:r>
          </w:p>
        </w:tc>
      </w:tr>
    </w:tbl>
    <w:p w14:paraId="067F1829" w14:textId="426B2C08" w:rsidR="00104D2F" w:rsidRPr="00B91E24" w:rsidRDefault="00104D2F" w:rsidP="00104D2F">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David Mazzarese</w:t>
      </w:r>
      <w:r w:rsidR="00767F86">
        <w:rPr>
          <w:rFonts w:ascii="Times New Roman" w:eastAsia="MS Mincho" w:hAnsi="Times New Roman"/>
          <w:lang w:eastAsia="ja-JP"/>
        </w:rPr>
        <w:t xml:space="preserve"> from Huawei.</w:t>
      </w:r>
    </w:p>
    <w:p w14:paraId="54CE9218" w14:textId="2A45F4C1" w:rsidR="00104D2F" w:rsidRDefault="00104D2F" w:rsidP="00104D2F">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767F86">
        <w:rPr>
          <w:rFonts w:ascii="Times New Roman" w:hAnsi="Times New Roman"/>
          <w:szCs w:val="20"/>
        </w:rPr>
        <w:t>N</w:t>
      </w:r>
      <w:r>
        <w:rPr>
          <w:rFonts w:ascii="Times New Roman" w:hAnsi="Times New Roman"/>
          <w:szCs w:val="20"/>
        </w:rPr>
        <w:t xml:space="preserve">o need for a CR </w:t>
      </w:r>
      <w:r w:rsidR="00767F86">
        <w:rPr>
          <w:rFonts w:ascii="Times New Roman" w:hAnsi="Times New Roman"/>
          <w:szCs w:val="20"/>
        </w:rPr>
        <w:t xml:space="preserve">assuming the following </w:t>
      </w:r>
      <w:r>
        <w:rPr>
          <w:rFonts w:ascii="Times New Roman" w:hAnsi="Times New Roman"/>
          <w:szCs w:val="20"/>
        </w:rPr>
        <w:t>common understanding</w:t>
      </w:r>
      <w:r w:rsidR="00767F86">
        <w:rPr>
          <w:rFonts w:ascii="Times New Roman" w:hAnsi="Times New Roman"/>
          <w:szCs w:val="20"/>
        </w:rPr>
        <w:t>.</w:t>
      </w:r>
    </w:p>
    <w:p w14:paraId="13C77B36" w14:textId="77777777" w:rsidR="00104D2F" w:rsidRPr="00D70070" w:rsidRDefault="00104D2F" w:rsidP="00104D2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9FEA7E0" w14:textId="41B5191D" w:rsidR="00F349BF" w:rsidRPr="00767F86" w:rsidRDefault="00767F86" w:rsidP="00856697">
      <w:pPr>
        <w:pStyle w:val="ListParagraph"/>
        <w:widowControl w:val="0"/>
        <w:numPr>
          <w:ilvl w:val="0"/>
          <w:numId w:val="197"/>
        </w:numPr>
        <w:rPr>
          <w:rFonts w:eastAsia="MS Mincho"/>
        </w:rPr>
      </w:pPr>
      <w:r w:rsidRPr="00767F86">
        <w:rPr>
          <w:rFonts w:eastAsia="MS Mincho" w:hint="eastAsia"/>
        </w:rPr>
        <w:t xml:space="preserve">RAN1 </w:t>
      </w:r>
      <w:r w:rsidRPr="00767F86">
        <w:rPr>
          <w:rFonts w:eastAsia="MS Mincho"/>
        </w:rPr>
        <w:t>common understanding</w:t>
      </w:r>
      <w:r w:rsidRPr="00767F86">
        <w:rPr>
          <w:rFonts w:eastAsia="MS Mincho" w:hint="eastAsia"/>
        </w:rPr>
        <w:t xml:space="preserve"> is </w:t>
      </w:r>
      <w:r w:rsidRPr="00767F86">
        <w:rPr>
          <w:rFonts w:eastAsia="MS Mincho"/>
        </w:rPr>
        <w:t xml:space="preserve">that for CSI derivation in TM10 without PMI/RI configured, the PDSCH signals would have a ratio of EPRE to CSI-RS EPRE equal to the ratio given in section 7.2.5, i.e. the ratio of PDSCH EPRE to CSI-RS </w:t>
      </w:r>
      <w:r w:rsidRPr="00767F86">
        <w:rPr>
          <w:rFonts w:eastAsia="MS Mincho"/>
        </w:rPr>
        <w:lastRenderedPageBreak/>
        <w:t>EPRE is given by Pc</w:t>
      </w:r>
      <w:r>
        <w:rPr>
          <w:rFonts w:eastAsia="MS Mincho"/>
        </w:rPr>
        <w:t>.</w:t>
      </w:r>
    </w:p>
    <w:p w14:paraId="5F32FC2A" w14:textId="77777777" w:rsidR="00823577" w:rsidRDefault="00823577" w:rsidP="00823577">
      <w:pPr>
        <w:pStyle w:val="Heading2"/>
      </w:pPr>
      <w:bookmarkStart w:id="96" w:name="_Toc395796988"/>
      <w:r>
        <w:t>LTE Release 12</w:t>
      </w:r>
      <w:bookmarkEnd w:id="96"/>
    </w:p>
    <w:p w14:paraId="6ED5237B" w14:textId="77777777" w:rsidR="00E8670B" w:rsidRDefault="00E8670B" w:rsidP="004548DF">
      <w:pPr>
        <w:rPr>
          <w:rFonts w:ascii="Times New Roman" w:eastAsia="SimSun" w:hAnsi="Times New Roman"/>
          <w:kern w:val="2"/>
        </w:rPr>
      </w:pPr>
    </w:p>
    <w:p w14:paraId="328D5C13" w14:textId="77777777" w:rsidR="007D5618" w:rsidRPr="00F15A25" w:rsidRDefault="007D5618" w:rsidP="007D5618">
      <w:pPr>
        <w:rPr>
          <w:rFonts w:eastAsia="MS Mincho"/>
          <w:lang w:eastAsia="ja-JP"/>
        </w:rPr>
      </w:pPr>
      <w:r>
        <w:rPr>
          <w:rFonts w:eastAsia="MS PGothic" w:cs="Arial" w:hint="eastAsia"/>
          <w:bCs/>
          <w:iCs/>
          <w:szCs w:val="20"/>
          <w:u w:val="single"/>
          <w:lang w:eastAsia="ja-JP"/>
        </w:rPr>
        <w:t>TDD-FDD CA</w:t>
      </w:r>
    </w:p>
    <w:p w14:paraId="1D738356" w14:textId="77777777" w:rsidR="00E8670B" w:rsidRDefault="00E8670B" w:rsidP="004548DF">
      <w:pPr>
        <w:rPr>
          <w:rFonts w:ascii="Times New Roman" w:eastAsia="SimSun" w:hAnsi="Times New Roman"/>
          <w:kern w:val="2"/>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349BF" w:rsidRPr="004548DF" w14:paraId="32FF4F38" w14:textId="77777777" w:rsidTr="008F3384">
        <w:trPr>
          <w:trHeight w:val="240"/>
        </w:trPr>
        <w:tc>
          <w:tcPr>
            <w:tcW w:w="1100" w:type="dxa"/>
            <w:shd w:val="clear" w:color="auto" w:fill="auto"/>
            <w:vAlign w:val="center"/>
            <w:hideMark/>
          </w:tcPr>
          <w:p w14:paraId="6471481F" w14:textId="1E0DAB11" w:rsidR="00F349BF" w:rsidRPr="004548DF" w:rsidRDefault="00F91F02" w:rsidP="008F3384">
            <w:pPr>
              <w:rPr>
                <w:rFonts w:ascii="Times New Roman" w:eastAsia="Times New Roman" w:hAnsi="Times New Roman"/>
                <w:sz w:val="18"/>
                <w:szCs w:val="18"/>
                <w:lang w:eastAsia="en-GB"/>
              </w:rPr>
            </w:pPr>
            <w:hyperlink r:id="rId190" w:history="1">
              <w:r w:rsidR="00BA112D">
                <w:rPr>
                  <w:rStyle w:val="Hyperlink"/>
                  <w:rFonts w:ascii="Times New Roman" w:eastAsia="Times New Roman" w:hAnsi="Times New Roman"/>
                  <w:sz w:val="18"/>
                  <w:szCs w:val="18"/>
                  <w:lang w:eastAsia="en-GB"/>
                </w:rPr>
                <w:t>R1-142128</w:t>
              </w:r>
            </w:hyperlink>
          </w:p>
        </w:tc>
        <w:tc>
          <w:tcPr>
            <w:tcW w:w="4860" w:type="dxa"/>
            <w:shd w:val="clear" w:color="auto" w:fill="auto"/>
            <w:vAlign w:val="center"/>
            <w:hideMark/>
          </w:tcPr>
          <w:p w14:paraId="68E8CA9D" w14:textId="77777777" w:rsidR="00F349BF" w:rsidRPr="004548DF" w:rsidRDefault="00F349BF"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Summary of discussion on number of DL HARQ processes</w:t>
            </w:r>
          </w:p>
        </w:tc>
        <w:tc>
          <w:tcPr>
            <w:tcW w:w="2800" w:type="dxa"/>
            <w:shd w:val="clear" w:color="auto" w:fill="auto"/>
            <w:vAlign w:val="center"/>
            <w:hideMark/>
          </w:tcPr>
          <w:p w14:paraId="45B1E4D1" w14:textId="77777777" w:rsidR="00F349BF" w:rsidRPr="004548DF" w:rsidRDefault="00F349BF"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LG Electronics</w:t>
            </w:r>
          </w:p>
        </w:tc>
        <w:tc>
          <w:tcPr>
            <w:tcW w:w="1340" w:type="dxa"/>
            <w:shd w:val="clear" w:color="auto" w:fill="auto"/>
            <w:vAlign w:val="center"/>
            <w:hideMark/>
          </w:tcPr>
          <w:p w14:paraId="54A40276" w14:textId="77777777" w:rsidR="00F349BF" w:rsidRPr="004548DF" w:rsidRDefault="00F349BF"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1663B178" w14:textId="5F676944" w:rsidR="004548DF" w:rsidRDefault="004548DF" w:rsidP="00857E21">
      <w:pPr>
        <w:rPr>
          <w:rFonts w:ascii="Times New Roman" w:eastAsia="SimSun" w:hAnsi="Times New Roman"/>
          <w:kern w:val="2"/>
        </w:rPr>
      </w:pPr>
      <w:r w:rsidRPr="00B91E24">
        <w:rPr>
          <w:rFonts w:ascii="Times New Roman" w:eastAsia="SimSun" w:hAnsi="Times New Roman"/>
          <w:kern w:val="2"/>
        </w:rPr>
        <w:t xml:space="preserve">The document was presented by </w:t>
      </w:r>
      <w:r w:rsidR="00F349BF">
        <w:rPr>
          <w:rFonts w:ascii="Times New Roman" w:eastAsia="SimSun" w:hAnsi="Times New Roman"/>
          <w:kern w:val="2"/>
        </w:rPr>
        <w:t>Joon Kui Ahn</w:t>
      </w:r>
      <w:r>
        <w:rPr>
          <w:rFonts w:ascii="Times New Roman" w:eastAsia="MS Mincho" w:hAnsi="Times New Roman"/>
          <w:lang w:eastAsia="ja-JP"/>
        </w:rPr>
        <w:t xml:space="preserve"> from </w:t>
      </w:r>
      <w:r w:rsidR="00F349BF">
        <w:rPr>
          <w:rFonts w:ascii="Times New Roman" w:eastAsia="MS Mincho" w:hAnsi="Times New Roman"/>
          <w:lang w:eastAsia="ja-JP"/>
        </w:rPr>
        <w:t>LGE</w:t>
      </w:r>
      <w:r w:rsidRPr="00B91E24">
        <w:rPr>
          <w:rFonts w:ascii="Times New Roman" w:hAnsi="Times New Roman"/>
        </w:rPr>
        <w:t xml:space="preserve"> </w:t>
      </w:r>
      <w:r w:rsidRPr="00B91E24">
        <w:rPr>
          <w:rFonts w:ascii="Times New Roman" w:eastAsia="SimSun" w:hAnsi="Times New Roman"/>
          <w:kern w:val="2"/>
        </w:rPr>
        <w:t xml:space="preserve">and </w:t>
      </w:r>
      <w:r w:rsidR="00857E21">
        <w:rPr>
          <w:rFonts w:ascii="Times New Roman" w:eastAsia="SimSun" w:hAnsi="Times New Roman"/>
          <w:kern w:val="2"/>
        </w:rPr>
        <w:t>suggests:</w:t>
      </w:r>
    </w:p>
    <w:p w14:paraId="5F4242FB" w14:textId="66FFB3F7" w:rsidR="00857E21" w:rsidRPr="00857E21" w:rsidRDefault="00857E21" w:rsidP="00DA687B">
      <w:pPr>
        <w:pStyle w:val="ListParagraph"/>
        <w:numPr>
          <w:ilvl w:val="0"/>
          <w:numId w:val="29"/>
        </w:numPr>
        <w:spacing w:after="0"/>
        <w:rPr>
          <w:lang w:eastAsia="ko-KR"/>
        </w:rPr>
      </w:pPr>
      <w:r>
        <w:rPr>
          <w:lang w:eastAsia="ko-KR"/>
        </w:rPr>
        <w:t>Maximum number of DL HARQ processes may be defined separately for each UL/DL configuration of TDD serving cell in case of TDD PCell.</w:t>
      </w:r>
    </w:p>
    <w:p w14:paraId="70424887" w14:textId="7FEB71BD" w:rsidR="00857E21" w:rsidRPr="00857E21" w:rsidRDefault="00857E21" w:rsidP="00DA687B">
      <w:pPr>
        <w:pStyle w:val="ListParagraph"/>
        <w:numPr>
          <w:ilvl w:val="0"/>
          <w:numId w:val="29"/>
        </w:numPr>
        <w:spacing w:after="0"/>
        <w:rPr>
          <w:i/>
          <w:sz w:val="22"/>
          <w:szCs w:val="22"/>
          <w:lang w:eastAsia="ko-KR"/>
        </w:rPr>
      </w:pPr>
      <w:r w:rsidRPr="00857E21">
        <w:t>If we are to define maximum number of DL HARQ processes separately for each UL/DL configuration of TDD serving cell in case of TDD PCell, select between option 1a-1 and option 1a-</w:t>
      </w:r>
      <w:r w:rsidRPr="00857E21">
        <w:rPr>
          <w:i/>
          <w:sz w:val="22"/>
          <w:szCs w:val="22"/>
          <w:lang w:eastAsia="ko-KR"/>
        </w:rPr>
        <w:t>2.</w:t>
      </w:r>
    </w:p>
    <w:p w14:paraId="099C0357" w14:textId="77777777" w:rsidR="004548DF" w:rsidRDefault="004548DF" w:rsidP="004548DF">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p>
    <w:p w14:paraId="07A45437" w14:textId="7AD92D1B" w:rsidR="00857E21" w:rsidRPr="007D5618" w:rsidRDefault="00857E21" w:rsidP="00BC0487">
      <w:pPr>
        <w:pStyle w:val="ListParagraph"/>
        <w:numPr>
          <w:ilvl w:val="0"/>
          <w:numId w:val="50"/>
        </w:numPr>
        <w:rPr>
          <w:sz w:val="22"/>
          <w:szCs w:val="22"/>
          <w:lang w:eastAsia="ko-KR"/>
        </w:rPr>
      </w:pPr>
      <w:r w:rsidRPr="007D5618">
        <w:rPr>
          <w:sz w:val="22"/>
          <w:szCs w:val="22"/>
          <w:lang w:eastAsia="ko-KR"/>
        </w:rPr>
        <w:t>(Option 1a-1) define number of DL HARQ processes for each TDD serving cell’s UL/DL configuration, assuming 8ms RTT.</w:t>
      </w:r>
      <w:r w:rsidR="007D5618">
        <w:rPr>
          <w:sz w:val="22"/>
          <w:szCs w:val="22"/>
          <w:lang w:eastAsia="ko-KR"/>
        </w:rPr>
        <w:t xml:space="preserve"> Supported by </w:t>
      </w:r>
      <w:r w:rsidR="007D5618">
        <w:t>LGE, CATT, ITRI, ITL, DOCOMO.</w:t>
      </w:r>
    </w:p>
    <w:p w14:paraId="463F6AAB" w14:textId="010EC12C" w:rsidR="00857E21" w:rsidRPr="007D5618" w:rsidRDefault="00857E21" w:rsidP="00BC0487">
      <w:pPr>
        <w:pStyle w:val="ListParagraph"/>
        <w:numPr>
          <w:ilvl w:val="0"/>
          <w:numId w:val="50"/>
        </w:numPr>
        <w:rPr>
          <w:sz w:val="22"/>
          <w:szCs w:val="22"/>
          <w:lang w:eastAsia="ko-KR"/>
        </w:rPr>
      </w:pPr>
      <w:r w:rsidRPr="007D5618">
        <w:rPr>
          <w:sz w:val="22"/>
          <w:szCs w:val="22"/>
          <w:lang w:eastAsia="ko-KR"/>
        </w:rPr>
        <w:t>(Option 1a-2) define number of DL HARQ processes for each TDD serving cell’s UL/DL configuration, assuming 10ms RTT.</w:t>
      </w:r>
      <w:r w:rsidR="007D5618">
        <w:rPr>
          <w:sz w:val="22"/>
          <w:szCs w:val="22"/>
          <w:lang w:eastAsia="ko-KR"/>
        </w:rPr>
        <w:t xml:space="preserve"> Supported by </w:t>
      </w:r>
      <w:r w:rsidR="007D5618">
        <w:t>Ericsson, CATT.</w:t>
      </w:r>
    </w:p>
    <w:p w14:paraId="09EBEDCD" w14:textId="60FEAB9E" w:rsidR="00857E21" w:rsidRPr="007D5618" w:rsidRDefault="00857E21" w:rsidP="00BC0487">
      <w:pPr>
        <w:pStyle w:val="ListParagraph"/>
        <w:numPr>
          <w:ilvl w:val="0"/>
          <w:numId w:val="50"/>
        </w:numPr>
        <w:rPr>
          <w:sz w:val="22"/>
          <w:szCs w:val="22"/>
          <w:lang w:eastAsia="ko-KR"/>
        </w:rPr>
      </w:pPr>
      <w:r w:rsidRPr="007D5618">
        <w:rPr>
          <w:sz w:val="22"/>
          <w:szCs w:val="22"/>
          <w:lang w:eastAsia="ko-KR"/>
        </w:rPr>
        <w:t>(Option 1b) define number of DL HARQ processes as 8 regardless whether the serving cell is FDD or TDD without further optimization.</w:t>
      </w:r>
      <w:r w:rsidR="007D5618">
        <w:rPr>
          <w:sz w:val="22"/>
          <w:szCs w:val="22"/>
          <w:lang w:eastAsia="ko-KR"/>
        </w:rPr>
        <w:t xml:space="preserve"> Supported by </w:t>
      </w:r>
      <w:r w:rsidR="007D5618">
        <w:t>Samsung, Qualcomm, Intel, DOCOMO, Microsoft, MotM, Nokia.</w:t>
      </w:r>
    </w:p>
    <w:p w14:paraId="26843974" w14:textId="599BE778" w:rsidR="00857E21" w:rsidRPr="007D5618" w:rsidRDefault="00857E21" w:rsidP="00BC0487">
      <w:pPr>
        <w:pStyle w:val="ListParagraph"/>
        <w:numPr>
          <w:ilvl w:val="0"/>
          <w:numId w:val="50"/>
        </w:numPr>
        <w:spacing w:after="0"/>
        <w:ind w:hanging="357"/>
      </w:pPr>
      <w:r w:rsidRPr="007D5618">
        <w:rPr>
          <w:sz w:val="22"/>
          <w:szCs w:val="22"/>
          <w:lang w:eastAsia="ko-KR"/>
        </w:rPr>
        <w:t>(Option 1c) define number of DL HARQ processes as the smaller of Table 7-1 in 36.213 or 8 for TDD Scell without further optimization.</w:t>
      </w:r>
      <w:r w:rsidR="007D5618" w:rsidRPr="007D5618">
        <w:rPr>
          <w:sz w:val="22"/>
          <w:szCs w:val="22"/>
          <w:lang w:eastAsia="ko-KR"/>
        </w:rPr>
        <w:t xml:space="preserve"> Supported by </w:t>
      </w:r>
      <w:r w:rsidRPr="007D5618">
        <w:t>Huawei, Hi</w:t>
      </w:r>
      <w:r w:rsidR="007D5618">
        <w:t>Silicon.</w:t>
      </w:r>
    </w:p>
    <w:p w14:paraId="4138E3AB" w14:textId="77777777" w:rsidR="004548DF" w:rsidRDefault="004548DF" w:rsidP="004548D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D5618" w:rsidRPr="004548DF" w14:paraId="14548BB2" w14:textId="77777777" w:rsidTr="00653F8A">
        <w:trPr>
          <w:trHeight w:val="480"/>
        </w:trPr>
        <w:tc>
          <w:tcPr>
            <w:tcW w:w="1100" w:type="dxa"/>
            <w:shd w:val="clear" w:color="auto" w:fill="auto"/>
            <w:vAlign w:val="center"/>
            <w:hideMark/>
          </w:tcPr>
          <w:p w14:paraId="0F9E0368" w14:textId="4BE726A2" w:rsidR="007D5618" w:rsidRPr="004548DF" w:rsidRDefault="00F91F02" w:rsidP="00653F8A">
            <w:pPr>
              <w:rPr>
                <w:rFonts w:ascii="Times New Roman" w:eastAsia="Times New Roman" w:hAnsi="Times New Roman"/>
                <w:sz w:val="18"/>
                <w:szCs w:val="18"/>
                <w:lang w:eastAsia="en-GB"/>
              </w:rPr>
            </w:pPr>
            <w:hyperlink r:id="rId191" w:history="1">
              <w:r w:rsidR="00BA112D">
                <w:rPr>
                  <w:rStyle w:val="Hyperlink"/>
                  <w:rFonts w:ascii="Times New Roman" w:eastAsia="Times New Roman" w:hAnsi="Times New Roman"/>
                  <w:sz w:val="18"/>
                  <w:szCs w:val="18"/>
                  <w:lang w:eastAsia="en-GB"/>
                </w:rPr>
                <w:t>R1-141980</w:t>
              </w:r>
            </w:hyperlink>
          </w:p>
        </w:tc>
        <w:tc>
          <w:tcPr>
            <w:tcW w:w="4860" w:type="dxa"/>
            <w:shd w:val="clear" w:color="auto" w:fill="auto"/>
            <w:vAlign w:val="center"/>
            <w:hideMark/>
          </w:tcPr>
          <w:p w14:paraId="3BF565BA" w14:textId="77777777" w:rsidR="007D5618" w:rsidRPr="004548DF" w:rsidRDefault="007D5618" w:rsidP="00653F8A">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Discussion on the number of DL HARQ processes for TDD SCell with FDD PCell</w:t>
            </w:r>
          </w:p>
        </w:tc>
        <w:tc>
          <w:tcPr>
            <w:tcW w:w="2800" w:type="dxa"/>
            <w:shd w:val="clear" w:color="auto" w:fill="auto"/>
            <w:vAlign w:val="center"/>
            <w:hideMark/>
          </w:tcPr>
          <w:p w14:paraId="504C6C35" w14:textId="77777777" w:rsidR="007D5618" w:rsidRPr="004548DF" w:rsidRDefault="007D5618" w:rsidP="00653F8A">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CATT</w:t>
            </w:r>
          </w:p>
        </w:tc>
        <w:tc>
          <w:tcPr>
            <w:tcW w:w="1340" w:type="dxa"/>
            <w:shd w:val="clear" w:color="auto" w:fill="auto"/>
            <w:vAlign w:val="center"/>
            <w:hideMark/>
          </w:tcPr>
          <w:p w14:paraId="1EE00CB7" w14:textId="77777777" w:rsidR="007D5618" w:rsidRPr="004548DF" w:rsidRDefault="007D5618" w:rsidP="00653F8A">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09D7877F" w14:textId="1B97FFD3" w:rsidR="007D5618" w:rsidRDefault="007D5618" w:rsidP="00D5358E">
      <w:pPr>
        <w:rPr>
          <w:rFonts w:ascii="Times New Roman" w:hAnsi="Times New Roman"/>
          <w:lang w:eastAsia="zh-CN"/>
        </w:rPr>
      </w:pPr>
      <w:r w:rsidRPr="00B91E24">
        <w:rPr>
          <w:rFonts w:ascii="Times New Roman" w:eastAsia="SimSun" w:hAnsi="Times New Roman"/>
          <w:kern w:val="2"/>
        </w:rPr>
        <w:t xml:space="preserve">The document was presented by </w:t>
      </w:r>
      <w:r>
        <w:rPr>
          <w:rFonts w:ascii="Times New Roman" w:eastAsia="SimSun" w:hAnsi="Times New Roman"/>
          <w:kern w:val="2"/>
        </w:rPr>
        <w:t>Ms Ying Peng</w:t>
      </w:r>
      <w:r>
        <w:rPr>
          <w:rFonts w:ascii="Times New Roman" w:eastAsia="MS Mincho" w:hAnsi="Times New Roman"/>
          <w:lang w:eastAsia="ja-JP"/>
        </w:rPr>
        <w:t xml:space="preserve"> from CATT</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proposes</w:t>
      </w:r>
      <w:r w:rsidR="00D5358E">
        <w:rPr>
          <w:rFonts w:ascii="Times New Roman" w:eastAsia="SimSun" w:hAnsi="Times New Roman"/>
          <w:kern w:val="2"/>
        </w:rPr>
        <w:t xml:space="preserve"> that the </w:t>
      </w:r>
      <w:r>
        <w:rPr>
          <w:lang w:eastAsia="zh-CN"/>
        </w:rPr>
        <w:t>number of DL HARQ processes on TDD SCell is defined as 4, 6, 7, 7, 8, 8, 5 for UL</w:t>
      </w:r>
      <w:r>
        <w:rPr>
          <w:szCs w:val="20"/>
          <w:lang w:eastAsia="zh-CN"/>
        </w:rPr>
        <w:t>-</w:t>
      </w:r>
      <w:r>
        <w:rPr>
          <w:lang w:eastAsia="zh-CN"/>
        </w:rPr>
        <w:t>DL configuration 0-6 assuming 8ms RTT.</w:t>
      </w:r>
    </w:p>
    <w:p w14:paraId="6618D39B" w14:textId="77777777" w:rsidR="007D5618" w:rsidRPr="00B91E24" w:rsidRDefault="007D5618" w:rsidP="007D561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E6D98E7" w14:textId="77777777" w:rsidR="00C71AF4" w:rsidRDefault="00C71AF4" w:rsidP="004548DF">
      <w:pPr>
        <w:rPr>
          <w:rFonts w:ascii="Times New Roman" w:hAnsi="Times New Roman"/>
        </w:rPr>
      </w:pPr>
    </w:p>
    <w:p w14:paraId="69867FFC" w14:textId="77777777" w:rsidR="00D5358E" w:rsidRDefault="00D5358E" w:rsidP="00D5358E">
      <w:pPr>
        <w:pStyle w:val="BodyText"/>
        <w:spacing w:after="0"/>
        <w:rPr>
          <w:rFonts w:eastAsia="MS Mincho"/>
          <w:szCs w:val="20"/>
          <w:lang w:eastAsia="ja-JP"/>
        </w:rPr>
      </w:pPr>
      <w:r w:rsidRPr="006569B0">
        <w:rPr>
          <w:rFonts w:eastAsia="MS Mincho" w:hint="eastAsia"/>
          <w:szCs w:val="20"/>
          <w:highlight w:val="green"/>
          <w:lang w:eastAsia="ja-JP"/>
        </w:rPr>
        <w:t>Agree</w:t>
      </w:r>
      <w:r>
        <w:rPr>
          <w:rFonts w:eastAsia="MS Mincho"/>
          <w:szCs w:val="20"/>
          <w:highlight w:val="green"/>
          <w:lang w:eastAsia="ja-JP"/>
        </w:rPr>
        <w:t xml:space="preserve">ment: </w:t>
      </w:r>
      <w:r w:rsidRPr="005F2F43">
        <w:rPr>
          <w:rFonts w:eastAsia="SimSun"/>
          <w:szCs w:val="20"/>
          <w:highlight w:val="green"/>
          <w:lang w:eastAsia="zh-CN"/>
        </w:rPr>
        <w:t>Option 1b</w:t>
      </w:r>
    </w:p>
    <w:p w14:paraId="2D055B55" w14:textId="77777777" w:rsidR="00D5358E" w:rsidRDefault="00D5358E" w:rsidP="00D5358E">
      <w:pPr>
        <w:pStyle w:val="BodyText"/>
        <w:spacing w:after="0"/>
        <w:rPr>
          <w:rFonts w:eastAsia="MS Mincho"/>
          <w:szCs w:val="20"/>
          <w:lang w:eastAsia="ja-JP"/>
        </w:rPr>
      </w:pPr>
      <w:r w:rsidRPr="00714EB7">
        <w:rPr>
          <w:rFonts w:eastAsia="SimSun"/>
          <w:szCs w:val="20"/>
          <w:lang w:eastAsia="zh-CN"/>
        </w:rPr>
        <w:t>D</w:t>
      </w:r>
      <w:r w:rsidRPr="00714EB7">
        <w:rPr>
          <w:szCs w:val="20"/>
          <w:lang w:eastAsia="ko-KR"/>
        </w:rPr>
        <w:t xml:space="preserve">efine </w:t>
      </w:r>
      <w:r w:rsidRPr="00714EB7">
        <w:rPr>
          <w:rFonts w:eastAsia="SimSun"/>
          <w:szCs w:val="20"/>
          <w:lang w:eastAsia="zh-CN"/>
        </w:rPr>
        <w:t>M</w:t>
      </w:r>
      <w:r w:rsidRPr="00714EB7">
        <w:rPr>
          <w:rFonts w:eastAsia="SimSun"/>
          <w:szCs w:val="20"/>
          <w:vertAlign w:val="subscript"/>
          <w:lang w:eastAsia="zh-CN"/>
        </w:rPr>
        <w:t>DL_HARQ</w:t>
      </w:r>
      <w:r w:rsidRPr="00714EB7">
        <w:rPr>
          <w:rFonts w:eastAsia="SimSun"/>
          <w:szCs w:val="20"/>
          <w:lang w:eastAsia="zh-CN"/>
        </w:rPr>
        <w:t xml:space="preserve"> </w:t>
      </w:r>
      <w:r w:rsidRPr="00714EB7">
        <w:rPr>
          <w:szCs w:val="20"/>
          <w:lang w:eastAsia="ko-KR"/>
        </w:rPr>
        <w:t>as 8 regardless whether the serving cell is FDD or TDD without further optimization</w:t>
      </w:r>
      <w:r w:rsidRPr="006569B0">
        <w:rPr>
          <w:rFonts w:eastAsia="MS Mincho" w:hint="eastAsia"/>
          <w:szCs w:val="20"/>
          <w:lang w:eastAsia="ja-JP"/>
        </w:rPr>
        <w:t>) for FDD Pcell</w:t>
      </w:r>
      <w:r>
        <w:rPr>
          <w:rFonts w:eastAsia="MS Mincho"/>
          <w:szCs w:val="20"/>
          <w:lang w:eastAsia="ja-JP"/>
        </w:rPr>
        <w:t>.</w:t>
      </w:r>
    </w:p>
    <w:p w14:paraId="128E484F" w14:textId="2D69EDB8" w:rsidR="00D5358E" w:rsidRPr="006569B0" w:rsidRDefault="00D5358E" w:rsidP="00D5358E">
      <w:pPr>
        <w:pStyle w:val="BodyText"/>
        <w:spacing w:after="0"/>
        <w:rPr>
          <w:rFonts w:eastAsia="MS Mincho"/>
          <w:szCs w:val="20"/>
          <w:lang w:eastAsia="ja-JP"/>
        </w:rPr>
      </w:pPr>
      <w:r>
        <w:rPr>
          <w:rFonts w:eastAsia="MS Mincho"/>
          <w:szCs w:val="20"/>
          <w:lang w:eastAsia="ja-JP"/>
        </w:rPr>
        <w:t xml:space="preserve">Above agreement will be reflected by 36.213 editor </w:t>
      </w:r>
      <w:r w:rsidRPr="006569B0">
        <w:rPr>
          <w:rFonts w:eastAsia="MS Mincho" w:hint="eastAsia"/>
          <w:szCs w:val="20"/>
          <w:lang w:eastAsia="ja-JP"/>
        </w:rPr>
        <w:t xml:space="preserve">in </w:t>
      </w:r>
      <w:r w:rsidRPr="00D5358E">
        <w:rPr>
          <w:rFonts w:eastAsia="MS Mincho" w:hint="eastAsia"/>
          <w:szCs w:val="20"/>
          <w:u w:val="single"/>
          <w:lang w:eastAsia="ja-JP"/>
        </w:rPr>
        <w:t>Rel-12 CR</w:t>
      </w:r>
      <w:r>
        <w:rPr>
          <w:rFonts w:eastAsia="MS Mincho"/>
          <w:szCs w:val="20"/>
          <w:lang w:eastAsia="ja-JP"/>
        </w:rPr>
        <w:t>.</w:t>
      </w:r>
    </w:p>
    <w:p w14:paraId="32D78ECE" w14:textId="77777777" w:rsidR="00D5358E" w:rsidRDefault="00D5358E" w:rsidP="004548DF">
      <w:pPr>
        <w:rPr>
          <w:rFonts w:ascii="Times New Roman" w:hAnsi="Times New Roman"/>
        </w:rPr>
      </w:pPr>
    </w:p>
    <w:p w14:paraId="6BD478B3" w14:textId="77777777" w:rsidR="00C71AF4" w:rsidRDefault="00C71AF4" w:rsidP="004548DF">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71AF4" w:rsidRPr="004548DF" w14:paraId="36B98075" w14:textId="77777777" w:rsidTr="008F3384">
        <w:trPr>
          <w:trHeight w:val="240"/>
        </w:trPr>
        <w:tc>
          <w:tcPr>
            <w:tcW w:w="1100" w:type="dxa"/>
            <w:shd w:val="clear" w:color="auto" w:fill="auto"/>
            <w:vAlign w:val="center"/>
            <w:hideMark/>
          </w:tcPr>
          <w:p w14:paraId="77B795D7" w14:textId="2CCEA9BC" w:rsidR="00C71AF4" w:rsidRPr="004548DF" w:rsidRDefault="00F91F02" w:rsidP="008F3384">
            <w:pPr>
              <w:rPr>
                <w:rFonts w:ascii="Times New Roman" w:eastAsia="Times New Roman" w:hAnsi="Times New Roman"/>
                <w:sz w:val="18"/>
                <w:szCs w:val="18"/>
                <w:lang w:eastAsia="en-GB"/>
              </w:rPr>
            </w:pPr>
            <w:hyperlink r:id="rId192" w:history="1">
              <w:r w:rsidR="00BA112D">
                <w:rPr>
                  <w:rStyle w:val="Hyperlink"/>
                  <w:rFonts w:ascii="Times New Roman" w:eastAsia="Times New Roman" w:hAnsi="Times New Roman"/>
                  <w:sz w:val="18"/>
                  <w:szCs w:val="18"/>
                  <w:lang w:eastAsia="en-GB"/>
                </w:rPr>
                <w:t>R1-142082</w:t>
              </w:r>
            </w:hyperlink>
          </w:p>
        </w:tc>
        <w:tc>
          <w:tcPr>
            <w:tcW w:w="4860" w:type="dxa"/>
            <w:shd w:val="clear" w:color="auto" w:fill="auto"/>
            <w:vAlign w:val="center"/>
            <w:hideMark/>
          </w:tcPr>
          <w:p w14:paraId="58FC4F1E" w14:textId="77777777" w:rsidR="00C71AF4" w:rsidRPr="004548DF" w:rsidRDefault="00C71AF4" w:rsidP="008F3384">
            <w:pPr>
              <w:rPr>
                <w:rFonts w:ascii="Times New Roman" w:eastAsia="Times New Roman" w:hAnsi="Times New Roman"/>
                <w:color w:val="000000"/>
                <w:sz w:val="18"/>
                <w:szCs w:val="18"/>
                <w:lang w:eastAsia="en-GB"/>
              </w:rPr>
            </w:pPr>
            <w:r w:rsidRPr="004548DF">
              <w:rPr>
                <w:rFonts w:ascii="Times New Roman" w:eastAsia="Times New Roman" w:hAnsi="Times New Roman"/>
                <w:color w:val="000000"/>
                <w:sz w:val="18"/>
                <w:szCs w:val="18"/>
                <w:lang w:eastAsia="en-GB"/>
              </w:rPr>
              <w:t>Periodic CSI reporting for TDD-FDD CA</w:t>
            </w:r>
          </w:p>
        </w:tc>
        <w:tc>
          <w:tcPr>
            <w:tcW w:w="2800" w:type="dxa"/>
            <w:shd w:val="clear" w:color="auto" w:fill="auto"/>
            <w:vAlign w:val="center"/>
            <w:hideMark/>
          </w:tcPr>
          <w:p w14:paraId="62740F08" w14:textId="77777777" w:rsidR="00C71AF4" w:rsidRPr="004548DF" w:rsidRDefault="00C71AF4"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Samsung</w:t>
            </w:r>
          </w:p>
        </w:tc>
        <w:tc>
          <w:tcPr>
            <w:tcW w:w="1340" w:type="dxa"/>
            <w:shd w:val="clear" w:color="auto" w:fill="auto"/>
            <w:vAlign w:val="center"/>
            <w:hideMark/>
          </w:tcPr>
          <w:p w14:paraId="19719DA5" w14:textId="77777777" w:rsidR="00C71AF4" w:rsidRPr="004548DF" w:rsidRDefault="00C71AF4"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262496D4" w14:textId="1C56CB54" w:rsidR="00C71AF4" w:rsidRDefault="00C71AF4" w:rsidP="00C71AF4">
      <w:pPr>
        <w:rPr>
          <w:rFonts w:ascii="Times New Roman" w:eastAsia="Malgun Gothic" w:hAnsi="Times New Roman"/>
          <w:color w:val="000000"/>
          <w:kern w:val="2"/>
          <w:szCs w:val="20"/>
          <w:lang w:val="en-US" w:eastAsia="ko-KR"/>
        </w:rPr>
      </w:pPr>
      <w:r w:rsidRPr="00B91E24">
        <w:rPr>
          <w:rFonts w:ascii="Times New Roman" w:eastAsia="SimSun" w:hAnsi="Times New Roman"/>
          <w:kern w:val="2"/>
        </w:rPr>
        <w:t xml:space="preserve">The document was presented by </w:t>
      </w:r>
      <w:r w:rsidR="00D5358E" w:rsidRPr="00D5358E">
        <w:rPr>
          <w:rFonts w:ascii="Times New Roman" w:eastAsia="SimSun" w:hAnsi="Times New Roman"/>
          <w:kern w:val="2"/>
        </w:rPr>
        <w:t>Seunghoon</w:t>
      </w:r>
      <w:r w:rsidR="00D5358E">
        <w:rPr>
          <w:rFonts w:ascii="Times New Roman" w:eastAsia="SimSun" w:hAnsi="Times New Roman"/>
          <w:kern w:val="2"/>
        </w:rPr>
        <w:t xml:space="preserve"> </w:t>
      </w:r>
      <w:r w:rsidR="00234215">
        <w:rPr>
          <w:rFonts w:ascii="Times New Roman" w:eastAsia="SimSun" w:hAnsi="Times New Roman"/>
          <w:kern w:val="2"/>
        </w:rPr>
        <w:t>Choi</w:t>
      </w:r>
      <w:r>
        <w:rPr>
          <w:rFonts w:ascii="Times New Roman" w:eastAsia="MS Mincho" w:hAnsi="Times New Roman"/>
          <w:lang w:eastAsia="ja-JP"/>
        </w:rPr>
        <w:t xml:space="preserve"> from Samsung</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 xml:space="preserve">proposes the </w:t>
      </w:r>
      <w:r>
        <w:rPr>
          <w:rFonts w:eastAsia="Malgun Gothic"/>
          <w:color w:val="000000"/>
          <w:kern w:val="2"/>
          <w:lang w:val="en-US" w:eastAsia="ko-KR"/>
        </w:rPr>
        <w:t>following for periodic CSI reporting in TDD-FDD CA:</w:t>
      </w:r>
    </w:p>
    <w:p w14:paraId="64BB0F5E" w14:textId="773D2367" w:rsidR="00C71AF4" w:rsidRDefault="00C71AF4" w:rsidP="00DA687B">
      <w:pPr>
        <w:pStyle w:val="ListParagraph"/>
        <w:numPr>
          <w:ilvl w:val="0"/>
          <w:numId w:val="27"/>
        </w:numPr>
        <w:spacing w:after="0"/>
        <w:ind w:left="714" w:hanging="357"/>
        <w:rPr>
          <w:lang w:eastAsia="ko-KR"/>
        </w:rPr>
      </w:pPr>
      <w:r w:rsidRPr="00C71AF4">
        <w:rPr>
          <w:rFonts w:eastAsia="Malgun Gothic"/>
          <w:lang w:eastAsia="ko-KR"/>
        </w:rPr>
        <w:t>For TDD-FDD CA, t</w:t>
      </w:r>
      <w:r>
        <w:rPr>
          <w:lang w:eastAsia="ko-KR"/>
        </w:rPr>
        <w:t xml:space="preserve">he configurable set of CQI/PMI reporting </w:t>
      </w:r>
      <w:r>
        <w:t xml:space="preserve">period </w:t>
      </w:r>
      <w:r>
        <w:rPr>
          <w:rFonts w:eastAsia="Times New Roman"/>
          <w:position w:val="-14"/>
          <w:lang w:eastAsia="en-GB"/>
        </w:rPr>
        <w:object w:dxaOrig="435" w:dyaOrig="345" w14:anchorId="5C177C85">
          <v:shape id="_x0000_i1027" type="#_x0000_t75" style="width:21.45pt;height:16.1pt" o:ole="">
            <v:imagedata r:id="rId193" o:title=""/>
          </v:shape>
          <o:OLEObject Type="Embed" ProgID="Equation.3" ShapeID="_x0000_i1027" DrawAspect="Content" ObjectID="_1469633790" r:id="rId194"/>
        </w:object>
      </w:r>
      <w:r>
        <w:t xml:space="preserve"> (in subframes)</w:t>
      </w:r>
      <w:r>
        <w:rPr>
          <w:lang w:eastAsia="ko-KR"/>
        </w:rPr>
        <w:t xml:space="preserve"> of Scell should be clarified.  Discuss Alt.1 (</w:t>
      </w:r>
      <w:r>
        <w:rPr>
          <w:rFonts w:eastAsia="Times New Roman"/>
          <w:position w:val="-14"/>
          <w:lang w:eastAsia="en-GB"/>
        </w:rPr>
        <w:object w:dxaOrig="435" w:dyaOrig="345" w14:anchorId="0C10D3C9">
          <v:shape id="_x0000_i1028" type="#_x0000_t75" style="width:21.45pt;height:16.1pt" o:ole="">
            <v:imagedata r:id="rId193" o:title=""/>
          </v:shape>
          <o:OLEObject Type="Embed" ProgID="Equation.3" ShapeID="_x0000_i1028" DrawAspect="Content" ObjectID="_1469633791" r:id="rId195"/>
        </w:object>
      </w:r>
      <w:r w:rsidRPr="00C71AF4">
        <w:rPr>
          <w:rFonts w:eastAsia="Malgun Gothic"/>
          <w:lang w:eastAsia="ko-KR"/>
        </w:rPr>
        <w:t xml:space="preserve"> of Pcell</w:t>
      </w:r>
      <w:r>
        <w:rPr>
          <w:lang w:eastAsia="ko-KR"/>
        </w:rPr>
        <w:t xml:space="preserve">) and Alt. 2 (common  </w:t>
      </w:r>
      <w:r>
        <w:rPr>
          <w:rFonts w:eastAsia="Times New Roman"/>
          <w:position w:val="-14"/>
          <w:lang w:eastAsia="en-GB"/>
        </w:rPr>
        <w:object w:dxaOrig="435" w:dyaOrig="345" w14:anchorId="7C9974D9">
          <v:shape id="_x0000_i1029" type="#_x0000_t75" style="width:21.45pt;height:16.1pt" o:ole="">
            <v:imagedata r:id="rId193" o:title=""/>
          </v:shape>
          <o:OLEObject Type="Embed" ProgID="Equation.3" ShapeID="_x0000_i1029" DrawAspect="Content" ObjectID="_1469633792" r:id="rId196"/>
        </w:object>
      </w:r>
      <w:r w:rsidRPr="00C71AF4">
        <w:rPr>
          <w:rFonts w:eastAsia="Malgun Gothic"/>
          <w:lang w:eastAsia="ko-KR"/>
        </w:rPr>
        <w:t xml:space="preserve"> value of Pcell and Scell</w:t>
      </w:r>
      <w:r>
        <w:rPr>
          <w:lang w:eastAsia="ko-KR"/>
        </w:rPr>
        <w:t>) to finalize the periodic CSI reporting for TDD-FDD CA.</w:t>
      </w:r>
    </w:p>
    <w:p w14:paraId="35666CE1" w14:textId="5A191C0C" w:rsidR="00C71AF4" w:rsidRDefault="00C71AF4" w:rsidP="00C71AF4">
      <w:pPr>
        <w:rPr>
          <w:rFonts w:ascii="Times New Roman" w:hAnsi="Times New Roman"/>
        </w:rPr>
      </w:pPr>
      <w:r w:rsidRPr="00751811">
        <w:rPr>
          <w:rFonts w:ascii="Times New Roman" w:hAnsi="Times New Roman"/>
          <w:b/>
        </w:rPr>
        <w:t xml:space="preserve">Decision: </w:t>
      </w:r>
      <w:r w:rsidRPr="00751811">
        <w:rPr>
          <w:rFonts w:ascii="Times New Roman" w:hAnsi="Times New Roman"/>
        </w:rPr>
        <w:t>The document is noted.</w:t>
      </w:r>
      <w:r w:rsidR="0014448E" w:rsidRPr="00751811">
        <w:rPr>
          <w:rFonts w:ascii="Times New Roman" w:hAnsi="Times New Roman"/>
        </w:rPr>
        <w:t xml:space="preserve"> Offline discussion needed.</w:t>
      </w:r>
      <w:r w:rsidR="00D5358E" w:rsidRPr="00751811">
        <w:rPr>
          <w:rFonts w:ascii="Times New Roman" w:hAnsi="Times New Roman"/>
        </w:rPr>
        <w:t xml:space="preserve"> Revisit on Friday.</w:t>
      </w:r>
    </w:p>
    <w:p w14:paraId="70235D85" w14:textId="17C79A00" w:rsidR="00104D2F" w:rsidRPr="00104D2F" w:rsidRDefault="00104D2F" w:rsidP="00C71AF4">
      <w:pPr>
        <w:rPr>
          <w:rFonts w:ascii="Times New Roman" w:hAnsi="Times New Roman"/>
          <w:b/>
        </w:rPr>
      </w:pPr>
      <w:r w:rsidRPr="00104D2F">
        <w:rPr>
          <w:rFonts w:ascii="Times New Roman" w:hAnsi="Times New Roman"/>
          <w:b/>
        </w:rPr>
        <w:t>Friday 23</w:t>
      </w:r>
      <w:r w:rsidRPr="00104D2F">
        <w:rPr>
          <w:rFonts w:ascii="Times New Roman" w:hAnsi="Times New Roman"/>
          <w:b/>
          <w:vertAlign w:val="superscript"/>
        </w:rPr>
        <w:t>rd</w:t>
      </w:r>
      <w:r w:rsidRPr="00104D2F">
        <w:rPr>
          <w:rFonts w:ascii="Times New Roman" w:hAnsi="Times New Roman"/>
          <w:b/>
        </w:rPr>
        <w:t xml:space="preserve"> </w:t>
      </w:r>
    </w:p>
    <w:tbl>
      <w:tblPr>
        <w:tblW w:w="10100" w:type="dxa"/>
        <w:tblLook w:val="04A0" w:firstRow="1" w:lastRow="0" w:firstColumn="1" w:lastColumn="0" w:noHBand="0" w:noVBand="1"/>
      </w:tblPr>
      <w:tblGrid>
        <w:gridCol w:w="1100"/>
        <w:gridCol w:w="4860"/>
        <w:gridCol w:w="2800"/>
        <w:gridCol w:w="1340"/>
      </w:tblGrid>
      <w:tr w:rsidR="00104D2F" w:rsidRPr="00104D2F" w14:paraId="4A9AF085" w14:textId="77777777" w:rsidTr="00104D2F">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BC98B" w14:textId="6B88F794" w:rsidR="00104D2F" w:rsidRPr="00104D2F" w:rsidRDefault="00F91F02" w:rsidP="00104D2F">
            <w:pPr>
              <w:rPr>
                <w:rFonts w:ascii="Times New Roman" w:eastAsia="Times New Roman" w:hAnsi="Times New Roman"/>
                <w:sz w:val="18"/>
                <w:szCs w:val="18"/>
                <w:lang w:eastAsia="en-GB"/>
              </w:rPr>
            </w:pPr>
            <w:hyperlink r:id="rId197" w:history="1">
              <w:r w:rsidR="00BA112D">
                <w:rPr>
                  <w:rStyle w:val="Hyperlink"/>
                  <w:rFonts w:ascii="Times New Roman" w:eastAsia="Times New Roman" w:hAnsi="Times New Roman"/>
                  <w:sz w:val="18"/>
                  <w:szCs w:val="18"/>
                  <w:lang w:eastAsia="en-GB"/>
                </w:rPr>
                <w:t>R1-142747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E1F9762" w14:textId="77777777" w:rsidR="00104D2F" w:rsidRPr="00104D2F" w:rsidRDefault="00104D2F" w:rsidP="00104D2F">
            <w:pPr>
              <w:rPr>
                <w:rFonts w:ascii="Times New Roman" w:eastAsia="Times New Roman" w:hAnsi="Times New Roman"/>
                <w:sz w:val="18"/>
                <w:szCs w:val="18"/>
                <w:lang w:eastAsia="en-GB"/>
              </w:rPr>
            </w:pPr>
            <w:r w:rsidRPr="00104D2F">
              <w:rPr>
                <w:rFonts w:ascii="Times New Roman" w:eastAsia="Times New Roman" w:hAnsi="Times New Roman"/>
                <w:sz w:val="18"/>
                <w:szCs w:val="18"/>
                <w:lang w:eastAsia="en-GB"/>
              </w:rPr>
              <w:t>Offline discussion on CQI/PMI reporting period for TDD/FDD CA</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CFF8C27" w14:textId="77777777" w:rsidR="00104D2F" w:rsidRPr="00104D2F" w:rsidRDefault="00104D2F" w:rsidP="00104D2F">
            <w:pPr>
              <w:rPr>
                <w:rFonts w:ascii="Times New Roman" w:eastAsia="Times New Roman" w:hAnsi="Times New Roman"/>
                <w:sz w:val="18"/>
                <w:szCs w:val="18"/>
                <w:lang w:eastAsia="en-GB"/>
              </w:rPr>
            </w:pPr>
            <w:r w:rsidRPr="00104D2F">
              <w:rPr>
                <w:rFonts w:ascii="Times New Roman" w:eastAsia="Times New Roman" w:hAnsi="Times New Roman"/>
                <w:sz w:val="18"/>
                <w:szCs w:val="18"/>
                <w:lang w:eastAsia="en-GB"/>
              </w:rPr>
              <w:t>Samsung</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2B09042" w14:textId="77777777" w:rsidR="00104D2F" w:rsidRPr="00104D2F" w:rsidRDefault="00104D2F" w:rsidP="00104D2F">
            <w:pPr>
              <w:rPr>
                <w:rFonts w:ascii="Times New Roman" w:eastAsia="Times New Roman" w:hAnsi="Times New Roman"/>
                <w:sz w:val="18"/>
                <w:szCs w:val="18"/>
                <w:lang w:eastAsia="en-GB"/>
              </w:rPr>
            </w:pPr>
            <w:r w:rsidRPr="00104D2F">
              <w:rPr>
                <w:rFonts w:ascii="Times New Roman" w:eastAsia="Times New Roman" w:hAnsi="Times New Roman"/>
                <w:sz w:val="18"/>
                <w:szCs w:val="18"/>
                <w:lang w:eastAsia="en-GB"/>
              </w:rPr>
              <w:t> </w:t>
            </w:r>
          </w:p>
        </w:tc>
      </w:tr>
    </w:tbl>
    <w:p w14:paraId="407147F6" w14:textId="2D32D3B0" w:rsidR="00751811" w:rsidRPr="00B91E24" w:rsidRDefault="00751811" w:rsidP="00751811">
      <w:pPr>
        <w:rPr>
          <w:rFonts w:ascii="Times New Roman" w:hAnsi="Times New Roman"/>
        </w:rPr>
      </w:pPr>
      <w:r w:rsidRPr="00B91E24">
        <w:rPr>
          <w:rFonts w:ascii="Times New Roman" w:eastAsia="SimSun" w:hAnsi="Times New Roman"/>
          <w:kern w:val="2"/>
        </w:rPr>
        <w:t xml:space="preserve">The document was presented by </w:t>
      </w:r>
      <w:r w:rsidRPr="00104D2F">
        <w:rPr>
          <w:rFonts w:ascii="Times New Roman" w:hAnsi="Times New Roman"/>
        </w:rPr>
        <w:t>Seunghoon C</w:t>
      </w:r>
      <w:r>
        <w:rPr>
          <w:rFonts w:ascii="Times New Roman" w:hAnsi="Times New Roman"/>
        </w:rPr>
        <w:t>hoi</w:t>
      </w:r>
      <w:r>
        <w:rPr>
          <w:rFonts w:ascii="Times New Roman" w:eastAsia="MS Mincho" w:hAnsi="Times New Roman"/>
          <w:lang w:eastAsia="ja-JP"/>
        </w:rPr>
        <w:t xml:space="preserve"> from Samsung.</w:t>
      </w:r>
    </w:p>
    <w:p w14:paraId="398D40C2" w14:textId="5227F0BB" w:rsidR="00751811" w:rsidRDefault="00751811" w:rsidP="00751811">
      <w:pPr>
        <w:rPr>
          <w:rFonts w:ascii="Times New Roman" w:hAnsi="Times New Roman"/>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rPr>
        <w:t xml:space="preserve">CATT </w:t>
      </w:r>
      <w:r w:rsidRPr="00751811">
        <w:rPr>
          <w:rFonts w:ascii="Times New Roman" w:hAnsi="Times New Roman"/>
        </w:rPr>
        <w:sym w:font="Wingdings" w:char="F0E0"/>
      </w:r>
      <w:r>
        <w:rPr>
          <w:rFonts w:ascii="Times New Roman" w:hAnsi="Times New Roman"/>
        </w:rPr>
        <w:t xml:space="preserve"> the conclusion “</w:t>
      </w:r>
      <w:r w:rsidRPr="00FD1689">
        <w:rPr>
          <w:rFonts w:hint="eastAsia"/>
          <w:lang w:eastAsia="ko-KR"/>
        </w:rPr>
        <w:t xml:space="preserve">Alt. 1 </w:t>
      </w:r>
      <w:r>
        <w:rPr>
          <w:lang w:eastAsia="ko-KR"/>
        </w:rPr>
        <w:t>for TDD PCell</w:t>
      </w:r>
      <w:r>
        <w:rPr>
          <w:rFonts w:hint="eastAsia"/>
          <w:lang w:eastAsia="ko-KR"/>
        </w:rPr>
        <w:t>.</w:t>
      </w:r>
      <w:r>
        <w:rPr>
          <w:lang w:eastAsia="ko-KR"/>
        </w:rPr>
        <w:t>” doesn’t cope with the text already captured in CR36.213</w:t>
      </w:r>
    </w:p>
    <w:p w14:paraId="6A54882E" w14:textId="0EED1A4D" w:rsidR="00751811" w:rsidRPr="00751811" w:rsidRDefault="00751811" w:rsidP="00751811">
      <w:pPr>
        <w:rPr>
          <w:rFonts w:eastAsia="MS Mincho"/>
          <w:lang w:eastAsia="ja-JP"/>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w:t>
      </w:r>
      <w:r w:rsidRPr="00751811">
        <w:rPr>
          <w:rFonts w:eastAsia="MS Mincho" w:hint="eastAsia"/>
          <w:lang w:eastAsia="ja-JP"/>
        </w:rPr>
        <w:t xml:space="preserve">Possible </w:t>
      </w:r>
      <w:r>
        <w:rPr>
          <w:rFonts w:eastAsia="MS Mincho"/>
          <w:lang w:eastAsia="ja-JP"/>
        </w:rPr>
        <w:t xml:space="preserve">conclusion </w:t>
      </w:r>
      <w:r w:rsidRPr="00751811">
        <w:rPr>
          <w:rFonts w:eastAsia="MS Mincho"/>
          <w:lang w:eastAsia="ja-JP"/>
        </w:rPr>
        <w:t>is to agree the following update</w:t>
      </w:r>
      <w:r>
        <w:rPr>
          <w:rFonts w:eastAsia="MS Mincho"/>
          <w:lang w:eastAsia="ja-JP"/>
        </w:rPr>
        <w:t>:</w:t>
      </w:r>
    </w:p>
    <w:p w14:paraId="3EBB64B4" w14:textId="3916AC61" w:rsidR="00751811" w:rsidRPr="00366A9D" w:rsidRDefault="00751811" w:rsidP="00751811">
      <w:pPr>
        <w:rPr>
          <w:rFonts w:eastAsia="MS Mincho"/>
          <w:lang w:eastAsia="ja-JP"/>
        </w:rPr>
      </w:pPr>
      <w:r>
        <w:rPr>
          <w:rFonts w:eastAsia="MS Mincho" w:hint="eastAsia"/>
          <w:lang w:eastAsia="ja-JP"/>
        </w:rPr>
        <w:t>Update</w:t>
      </w:r>
      <w:r>
        <w:rPr>
          <w:rFonts w:eastAsia="MS Mincho"/>
          <w:lang w:eastAsia="ja-JP"/>
        </w:rPr>
        <w:t>d</w:t>
      </w:r>
      <w:r>
        <w:rPr>
          <w:rFonts w:eastAsia="MS Mincho" w:hint="eastAsia"/>
          <w:lang w:eastAsia="ja-JP"/>
        </w:rPr>
        <w:t xml:space="preserve"> </w:t>
      </w:r>
      <w:r w:rsidRPr="00366A9D">
        <w:rPr>
          <w:rFonts w:eastAsia="MS Mincho"/>
          <w:lang w:eastAsia="ja-JP"/>
        </w:rPr>
        <w:t xml:space="preserve">Alt. 1) Periodicity values (Npd ) </w:t>
      </w:r>
      <w:r>
        <w:rPr>
          <w:rFonts w:eastAsia="MS Mincho" w:hint="eastAsia"/>
          <w:lang w:eastAsia="ja-JP"/>
        </w:rPr>
        <w:t>from Pcell apply to Scell in case PUCCH on Pcell only for TDD-FDD CA</w:t>
      </w:r>
    </w:p>
    <w:p w14:paraId="361316BF" w14:textId="744D21D5" w:rsidR="00751811" w:rsidRDefault="00751811" w:rsidP="00751811">
      <w:pPr>
        <w:rPr>
          <w:rFonts w:eastAsia="MS Mincho"/>
          <w:lang w:eastAsia="ja-JP"/>
        </w:rPr>
      </w:pPr>
      <w:r w:rsidRPr="000F1252">
        <w:rPr>
          <w:rFonts w:eastAsia="MS Mincho" w:hint="eastAsia"/>
          <w:highlight w:val="cyan"/>
          <w:lang w:eastAsia="ja-JP"/>
        </w:rPr>
        <w:t xml:space="preserve">Email approval until </w:t>
      </w:r>
      <w:r>
        <w:rPr>
          <w:rFonts w:eastAsia="MS Mincho" w:hint="eastAsia"/>
          <w:highlight w:val="cyan"/>
          <w:lang w:eastAsia="ja-JP"/>
        </w:rPr>
        <w:t>29</w:t>
      </w:r>
      <w:r w:rsidRPr="008C213B">
        <w:rPr>
          <w:rFonts w:eastAsia="MS Mincho" w:hint="eastAsia"/>
          <w:highlight w:val="cyan"/>
          <w:vertAlign w:val="superscript"/>
          <w:lang w:eastAsia="ja-JP"/>
        </w:rPr>
        <w:t>th</w:t>
      </w:r>
      <w:r>
        <w:rPr>
          <w:rFonts w:eastAsia="MS Mincho" w:hint="eastAsia"/>
          <w:highlight w:val="cyan"/>
          <w:lang w:eastAsia="ja-JP"/>
        </w:rPr>
        <w:t xml:space="preserve"> May just focusing on TDD-FDD CA</w:t>
      </w:r>
      <w:r w:rsidRPr="000F1252">
        <w:rPr>
          <w:rFonts w:eastAsia="MS Mincho"/>
          <w:highlight w:val="cyan"/>
          <w:lang w:eastAsia="ja-JP"/>
        </w:rPr>
        <w:t>–</w:t>
      </w:r>
      <w:r w:rsidRPr="000F1252">
        <w:rPr>
          <w:rFonts w:eastAsia="MS Mincho" w:hint="eastAsia"/>
          <w:highlight w:val="cyan"/>
          <w:lang w:eastAsia="ja-JP"/>
        </w:rPr>
        <w:t xml:space="preserve"> (Samsung)</w:t>
      </w:r>
      <w:r>
        <w:rPr>
          <w:rFonts w:eastAsia="MS Mincho"/>
          <w:lang w:eastAsia="ja-JP"/>
        </w:rPr>
        <w:t>.</w:t>
      </w:r>
    </w:p>
    <w:p w14:paraId="1B24B586" w14:textId="77777777" w:rsidR="00751811" w:rsidRPr="00E12AC6" w:rsidRDefault="00751811" w:rsidP="00751811">
      <w:pPr>
        <w:rPr>
          <w:rFonts w:ascii="Times New Roman" w:hAnsi="Times New Roman"/>
        </w:rPr>
      </w:pPr>
    </w:p>
    <w:p w14:paraId="51275CFE" w14:textId="77777777" w:rsidR="00C71AF4" w:rsidRDefault="00C71AF4" w:rsidP="004548DF">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4448E" w:rsidRPr="004548DF" w14:paraId="6D83E7BC" w14:textId="77777777" w:rsidTr="008F3384">
        <w:trPr>
          <w:trHeight w:val="240"/>
        </w:trPr>
        <w:tc>
          <w:tcPr>
            <w:tcW w:w="1100" w:type="dxa"/>
            <w:shd w:val="clear" w:color="auto" w:fill="auto"/>
            <w:vAlign w:val="center"/>
            <w:hideMark/>
          </w:tcPr>
          <w:p w14:paraId="503B154B" w14:textId="7141F3CA" w:rsidR="0014448E" w:rsidRPr="004548DF" w:rsidRDefault="00F91F02" w:rsidP="008F3384">
            <w:pPr>
              <w:rPr>
                <w:rFonts w:ascii="Times New Roman" w:eastAsia="Times New Roman" w:hAnsi="Times New Roman"/>
                <w:sz w:val="18"/>
                <w:szCs w:val="18"/>
                <w:lang w:eastAsia="en-GB"/>
              </w:rPr>
            </w:pPr>
            <w:hyperlink r:id="rId198" w:history="1">
              <w:r w:rsidR="00BA112D">
                <w:rPr>
                  <w:rStyle w:val="Hyperlink"/>
                  <w:rFonts w:ascii="Times New Roman" w:eastAsia="Times New Roman" w:hAnsi="Times New Roman"/>
                  <w:sz w:val="18"/>
                  <w:szCs w:val="18"/>
                  <w:lang w:eastAsia="en-GB"/>
                </w:rPr>
                <w:t>R1-142083</w:t>
              </w:r>
            </w:hyperlink>
          </w:p>
        </w:tc>
        <w:tc>
          <w:tcPr>
            <w:tcW w:w="4860" w:type="dxa"/>
            <w:shd w:val="clear" w:color="auto" w:fill="auto"/>
            <w:vAlign w:val="center"/>
            <w:hideMark/>
          </w:tcPr>
          <w:p w14:paraId="05ACCB32" w14:textId="77777777" w:rsidR="0014448E" w:rsidRPr="004548DF" w:rsidRDefault="0014448E" w:rsidP="008F3384">
            <w:pPr>
              <w:rPr>
                <w:rFonts w:ascii="Times New Roman" w:eastAsia="Times New Roman" w:hAnsi="Times New Roman"/>
                <w:color w:val="000000"/>
                <w:sz w:val="18"/>
                <w:szCs w:val="18"/>
                <w:lang w:eastAsia="en-GB"/>
              </w:rPr>
            </w:pPr>
            <w:r w:rsidRPr="004548DF">
              <w:rPr>
                <w:rFonts w:ascii="Times New Roman" w:eastAsia="Times New Roman" w:hAnsi="Times New Roman"/>
                <w:color w:val="000000"/>
                <w:sz w:val="18"/>
                <w:szCs w:val="18"/>
                <w:lang w:eastAsia="en-GB"/>
              </w:rPr>
              <w:t>SRS transmission for TDD-FDD CA</w:t>
            </w:r>
          </w:p>
        </w:tc>
        <w:tc>
          <w:tcPr>
            <w:tcW w:w="2800" w:type="dxa"/>
            <w:shd w:val="clear" w:color="auto" w:fill="auto"/>
            <w:vAlign w:val="center"/>
            <w:hideMark/>
          </w:tcPr>
          <w:p w14:paraId="50FBF4AF" w14:textId="77777777" w:rsidR="0014448E" w:rsidRPr="004548DF" w:rsidRDefault="0014448E"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Samsung</w:t>
            </w:r>
          </w:p>
        </w:tc>
        <w:tc>
          <w:tcPr>
            <w:tcW w:w="1340" w:type="dxa"/>
            <w:shd w:val="clear" w:color="auto" w:fill="auto"/>
            <w:vAlign w:val="center"/>
            <w:hideMark/>
          </w:tcPr>
          <w:p w14:paraId="6CE6CE44" w14:textId="77777777" w:rsidR="0014448E" w:rsidRPr="004548DF" w:rsidRDefault="0014448E"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6D027560" w14:textId="04F585C2" w:rsidR="0014448E" w:rsidRDefault="0014448E" w:rsidP="0014448E">
      <w:pPr>
        <w:rPr>
          <w:lang w:eastAsia="ko-KR"/>
        </w:rPr>
      </w:pPr>
      <w:r w:rsidRPr="00B91E24">
        <w:rPr>
          <w:rFonts w:ascii="Times New Roman" w:eastAsia="SimSun" w:hAnsi="Times New Roman"/>
          <w:kern w:val="2"/>
        </w:rPr>
        <w:t xml:space="preserve">The document was presented by </w:t>
      </w:r>
      <w:r w:rsidR="00D5358E" w:rsidRPr="00D5358E">
        <w:rPr>
          <w:rFonts w:ascii="Times New Roman" w:eastAsia="SimSun" w:hAnsi="Times New Roman"/>
          <w:kern w:val="2"/>
        </w:rPr>
        <w:t>Seunghoon</w:t>
      </w:r>
      <w:r w:rsidR="00D5358E">
        <w:rPr>
          <w:rFonts w:ascii="Times New Roman" w:eastAsia="SimSun" w:hAnsi="Times New Roman"/>
          <w:kern w:val="2"/>
        </w:rPr>
        <w:t xml:space="preserve"> Park</w:t>
      </w:r>
      <w:r>
        <w:rPr>
          <w:rFonts w:ascii="Times New Roman" w:eastAsia="MS Mincho" w:hAnsi="Times New Roman"/>
          <w:lang w:eastAsia="ja-JP"/>
        </w:rPr>
        <w:t xml:space="preserve"> from Samsung</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concludes that a</w:t>
      </w:r>
      <w:r w:rsidRPr="0078675C">
        <w:rPr>
          <w:rFonts w:hint="eastAsia"/>
          <w:lang w:eastAsia="ko-KR"/>
        </w:rPr>
        <w:t xml:space="preserve"> UE configured with two-symbol SRS in UpPTS may not transmit the SRS </w:t>
      </w:r>
      <w:r w:rsidRPr="004164E2">
        <w:rPr>
          <w:rFonts w:hint="eastAsia"/>
          <w:lang w:eastAsia="ko-KR"/>
        </w:rPr>
        <w:t xml:space="preserve">(trigger type 0) </w:t>
      </w:r>
      <w:r w:rsidRPr="0078675C">
        <w:rPr>
          <w:rFonts w:hint="eastAsia"/>
          <w:lang w:eastAsia="ko-KR"/>
        </w:rPr>
        <w:t>when PUSCH transmission overlaps in the same symbols if Rel-10/11 CA procedure is applied.</w:t>
      </w:r>
    </w:p>
    <w:p w14:paraId="125DD099" w14:textId="77777777" w:rsidR="0014448E" w:rsidRPr="00425696" w:rsidRDefault="0014448E" w:rsidP="00425696">
      <w:pPr>
        <w:jc w:val="both"/>
        <w:rPr>
          <w:lang w:eastAsia="ko-KR"/>
        </w:rPr>
      </w:pPr>
      <w:r w:rsidRPr="00425696">
        <w:rPr>
          <w:rFonts w:hint="eastAsia"/>
          <w:lang w:eastAsia="ko-KR"/>
        </w:rPr>
        <w:t xml:space="preserve">Proposal 1: It is proposed to discuss </w:t>
      </w:r>
      <w:r w:rsidRPr="00425696">
        <w:rPr>
          <w:lang w:eastAsia="ko-KR"/>
        </w:rPr>
        <w:t xml:space="preserve">the possible alternatives </w:t>
      </w:r>
      <w:r w:rsidRPr="00425696">
        <w:rPr>
          <w:rFonts w:hint="eastAsia"/>
          <w:lang w:eastAsia="ko-KR"/>
        </w:rPr>
        <w:t>as below and to specify corresponding UE behaviour when two-symbol SRS and PUSCH transmissions overlap in TDD-FDD CA.</w:t>
      </w:r>
    </w:p>
    <w:p w14:paraId="341846A3" w14:textId="77777777" w:rsidR="0014448E" w:rsidRPr="00425696" w:rsidRDefault="0014448E" w:rsidP="00425696">
      <w:pPr>
        <w:ind w:left="720"/>
        <w:rPr>
          <w:lang w:eastAsia="ko-KR"/>
        </w:rPr>
      </w:pPr>
      <w:r w:rsidRPr="00425696">
        <w:rPr>
          <w:rFonts w:hint="eastAsia"/>
          <w:lang w:eastAsia="ko-KR"/>
        </w:rPr>
        <w:t>Alt. 1: Transmit entire PUSCH and drop two-symbol SRS in UpPTS</w:t>
      </w:r>
    </w:p>
    <w:p w14:paraId="225AB8E1" w14:textId="77777777" w:rsidR="0014448E" w:rsidRPr="00425696" w:rsidRDefault="0014448E" w:rsidP="00425696">
      <w:pPr>
        <w:ind w:left="720"/>
        <w:rPr>
          <w:color w:val="000000"/>
          <w:lang w:eastAsia="ko-KR"/>
        </w:rPr>
      </w:pPr>
      <w:r w:rsidRPr="00425696">
        <w:rPr>
          <w:rFonts w:hint="eastAsia"/>
          <w:color w:val="000000"/>
          <w:lang w:eastAsia="ko-KR"/>
        </w:rPr>
        <w:t>Alt. 2: Transmit entire PUSCH and transmit two-symbol SRS in UpPTS. (when the UE is power limited, drop two-symbol SRS.)</w:t>
      </w:r>
    </w:p>
    <w:p w14:paraId="0D73452A" w14:textId="77777777" w:rsidR="0014448E" w:rsidRPr="00425696" w:rsidRDefault="0014448E" w:rsidP="00425696">
      <w:pPr>
        <w:ind w:left="720"/>
        <w:rPr>
          <w:lang w:eastAsia="ko-KR"/>
        </w:rPr>
      </w:pPr>
      <w:r w:rsidRPr="00425696">
        <w:rPr>
          <w:rFonts w:hint="eastAsia"/>
          <w:lang w:eastAsia="ko-KR"/>
        </w:rPr>
        <w:lastRenderedPageBreak/>
        <w:t xml:space="preserve">Alt. 3: Rate match PUSCH around the last SC-FDMA symbol and transmit the second SRS in UpPTS (drop the first SRS only) </w:t>
      </w:r>
    </w:p>
    <w:p w14:paraId="1A31234B" w14:textId="77777777" w:rsidR="0014448E" w:rsidRPr="00425696" w:rsidRDefault="0014448E" w:rsidP="00425696">
      <w:pPr>
        <w:jc w:val="both"/>
        <w:rPr>
          <w:lang w:eastAsia="ko-KR"/>
        </w:rPr>
      </w:pPr>
      <w:r w:rsidRPr="00425696">
        <w:rPr>
          <w:rFonts w:hint="eastAsia"/>
          <w:lang w:eastAsia="ko-KR"/>
        </w:rPr>
        <w:t xml:space="preserve">Proposal 2: It is proposed to discuss and specify corresponding UE behaviour when two-symbol SRS and PUCCH transmissions (HARQ-ACK and/or positive SR) overlap in TDD-FDD CA. For example, </w:t>
      </w:r>
    </w:p>
    <w:p w14:paraId="6A23AF36" w14:textId="77777777" w:rsidR="0014448E" w:rsidRPr="00425696" w:rsidRDefault="0014448E" w:rsidP="00DA687B">
      <w:pPr>
        <w:numPr>
          <w:ilvl w:val="0"/>
          <w:numId w:val="28"/>
        </w:numPr>
        <w:ind w:left="567" w:hanging="167"/>
        <w:jc w:val="both"/>
        <w:rPr>
          <w:lang w:eastAsia="ko-KR"/>
        </w:rPr>
      </w:pPr>
      <w:r w:rsidRPr="00425696">
        <w:rPr>
          <w:rFonts w:eastAsia="Malgun Gothic" w:hint="eastAsia"/>
          <w:color w:val="000000"/>
          <w:lang w:eastAsia="ko-KR"/>
        </w:rPr>
        <w:t xml:space="preserve">If a UE is configured with </w:t>
      </w:r>
      <w:r w:rsidRPr="00425696">
        <w:rPr>
          <w:sz w:val="19"/>
          <w:szCs w:val="19"/>
        </w:rPr>
        <w:t xml:space="preserve">ackNackSRS-SimultaneousTransmission </w:t>
      </w:r>
      <w:r w:rsidRPr="00425696">
        <w:rPr>
          <w:rFonts w:hint="eastAsia"/>
          <w:lang w:eastAsia="ko-KR"/>
        </w:rPr>
        <w:t>=</w:t>
      </w:r>
      <w:r w:rsidRPr="00425696">
        <w:t xml:space="preserve"> FALSE</w:t>
      </w:r>
      <w:r w:rsidRPr="00425696">
        <w:rPr>
          <w:rFonts w:hint="eastAsia"/>
          <w:lang w:eastAsia="ko-KR"/>
        </w:rPr>
        <w:t xml:space="preserve">, the UE transmits </w:t>
      </w:r>
      <w:r w:rsidRPr="00425696">
        <w:t>HARQ-ACK and/or positive</w:t>
      </w:r>
      <w:r w:rsidRPr="00425696">
        <w:rPr>
          <w:rFonts w:hint="eastAsia"/>
        </w:rPr>
        <w:t xml:space="preserve"> </w:t>
      </w:r>
      <w:r w:rsidRPr="00425696">
        <w:t xml:space="preserve">SR </w:t>
      </w:r>
      <w:r w:rsidRPr="00425696">
        <w:rPr>
          <w:rFonts w:eastAsia="Malgun Gothic" w:hint="eastAsia"/>
        </w:rPr>
        <w:t xml:space="preserve">using </w:t>
      </w:r>
      <w:r w:rsidRPr="00425696">
        <w:rPr>
          <w:rFonts w:eastAsia="Malgun Gothic" w:hint="eastAsia"/>
          <w:lang w:eastAsia="ko-KR"/>
        </w:rPr>
        <w:t xml:space="preserve">normal PUCCH </w:t>
      </w:r>
      <w:r w:rsidRPr="00425696">
        <w:rPr>
          <w:rFonts w:eastAsia="Malgun Gothic" w:hint="eastAsia"/>
        </w:rPr>
        <w:t>format</w:t>
      </w:r>
      <w:r w:rsidRPr="00425696">
        <w:rPr>
          <w:rFonts w:hint="eastAsia"/>
          <w:lang w:eastAsia="ko-KR"/>
        </w:rPr>
        <w:t xml:space="preserve"> and </w:t>
      </w:r>
      <w:r w:rsidRPr="00425696">
        <w:rPr>
          <w:lang w:eastAsia="ko-KR"/>
        </w:rPr>
        <w:t>does</w:t>
      </w:r>
      <w:r w:rsidRPr="00425696">
        <w:rPr>
          <w:rFonts w:hint="eastAsia"/>
          <w:lang w:eastAsia="ko-KR"/>
        </w:rPr>
        <w:t xml:space="preserve"> not transmit SRS. </w:t>
      </w:r>
    </w:p>
    <w:p w14:paraId="5FF84AC4" w14:textId="69C8B3FD" w:rsidR="0014448E" w:rsidRPr="00425696" w:rsidRDefault="0014448E" w:rsidP="00DA687B">
      <w:pPr>
        <w:numPr>
          <w:ilvl w:val="0"/>
          <w:numId w:val="28"/>
        </w:numPr>
        <w:ind w:left="567" w:hanging="167"/>
        <w:jc w:val="both"/>
        <w:rPr>
          <w:lang w:eastAsia="ko-KR"/>
        </w:rPr>
      </w:pPr>
      <w:r w:rsidRPr="00425696">
        <w:rPr>
          <w:rFonts w:hint="eastAsia"/>
          <w:lang w:eastAsia="ko-KR"/>
        </w:rPr>
        <w:t>Otherwise (</w:t>
      </w:r>
      <w:r w:rsidRPr="00425696">
        <w:rPr>
          <w:sz w:val="19"/>
          <w:szCs w:val="19"/>
        </w:rPr>
        <w:t xml:space="preserve">ackNackSRS-SimultaneousTransmission </w:t>
      </w:r>
      <w:r w:rsidRPr="00425696">
        <w:rPr>
          <w:rFonts w:hint="eastAsia"/>
          <w:lang w:eastAsia="ko-KR"/>
        </w:rPr>
        <w:t xml:space="preserve">= TRUE), the UE transmits </w:t>
      </w:r>
      <w:r w:rsidRPr="00425696">
        <w:t>HARQ-ACK and/or positive</w:t>
      </w:r>
      <w:r w:rsidRPr="00425696">
        <w:rPr>
          <w:rFonts w:hint="eastAsia"/>
        </w:rPr>
        <w:t xml:space="preserve"> </w:t>
      </w:r>
      <w:r w:rsidRPr="00425696">
        <w:t xml:space="preserve">SR </w:t>
      </w:r>
      <w:r w:rsidRPr="00425696">
        <w:rPr>
          <w:rFonts w:eastAsia="Malgun Gothic" w:hint="eastAsia"/>
        </w:rPr>
        <w:t xml:space="preserve">using shortened </w:t>
      </w:r>
      <w:r w:rsidRPr="00425696">
        <w:rPr>
          <w:rFonts w:eastAsia="Malgun Gothic" w:hint="eastAsia"/>
          <w:lang w:eastAsia="ko-KR"/>
        </w:rPr>
        <w:t xml:space="preserve">PUCCH </w:t>
      </w:r>
      <w:r w:rsidRPr="00425696">
        <w:rPr>
          <w:rFonts w:eastAsia="Malgun Gothic" w:hint="eastAsia"/>
        </w:rPr>
        <w:t>format</w:t>
      </w:r>
      <w:r w:rsidRPr="00425696">
        <w:rPr>
          <w:rFonts w:hint="eastAsia"/>
          <w:lang w:eastAsia="ko-KR"/>
        </w:rPr>
        <w:t xml:space="preserve"> and transmits the second SRS.</w:t>
      </w:r>
    </w:p>
    <w:p w14:paraId="215F922C" w14:textId="1D6444B6" w:rsidR="0014448E" w:rsidRDefault="0014448E" w:rsidP="0014448E">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CATT</w:t>
      </w:r>
      <w:r w:rsidR="00425696">
        <w:rPr>
          <w:rFonts w:ascii="Times New Roman" w:hAnsi="Times New Roman"/>
          <w:szCs w:val="20"/>
        </w:rPr>
        <w:t xml:space="preserve"> </w:t>
      </w:r>
      <w:r w:rsidR="00425696" w:rsidRPr="00425696">
        <w:rPr>
          <w:rFonts w:ascii="Times New Roman" w:hAnsi="Times New Roman"/>
          <w:szCs w:val="20"/>
        </w:rPr>
        <w:sym w:font="Wingdings" w:char="F0E0"/>
      </w:r>
      <w:r>
        <w:rPr>
          <w:rFonts w:ascii="Times New Roman" w:hAnsi="Times New Roman"/>
          <w:szCs w:val="20"/>
        </w:rPr>
        <w:t xml:space="preserve"> need to be aligned with former agreement on </w:t>
      </w:r>
      <w:r>
        <w:rPr>
          <w:sz w:val="22"/>
          <w:szCs w:val="22"/>
          <w:lang w:eastAsia="ko-KR"/>
        </w:rPr>
        <w:t>number of DL HARQ processes</w:t>
      </w:r>
    </w:p>
    <w:p w14:paraId="75EEFAFF" w14:textId="77777777" w:rsidR="00425696" w:rsidRDefault="00425696" w:rsidP="00425696">
      <w:pPr>
        <w:rPr>
          <w:rFonts w:ascii="Times New Roman" w:hAnsi="Times New Roman"/>
        </w:rPr>
      </w:pPr>
      <w:r w:rsidRPr="00751811">
        <w:rPr>
          <w:rFonts w:ascii="Times New Roman" w:hAnsi="Times New Roman"/>
          <w:b/>
        </w:rPr>
        <w:t xml:space="preserve">Decision: </w:t>
      </w:r>
      <w:r w:rsidRPr="00751811">
        <w:rPr>
          <w:rFonts w:ascii="Times New Roman" w:hAnsi="Times New Roman"/>
        </w:rPr>
        <w:t>The document is noted. Offline discussion needed. Revisit on Friday.</w:t>
      </w:r>
    </w:p>
    <w:p w14:paraId="2B289DD1" w14:textId="1BA0E603" w:rsidR="0014448E" w:rsidRPr="00412A18" w:rsidRDefault="00412A18" w:rsidP="004548DF">
      <w:pPr>
        <w:rPr>
          <w:rFonts w:ascii="Times New Roman" w:hAnsi="Times New Roman"/>
          <w:b/>
        </w:rPr>
      </w:pPr>
      <w:r w:rsidRPr="00412A18">
        <w:rPr>
          <w:rFonts w:ascii="Times New Roman" w:hAnsi="Times New Roman"/>
          <w:b/>
        </w:rPr>
        <w:t>Friday 23</w:t>
      </w:r>
      <w:r w:rsidRPr="00412A18">
        <w:rPr>
          <w:rFonts w:ascii="Times New Roman" w:hAnsi="Times New Roman"/>
          <w:b/>
          <w:vertAlign w:val="superscript"/>
        </w:rPr>
        <w:t>rd</w:t>
      </w:r>
      <w:r w:rsidRPr="00412A18">
        <w:rPr>
          <w:rFonts w:ascii="Times New Roman" w:hAnsi="Times New Roman"/>
          <w:b/>
        </w:rPr>
        <w:t xml:space="preserve"> </w:t>
      </w:r>
    </w:p>
    <w:tbl>
      <w:tblPr>
        <w:tblW w:w="10100" w:type="dxa"/>
        <w:tblLook w:val="04A0" w:firstRow="1" w:lastRow="0" w:firstColumn="1" w:lastColumn="0" w:noHBand="0" w:noVBand="1"/>
      </w:tblPr>
      <w:tblGrid>
        <w:gridCol w:w="1100"/>
        <w:gridCol w:w="4860"/>
        <w:gridCol w:w="2800"/>
        <w:gridCol w:w="1340"/>
      </w:tblGrid>
      <w:tr w:rsidR="00412A18" w:rsidRPr="00412A18" w14:paraId="584ABA50" w14:textId="77777777" w:rsidTr="00412A18">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939AB" w14:textId="21E290BD" w:rsidR="00412A18" w:rsidRPr="00412A18" w:rsidRDefault="00F91F02" w:rsidP="00412A18">
            <w:pPr>
              <w:rPr>
                <w:rFonts w:ascii="Times New Roman" w:eastAsia="Times New Roman" w:hAnsi="Times New Roman"/>
                <w:sz w:val="18"/>
                <w:szCs w:val="18"/>
                <w:lang w:eastAsia="en-GB"/>
              </w:rPr>
            </w:pPr>
            <w:hyperlink r:id="rId199" w:history="1">
              <w:r w:rsidR="00BA112D">
                <w:rPr>
                  <w:rStyle w:val="Hyperlink"/>
                  <w:rFonts w:ascii="Times New Roman" w:eastAsia="Times New Roman" w:hAnsi="Times New Roman"/>
                  <w:sz w:val="18"/>
                  <w:szCs w:val="18"/>
                  <w:lang w:eastAsia="en-GB"/>
                </w:rPr>
                <w:t>R1-142746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0A62A89" w14:textId="77777777" w:rsidR="00412A18" w:rsidRPr="00412A18" w:rsidRDefault="00412A18" w:rsidP="00412A18">
            <w:pPr>
              <w:rPr>
                <w:rFonts w:ascii="Times New Roman" w:eastAsia="Times New Roman" w:hAnsi="Times New Roman"/>
                <w:sz w:val="18"/>
                <w:szCs w:val="18"/>
                <w:lang w:eastAsia="en-GB"/>
              </w:rPr>
            </w:pPr>
            <w:r w:rsidRPr="00412A18">
              <w:rPr>
                <w:rFonts w:ascii="Times New Roman" w:eastAsia="Times New Roman" w:hAnsi="Times New Roman"/>
                <w:sz w:val="18"/>
                <w:szCs w:val="18"/>
                <w:lang w:eastAsia="en-GB"/>
              </w:rPr>
              <w:t>Offline discussion on SRS transmission for TDD/FDD CA</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1BACCAC" w14:textId="77777777" w:rsidR="00412A18" w:rsidRPr="00412A18" w:rsidRDefault="00412A18" w:rsidP="00412A18">
            <w:pPr>
              <w:rPr>
                <w:rFonts w:ascii="Times New Roman" w:eastAsia="Times New Roman" w:hAnsi="Times New Roman"/>
                <w:sz w:val="18"/>
                <w:szCs w:val="18"/>
                <w:lang w:eastAsia="en-GB"/>
              </w:rPr>
            </w:pPr>
            <w:r w:rsidRPr="00412A18">
              <w:rPr>
                <w:rFonts w:ascii="Times New Roman" w:eastAsia="Times New Roman" w:hAnsi="Times New Roman"/>
                <w:sz w:val="18"/>
                <w:szCs w:val="18"/>
                <w:lang w:eastAsia="en-GB"/>
              </w:rPr>
              <w:t>Samsung</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64AA28C" w14:textId="77777777" w:rsidR="00412A18" w:rsidRPr="00412A18" w:rsidRDefault="00412A18" w:rsidP="00412A18">
            <w:pPr>
              <w:rPr>
                <w:rFonts w:ascii="Times New Roman" w:eastAsia="Times New Roman" w:hAnsi="Times New Roman"/>
                <w:sz w:val="18"/>
                <w:szCs w:val="18"/>
                <w:lang w:eastAsia="en-GB"/>
              </w:rPr>
            </w:pPr>
            <w:r w:rsidRPr="00412A18">
              <w:rPr>
                <w:rFonts w:ascii="Times New Roman" w:eastAsia="Times New Roman" w:hAnsi="Times New Roman"/>
                <w:sz w:val="18"/>
                <w:szCs w:val="18"/>
                <w:lang w:eastAsia="en-GB"/>
              </w:rPr>
              <w:t> </w:t>
            </w:r>
          </w:p>
        </w:tc>
      </w:tr>
    </w:tbl>
    <w:p w14:paraId="210130A9" w14:textId="77777777" w:rsidR="00751811" w:rsidRPr="00B91E24" w:rsidRDefault="00751811" w:rsidP="00751811">
      <w:pPr>
        <w:rPr>
          <w:rFonts w:ascii="Times New Roman" w:hAnsi="Times New Roman"/>
        </w:rPr>
      </w:pPr>
      <w:r w:rsidRPr="00B91E24">
        <w:rPr>
          <w:rFonts w:ascii="Times New Roman" w:eastAsia="SimSun" w:hAnsi="Times New Roman"/>
          <w:kern w:val="2"/>
        </w:rPr>
        <w:t xml:space="preserve">The document was presented by </w:t>
      </w:r>
      <w:r w:rsidRPr="00104D2F">
        <w:rPr>
          <w:rFonts w:ascii="Times New Roman" w:hAnsi="Times New Roman"/>
        </w:rPr>
        <w:t>Seunghoon C</w:t>
      </w:r>
      <w:r>
        <w:rPr>
          <w:rFonts w:ascii="Times New Roman" w:hAnsi="Times New Roman"/>
        </w:rPr>
        <w:t>hoi</w:t>
      </w:r>
      <w:r>
        <w:rPr>
          <w:rFonts w:ascii="Times New Roman" w:eastAsia="MS Mincho" w:hAnsi="Times New Roman"/>
          <w:lang w:eastAsia="ja-JP"/>
        </w:rPr>
        <w:t xml:space="preserve"> from Samsung.</w:t>
      </w:r>
    </w:p>
    <w:p w14:paraId="3AE750A7" w14:textId="4DB05E12" w:rsidR="00751811" w:rsidRPr="00751811" w:rsidRDefault="00751811" w:rsidP="00751811">
      <w:pPr>
        <w:rPr>
          <w:rFonts w:eastAsia="MS Mincho"/>
          <w:lang w:eastAsia="ja-JP"/>
        </w:rPr>
      </w:pPr>
      <w:r w:rsidRPr="00B91E24">
        <w:rPr>
          <w:rFonts w:ascii="Times New Roman" w:hAnsi="Times New Roman"/>
          <w:b/>
        </w:rPr>
        <w:t xml:space="preserve">Decision: </w:t>
      </w:r>
      <w:r w:rsidRPr="00B91E24">
        <w:rPr>
          <w:rFonts w:ascii="Times New Roman" w:hAnsi="Times New Roman"/>
        </w:rPr>
        <w:t>The document is noted.</w:t>
      </w:r>
    </w:p>
    <w:p w14:paraId="4D4097DB" w14:textId="6903F070" w:rsidR="00751811" w:rsidRDefault="00751811" w:rsidP="00751811">
      <w:pPr>
        <w:rPr>
          <w:rFonts w:eastAsia="MS Mincho"/>
          <w:lang w:eastAsia="ja-JP"/>
        </w:rPr>
      </w:pPr>
      <w:r w:rsidRPr="000F1252">
        <w:rPr>
          <w:rFonts w:eastAsia="MS Mincho" w:hint="eastAsia"/>
          <w:highlight w:val="cyan"/>
          <w:lang w:eastAsia="ja-JP"/>
        </w:rPr>
        <w:t xml:space="preserve">Email approval until </w:t>
      </w:r>
      <w:r>
        <w:rPr>
          <w:rFonts w:eastAsia="MS Mincho" w:hint="eastAsia"/>
          <w:highlight w:val="cyan"/>
          <w:lang w:eastAsia="ja-JP"/>
        </w:rPr>
        <w:t>29</w:t>
      </w:r>
      <w:r w:rsidRPr="008C213B">
        <w:rPr>
          <w:rFonts w:eastAsia="MS Mincho" w:hint="eastAsia"/>
          <w:highlight w:val="cyan"/>
          <w:vertAlign w:val="superscript"/>
          <w:lang w:eastAsia="ja-JP"/>
        </w:rPr>
        <w:t>th</w:t>
      </w:r>
      <w:r>
        <w:rPr>
          <w:rFonts w:eastAsia="MS Mincho" w:hint="eastAsia"/>
          <w:highlight w:val="cyan"/>
          <w:lang w:eastAsia="ja-JP"/>
        </w:rPr>
        <w:t xml:space="preserve"> May </w:t>
      </w:r>
      <w:r w:rsidRPr="000F1252">
        <w:rPr>
          <w:rFonts w:eastAsia="MS Mincho"/>
          <w:highlight w:val="cyan"/>
          <w:lang w:eastAsia="ja-JP"/>
        </w:rPr>
        <w:t>–</w:t>
      </w:r>
      <w:r w:rsidRPr="000F1252">
        <w:rPr>
          <w:rFonts w:eastAsia="MS Mincho" w:hint="eastAsia"/>
          <w:highlight w:val="cyan"/>
          <w:lang w:eastAsia="ja-JP"/>
        </w:rPr>
        <w:t xml:space="preserve"> (Samsung)</w:t>
      </w:r>
      <w:r>
        <w:rPr>
          <w:rFonts w:eastAsia="MS Mincho"/>
          <w:lang w:eastAsia="ja-JP"/>
        </w:rPr>
        <w:t>.</w:t>
      </w:r>
    </w:p>
    <w:p w14:paraId="06A4D10B" w14:textId="77777777" w:rsidR="00412A18" w:rsidRDefault="00412A18" w:rsidP="004548DF">
      <w:pPr>
        <w:rPr>
          <w:rFonts w:ascii="Times New Roman" w:hAnsi="Times New Roman"/>
        </w:rPr>
      </w:pPr>
    </w:p>
    <w:p w14:paraId="77AEBAB2" w14:textId="77777777" w:rsidR="00425696" w:rsidRPr="00C113F8" w:rsidRDefault="00425696" w:rsidP="00425696">
      <w:pPr>
        <w:rPr>
          <w:rFonts w:eastAsia="MS Mincho"/>
          <w:lang w:eastAsia="ja-JP"/>
        </w:rPr>
      </w:pPr>
      <w:r>
        <w:rPr>
          <w:rFonts w:eastAsia="MS PGothic" w:cs="Arial" w:hint="eastAsia"/>
          <w:bCs/>
          <w:iCs/>
          <w:szCs w:val="20"/>
          <w:u w:val="single"/>
          <w:lang w:eastAsia="ja-JP"/>
        </w:rPr>
        <w:t>DL subframe for TDD</w:t>
      </w:r>
    </w:p>
    <w:p w14:paraId="24294C0E" w14:textId="77777777" w:rsidR="00425696" w:rsidRDefault="00425696" w:rsidP="00425696">
      <w:pPr>
        <w:rPr>
          <w:b/>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25696" w:rsidRPr="004548DF" w14:paraId="6054E200" w14:textId="77777777" w:rsidTr="00653F8A">
        <w:trPr>
          <w:trHeight w:val="240"/>
        </w:trPr>
        <w:tc>
          <w:tcPr>
            <w:tcW w:w="1100" w:type="dxa"/>
            <w:shd w:val="clear" w:color="auto" w:fill="auto"/>
            <w:vAlign w:val="center"/>
            <w:hideMark/>
          </w:tcPr>
          <w:p w14:paraId="798E37F8" w14:textId="02249668" w:rsidR="00425696" w:rsidRPr="004548DF" w:rsidRDefault="00F91F02" w:rsidP="00653F8A">
            <w:pPr>
              <w:rPr>
                <w:rFonts w:ascii="Times New Roman" w:eastAsia="Times New Roman" w:hAnsi="Times New Roman"/>
                <w:sz w:val="18"/>
                <w:szCs w:val="18"/>
                <w:lang w:eastAsia="en-GB"/>
              </w:rPr>
            </w:pPr>
            <w:hyperlink r:id="rId200" w:history="1">
              <w:r w:rsidR="00BA112D">
                <w:rPr>
                  <w:rStyle w:val="Hyperlink"/>
                  <w:rFonts w:ascii="Times New Roman" w:eastAsia="Times New Roman" w:hAnsi="Times New Roman"/>
                  <w:sz w:val="18"/>
                  <w:szCs w:val="18"/>
                  <w:lang w:eastAsia="en-GB"/>
                </w:rPr>
                <w:t>R1-142539</w:t>
              </w:r>
            </w:hyperlink>
          </w:p>
        </w:tc>
        <w:tc>
          <w:tcPr>
            <w:tcW w:w="4860" w:type="dxa"/>
            <w:shd w:val="clear" w:color="auto" w:fill="auto"/>
            <w:vAlign w:val="center"/>
            <w:hideMark/>
          </w:tcPr>
          <w:p w14:paraId="6006260B" w14:textId="77777777" w:rsidR="00425696" w:rsidRPr="004548DF" w:rsidRDefault="00425696" w:rsidP="00653F8A">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36.211 CR0190 (Rel-12, F) Clarification of downlink subframes</w:t>
            </w:r>
          </w:p>
        </w:tc>
        <w:tc>
          <w:tcPr>
            <w:tcW w:w="2800" w:type="dxa"/>
            <w:shd w:val="clear" w:color="auto" w:fill="auto"/>
            <w:vAlign w:val="center"/>
            <w:hideMark/>
          </w:tcPr>
          <w:p w14:paraId="66EE6510" w14:textId="77777777" w:rsidR="00425696" w:rsidRPr="004548DF" w:rsidRDefault="00425696" w:rsidP="00653F8A">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Ericsson</w:t>
            </w:r>
          </w:p>
        </w:tc>
        <w:tc>
          <w:tcPr>
            <w:tcW w:w="1340" w:type="dxa"/>
            <w:shd w:val="clear" w:color="auto" w:fill="auto"/>
            <w:vAlign w:val="center"/>
            <w:hideMark/>
          </w:tcPr>
          <w:p w14:paraId="62A7F452" w14:textId="77777777" w:rsidR="00425696" w:rsidRPr="004548DF" w:rsidRDefault="00425696" w:rsidP="00653F8A">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310CA0F8" w14:textId="66CA09E0" w:rsidR="00425696" w:rsidRPr="00B91E24" w:rsidRDefault="00425696" w:rsidP="00425696">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Daniel Larsson</w:t>
      </w:r>
      <w:r>
        <w:rPr>
          <w:rFonts w:ascii="Times New Roman" w:eastAsia="MS Mincho" w:hAnsi="Times New Roman"/>
          <w:lang w:eastAsia="ja-JP"/>
        </w:rPr>
        <w:t xml:space="preserve"> from Ericsson and suggests a</w:t>
      </w:r>
      <w:r>
        <w:rPr>
          <w:noProof/>
        </w:rPr>
        <w:t>dding DwPTS to relevant places in the text.</w:t>
      </w:r>
    </w:p>
    <w:p w14:paraId="126C311F" w14:textId="77777777" w:rsidR="00425696" w:rsidRPr="00B91E24" w:rsidRDefault="00425696" w:rsidP="0042569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BA53206" w14:textId="77777777" w:rsidR="00425696" w:rsidRPr="00A80D6D" w:rsidRDefault="00425696" w:rsidP="00425696"/>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25696" w:rsidRPr="004548DF" w14:paraId="7035F786" w14:textId="77777777" w:rsidTr="00653F8A">
        <w:trPr>
          <w:trHeight w:val="240"/>
        </w:trPr>
        <w:tc>
          <w:tcPr>
            <w:tcW w:w="1100" w:type="dxa"/>
            <w:shd w:val="clear" w:color="auto" w:fill="auto"/>
            <w:vAlign w:val="center"/>
            <w:hideMark/>
          </w:tcPr>
          <w:p w14:paraId="6B7D001F" w14:textId="210A9E81" w:rsidR="00425696" w:rsidRPr="004548DF" w:rsidRDefault="00F91F02" w:rsidP="00653F8A">
            <w:pPr>
              <w:rPr>
                <w:rFonts w:ascii="Times New Roman" w:eastAsia="Times New Roman" w:hAnsi="Times New Roman"/>
                <w:sz w:val="18"/>
                <w:szCs w:val="18"/>
                <w:lang w:eastAsia="en-GB"/>
              </w:rPr>
            </w:pPr>
            <w:hyperlink r:id="rId201" w:history="1">
              <w:r w:rsidR="00BA112D">
                <w:rPr>
                  <w:rStyle w:val="Hyperlink"/>
                  <w:rFonts w:ascii="Times New Roman" w:eastAsia="Times New Roman" w:hAnsi="Times New Roman"/>
                  <w:sz w:val="18"/>
                  <w:szCs w:val="18"/>
                  <w:lang w:eastAsia="en-GB"/>
                </w:rPr>
                <w:t>R1-142330</w:t>
              </w:r>
            </w:hyperlink>
          </w:p>
        </w:tc>
        <w:tc>
          <w:tcPr>
            <w:tcW w:w="4860" w:type="dxa"/>
            <w:shd w:val="clear" w:color="000000" w:fill="FFFFFF"/>
            <w:vAlign w:val="center"/>
            <w:hideMark/>
          </w:tcPr>
          <w:p w14:paraId="357A8D57" w14:textId="77777777" w:rsidR="00425696" w:rsidRPr="004548DF" w:rsidRDefault="00425696" w:rsidP="00653F8A">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Draft CR on clarification of DL subframes</w:t>
            </w:r>
          </w:p>
        </w:tc>
        <w:tc>
          <w:tcPr>
            <w:tcW w:w="2800" w:type="dxa"/>
            <w:shd w:val="clear" w:color="000000" w:fill="FFFFFF"/>
            <w:vAlign w:val="center"/>
            <w:hideMark/>
          </w:tcPr>
          <w:p w14:paraId="398D019F" w14:textId="77777777" w:rsidR="00425696" w:rsidRPr="004548DF" w:rsidRDefault="00425696" w:rsidP="00653F8A">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Huawei, HiSilicon</w:t>
            </w:r>
          </w:p>
        </w:tc>
        <w:tc>
          <w:tcPr>
            <w:tcW w:w="1340" w:type="dxa"/>
            <w:shd w:val="clear" w:color="auto" w:fill="auto"/>
            <w:vAlign w:val="center"/>
            <w:hideMark/>
          </w:tcPr>
          <w:p w14:paraId="71840162" w14:textId="77777777" w:rsidR="00425696" w:rsidRPr="004548DF" w:rsidRDefault="00425696" w:rsidP="00653F8A">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3A68CB46" w14:textId="63F3B550" w:rsidR="00425696" w:rsidRPr="00B91E24" w:rsidRDefault="00425696" w:rsidP="00425696">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 xml:space="preserve">Brian Classon </w:t>
      </w:r>
      <w:r>
        <w:rPr>
          <w:rFonts w:ascii="Times New Roman" w:eastAsia="MS Mincho" w:hAnsi="Times New Roman"/>
          <w:lang w:eastAsia="ja-JP"/>
        </w:rPr>
        <w:t xml:space="preserve">from Huawei and suggests changing </w:t>
      </w:r>
      <w:r>
        <w:rPr>
          <w:noProof/>
          <w:lang w:eastAsia="zh-CN"/>
        </w:rPr>
        <w:t>“downlink subframes” or “DL subframes” to “subframes” at</w:t>
      </w:r>
      <w:r>
        <w:rPr>
          <w:noProof/>
        </w:rPr>
        <w:t xml:space="preserve"> relevant places in the text.</w:t>
      </w:r>
    </w:p>
    <w:p w14:paraId="355FAC2E" w14:textId="59068F82" w:rsidR="00425696" w:rsidRDefault="00425696" w:rsidP="00425696">
      <w:pPr>
        <w:rPr>
          <w:rFonts w:eastAsia="MS Mincho"/>
          <w:lang w:eastAsia="ja-JP"/>
        </w:rPr>
      </w:pPr>
      <w:r w:rsidRPr="00B91E24">
        <w:rPr>
          <w:rFonts w:ascii="Times New Roman" w:hAnsi="Times New Roman"/>
          <w:b/>
        </w:rPr>
        <w:t xml:space="preserve">Decision: </w:t>
      </w:r>
      <w:r>
        <w:rPr>
          <w:rFonts w:ascii="Times New Roman" w:hAnsi="Times New Roman"/>
        </w:rPr>
        <w:t xml:space="preserve">The document is noted and is </w:t>
      </w:r>
      <w:r>
        <w:rPr>
          <w:rFonts w:eastAsia="MS Mincho"/>
          <w:highlight w:val="green"/>
          <w:lang w:eastAsia="ja-JP"/>
        </w:rPr>
        <w:t>ag</w:t>
      </w:r>
      <w:r w:rsidRPr="00C556D4">
        <w:rPr>
          <w:rFonts w:eastAsia="MS Mincho" w:hint="eastAsia"/>
          <w:highlight w:val="green"/>
          <w:lang w:eastAsia="ja-JP"/>
        </w:rPr>
        <w:t>reed in principle</w:t>
      </w:r>
      <w:r>
        <w:rPr>
          <w:rFonts w:eastAsia="MS Mincho" w:hint="eastAsia"/>
          <w:lang w:eastAsia="ja-JP"/>
        </w:rPr>
        <w:t xml:space="preserve"> for </w:t>
      </w:r>
      <w:r>
        <w:rPr>
          <w:rFonts w:eastAsia="MS Mincho"/>
          <w:lang w:eastAsia="ja-JP"/>
        </w:rPr>
        <w:t xml:space="preserve">both </w:t>
      </w:r>
      <w:r>
        <w:rPr>
          <w:rFonts w:eastAsia="MS Mincho" w:hint="eastAsia"/>
          <w:lang w:eastAsia="ja-JP"/>
        </w:rPr>
        <w:t>36.211 and 36.212</w:t>
      </w:r>
      <w:r>
        <w:rPr>
          <w:rFonts w:eastAsia="MS Mincho"/>
          <w:lang w:eastAsia="ja-JP"/>
        </w:rPr>
        <w:t xml:space="preserve">. </w:t>
      </w:r>
      <w:r w:rsidRPr="00466813">
        <w:rPr>
          <w:rFonts w:eastAsia="MS Mincho"/>
          <w:lang w:eastAsia="ja-JP"/>
        </w:rPr>
        <w:t>Editorial checking is required. Revisit on Friday</w:t>
      </w:r>
      <w:r w:rsidR="00886B30" w:rsidRPr="00466813">
        <w:rPr>
          <w:rFonts w:eastAsia="MS Mincho"/>
          <w:lang w:eastAsia="ja-JP"/>
        </w:rPr>
        <w:t xml:space="preserve">. </w:t>
      </w:r>
      <w:r w:rsidRPr="00466813">
        <w:rPr>
          <w:rFonts w:eastAsia="MS Mincho" w:hint="eastAsia"/>
          <w:lang w:eastAsia="ja-JP"/>
        </w:rPr>
        <w:t>Continue check</w:t>
      </w:r>
      <w:r w:rsidR="00886B30" w:rsidRPr="00466813">
        <w:rPr>
          <w:rFonts w:eastAsia="MS Mincho"/>
          <w:lang w:eastAsia="ja-JP"/>
        </w:rPr>
        <w:t>ing</w:t>
      </w:r>
      <w:r w:rsidRPr="00466813">
        <w:rPr>
          <w:rFonts w:eastAsia="MS Mincho" w:hint="eastAsia"/>
          <w:lang w:eastAsia="ja-JP"/>
        </w:rPr>
        <w:t xml:space="preserve"> this change to other CRs</w:t>
      </w:r>
      <w:r w:rsidR="00886B30" w:rsidRPr="00466813">
        <w:rPr>
          <w:rFonts w:eastAsia="MS Mincho"/>
          <w:lang w:eastAsia="ja-JP"/>
        </w:rPr>
        <w:t>.</w:t>
      </w:r>
    </w:p>
    <w:p w14:paraId="5C209B80" w14:textId="77777777" w:rsidR="00886B30" w:rsidRPr="00886B30" w:rsidRDefault="00886B30" w:rsidP="00425696">
      <w:pPr>
        <w:rPr>
          <w:rFonts w:ascii="Times New Roman" w:hAnsi="Times New Roman"/>
          <w:b/>
        </w:rPr>
      </w:pPr>
      <w:r w:rsidRPr="00886B30">
        <w:rPr>
          <w:rFonts w:ascii="Times New Roman" w:hAnsi="Times New Roman"/>
          <w:b/>
        </w:rPr>
        <w:t>Friday 23</w:t>
      </w:r>
      <w:r w:rsidRPr="00886B30">
        <w:rPr>
          <w:rFonts w:ascii="Times New Roman" w:hAnsi="Times New Roman"/>
          <w:b/>
          <w:vertAlign w:val="superscript"/>
        </w:rPr>
        <w:t>rd</w:t>
      </w:r>
      <w:r w:rsidRPr="00886B30">
        <w:rPr>
          <w:rFonts w:ascii="Times New Roman" w:hAnsi="Times New Roman"/>
          <w:b/>
        </w:rPr>
        <w:t xml:space="preserve"> </w:t>
      </w:r>
    </w:p>
    <w:tbl>
      <w:tblPr>
        <w:tblW w:w="10100" w:type="dxa"/>
        <w:tblLook w:val="04A0" w:firstRow="1" w:lastRow="0" w:firstColumn="1" w:lastColumn="0" w:noHBand="0" w:noVBand="1"/>
      </w:tblPr>
      <w:tblGrid>
        <w:gridCol w:w="1100"/>
        <w:gridCol w:w="5274"/>
        <w:gridCol w:w="2386"/>
        <w:gridCol w:w="1340"/>
      </w:tblGrid>
      <w:tr w:rsidR="009656F0" w:rsidRPr="009656F0" w14:paraId="1FE8DE68" w14:textId="77777777" w:rsidTr="00466813">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C81DB" w14:textId="366A2EAC" w:rsidR="009656F0" w:rsidRPr="00466813" w:rsidRDefault="00F91F02" w:rsidP="009656F0">
            <w:pPr>
              <w:rPr>
                <w:rFonts w:ascii="Times New Roman" w:eastAsia="Times New Roman" w:hAnsi="Times New Roman"/>
                <w:sz w:val="18"/>
                <w:szCs w:val="18"/>
                <w:highlight w:val="green"/>
                <w:lang w:eastAsia="en-GB"/>
              </w:rPr>
            </w:pPr>
            <w:hyperlink r:id="rId202" w:history="1">
              <w:r w:rsidR="00BA112D">
                <w:rPr>
                  <w:rStyle w:val="Hyperlink"/>
                  <w:rFonts w:ascii="Times New Roman" w:eastAsia="Times New Roman" w:hAnsi="Times New Roman"/>
                  <w:sz w:val="18"/>
                  <w:szCs w:val="18"/>
                  <w:highlight w:val="green"/>
                  <w:lang w:eastAsia="en-GB"/>
                </w:rPr>
                <w:t>R1-142724</w:t>
              </w:r>
            </w:hyperlink>
          </w:p>
        </w:tc>
        <w:tc>
          <w:tcPr>
            <w:tcW w:w="5274" w:type="dxa"/>
            <w:tcBorders>
              <w:top w:val="single" w:sz="4" w:space="0" w:color="auto"/>
              <w:left w:val="nil"/>
              <w:bottom w:val="single" w:sz="4" w:space="0" w:color="auto"/>
              <w:right w:val="single" w:sz="4" w:space="0" w:color="auto"/>
            </w:tcBorders>
            <w:shd w:val="clear" w:color="auto" w:fill="auto"/>
            <w:vAlign w:val="center"/>
            <w:hideMark/>
          </w:tcPr>
          <w:p w14:paraId="410E682E" w14:textId="77777777" w:rsidR="009656F0" w:rsidRPr="009656F0" w:rsidRDefault="009656F0" w:rsidP="009656F0">
            <w:pPr>
              <w:rPr>
                <w:rFonts w:ascii="Times New Roman" w:eastAsia="Times New Roman" w:hAnsi="Times New Roman"/>
                <w:sz w:val="18"/>
                <w:szCs w:val="18"/>
                <w:lang w:eastAsia="en-GB"/>
              </w:rPr>
            </w:pPr>
            <w:r w:rsidRPr="009656F0">
              <w:rPr>
                <w:rFonts w:ascii="Times New Roman" w:eastAsia="Times New Roman" w:hAnsi="Times New Roman"/>
                <w:sz w:val="18"/>
                <w:szCs w:val="18"/>
                <w:lang w:eastAsia="en-GB"/>
              </w:rPr>
              <w:t>36.211 CR0190R1 (Rel-12, F) Clarification of downlink subframes</w:t>
            </w:r>
          </w:p>
        </w:tc>
        <w:tc>
          <w:tcPr>
            <w:tcW w:w="2386" w:type="dxa"/>
            <w:tcBorders>
              <w:top w:val="single" w:sz="4" w:space="0" w:color="auto"/>
              <w:left w:val="nil"/>
              <w:bottom w:val="single" w:sz="4" w:space="0" w:color="auto"/>
              <w:right w:val="single" w:sz="4" w:space="0" w:color="auto"/>
            </w:tcBorders>
            <w:shd w:val="clear" w:color="auto" w:fill="auto"/>
            <w:vAlign w:val="center"/>
            <w:hideMark/>
          </w:tcPr>
          <w:p w14:paraId="60BF7A56" w14:textId="77777777" w:rsidR="009656F0" w:rsidRPr="009656F0" w:rsidRDefault="009656F0" w:rsidP="009656F0">
            <w:pPr>
              <w:rPr>
                <w:rFonts w:ascii="Times New Roman" w:eastAsia="Times New Roman" w:hAnsi="Times New Roman"/>
                <w:sz w:val="18"/>
                <w:szCs w:val="18"/>
                <w:lang w:eastAsia="en-GB"/>
              </w:rPr>
            </w:pPr>
            <w:r w:rsidRPr="009656F0">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CC515FA" w14:textId="5211A94C" w:rsidR="009656F0" w:rsidRPr="009656F0" w:rsidRDefault="009656F0" w:rsidP="009656F0">
            <w:pPr>
              <w:rPr>
                <w:rFonts w:ascii="Times New Roman" w:eastAsia="Times New Roman" w:hAnsi="Times New Roman"/>
                <w:sz w:val="18"/>
                <w:szCs w:val="18"/>
                <w:lang w:eastAsia="en-GB"/>
              </w:rPr>
            </w:pPr>
            <w:r w:rsidRPr="009656F0">
              <w:rPr>
                <w:rFonts w:ascii="Times New Roman" w:eastAsia="Times New Roman" w:hAnsi="Times New Roman"/>
                <w:sz w:val="18"/>
                <w:szCs w:val="18"/>
                <w:lang w:eastAsia="en-GB"/>
              </w:rPr>
              <w:t>(</w:t>
            </w:r>
            <w:hyperlink r:id="rId203" w:history="1">
              <w:r w:rsidR="00BA112D">
                <w:rPr>
                  <w:rStyle w:val="Hyperlink"/>
                  <w:rFonts w:ascii="Times New Roman" w:eastAsia="Times New Roman" w:hAnsi="Times New Roman"/>
                  <w:sz w:val="18"/>
                  <w:szCs w:val="18"/>
                  <w:lang w:eastAsia="en-GB"/>
                </w:rPr>
                <w:t>R1-142539</w:t>
              </w:r>
            </w:hyperlink>
            <w:r w:rsidRPr="009656F0">
              <w:rPr>
                <w:rFonts w:ascii="Times New Roman" w:eastAsia="Times New Roman" w:hAnsi="Times New Roman"/>
                <w:sz w:val="18"/>
                <w:szCs w:val="18"/>
                <w:lang w:eastAsia="en-GB"/>
              </w:rPr>
              <w:t>)</w:t>
            </w:r>
          </w:p>
        </w:tc>
      </w:tr>
      <w:tr w:rsidR="00466813" w:rsidRPr="00466813" w14:paraId="33912799" w14:textId="77777777" w:rsidTr="00466813">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37491" w14:textId="1BCED34E" w:rsidR="00466813" w:rsidRPr="00466813" w:rsidRDefault="00F91F02" w:rsidP="00466813">
            <w:pPr>
              <w:rPr>
                <w:rFonts w:ascii="Times New Roman" w:eastAsia="Times New Roman" w:hAnsi="Times New Roman"/>
                <w:sz w:val="18"/>
                <w:szCs w:val="18"/>
                <w:highlight w:val="green"/>
                <w:lang w:eastAsia="en-GB"/>
              </w:rPr>
            </w:pPr>
            <w:hyperlink r:id="rId204" w:history="1">
              <w:r w:rsidR="00BA112D">
                <w:rPr>
                  <w:rStyle w:val="Hyperlink"/>
                  <w:rFonts w:ascii="Times New Roman" w:eastAsia="Times New Roman" w:hAnsi="Times New Roman"/>
                  <w:sz w:val="18"/>
                  <w:szCs w:val="18"/>
                  <w:highlight w:val="green"/>
                  <w:lang w:eastAsia="en-GB"/>
                </w:rPr>
                <w:t>R1-142765</w:t>
              </w:r>
            </w:hyperlink>
          </w:p>
        </w:tc>
        <w:tc>
          <w:tcPr>
            <w:tcW w:w="5274" w:type="dxa"/>
            <w:tcBorders>
              <w:top w:val="single" w:sz="4" w:space="0" w:color="auto"/>
              <w:left w:val="nil"/>
              <w:bottom w:val="single" w:sz="4" w:space="0" w:color="auto"/>
              <w:right w:val="single" w:sz="4" w:space="0" w:color="auto"/>
            </w:tcBorders>
            <w:shd w:val="clear" w:color="auto" w:fill="auto"/>
            <w:vAlign w:val="center"/>
            <w:hideMark/>
          </w:tcPr>
          <w:p w14:paraId="5EABB90A" w14:textId="77777777" w:rsidR="00466813" w:rsidRPr="00466813" w:rsidRDefault="00466813" w:rsidP="00466813">
            <w:pPr>
              <w:rPr>
                <w:rFonts w:ascii="Times New Roman" w:eastAsia="Times New Roman" w:hAnsi="Times New Roman"/>
                <w:sz w:val="18"/>
                <w:szCs w:val="18"/>
                <w:lang w:eastAsia="en-GB"/>
              </w:rPr>
            </w:pPr>
            <w:r w:rsidRPr="00466813">
              <w:rPr>
                <w:rFonts w:ascii="Times New Roman" w:eastAsia="Times New Roman" w:hAnsi="Times New Roman"/>
                <w:sz w:val="18"/>
                <w:szCs w:val="18"/>
                <w:lang w:eastAsia="en-GB"/>
              </w:rPr>
              <w:t>36.212 CR0159 (Rel-12, F) Clarification of downlink subframes</w:t>
            </w:r>
          </w:p>
        </w:tc>
        <w:tc>
          <w:tcPr>
            <w:tcW w:w="2386" w:type="dxa"/>
            <w:tcBorders>
              <w:top w:val="single" w:sz="4" w:space="0" w:color="auto"/>
              <w:left w:val="nil"/>
              <w:bottom w:val="single" w:sz="4" w:space="0" w:color="auto"/>
              <w:right w:val="single" w:sz="4" w:space="0" w:color="auto"/>
            </w:tcBorders>
            <w:shd w:val="clear" w:color="auto" w:fill="auto"/>
            <w:vAlign w:val="center"/>
            <w:hideMark/>
          </w:tcPr>
          <w:p w14:paraId="7CE690B7" w14:textId="77777777" w:rsidR="00466813" w:rsidRPr="00466813" w:rsidRDefault="00466813" w:rsidP="00466813">
            <w:pPr>
              <w:rPr>
                <w:rFonts w:ascii="Times New Roman" w:eastAsia="Times New Roman" w:hAnsi="Times New Roman"/>
                <w:sz w:val="18"/>
                <w:szCs w:val="18"/>
                <w:lang w:eastAsia="en-GB"/>
              </w:rPr>
            </w:pPr>
            <w:r w:rsidRPr="00466813">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44AC5C0" w14:textId="77777777" w:rsidR="00466813" w:rsidRPr="00466813" w:rsidRDefault="00466813" w:rsidP="00466813">
            <w:pPr>
              <w:rPr>
                <w:rFonts w:ascii="Times New Roman" w:eastAsia="Times New Roman" w:hAnsi="Times New Roman"/>
                <w:sz w:val="18"/>
                <w:szCs w:val="18"/>
                <w:lang w:eastAsia="en-GB"/>
              </w:rPr>
            </w:pPr>
            <w:r w:rsidRPr="00466813">
              <w:rPr>
                <w:rFonts w:ascii="Times New Roman" w:eastAsia="Times New Roman" w:hAnsi="Times New Roman"/>
                <w:sz w:val="18"/>
                <w:szCs w:val="18"/>
                <w:lang w:eastAsia="en-GB"/>
              </w:rPr>
              <w:t> </w:t>
            </w:r>
          </w:p>
        </w:tc>
      </w:tr>
    </w:tbl>
    <w:p w14:paraId="6BBC4C09" w14:textId="0A3A7BA0" w:rsidR="00886B30" w:rsidRPr="00466813" w:rsidRDefault="00466813" w:rsidP="00425696">
      <w:pPr>
        <w:rPr>
          <w:rFonts w:eastAsia="MS Mincho"/>
          <w:lang w:eastAsia="ja-JP"/>
        </w:rPr>
      </w:pPr>
      <w:r w:rsidRPr="00B91E24">
        <w:rPr>
          <w:rFonts w:ascii="Times New Roman" w:hAnsi="Times New Roman"/>
          <w:b/>
        </w:rPr>
        <w:t xml:space="preserve">Decision: </w:t>
      </w:r>
      <w:r w:rsidRPr="00466813">
        <w:rPr>
          <w:rFonts w:ascii="Times New Roman" w:hAnsi="Times New Roman"/>
        </w:rPr>
        <w:t>Both CRs are agreed.</w:t>
      </w:r>
    </w:p>
    <w:p w14:paraId="7621074A" w14:textId="77777777" w:rsidR="009656F0" w:rsidRPr="006A7467" w:rsidRDefault="009656F0" w:rsidP="00425696">
      <w:pPr>
        <w:rPr>
          <w:rFonts w:eastAsia="MS Mincho"/>
          <w:lang w:eastAsia="ja-JP"/>
        </w:rPr>
      </w:pPr>
    </w:p>
    <w:p w14:paraId="398E5395" w14:textId="77777777" w:rsidR="00425696" w:rsidRDefault="00425696" w:rsidP="00425696">
      <w:pPr>
        <w:rPr>
          <w:rFonts w:eastAsia="MS PGothic" w:cs="Arial"/>
          <w:bCs/>
          <w:iCs/>
          <w:szCs w:val="20"/>
          <w:u w:val="single"/>
          <w:lang w:eastAsia="ja-JP"/>
        </w:rPr>
      </w:pPr>
      <w:r>
        <w:rPr>
          <w:rFonts w:eastAsia="MS PGothic" w:cs="Arial" w:hint="eastAsia"/>
          <w:bCs/>
          <w:iCs/>
          <w:szCs w:val="20"/>
          <w:u w:val="single"/>
          <w:lang w:eastAsia="ja-JP"/>
        </w:rPr>
        <w:t>Rel-12 CRs</w:t>
      </w:r>
    </w:p>
    <w:p w14:paraId="69C332F2" w14:textId="77777777" w:rsidR="00886B30" w:rsidRDefault="00886B30" w:rsidP="00425696">
      <w:pPr>
        <w:rPr>
          <w:rFonts w:eastAsia="MS PGothic" w:cs="Arial"/>
          <w:bCs/>
          <w:iCs/>
          <w:szCs w:val="20"/>
          <w:u w:val="single"/>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86B30" w:rsidRPr="004548DF" w14:paraId="76FBE1E7" w14:textId="77777777" w:rsidTr="00653F8A">
        <w:trPr>
          <w:trHeight w:val="480"/>
        </w:trPr>
        <w:tc>
          <w:tcPr>
            <w:tcW w:w="1100" w:type="dxa"/>
            <w:shd w:val="clear" w:color="auto" w:fill="auto"/>
            <w:vAlign w:val="center"/>
            <w:hideMark/>
          </w:tcPr>
          <w:p w14:paraId="3B72BDAA" w14:textId="4B78C451" w:rsidR="00886B30" w:rsidRPr="004548DF" w:rsidRDefault="00F91F02" w:rsidP="00653F8A">
            <w:pPr>
              <w:rPr>
                <w:rFonts w:ascii="Times New Roman" w:eastAsia="Times New Roman" w:hAnsi="Times New Roman"/>
                <w:sz w:val="18"/>
                <w:szCs w:val="18"/>
                <w:lang w:eastAsia="en-GB"/>
              </w:rPr>
            </w:pPr>
            <w:hyperlink r:id="rId205" w:history="1">
              <w:r w:rsidR="00BA112D">
                <w:rPr>
                  <w:rStyle w:val="Hyperlink"/>
                  <w:rFonts w:ascii="Times New Roman" w:eastAsia="Times New Roman" w:hAnsi="Times New Roman"/>
                  <w:sz w:val="18"/>
                  <w:szCs w:val="18"/>
                  <w:lang w:eastAsia="en-GB"/>
                </w:rPr>
                <w:t>R1-142538</w:t>
              </w:r>
            </w:hyperlink>
          </w:p>
        </w:tc>
        <w:tc>
          <w:tcPr>
            <w:tcW w:w="4860" w:type="dxa"/>
            <w:shd w:val="clear" w:color="auto" w:fill="auto"/>
            <w:vAlign w:val="center"/>
            <w:hideMark/>
          </w:tcPr>
          <w:p w14:paraId="3BE2F302" w14:textId="77777777" w:rsidR="00886B30" w:rsidRPr="004548DF" w:rsidRDefault="00886B30" w:rsidP="00653F8A">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36.211 Draft CR (Rel-12, B) Inclusion of eIMTA, TDD-FDD CA, and coverage enhancements</w:t>
            </w:r>
          </w:p>
        </w:tc>
        <w:tc>
          <w:tcPr>
            <w:tcW w:w="2800" w:type="dxa"/>
            <w:shd w:val="clear" w:color="auto" w:fill="auto"/>
            <w:vAlign w:val="center"/>
            <w:hideMark/>
          </w:tcPr>
          <w:p w14:paraId="0C916746" w14:textId="77777777" w:rsidR="00886B30" w:rsidRPr="004548DF" w:rsidRDefault="00886B30" w:rsidP="00653F8A">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Ericsson</w:t>
            </w:r>
          </w:p>
        </w:tc>
        <w:tc>
          <w:tcPr>
            <w:tcW w:w="1340" w:type="dxa"/>
            <w:shd w:val="clear" w:color="auto" w:fill="auto"/>
            <w:vAlign w:val="center"/>
            <w:hideMark/>
          </w:tcPr>
          <w:p w14:paraId="4133B036" w14:textId="77777777" w:rsidR="00886B30" w:rsidRPr="004548DF" w:rsidRDefault="00886B30" w:rsidP="00653F8A">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2AACBF81" w14:textId="24927E6F" w:rsidR="00425696" w:rsidRDefault="00886B30" w:rsidP="004548DF">
      <w:pPr>
        <w:rPr>
          <w:rFonts w:ascii="Times New Roman" w:hAnsi="Times New Roman"/>
        </w:rPr>
      </w:pPr>
      <w:r w:rsidRPr="00B91E24">
        <w:rPr>
          <w:rFonts w:ascii="Times New Roman" w:hAnsi="Times New Roman"/>
          <w:b/>
        </w:rPr>
        <w:t xml:space="preserve">Decision: </w:t>
      </w:r>
      <w:r>
        <w:rPr>
          <w:rFonts w:ascii="Times New Roman" w:hAnsi="Times New Roman"/>
        </w:rPr>
        <w:t>The document is noted.</w:t>
      </w:r>
    </w:p>
    <w:p w14:paraId="31E09D99" w14:textId="77777777" w:rsidR="00886B30" w:rsidRDefault="00886B30" w:rsidP="004548DF">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86B30" w:rsidRPr="004548DF" w14:paraId="04EB4EB0" w14:textId="77777777" w:rsidTr="00653F8A">
        <w:trPr>
          <w:trHeight w:val="240"/>
        </w:trPr>
        <w:tc>
          <w:tcPr>
            <w:tcW w:w="1100" w:type="dxa"/>
            <w:shd w:val="clear" w:color="auto" w:fill="auto"/>
            <w:vAlign w:val="center"/>
            <w:hideMark/>
          </w:tcPr>
          <w:p w14:paraId="0D4BD57B" w14:textId="094E7DED" w:rsidR="00886B30" w:rsidRPr="004548DF" w:rsidRDefault="00F91F02" w:rsidP="00653F8A">
            <w:pPr>
              <w:rPr>
                <w:rFonts w:ascii="Times New Roman" w:eastAsia="Times New Roman" w:hAnsi="Times New Roman"/>
                <w:sz w:val="18"/>
                <w:szCs w:val="18"/>
                <w:lang w:eastAsia="en-GB"/>
              </w:rPr>
            </w:pPr>
            <w:hyperlink r:id="rId206" w:history="1">
              <w:r w:rsidR="00BA112D">
                <w:rPr>
                  <w:rStyle w:val="Hyperlink"/>
                  <w:rFonts w:ascii="Times New Roman" w:eastAsia="Times New Roman" w:hAnsi="Times New Roman"/>
                  <w:sz w:val="18"/>
                  <w:szCs w:val="18"/>
                  <w:lang w:eastAsia="en-GB"/>
                </w:rPr>
                <w:t>R1-142329</w:t>
              </w:r>
            </w:hyperlink>
          </w:p>
        </w:tc>
        <w:tc>
          <w:tcPr>
            <w:tcW w:w="4860" w:type="dxa"/>
            <w:shd w:val="clear" w:color="000000" w:fill="FFFFFF"/>
            <w:vAlign w:val="center"/>
            <w:hideMark/>
          </w:tcPr>
          <w:p w14:paraId="3149990A" w14:textId="77777777" w:rsidR="00886B30" w:rsidRPr="004548DF" w:rsidRDefault="00886B30" w:rsidP="00653F8A">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Editor's document for the 36.212 specification for rel-12</w:t>
            </w:r>
          </w:p>
        </w:tc>
        <w:tc>
          <w:tcPr>
            <w:tcW w:w="2800" w:type="dxa"/>
            <w:shd w:val="clear" w:color="000000" w:fill="FFFFFF"/>
            <w:vAlign w:val="center"/>
            <w:hideMark/>
          </w:tcPr>
          <w:p w14:paraId="6F80E7CD" w14:textId="77777777" w:rsidR="00886B30" w:rsidRPr="004548DF" w:rsidRDefault="00886B30" w:rsidP="00653F8A">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Huawei</w:t>
            </w:r>
          </w:p>
        </w:tc>
        <w:tc>
          <w:tcPr>
            <w:tcW w:w="1340" w:type="dxa"/>
            <w:shd w:val="clear" w:color="auto" w:fill="auto"/>
            <w:vAlign w:val="center"/>
            <w:hideMark/>
          </w:tcPr>
          <w:p w14:paraId="3F499524" w14:textId="77777777" w:rsidR="00886B30" w:rsidRPr="004548DF" w:rsidRDefault="00886B30" w:rsidP="00653F8A">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523669C9" w14:textId="7EFD123C" w:rsidR="00886B30" w:rsidRPr="00B91E24" w:rsidRDefault="00886B30" w:rsidP="00886B30">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Brian Classon</w:t>
      </w:r>
      <w:r>
        <w:rPr>
          <w:rFonts w:ascii="Times New Roman" w:eastAsia="MS Mincho" w:hAnsi="Times New Roman"/>
          <w:lang w:eastAsia="ja-JP"/>
        </w:rPr>
        <w:t xml:space="preserve"> from Huawei</w:t>
      </w:r>
      <w:r w:rsidRPr="00B91E24">
        <w:rPr>
          <w:rFonts w:ascii="Times New Roman" w:hAnsi="Times New Roman"/>
        </w:rPr>
        <w:t xml:space="preserve"> </w:t>
      </w:r>
      <w:r w:rsidRPr="00B91E24">
        <w:rPr>
          <w:rFonts w:ascii="Times New Roman" w:eastAsia="SimSun" w:hAnsi="Times New Roman"/>
          <w:kern w:val="2"/>
        </w:rPr>
        <w:t xml:space="preserve">and </w:t>
      </w:r>
      <w:r>
        <w:rPr>
          <w:lang w:eastAsia="zh-CN"/>
        </w:rPr>
        <w:t>lists of open issues for eIMTA and TDD-FDD CA identified by the editor.</w:t>
      </w:r>
    </w:p>
    <w:p w14:paraId="0C853889" w14:textId="77777777" w:rsidR="00886B30" w:rsidRPr="00B91E24" w:rsidRDefault="00886B30" w:rsidP="00886B3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86B30" w:rsidRPr="004548DF" w14:paraId="53F4F167" w14:textId="77777777" w:rsidTr="00653F8A">
        <w:trPr>
          <w:trHeight w:val="240"/>
        </w:trPr>
        <w:tc>
          <w:tcPr>
            <w:tcW w:w="1100" w:type="dxa"/>
            <w:shd w:val="clear" w:color="auto" w:fill="auto"/>
            <w:vAlign w:val="center"/>
            <w:hideMark/>
          </w:tcPr>
          <w:p w14:paraId="6E377472" w14:textId="0D9B144A" w:rsidR="00886B30" w:rsidRPr="004548DF" w:rsidRDefault="00F91F02" w:rsidP="00653F8A">
            <w:pPr>
              <w:rPr>
                <w:rFonts w:ascii="Times New Roman" w:eastAsia="Times New Roman" w:hAnsi="Times New Roman"/>
                <w:sz w:val="18"/>
                <w:szCs w:val="18"/>
                <w:lang w:eastAsia="en-GB"/>
              </w:rPr>
            </w:pPr>
            <w:hyperlink r:id="rId207" w:history="1">
              <w:r w:rsidR="00BA112D">
                <w:rPr>
                  <w:rStyle w:val="Hyperlink"/>
                  <w:rFonts w:ascii="Times New Roman" w:eastAsia="Times New Roman" w:hAnsi="Times New Roman"/>
                  <w:sz w:val="18"/>
                  <w:szCs w:val="18"/>
                  <w:lang w:eastAsia="en-GB"/>
                </w:rPr>
                <w:t>R1-142328</w:t>
              </w:r>
            </w:hyperlink>
          </w:p>
        </w:tc>
        <w:tc>
          <w:tcPr>
            <w:tcW w:w="4860" w:type="dxa"/>
            <w:shd w:val="clear" w:color="000000" w:fill="FFFFFF"/>
            <w:vAlign w:val="center"/>
            <w:hideMark/>
          </w:tcPr>
          <w:p w14:paraId="607B2E73" w14:textId="2FB463E9" w:rsidR="00886B30" w:rsidRPr="004548DF" w:rsidRDefault="00942504" w:rsidP="00653F8A">
            <w:pPr>
              <w:rPr>
                <w:rFonts w:ascii="Times New Roman" w:eastAsia="Times New Roman" w:hAnsi="Times New Roman"/>
                <w:sz w:val="18"/>
                <w:szCs w:val="18"/>
                <w:lang w:eastAsia="en-GB"/>
              </w:rPr>
            </w:pPr>
            <w:r w:rsidRPr="00942504">
              <w:rPr>
                <w:rFonts w:ascii="Times New Roman" w:eastAsia="Times New Roman" w:hAnsi="Times New Roman"/>
                <w:sz w:val="18"/>
                <w:szCs w:val="18"/>
                <w:lang w:eastAsia="en-GB"/>
              </w:rPr>
              <w:t>36.212 DraftCR (Rel-12, B) Introduction of Rel 12 features of TDD-FDD CA and eIMTA</w:t>
            </w:r>
          </w:p>
        </w:tc>
        <w:tc>
          <w:tcPr>
            <w:tcW w:w="2800" w:type="dxa"/>
            <w:shd w:val="clear" w:color="000000" w:fill="FFFFFF"/>
            <w:vAlign w:val="center"/>
            <w:hideMark/>
          </w:tcPr>
          <w:p w14:paraId="70B1E77D" w14:textId="77777777" w:rsidR="00886B30" w:rsidRPr="004548DF" w:rsidRDefault="00886B30" w:rsidP="00653F8A">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Huawei</w:t>
            </w:r>
          </w:p>
        </w:tc>
        <w:tc>
          <w:tcPr>
            <w:tcW w:w="1340" w:type="dxa"/>
            <w:shd w:val="clear" w:color="auto" w:fill="auto"/>
            <w:vAlign w:val="center"/>
            <w:hideMark/>
          </w:tcPr>
          <w:p w14:paraId="740A8DF5" w14:textId="77777777" w:rsidR="00886B30" w:rsidRPr="004548DF" w:rsidRDefault="00886B30" w:rsidP="00653F8A">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57CCFDF5" w14:textId="345115C1" w:rsidR="00886B30" w:rsidRDefault="00886B30" w:rsidP="004548DF">
      <w:pPr>
        <w:rPr>
          <w:rFonts w:ascii="Times New Roman" w:hAnsi="Times New Roman"/>
        </w:rPr>
      </w:pPr>
      <w:r w:rsidRPr="00B91E24">
        <w:rPr>
          <w:rFonts w:ascii="Times New Roman" w:hAnsi="Times New Roman"/>
          <w:b/>
        </w:rPr>
        <w:t xml:space="preserve">Decision: </w:t>
      </w:r>
      <w:r>
        <w:rPr>
          <w:rFonts w:ascii="Times New Roman" w:hAnsi="Times New Roman"/>
        </w:rPr>
        <w:t>The document is noted.</w:t>
      </w:r>
    </w:p>
    <w:p w14:paraId="04A39393" w14:textId="77777777" w:rsidR="0014448E" w:rsidRPr="00A80D6D" w:rsidRDefault="0014448E" w:rsidP="0014448E"/>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F5A06" w:rsidRPr="004548DF" w14:paraId="78E7C952" w14:textId="77777777" w:rsidTr="008F3384">
        <w:trPr>
          <w:trHeight w:val="480"/>
        </w:trPr>
        <w:tc>
          <w:tcPr>
            <w:tcW w:w="1100" w:type="dxa"/>
            <w:shd w:val="clear" w:color="auto" w:fill="auto"/>
            <w:vAlign w:val="center"/>
            <w:hideMark/>
          </w:tcPr>
          <w:p w14:paraId="172BD693" w14:textId="324E70B0" w:rsidR="00BF5A06" w:rsidRPr="004548DF" w:rsidRDefault="00F91F02" w:rsidP="008F3384">
            <w:pPr>
              <w:rPr>
                <w:rFonts w:ascii="Times New Roman" w:eastAsia="Times New Roman" w:hAnsi="Times New Roman"/>
                <w:sz w:val="18"/>
                <w:szCs w:val="18"/>
                <w:lang w:eastAsia="en-GB"/>
              </w:rPr>
            </w:pPr>
            <w:hyperlink r:id="rId208" w:history="1">
              <w:r w:rsidR="00BA112D">
                <w:rPr>
                  <w:rStyle w:val="Hyperlink"/>
                  <w:rFonts w:ascii="Times New Roman" w:eastAsia="Times New Roman" w:hAnsi="Times New Roman"/>
                  <w:sz w:val="18"/>
                  <w:szCs w:val="18"/>
                  <w:lang w:eastAsia="en-GB"/>
                </w:rPr>
                <w:t>R1-142501</w:t>
              </w:r>
            </w:hyperlink>
          </w:p>
        </w:tc>
        <w:tc>
          <w:tcPr>
            <w:tcW w:w="4860" w:type="dxa"/>
            <w:shd w:val="clear" w:color="auto" w:fill="auto"/>
            <w:vAlign w:val="center"/>
            <w:hideMark/>
          </w:tcPr>
          <w:p w14:paraId="07D37C54" w14:textId="77777777" w:rsidR="00BF5A06" w:rsidRPr="004548DF" w:rsidRDefault="00BF5A06"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36.213 Draft CR for Introduction of Rel-12 LTE-Advanced features in 36.213</w:t>
            </w:r>
          </w:p>
        </w:tc>
        <w:tc>
          <w:tcPr>
            <w:tcW w:w="2800" w:type="dxa"/>
            <w:shd w:val="clear" w:color="auto" w:fill="auto"/>
            <w:vAlign w:val="center"/>
            <w:hideMark/>
          </w:tcPr>
          <w:p w14:paraId="57555B76" w14:textId="77777777" w:rsidR="00BF5A06" w:rsidRPr="004548DF" w:rsidRDefault="00BF5A06"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Motorola Mobility</w:t>
            </w:r>
          </w:p>
        </w:tc>
        <w:tc>
          <w:tcPr>
            <w:tcW w:w="1340" w:type="dxa"/>
            <w:shd w:val="clear" w:color="auto" w:fill="auto"/>
            <w:vAlign w:val="center"/>
            <w:hideMark/>
          </w:tcPr>
          <w:p w14:paraId="00A29982" w14:textId="77777777" w:rsidR="00BF5A06" w:rsidRPr="004548DF" w:rsidRDefault="00BF5A06"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3412302B" w14:textId="4574FE6B" w:rsidR="00886B30" w:rsidRDefault="00886B30" w:rsidP="0014448E">
      <w:pPr>
        <w:rPr>
          <w:rFonts w:ascii="Times New Roman" w:eastAsia="SimSun" w:hAnsi="Times New Roman"/>
          <w:kern w:val="2"/>
        </w:rPr>
      </w:pPr>
      <w:r w:rsidRPr="00B91E24">
        <w:rPr>
          <w:rFonts w:ascii="Times New Roman" w:hAnsi="Times New Roman"/>
          <w:b/>
        </w:rPr>
        <w:t xml:space="preserve">Decision: </w:t>
      </w:r>
      <w:r>
        <w:rPr>
          <w:rFonts w:ascii="Times New Roman" w:hAnsi="Times New Roman"/>
        </w:rPr>
        <w:t>The document is noted</w:t>
      </w:r>
      <w:r>
        <w:rPr>
          <w:rFonts w:ascii="Times New Roman" w:eastAsia="SimSun" w:hAnsi="Times New Roman"/>
          <w:kern w:val="2"/>
        </w:rPr>
        <w:t>.</w:t>
      </w:r>
    </w:p>
    <w:p w14:paraId="6A83A76F" w14:textId="77777777" w:rsidR="00886B30" w:rsidRDefault="00886B30" w:rsidP="0014448E">
      <w:pPr>
        <w:rPr>
          <w:rFonts w:ascii="Times New Roman" w:eastAsia="SimSun" w:hAnsi="Times New Roman"/>
          <w:kern w:val="2"/>
        </w:rPr>
      </w:pPr>
    </w:p>
    <w:p w14:paraId="37449B6A" w14:textId="5B6CE619" w:rsidR="0014448E" w:rsidRDefault="00BF5A06" w:rsidP="004548DF">
      <w:pPr>
        <w:rPr>
          <w:rFonts w:ascii="Times New Roman" w:hAnsi="Times New Roman"/>
        </w:rPr>
      </w:pPr>
      <w:r>
        <w:rPr>
          <w:rFonts w:ascii="Times New Roman" w:hAnsi="Times New Roman"/>
        </w:rPr>
        <w:t>Mr Chair: Any feedback on the above CRs are welcome and should be provided to editors before Wed 21</w:t>
      </w:r>
      <w:r w:rsidRPr="00BF5A06">
        <w:rPr>
          <w:rFonts w:ascii="Times New Roman" w:hAnsi="Times New Roman"/>
          <w:vertAlign w:val="superscript"/>
        </w:rPr>
        <w:t>st</w:t>
      </w:r>
      <w:r>
        <w:rPr>
          <w:rFonts w:ascii="Times New Roman" w:hAnsi="Times New Roman"/>
        </w:rPr>
        <w:t>.</w:t>
      </w:r>
    </w:p>
    <w:p w14:paraId="6E2760C0" w14:textId="77777777" w:rsidR="00C71AF4" w:rsidRDefault="00C71AF4" w:rsidP="004548DF">
      <w:pPr>
        <w:rPr>
          <w:rFonts w:ascii="Times New Roman" w:hAnsi="Times New Roman"/>
        </w:rPr>
      </w:pPr>
    </w:p>
    <w:p w14:paraId="6DD6A48D" w14:textId="77777777" w:rsidR="00886B30" w:rsidRDefault="00886B30" w:rsidP="004548DF">
      <w:pPr>
        <w:rPr>
          <w:rFonts w:ascii="Times New Roman" w:hAnsi="Times New Roman"/>
        </w:rPr>
      </w:pPr>
    </w:p>
    <w:p w14:paraId="5E73ABAF" w14:textId="168E3929" w:rsidR="00886B30" w:rsidRPr="00B91E24" w:rsidRDefault="00886B30" w:rsidP="004548DF">
      <w:pPr>
        <w:rPr>
          <w:rFonts w:ascii="Times New Roman" w:hAnsi="Times New Roman"/>
        </w:rPr>
      </w:pPr>
      <w:r>
        <w:rPr>
          <w:rFonts w:ascii="Times New Roman" w:hAnsi="Times New Roman"/>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548DF" w:rsidRPr="004548DF" w14:paraId="60287CAE" w14:textId="77777777" w:rsidTr="004548DF">
        <w:trPr>
          <w:trHeight w:val="240"/>
        </w:trPr>
        <w:tc>
          <w:tcPr>
            <w:tcW w:w="1100" w:type="dxa"/>
            <w:shd w:val="clear" w:color="auto" w:fill="auto"/>
            <w:vAlign w:val="center"/>
            <w:hideMark/>
          </w:tcPr>
          <w:p w14:paraId="561EA3A7" w14:textId="55A85608" w:rsidR="004548DF" w:rsidRPr="004548DF" w:rsidRDefault="00F91F02" w:rsidP="004548DF">
            <w:pPr>
              <w:rPr>
                <w:rFonts w:ascii="Times New Roman" w:eastAsia="Times New Roman" w:hAnsi="Times New Roman"/>
                <w:sz w:val="18"/>
                <w:szCs w:val="18"/>
                <w:lang w:eastAsia="en-GB"/>
              </w:rPr>
            </w:pPr>
            <w:hyperlink r:id="rId209" w:history="1">
              <w:r w:rsidR="00BA112D">
                <w:rPr>
                  <w:rStyle w:val="Hyperlink"/>
                  <w:rFonts w:ascii="Times New Roman" w:eastAsia="Times New Roman" w:hAnsi="Times New Roman"/>
                  <w:sz w:val="18"/>
                  <w:szCs w:val="18"/>
                  <w:lang w:eastAsia="en-GB"/>
                </w:rPr>
                <w:t>R1-142081</w:t>
              </w:r>
            </w:hyperlink>
          </w:p>
        </w:tc>
        <w:tc>
          <w:tcPr>
            <w:tcW w:w="4860" w:type="dxa"/>
            <w:shd w:val="clear" w:color="auto" w:fill="auto"/>
            <w:vAlign w:val="center"/>
            <w:hideMark/>
          </w:tcPr>
          <w:p w14:paraId="7079279D" w14:textId="77777777" w:rsidR="004548DF" w:rsidRPr="004548DF" w:rsidRDefault="004548DF" w:rsidP="004548DF">
            <w:pPr>
              <w:rPr>
                <w:rFonts w:ascii="Times New Roman" w:eastAsia="Times New Roman" w:hAnsi="Times New Roman"/>
                <w:color w:val="000000"/>
                <w:sz w:val="18"/>
                <w:szCs w:val="18"/>
                <w:lang w:eastAsia="en-GB"/>
              </w:rPr>
            </w:pPr>
            <w:r w:rsidRPr="004548DF">
              <w:rPr>
                <w:rFonts w:ascii="Times New Roman" w:eastAsia="Times New Roman" w:hAnsi="Times New Roman"/>
                <w:color w:val="000000"/>
                <w:sz w:val="18"/>
                <w:szCs w:val="18"/>
                <w:lang w:eastAsia="en-GB"/>
              </w:rPr>
              <w:t>DL HARQ process for TDD SCell in TDD-FDD CA</w:t>
            </w:r>
          </w:p>
        </w:tc>
        <w:tc>
          <w:tcPr>
            <w:tcW w:w="2800" w:type="dxa"/>
            <w:shd w:val="clear" w:color="auto" w:fill="auto"/>
            <w:vAlign w:val="center"/>
            <w:hideMark/>
          </w:tcPr>
          <w:p w14:paraId="72F1AC17"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Samsung</w:t>
            </w:r>
          </w:p>
        </w:tc>
        <w:tc>
          <w:tcPr>
            <w:tcW w:w="1340" w:type="dxa"/>
            <w:shd w:val="clear" w:color="auto" w:fill="auto"/>
            <w:vAlign w:val="center"/>
            <w:hideMark/>
          </w:tcPr>
          <w:p w14:paraId="3C63EA83"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r w:rsidR="004548DF" w:rsidRPr="004548DF" w14:paraId="71042C29" w14:textId="77777777" w:rsidTr="004548DF">
        <w:trPr>
          <w:trHeight w:val="480"/>
        </w:trPr>
        <w:tc>
          <w:tcPr>
            <w:tcW w:w="1100" w:type="dxa"/>
            <w:shd w:val="clear" w:color="auto" w:fill="auto"/>
            <w:vAlign w:val="center"/>
            <w:hideMark/>
          </w:tcPr>
          <w:p w14:paraId="404B9619" w14:textId="6D09C308" w:rsidR="004548DF" w:rsidRPr="004548DF" w:rsidRDefault="00F91F02" w:rsidP="004548DF">
            <w:pPr>
              <w:rPr>
                <w:rFonts w:ascii="Times New Roman" w:eastAsia="Times New Roman" w:hAnsi="Times New Roman"/>
                <w:sz w:val="18"/>
                <w:szCs w:val="18"/>
                <w:lang w:eastAsia="en-GB"/>
              </w:rPr>
            </w:pPr>
            <w:hyperlink r:id="rId210" w:history="1">
              <w:r w:rsidR="00BA112D">
                <w:rPr>
                  <w:rStyle w:val="Hyperlink"/>
                  <w:rFonts w:ascii="Times New Roman" w:eastAsia="Times New Roman" w:hAnsi="Times New Roman"/>
                  <w:sz w:val="18"/>
                  <w:szCs w:val="18"/>
                  <w:lang w:eastAsia="en-GB"/>
                </w:rPr>
                <w:t>R1-142242</w:t>
              </w:r>
            </w:hyperlink>
          </w:p>
        </w:tc>
        <w:tc>
          <w:tcPr>
            <w:tcW w:w="4860" w:type="dxa"/>
            <w:shd w:val="clear" w:color="auto" w:fill="auto"/>
            <w:vAlign w:val="center"/>
            <w:hideMark/>
          </w:tcPr>
          <w:p w14:paraId="2ECA1041"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Maximum number of DL HARQ processes for TDD serving cell with FDD Pcell</w:t>
            </w:r>
          </w:p>
        </w:tc>
        <w:tc>
          <w:tcPr>
            <w:tcW w:w="2800" w:type="dxa"/>
            <w:shd w:val="clear" w:color="auto" w:fill="auto"/>
            <w:vAlign w:val="center"/>
            <w:hideMark/>
          </w:tcPr>
          <w:p w14:paraId="18DE58EB"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ITRI</w:t>
            </w:r>
          </w:p>
        </w:tc>
        <w:tc>
          <w:tcPr>
            <w:tcW w:w="1340" w:type="dxa"/>
            <w:shd w:val="clear" w:color="auto" w:fill="auto"/>
            <w:vAlign w:val="center"/>
            <w:hideMark/>
          </w:tcPr>
          <w:p w14:paraId="2505F7E7"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r w:rsidR="004548DF" w:rsidRPr="004548DF" w14:paraId="711FC29A" w14:textId="77777777" w:rsidTr="004548DF">
        <w:trPr>
          <w:trHeight w:val="480"/>
        </w:trPr>
        <w:tc>
          <w:tcPr>
            <w:tcW w:w="1100" w:type="dxa"/>
            <w:shd w:val="clear" w:color="auto" w:fill="auto"/>
            <w:vAlign w:val="center"/>
            <w:hideMark/>
          </w:tcPr>
          <w:p w14:paraId="7418FEC2" w14:textId="5601E33D" w:rsidR="004548DF" w:rsidRPr="004548DF" w:rsidRDefault="00F91F02" w:rsidP="004548DF">
            <w:pPr>
              <w:rPr>
                <w:rFonts w:ascii="Times New Roman" w:eastAsia="Times New Roman" w:hAnsi="Times New Roman"/>
                <w:sz w:val="18"/>
                <w:szCs w:val="18"/>
                <w:lang w:eastAsia="en-GB"/>
              </w:rPr>
            </w:pPr>
            <w:hyperlink r:id="rId211" w:history="1">
              <w:r w:rsidR="00BA112D">
                <w:rPr>
                  <w:rStyle w:val="Hyperlink"/>
                  <w:rFonts w:ascii="Times New Roman" w:eastAsia="Times New Roman" w:hAnsi="Times New Roman"/>
                  <w:sz w:val="18"/>
                  <w:szCs w:val="18"/>
                  <w:lang w:eastAsia="en-GB"/>
                </w:rPr>
                <w:t>R1-142331</w:t>
              </w:r>
            </w:hyperlink>
          </w:p>
        </w:tc>
        <w:tc>
          <w:tcPr>
            <w:tcW w:w="4860" w:type="dxa"/>
            <w:shd w:val="clear" w:color="000000" w:fill="FFFFFF"/>
            <w:vAlign w:val="center"/>
            <w:hideMark/>
          </w:tcPr>
          <w:p w14:paraId="7DF25F45"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Maximum number of DL HARQ processes for TDD SCell with FDD PCell</w:t>
            </w:r>
          </w:p>
        </w:tc>
        <w:tc>
          <w:tcPr>
            <w:tcW w:w="2800" w:type="dxa"/>
            <w:shd w:val="clear" w:color="000000" w:fill="FFFFFF"/>
            <w:vAlign w:val="center"/>
            <w:hideMark/>
          </w:tcPr>
          <w:p w14:paraId="563DD193"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Huawei, HiSilicon</w:t>
            </w:r>
          </w:p>
        </w:tc>
        <w:tc>
          <w:tcPr>
            <w:tcW w:w="1340" w:type="dxa"/>
            <w:shd w:val="clear" w:color="auto" w:fill="auto"/>
            <w:vAlign w:val="center"/>
            <w:hideMark/>
          </w:tcPr>
          <w:p w14:paraId="1C9DE9D1"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r w:rsidR="004548DF" w:rsidRPr="004548DF" w14:paraId="07D7BA7A" w14:textId="77777777" w:rsidTr="004548DF">
        <w:trPr>
          <w:trHeight w:val="480"/>
        </w:trPr>
        <w:tc>
          <w:tcPr>
            <w:tcW w:w="1100" w:type="dxa"/>
            <w:shd w:val="clear" w:color="auto" w:fill="auto"/>
            <w:vAlign w:val="center"/>
            <w:hideMark/>
          </w:tcPr>
          <w:p w14:paraId="0D15CF32" w14:textId="3F7ED997" w:rsidR="004548DF" w:rsidRPr="004548DF" w:rsidRDefault="00F91F02" w:rsidP="004548DF">
            <w:pPr>
              <w:rPr>
                <w:rFonts w:ascii="Times New Roman" w:eastAsia="Times New Roman" w:hAnsi="Times New Roman"/>
                <w:sz w:val="18"/>
                <w:szCs w:val="18"/>
                <w:lang w:eastAsia="en-GB"/>
              </w:rPr>
            </w:pPr>
            <w:hyperlink r:id="rId212" w:history="1">
              <w:r w:rsidR="00BA112D">
                <w:rPr>
                  <w:rStyle w:val="Hyperlink"/>
                  <w:rFonts w:ascii="Times New Roman" w:eastAsia="Times New Roman" w:hAnsi="Times New Roman"/>
                  <w:sz w:val="18"/>
                  <w:szCs w:val="18"/>
                  <w:lang w:eastAsia="en-GB"/>
                </w:rPr>
                <w:t>R1-142528</w:t>
              </w:r>
            </w:hyperlink>
          </w:p>
        </w:tc>
        <w:tc>
          <w:tcPr>
            <w:tcW w:w="4860" w:type="dxa"/>
            <w:shd w:val="clear" w:color="auto" w:fill="auto"/>
            <w:vAlign w:val="center"/>
            <w:hideMark/>
          </w:tcPr>
          <w:p w14:paraId="18BA5BA7"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Discussion on the number of DL HARQ processes for TDD serving cell with FDD Pcell</w:t>
            </w:r>
          </w:p>
        </w:tc>
        <w:tc>
          <w:tcPr>
            <w:tcW w:w="2800" w:type="dxa"/>
            <w:shd w:val="clear" w:color="auto" w:fill="auto"/>
            <w:vAlign w:val="center"/>
            <w:hideMark/>
          </w:tcPr>
          <w:p w14:paraId="405AC8C5"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ITL Inc.</w:t>
            </w:r>
          </w:p>
        </w:tc>
        <w:tc>
          <w:tcPr>
            <w:tcW w:w="1340" w:type="dxa"/>
            <w:shd w:val="clear" w:color="auto" w:fill="auto"/>
            <w:vAlign w:val="center"/>
            <w:hideMark/>
          </w:tcPr>
          <w:p w14:paraId="75D502C2" w14:textId="77777777" w:rsidR="004548DF" w:rsidRPr="004548DF" w:rsidRDefault="004548DF" w:rsidP="004548DF">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68588936" w14:textId="77777777" w:rsidR="00942504" w:rsidRDefault="00942504" w:rsidP="00864D48">
      <w:pPr>
        <w:rPr>
          <w:rFonts w:ascii="Times New Roman" w:eastAsia="SimSun" w:hAnsi="Times New Roman"/>
          <w:kern w:val="2"/>
        </w:rPr>
      </w:pPr>
    </w:p>
    <w:p w14:paraId="3669A634" w14:textId="0E19FA73" w:rsidR="00942504" w:rsidRPr="00942504" w:rsidRDefault="00942504" w:rsidP="00864D48">
      <w:pPr>
        <w:rPr>
          <w:rFonts w:ascii="Times New Roman" w:eastAsia="SimSun" w:hAnsi="Times New Roman"/>
          <w:b/>
          <w:kern w:val="2"/>
        </w:rPr>
      </w:pPr>
      <w:r w:rsidRPr="00942504">
        <w:rPr>
          <w:rFonts w:ascii="Times New Roman" w:eastAsia="SimSun" w:hAnsi="Times New Roman"/>
          <w:b/>
          <w:kern w:val="2"/>
        </w:rPr>
        <w:t>Friday 23</w:t>
      </w:r>
      <w:r w:rsidRPr="00942504">
        <w:rPr>
          <w:rFonts w:ascii="Times New Roman" w:eastAsia="SimSun" w:hAnsi="Times New Roman"/>
          <w:b/>
          <w:kern w:val="2"/>
          <w:vertAlign w:val="superscript"/>
        </w:rPr>
        <w:t>rd</w:t>
      </w:r>
      <w:r w:rsidRPr="00942504">
        <w:rPr>
          <w:rFonts w:ascii="Times New Roman" w:eastAsia="SimSun" w:hAnsi="Times New Roman"/>
          <w:b/>
          <w:kern w:val="2"/>
        </w:rPr>
        <w:t xml:space="preserve"> </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942504" w:rsidRPr="00942504" w14:paraId="2B208018" w14:textId="77777777" w:rsidTr="00942504">
        <w:trPr>
          <w:trHeight w:val="480"/>
        </w:trPr>
        <w:tc>
          <w:tcPr>
            <w:tcW w:w="1100" w:type="dxa"/>
            <w:shd w:val="clear" w:color="auto" w:fill="auto"/>
            <w:vAlign w:val="center"/>
            <w:hideMark/>
          </w:tcPr>
          <w:p w14:paraId="2159E6CE" w14:textId="1BBC20AE" w:rsidR="00942504" w:rsidRPr="00942504" w:rsidRDefault="00F91F02" w:rsidP="00942504">
            <w:pPr>
              <w:rPr>
                <w:rFonts w:ascii="Times New Roman" w:eastAsia="Times New Roman" w:hAnsi="Times New Roman"/>
                <w:sz w:val="18"/>
                <w:szCs w:val="18"/>
                <w:lang w:eastAsia="en-GB"/>
              </w:rPr>
            </w:pPr>
            <w:hyperlink r:id="rId213" w:history="1">
              <w:r w:rsidR="00BA112D">
                <w:rPr>
                  <w:rStyle w:val="Hyperlink"/>
                  <w:rFonts w:ascii="Times New Roman" w:eastAsia="Times New Roman" w:hAnsi="Times New Roman"/>
                  <w:sz w:val="18"/>
                  <w:szCs w:val="18"/>
                  <w:lang w:eastAsia="en-GB"/>
                </w:rPr>
                <w:t>R1-142763</w:t>
              </w:r>
            </w:hyperlink>
          </w:p>
        </w:tc>
        <w:tc>
          <w:tcPr>
            <w:tcW w:w="4860" w:type="dxa"/>
            <w:shd w:val="clear" w:color="000000" w:fill="FFFFFF"/>
            <w:vAlign w:val="center"/>
            <w:hideMark/>
          </w:tcPr>
          <w:p w14:paraId="10F83EF6" w14:textId="77777777" w:rsidR="00942504" w:rsidRPr="00942504" w:rsidRDefault="00942504" w:rsidP="00942504">
            <w:pPr>
              <w:rPr>
                <w:rFonts w:ascii="Times New Roman" w:eastAsia="Times New Roman" w:hAnsi="Times New Roman"/>
                <w:sz w:val="18"/>
                <w:szCs w:val="18"/>
                <w:lang w:eastAsia="en-GB"/>
              </w:rPr>
            </w:pPr>
            <w:r w:rsidRPr="00942504">
              <w:rPr>
                <w:rFonts w:ascii="Times New Roman" w:eastAsia="Times New Roman" w:hAnsi="Times New Roman"/>
                <w:sz w:val="18"/>
                <w:szCs w:val="18"/>
                <w:lang w:eastAsia="en-GB"/>
              </w:rPr>
              <w:t>36.212 DraftCR (Rel-12, B) Introduction of Rel 12 features of TDD-FDD CA and eIMTA</w:t>
            </w:r>
          </w:p>
        </w:tc>
        <w:tc>
          <w:tcPr>
            <w:tcW w:w="2800" w:type="dxa"/>
            <w:shd w:val="clear" w:color="000000" w:fill="FFFFFF"/>
            <w:vAlign w:val="center"/>
            <w:hideMark/>
          </w:tcPr>
          <w:p w14:paraId="1E9419D8" w14:textId="77777777" w:rsidR="00942504" w:rsidRPr="00942504" w:rsidRDefault="00942504" w:rsidP="00942504">
            <w:pPr>
              <w:rPr>
                <w:rFonts w:ascii="Times New Roman" w:eastAsia="Times New Roman" w:hAnsi="Times New Roman"/>
                <w:sz w:val="18"/>
                <w:szCs w:val="18"/>
                <w:lang w:eastAsia="en-GB"/>
              </w:rPr>
            </w:pPr>
            <w:r w:rsidRPr="00942504">
              <w:rPr>
                <w:rFonts w:ascii="Times New Roman" w:eastAsia="Times New Roman" w:hAnsi="Times New Roman"/>
                <w:sz w:val="18"/>
                <w:szCs w:val="18"/>
                <w:lang w:eastAsia="en-GB"/>
              </w:rPr>
              <w:t>Huawei</w:t>
            </w:r>
          </w:p>
        </w:tc>
        <w:tc>
          <w:tcPr>
            <w:tcW w:w="1340" w:type="dxa"/>
            <w:shd w:val="clear" w:color="auto" w:fill="auto"/>
            <w:vAlign w:val="center"/>
            <w:hideMark/>
          </w:tcPr>
          <w:p w14:paraId="32B028F8" w14:textId="6EA13BA0" w:rsidR="00942504" w:rsidRPr="00942504" w:rsidRDefault="00942504" w:rsidP="00942504">
            <w:pPr>
              <w:rPr>
                <w:rFonts w:ascii="Times New Roman" w:eastAsia="Times New Roman" w:hAnsi="Times New Roman"/>
                <w:sz w:val="18"/>
                <w:szCs w:val="18"/>
                <w:lang w:eastAsia="en-GB"/>
              </w:rPr>
            </w:pPr>
            <w:r w:rsidRPr="00942504">
              <w:rPr>
                <w:rFonts w:ascii="Times New Roman" w:eastAsia="Times New Roman" w:hAnsi="Times New Roman"/>
                <w:sz w:val="18"/>
                <w:szCs w:val="18"/>
                <w:lang w:eastAsia="en-GB"/>
              </w:rPr>
              <w:t>(</w:t>
            </w:r>
            <w:hyperlink r:id="rId214" w:history="1">
              <w:r w:rsidR="00BA112D">
                <w:rPr>
                  <w:rStyle w:val="Hyperlink"/>
                  <w:rFonts w:ascii="Times New Roman" w:eastAsia="Times New Roman" w:hAnsi="Times New Roman"/>
                  <w:sz w:val="18"/>
                  <w:szCs w:val="18"/>
                  <w:lang w:eastAsia="en-GB"/>
                </w:rPr>
                <w:t>R1-142328</w:t>
              </w:r>
            </w:hyperlink>
            <w:r w:rsidRPr="00942504">
              <w:rPr>
                <w:rFonts w:ascii="Times New Roman" w:eastAsia="Times New Roman" w:hAnsi="Times New Roman"/>
                <w:sz w:val="18"/>
                <w:szCs w:val="18"/>
                <w:lang w:eastAsia="en-GB"/>
              </w:rPr>
              <w:t>)</w:t>
            </w:r>
          </w:p>
        </w:tc>
      </w:tr>
    </w:tbl>
    <w:p w14:paraId="451C09DD" w14:textId="61D9F122" w:rsidR="00942504" w:rsidRDefault="00942504" w:rsidP="00942504">
      <w:pPr>
        <w:rPr>
          <w:rFonts w:ascii="Times New Roman" w:eastAsia="SimSun" w:hAnsi="Times New Roman"/>
          <w:kern w:val="2"/>
        </w:rPr>
      </w:pPr>
      <w:r w:rsidRPr="00B91E24">
        <w:rPr>
          <w:rFonts w:ascii="Times New Roman" w:hAnsi="Times New Roman"/>
          <w:b/>
        </w:rPr>
        <w:t xml:space="preserve">Decision: </w:t>
      </w:r>
      <w:r>
        <w:rPr>
          <w:rFonts w:ascii="Times New Roman" w:hAnsi="Times New Roman"/>
        </w:rPr>
        <w:t>The document is noted</w:t>
      </w:r>
      <w:r>
        <w:rPr>
          <w:rFonts w:ascii="Times New Roman" w:eastAsia="SimSun" w:hAnsi="Times New Roman"/>
          <w:kern w:val="2"/>
        </w:rPr>
        <w:t>.</w:t>
      </w:r>
    </w:p>
    <w:p w14:paraId="763AD0C5" w14:textId="03670697" w:rsidR="005A188B" w:rsidRPr="00942504" w:rsidRDefault="005A188B" w:rsidP="00942504">
      <w:pPr>
        <w:rPr>
          <w:rFonts w:ascii="Times New Roman" w:eastAsia="SimSun" w:hAnsi="Times New Roman"/>
          <w:kern w:val="2"/>
        </w:rPr>
      </w:pPr>
      <w:r>
        <w:rPr>
          <w:rFonts w:ascii="Times New Roman" w:eastAsia="SimSun" w:hAnsi="Times New Roman"/>
          <w:kern w:val="2"/>
        </w:rPr>
        <w:t>CATT</w:t>
      </w:r>
      <w:r w:rsidRPr="005A188B">
        <w:rPr>
          <w:rFonts w:ascii="Times New Roman" w:eastAsia="SimSun" w:hAnsi="Times New Roman"/>
          <w:kern w:val="2"/>
        </w:rPr>
        <w:sym w:font="Wingdings" w:char="F0E0"/>
      </w:r>
      <w:r>
        <w:rPr>
          <w:rFonts w:ascii="Times New Roman" w:eastAsia="SimSun" w:hAnsi="Times New Roman"/>
          <w:kern w:val="2"/>
        </w:rPr>
        <w:t xml:space="preserve"> concern with Low Cost MTC and potential impact to RAN4 spec </w:t>
      </w:r>
      <w:r w:rsidRPr="005A188B">
        <w:rPr>
          <w:rFonts w:ascii="Times New Roman" w:eastAsia="SimSun" w:hAnsi="Times New Roman"/>
          <w:kern w:val="2"/>
        </w:rPr>
        <w:sym w:font="Wingdings" w:char="F0E0"/>
      </w:r>
      <w:r>
        <w:rPr>
          <w:rFonts w:ascii="Times New Roman" w:eastAsia="SimSun" w:hAnsi="Times New Roman"/>
          <w:kern w:val="2"/>
        </w:rPr>
        <w:t xml:space="preserve"> may not be a good idea for inclusion in the Rel-12 CRs.</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942504" w:rsidRPr="00942504" w14:paraId="7F4C961B" w14:textId="77777777" w:rsidTr="00B047FC">
        <w:trPr>
          <w:trHeight w:val="480"/>
        </w:trPr>
        <w:tc>
          <w:tcPr>
            <w:tcW w:w="1100" w:type="dxa"/>
            <w:shd w:val="clear" w:color="auto" w:fill="auto"/>
            <w:vAlign w:val="center"/>
            <w:hideMark/>
          </w:tcPr>
          <w:p w14:paraId="115EF801" w14:textId="3B531376" w:rsidR="00942504" w:rsidRPr="00942504" w:rsidRDefault="00F91F02" w:rsidP="00B047FC">
            <w:pPr>
              <w:rPr>
                <w:rFonts w:ascii="Times New Roman" w:eastAsia="Times New Roman" w:hAnsi="Times New Roman"/>
                <w:sz w:val="18"/>
                <w:szCs w:val="18"/>
                <w:lang w:eastAsia="en-GB"/>
              </w:rPr>
            </w:pPr>
            <w:hyperlink r:id="rId215" w:history="1">
              <w:r w:rsidR="00BA112D">
                <w:rPr>
                  <w:rStyle w:val="Hyperlink"/>
                  <w:rFonts w:ascii="Times New Roman" w:eastAsia="Times New Roman" w:hAnsi="Times New Roman"/>
                  <w:sz w:val="18"/>
                  <w:szCs w:val="18"/>
                  <w:lang w:eastAsia="en-GB"/>
                </w:rPr>
                <w:t>R1-142764</w:t>
              </w:r>
            </w:hyperlink>
          </w:p>
        </w:tc>
        <w:tc>
          <w:tcPr>
            <w:tcW w:w="4860" w:type="dxa"/>
            <w:shd w:val="clear" w:color="auto" w:fill="auto"/>
            <w:vAlign w:val="center"/>
            <w:hideMark/>
          </w:tcPr>
          <w:p w14:paraId="035CEF5F" w14:textId="77777777" w:rsidR="00942504" w:rsidRPr="00942504" w:rsidRDefault="00942504" w:rsidP="00B047FC">
            <w:pPr>
              <w:rPr>
                <w:rFonts w:ascii="Times New Roman" w:eastAsia="Times New Roman" w:hAnsi="Times New Roman"/>
                <w:sz w:val="18"/>
                <w:szCs w:val="18"/>
                <w:lang w:eastAsia="en-GB"/>
              </w:rPr>
            </w:pPr>
            <w:r w:rsidRPr="00942504">
              <w:rPr>
                <w:rFonts w:ascii="Times New Roman" w:eastAsia="Times New Roman" w:hAnsi="Times New Roman"/>
                <w:sz w:val="18"/>
                <w:szCs w:val="18"/>
                <w:lang w:eastAsia="en-GB"/>
              </w:rPr>
              <w:t>Draft rel-11 CR for Clarification on determination on soft buffer size</w:t>
            </w:r>
          </w:p>
        </w:tc>
        <w:tc>
          <w:tcPr>
            <w:tcW w:w="2800" w:type="dxa"/>
            <w:shd w:val="clear" w:color="000000" w:fill="FFFFFF"/>
            <w:vAlign w:val="center"/>
            <w:hideMark/>
          </w:tcPr>
          <w:p w14:paraId="1F57BB0C" w14:textId="77777777" w:rsidR="00942504" w:rsidRPr="00942504" w:rsidRDefault="00942504" w:rsidP="00B047FC">
            <w:pPr>
              <w:rPr>
                <w:rFonts w:ascii="Times New Roman" w:eastAsia="Times New Roman" w:hAnsi="Times New Roman"/>
                <w:sz w:val="18"/>
                <w:szCs w:val="18"/>
                <w:lang w:eastAsia="en-GB"/>
              </w:rPr>
            </w:pPr>
            <w:r w:rsidRPr="00942504">
              <w:rPr>
                <w:rFonts w:ascii="Times New Roman" w:eastAsia="Times New Roman" w:hAnsi="Times New Roman"/>
                <w:sz w:val="18"/>
                <w:szCs w:val="18"/>
                <w:lang w:eastAsia="en-GB"/>
              </w:rPr>
              <w:t>Huawei</w:t>
            </w:r>
          </w:p>
        </w:tc>
        <w:tc>
          <w:tcPr>
            <w:tcW w:w="1340" w:type="dxa"/>
            <w:shd w:val="clear" w:color="auto" w:fill="auto"/>
            <w:vAlign w:val="center"/>
            <w:hideMark/>
          </w:tcPr>
          <w:p w14:paraId="03AF834B" w14:textId="77777777" w:rsidR="00942504" w:rsidRPr="00942504" w:rsidRDefault="00942504" w:rsidP="00B047FC">
            <w:pPr>
              <w:rPr>
                <w:rFonts w:ascii="Times New Roman" w:eastAsia="Times New Roman" w:hAnsi="Times New Roman"/>
                <w:sz w:val="18"/>
                <w:szCs w:val="18"/>
                <w:lang w:eastAsia="en-GB"/>
              </w:rPr>
            </w:pPr>
            <w:r w:rsidRPr="00942504">
              <w:rPr>
                <w:rFonts w:ascii="Times New Roman" w:eastAsia="Times New Roman" w:hAnsi="Times New Roman"/>
                <w:sz w:val="18"/>
                <w:szCs w:val="18"/>
                <w:lang w:eastAsia="en-GB"/>
              </w:rPr>
              <w:t> </w:t>
            </w:r>
          </w:p>
        </w:tc>
      </w:tr>
    </w:tbl>
    <w:p w14:paraId="01F070B3" w14:textId="7EC7BA65" w:rsidR="00942504" w:rsidRPr="00E907E2" w:rsidRDefault="00942504" w:rsidP="00942504">
      <w:pPr>
        <w:rPr>
          <w:rFonts w:eastAsia="MS Mincho"/>
          <w:b/>
          <w:lang w:eastAsia="ja-JP"/>
        </w:rPr>
      </w:pPr>
      <w:r w:rsidRPr="00B91E24">
        <w:rPr>
          <w:rFonts w:ascii="Times New Roman" w:hAnsi="Times New Roman"/>
          <w:b/>
        </w:rPr>
        <w:t xml:space="preserve">Decision: </w:t>
      </w:r>
      <w:r>
        <w:rPr>
          <w:rFonts w:ascii="Times New Roman" w:hAnsi="Times New Roman"/>
        </w:rPr>
        <w:t>The document is noted</w:t>
      </w:r>
      <w:r>
        <w:rPr>
          <w:rFonts w:ascii="Times New Roman" w:eastAsia="SimSun" w:hAnsi="Times New Roman"/>
          <w:kern w:val="2"/>
        </w:rPr>
        <w:t xml:space="preserve"> and</w:t>
      </w:r>
      <w:r w:rsidRPr="00942504">
        <w:rPr>
          <w:rFonts w:ascii="Times New Roman" w:eastAsia="SimSun" w:hAnsi="Times New Roman"/>
          <w:kern w:val="2"/>
        </w:rPr>
        <w:t xml:space="preserve"> </w:t>
      </w:r>
      <w:r w:rsidRPr="00942504">
        <w:rPr>
          <w:rFonts w:ascii="Times New Roman" w:eastAsia="SimSun" w:hAnsi="Times New Roman"/>
          <w:kern w:val="2"/>
          <w:highlight w:val="green"/>
        </w:rPr>
        <w:t xml:space="preserve">agreed as CR0160 in </w:t>
      </w:r>
      <w:hyperlink r:id="rId216" w:history="1">
        <w:r w:rsidR="00BA112D">
          <w:rPr>
            <w:rStyle w:val="Hyperlink"/>
            <w:rFonts w:eastAsia="MS Mincho"/>
            <w:highlight w:val="green"/>
            <w:lang w:eastAsia="ja-JP"/>
          </w:rPr>
          <w:t>R1-142766</w:t>
        </w:r>
      </w:hyperlink>
      <w:r>
        <w:rPr>
          <w:rFonts w:eastAsia="MS Mincho" w:hint="eastAsia"/>
          <w:b/>
          <w:highlight w:val="green"/>
          <w:lang w:eastAsia="ja-JP"/>
        </w:rPr>
        <w:t>.</w:t>
      </w:r>
    </w:p>
    <w:p w14:paraId="3F585B38" w14:textId="77777777" w:rsidR="005A188B" w:rsidRDefault="005A188B" w:rsidP="00942504">
      <w:pPr>
        <w:rPr>
          <w:rFonts w:eastAsia="MS Mincho"/>
          <w:highlight w:val="cyan"/>
          <w:lang w:eastAsia="ja-JP"/>
        </w:rPr>
      </w:pPr>
    </w:p>
    <w:p w14:paraId="002043C5" w14:textId="77777777" w:rsidR="00942504" w:rsidRPr="00E907E2" w:rsidRDefault="00942504" w:rsidP="00942504">
      <w:pPr>
        <w:rPr>
          <w:rFonts w:eastAsia="MS Mincho"/>
          <w:highlight w:val="cyan"/>
          <w:lang w:eastAsia="ja-JP"/>
        </w:rPr>
      </w:pPr>
      <w:r w:rsidRPr="00E907E2">
        <w:rPr>
          <w:rFonts w:eastAsia="MS Mincho" w:hint="eastAsia"/>
          <w:highlight w:val="cyan"/>
          <w:lang w:eastAsia="ja-JP"/>
        </w:rPr>
        <w:t>Email approval until 26</w:t>
      </w:r>
      <w:r w:rsidRPr="00E907E2">
        <w:rPr>
          <w:rFonts w:eastAsia="MS Mincho" w:hint="eastAsia"/>
          <w:highlight w:val="cyan"/>
          <w:vertAlign w:val="superscript"/>
          <w:lang w:eastAsia="ja-JP"/>
        </w:rPr>
        <w:t>th</w:t>
      </w:r>
      <w:r w:rsidRPr="00E907E2">
        <w:rPr>
          <w:rFonts w:eastAsia="MS Mincho" w:hint="eastAsia"/>
          <w:highlight w:val="cyan"/>
          <w:lang w:eastAsia="ja-JP"/>
        </w:rPr>
        <w:t xml:space="preserve"> May for all Rel-12 CRs (211, 212, 213)</w:t>
      </w:r>
    </w:p>
    <w:p w14:paraId="70D48DA5" w14:textId="77777777" w:rsidR="00942504" w:rsidRPr="00E907E2" w:rsidRDefault="00942504" w:rsidP="00942504">
      <w:pPr>
        <w:rPr>
          <w:rFonts w:eastAsia="MS Mincho"/>
          <w:highlight w:val="cyan"/>
          <w:lang w:eastAsia="ja-JP"/>
        </w:rPr>
      </w:pPr>
      <w:r w:rsidRPr="00E907E2">
        <w:rPr>
          <w:rFonts w:eastAsia="MS Mincho" w:hint="eastAsia"/>
          <w:highlight w:val="cyan"/>
          <w:lang w:eastAsia="ja-JP"/>
        </w:rPr>
        <w:t>Editors will provide updated Rel-12 CRs until 26</w:t>
      </w:r>
      <w:r w:rsidRPr="00E907E2">
        <w:rPr>
          <w:rFonts w:eastAsia="MS Mincho" w:hint="eastAsia"/>
          <w:highlight w:val="cyan"/>
          <w:vertAlign w:val="superscript"/>
          <w:lang w:eastAsia="ja-JP"/>
        </w:rPr>
        <w:t>th</w:t>
      </w:r>
      <w:r w:rsidRPr="00E907E2">
        <w:rPr>
          <w:rFonts w:eastAsia="MS Mincho" w:hint="eastAsia"/>
          <w:highlight w:val="cyan"/>
          <w:lang w:eastAsia="ja-JP"/>
        </w:rPr>
        <w:t xml:space="preserve"> May reflecting RAN1 #77 meeting agreements</w:t>
      </w:r>
    </w:p>
    <w:p w14:paraId="254AE2CE" w14:textId="77777777" w:rsidR="00942504" w:rsidRPr="00E907E2" w:rsidRDefault="00942504" w:rsidP="00942504">
      <w:pPr>
        <w:rPr>
          <w:rFonts w:eastAsia="MS Mincho"/>
          <w:lang w:eastAsia="ja-JP"/>
        </w:rPr>
      </w:pPr>
      <w:r w:rsidRPr="00E907E2">
        <w:rPr>
          <w:rFonts w:eastAsia="MS Mincho" w:hint="eastAsia"/>
          <w:highlight w:val="cyan"/>
          <w:lang w:eastAsia="ja-JP"/>
        </w:rPr>
        <w:t xml:space="preserve">Editors will </w:t>
      </w:r>
      <w:r w:rsidRPr="00E923D7">
        <w:rPr>
          <w:rFonts w:eastAsia="MS Mincho" w:hint="eastAsia"/>
          <w:highlight w:val="cyan"/>
          <w:lang w:eastAsia="ja-JP"/>
        </w:rPr>
        <w:t>provide updated Rel-12 CRs by reflecting low cost MTC and 256QAM in small cell enhancement by 8</w:t>
      </w:r>
      <w:r w:rsidRPr="00E923D7">
        <w:rPr>
          <w:rFonts w:eastAsia="MS Mincho" w:hint="eastAsia"/>
          <w:highlight w:val="cyan"/>
          <w:vertAlign w:val="superscript"/>
          <w:lang w:eastAsia="ja-JP"/>
        </w:rPr>
        <w:t>th</w:t>
      </w:r>
      <w:r w:rsidRPr="00E923D7">
        <w:rPr>
          <w:rFonts w:eastAsia="MS Mincho" w:hint="eastAsia"/>
          <w:highlight w:val="cyan"/>
          <w:lang w:eastAsia="ja-JP"/>
        </w:rPr>
        <w:t xml:space="preserve"> August, then all delegates should check</w:t>
      </w:r>
      <w:r>
        <w:rPr>
          <w:rFonts w:eastAsia="MS Mincho" w:hint="eastAsia"/>
          <w:highlight w:val="cyan"/>
          <w:lang w:eastAsia="ja-JP"/>
        </w:rPr>
        <w:t xml:space="preserve"> and comment to editors </w:t>
      </w:r>
      <w:r w:rsidRPr="00E923D7">
        <w:rPr>
          <w:rFonts w:eastAsia="MS Mincho" w:hint="eastAsia"/>
          <w:highlight w:val="cyan"/>
          <w:lang w:eastAsia="ja-JP"/>
        </w:rPr>
        <w:t>until RAN1 #78 meeting</w:t>
      </w:r>
    </w:p>
    <w:p w14:paraId="44EBC9D5" w14:textId="77777777" w:rsidR="00942504" w:rsidRPr="00F15A25" w:rsidRDefault="00942504" w:rsidP="00942504">
      <w:pPr>
        <w:rPr>
          <w:rFonts w:eastAsia="MS Mincho"/>
          <w:lang w:eastAsia="ja-JP"/>
        </w:rPr>
      </w:pPr>
    </w:p>
    <w:p w14:paraId="2C9099A3" w14:textId="1FC1192C" w:rsidR="00864D48" w:rsidRPr="00CE21EB" w:rsidRDefault="00CE21EB" w:rsidP="00C71AF4">
      <w:pPr>
        <w:rPr>
          <w:rFonts w:ascii="Times New Roman" w:eastAsia="Times New Roman" w:hAnsi="Times New Roman"/>
          <w:sz w:val="18"/>
          <w:szCs w:val="18"/>
          <w:u w:val="single"/>
          <w:lang w:eastAsia="en-GB"/>
        </w:rPr>
      </w:pPr>
      <w:r w:rsidRPr="00CE21EB">
        <w:rPr>
          <w:rFonts w:ascii="Times New Roman" w:eastAsia="Times New Roman" w:hAnsi="Times New Roman"/>
          <w:sz w:val="18"/>
          <w:szCs w:val="18"/>
          <w:u w:val="single"/>
          <w:lang w:eastAsia="en-GB"/>
        </w:rPr>
        <w:t>Rel-12 UE capabilities</w:t>
      </w:r>
    </w:p>
    <w:p w14:paraId="4DEF5D2A" w14:textId="77777777" w:rsidR="00CE21EB" w:rsidRDefault="00CE21EB" w:rsidP="00C71AF4">
      <w:pPr>
        <w:rPr>
          <w:rFonts w:ascii="Times New Roman" w:eastAsia="SimSun" w:hAnsi="Times New Roman"/>
          <w:kern w:val="2"/>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64D48" w:rsidRPr="004548DF" w14:paraId="75213DE6" w14:textId="77777777" w:rsidTr="008F3384">
        <w:trPr>
          <w:trHeight w:val="240"/>
        </w:trPr>
        <w:tc>
          <w:tcPr>
            <w:tcW w:w="1100" w:type="dxa"/>
            <w:shd w:val="clear" w:color="auto" w:fill="auto"/>
            <w:vAlign w:val="center"/>
            <w:hideMark/>
          </w:tcPr>
          <w:p w14:paraId="4262CC2B" w14:textId="275DD244" w:rsidR="00864D48" w:rsidRPr="004548DF" w:rsidRDefault="00F91F02" w:rsidP="008F3384">
            <w:pPr>
              <w:rPr>
                <w:rFonts w:ascii="Times New Roman" w:eastAsia="Times New Roman" w:hAnsi="Times New Roman"/>
                <w:sz w:val="18"/>
                <w:szCs w:val="18"/>
                <w:lang w:eastAsia="en-GB"/>
              </w:rPr>
            </w:pPr>
            <w:hyperlink r:id="rId217" w:history="1">
              <w:r w:rsidR="00BA112D">
                <w:rPr>
                  <w:rStyle w:val="Hyperlink"/>
                  <w:rFonts w:ascii="Times New Roman" w:eastAsia="Times New Roman" w:hAnsi="Times New Roman"/>
                  <w:sz w:val="18"/>
                  <w:szCs w:val="18"/>
                  <w:lang w:eastAsia="en-GB"/>
                </w:rPr>
                <w:t>R1-142327</w:t>
              </w:r>
            </w:hyperlink>
          </w:p>
        </w:tc>
        <w:tc>
          <w:tcPr>
            <w:tcW w:w="4860" w:type="dxa"/>
            <w:shd w:val="clear" w:color="000000" w:fill="FFFFFF"/>
            <w:vAlign w:val="center"/>
            <w:hideMark/>
          </w:tcPr>
          <w:p w14:paraId="633F722C" w14:textId="77777777" w:rsidR="00864D48" w:rsidRPr="004548DF" w:rsidRDefault="00864D48"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Discussion on Rel-12 UE capabilities</w:t>
            </w:r>
          </w:p>
        </w:tc>
        <w:tc>
          <w:tcPr>
            <w:tcW w:w="2800" w:type="dxa"/>
            <w:shd w:val="clear" w:color="000000" w:fill="FFFFFF"/>
            <w:vAlign w:val="center"/>
            <w:hideMark/>
          </w:tcPr>
          <w:p w14:paraId="140BF90C" w14:textId="77777777" w:rsidR="00864D48" w:rsidRPr="004548DF" w:rsidRDefault="00864D48"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Huawei, HiSilicon</w:t>
            </w:r>
          </w:p>
        </w:tc>
        <w:tc>
          <w:tcPr>
            <w:tcW w:w="1340" w:type="dxa"/>
            <w:shd w:val="clear" w:color="auto" w:fill="auto"/>
            <w:vAlign w:val="center"/>
            <w:hideMark/>
          </w:tcPr>
          <w:p w14:paraId="2A5E0CE4" w14:textId="77777777" w:rsidR="00864D48" w:rsidRPr="004548DF" w:rsidRDefault="00864D48"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7F16D896" w14:textId="077FD49A" w:rsidR="00C71AF4" w:rsidRPr="00B91E24" w:rsidRDefault="00C71AF4" w:rsidP="00C71AF4">
      <w:pPr>
        <w:rPr>
          <w:rFonts w:ascii="Times New Roman" w:hAnsi="Times New Roman"/>
        </w:rPr>
      </w:pPr>
      <w:r w:rsidRPr="00B91E24">
        <w:rPr>
          <w:rFonts w:ascii="Times New Roman" w:eastAsia="SimSun" w:hAnsi="Times New Roman"/>
          <w:kern w:val="2"/>
        </w:rPr>
        <w:t xml:space="preserve">The document was presented by </w:t>
      </w:r>
      <w:r w:rsidR="00864D48">
        <w:rPr>
          <w:rFonts w:ascii="Times New Roman" w:eastAsia="SimSun" w:hAnsi="Times New Roman"/>
          <w:kern w:val="2"/>
        </w:rPr>
        <w:t>Weimin Xiao</w:t>
      </w:r>
      <w:r>
        <w:rPr>
          <w:rFonts w:ascii="Times New Roman" w:eastAsia="MS Mincho" w:hAnsi="Times New Roman"/>
          <w:lang w:eastAsia="ja-JP"/>
        </w:rPr>
        <w:t xml:space="preserve"> from </w:t>
      </w:r>
      <w:r w:rsidR="00864D48">
        <w:rPr>
          <w:rFonts w:ascii="Times New Roman" w:eastAsia="MS Mincho" w:hAnsi="Times New Roman"/>
          <w:lang w:eastAsia="ja-JP"/>
        </w:rPr>
        <w:t>Huawei</w:t>
      </w:r>
      <w:r w:rsidR="00886B30">
        <w:rPr>
          <w:rFonts w:ascii="Times New Roman" w:hAnsi="Times New Roman"/>
        </w:rPr>
        <w:t>.</w:t>
      </w:r>
    </w:p>
    <w:p w14:paraId="07B6FDA0" w14:textId="77777777" w:rsidR="00C71AF4" w:rsidRPr="00B91E24" w:rsidRDefault="00C71AF4" w:rsidP="00C71AF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200CB06" w14:textId="77777777" w:rsidR="00823577" w:rsidRDefault="00823577" w:rsidP="00823577"/>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64D48" w:rsidRPr="004548DF" w14:paraId="620D9DA1" w14:textId="77777777" w:rsidTr="008F3384">
        <w:trPr>
          <w:trHeight w:val="240"/>
        </w:trPr>
        <w:tc>
          <w:tcPr>
            <w:tcW w:w="1100" w:type="dxa"/>
            <w:shd w:val="clear" w:color="auto" w:fill="auto"/>
            <w:vAlign w:val="center"/>
            <w:hideMark/>
          </w:tcPr>
          <w:p w14:paraId="49770881" w14:textId="4B76F8FB" w:rsidR="00864D48" w:rsidRPr="004548DF" w:rsidRDefault="00F91F02" w:rsidP="008F3384">
            <w:pPr>
              <w:rPr>
                <w:rFonts w:ascii="Times New Roman" w:eastAsia="Times New Roman" w:hAnsi="Times New Roman"/>
                <w:sz w:val="18"/>
                <w:szCs w:val="18"/>
                <w:lang w:eastAsia="en-GB"/>
              </w:rPr>
            </w:pPr>
            <w:hyperlink r:id="rId218" w:history="1">
              <w:r w:rsidR="00BA112D">
                <w:rPr>
                  <w:rStyle w:val="Hyperlink"/>
                  <w:rFonts w:ascii="Times New Roman" w:eastAsia="Times New Roman" w:hAnsi="Times New Roman"/>
                  <w:sz w:val="18"/>
                  <w:szCs w:val="18"/>
                  <w:lang w:eastAsia="en-GB"/>
                </w:rPr>
                <w:t>R1-142504</w:t>
              </w:r>
            </w:hyperlink>
          </w:p>
        </w:tc>
        <w:tc>
          <w:tcPr>
            <w:tcW w:w="4860" w:type="dxa"/>
            <w:shd w:val="clear" w:color="auto" w:fill="auto"/>
            <w:vAlign w:val="center"/>
            <w:hideMark/>
          </w:tcPr>
          <w:p w14:paraId="768E22C3" w14:textId="77777777" w:rsidR="00864D48" w:rsidRPr="004548DF" w:rsidRDefault="00864D48"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Discussion on Rel-12 UE capabilities</w:t>
            </w:r>
          </w:p>
        </w:tc>
        <w:tc>
          <w:tcPr>
            <w:tcW w:w="2800" w:type="dxa"/>
            <w:shd w:val="clear" w:color="auto" w:fill="auto"/>
            <w:vAlign w:val="center"/>
            <w:hideMark/>
          </w:tcPr>
          <w:p w14:paraId="45D8943E" w14:textId="77777777" w:rsidR="00864D48" w:rsidRPr="004548DF" w:rsidRDefault="00864D48"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CMCC</w:t>
            </w:r>
          </w:p>
        </w:tc>
        <w:tc>
          <w:tcPr>
            <w:tcW w:w="1340" w:type="dxa"/>
            <w:shd w:val="clear" w:color="auto" w:fill="auto"/>
            <w:vAlign w:val="center"/>
            <w:hideMark/>
          </w:tcPr>
          <w:p w14:paraId="20BBDCAD" w14:textId="77777777" w:rsidR="00864D48" w:rsidRPr="004548DF" w:rsidRDefault="00864D48" w:rsidP="008F3384">
            <w:pPr>
              <w:rPr>
                <w:rFonts w:ascii="Times New Roman" w:eastAsia="Times New Roman" w:hAnsi="Times New Roman"/>
                <w:sz w:val="18"/>
                <w:szCs w:val="18"/>
                <w:lang w:eastAsia="en-GB"/>
              </w:rPr>
            </w:pPr>
            <w:r w:rsidRPr="004548DF">
              <w:rPr>
                <w:rFonts w:ascii="Times New Roman" w:eastAsia="Times New Roman" w:hAnsi="Times New Roman"/>
                <w:sz w:val="18"/>
                <w:szCs w:val="18"/>
                <w:lang w:eastAsia="en-GB"/>
              </w:rPr>
              <w:t> </w:t>
            </w:r>
          </w:p>
        </w:tc>
      </w:tr>
    </w:tbl>
    <w:p w14:paraId="17DB99B3" w14:textId="2D165592" w:rsidR="00864D48" w:rsidRPr="00B91E24" w:rsidRDefault="00864D48" w:rsidP="00864D48">
      <w:pPr>
        <w:rPr>
          <w:rFonts w:ascii="Times New Roman" w:hAnsi="Times New Roman"/>
        </w:rPr>
      </w:pPr>
      <w:r w:rsidRPr="00B91E24">
        <w:rPr>
          <w:rFonts w:ascii="Times New Roman" w:eastAsia="SimSun" w:hAnsi="Times New Roman"/>
          <w:kern w:val="2"/>
        </w:rPr>
        <w:t xml:space="preserve">The document was presented by </w:t>
      </w:r>
      <w:r w:rsidR="00886B30">
        <w:rPr>
          <w:rFonts w:ascii="Times New Roman" w:eastAsia="SimSun" w:hAnsi="Times New Roman"/>
          <w:kern w:val="2"/>
        </w:rPr>
        <w:t>Xiaodong Shen</w:t>
      </w:r>
      <w:r>
        <w:rPr>
          <w:rFonts w:ascii="Times New Roman" w:eastAsia="MS Mincho" w:hAnsi="Times New Roman"/>
          <w:lang w:eastAsia="ja-JP"/>
        </w:rPr>
        <w:t xml:space="preserve"> from CMCC</w:t>
      </w:r>
      <w:r w:rsidR="00886B30">
        <w:rPr>
          <w:rFonts w:ascii="Times New Roman" w:hAnsi="Times New Roman"/>
        </w:rPr>
        <w:t>.</w:t>
      </w:r>
    </w:p>
    <w:p w14:paraId="5C019007" w14:textId="77777777" w:rsidR="00864D48" w:rsidRPr="00B91E24" w:rsidRDefault="00864D48" w:rsidP="00864D4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2419828" w14:textId="77777777" w:rsidR="00864D48" w:rsidRDefault="00864D48" w:rsidP="00823577"/>
    <w:p w14:paraId="3BB03C06" w14:textId="72FB935C" w:rsidR="005A188B" w:rsidRDefault="005A188B" w:rsidP="00823577">
      <w:r>
        <w:t>Not treated.</w:t>
      </w:r>
    </w:p>
    <w:tbl>
      <w:tblPr>
        <w:tblW w:w="10100" w:type="dxa"/>
        <w:tblInd w:w="-5" w:type="dxa"/>
        <w:tblLook w:val="04A0" w:firstRow="1" w:lastRow="0" w:firstColumn="1" w:lastColumn="0" w:noHBand="0" w:noVBand="1"/>
      </w:tblPr>
      <w:tblGrid>
        <w:gridCol w:w="1100"/>
        <w:gridCol w:w="4860"/>
        <w:gridCol w:w="2800"/>
        <w:gridCol w:w="1340"/>
      </w:tblGrid>
      <w:tr w:rsidR="003D76E5" w:rsidRPr="003D76E5" w14:paraId="1C4847C7" w14:textId="77777777" w:rsidTr="003D76E5">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0503" w14:textId="4640AFFB" w:rsidR="003D76E5" w:rsidRPr="003D76E5" w:rsidRDefault="00F91F02" w:rsidP="003D76E5">
            <w:pPr>
              <w:rPr>
                <w:rFonts w:ascii="Times New Roman" w:eastAsia="Times New Roman" w:hAnsi="Times New Roman"/>
                <w:sz w:val="18"/>
                <w:szCs w:val="18"/>
                <w:lang w:eastAsia="en-GB"/>
              </w:rPr>
            </w:pPr>
            <w:hyperlink r:id="rId219" w:history="1">
              <w:r w:rsidR="00BA112D">
                <w:rPr>
                  <w:rStyle w:val="Hyperlink"/>
                  <w:rFonts w:ascii="Times New Roman" w:eastAsia="Times New Roman" w:hAnsi="Times New Roman"/>
                  <w:sz w:val="18"/>
                  <w:szCs w:val="18"/>
                  <w:lang w:eastAsia="en-GB"/>
                </w:rPr>
                <w:t>R1-142273</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02F2C2A" w14:textId="77777777" w:rsidR="003D76E5" w:rsidRPr="003D76E5" w:rsidRDefault="003D76E5" w:rsidP="003D76E5">
            <w:pPr>
              <w:rPr>
                <w:rFonts w:ascii="Times New Roman" w:eastAsia="Times New Roman" w:hAnsi="Times New Roman"/>
                <w:sz w:val="18"/>
                <w:szCs w:val="18"/>
                <w:lang w:eastAsia="en-GB"/>
              </w:rPr>
            </w:pPr>
            <w:r w:rsidRPr="003D76E5">
              <w:rPr>
                <w:rFonts w:ascii="Times New Roman" w:eastAsia="Times New Roman" w:hAnsi="Times New Roman"/>
                <w:sz w:val="18"/>
                <w:szCs w:val="18"/>
                <w:lang w:eastAsia="en-GB"/>
              </w:rPr>
              <w:t>Further views on Rel-12 UE capabilities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CBE2C8F" w14:textId="77777777" w:rsidR="003D76E5" w:rsidRPr="003D76E5" w:rsidRDefault="003D76E5" w:rsidP="003D76E5">
            <w:pPr>
              <w:rPr>
                <w:rFonts w:ascii="Times New Roman" w:eastAsia="Times New Roman" w:hAnsi="Times New Roman"/>
                <w:sz w:val="18"/>
                <w:szCs w:val="18"/>
                <w:lang w:eastAsia="en-GB"/>
              </w:rPr>
            </w:pPr>
            <w:r w:rsidRPr="003D76E5">
              <w:rPr>
                <w:rFonts w:ascii="Times New Roman" w:eastAsia="Times New Roman" w:hAnsi="Times New Roman"/>
                <w:sz w:val="18"/>
                <w:szCs w:val="18"/>
                <w:lang w:eastAsia="en-GB"/>
              </w:rPr>
              <w:t>NTT DOCOMO</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6C059F9" w14:textId="77777777" w:rsidR="003D76E5" w:rsidRPr="003D76E5" w:rsidRDefault="003D76E5" w:rsidP="003D76E5">
            <w:pPr>
              <w:rPr>
                <w:rFonts w:ascii="Times New Roman" w:eastAsia="Times New Roman" w:hAnsi="Times New Roman"/>
                <w:sz w:val="18"/>
                <w:szCs w:val="18"/>
                <w:lang w:eastAsia="en-GB"/>
              </w:rPr>
            </w:pPr>
            <w:r w:rsidRPr="003D76E5">
              <w:rPr>
                <w:rFonts w:ascii="Times New Roman" w:eastAsia="Times New Roman" w:hAnsi="Times New Roman"/>
                <w:sz w:val="18"/>
                <w:szCs w:val="18"/>
                <w:lang w:eastAsia="en-GB"/>
              </w:rPr>
              <w:t> </w:t>
            </w:r>
          </w:p>
        </w:tc>
      </w:tr>
    </w:tbl>
    <w:p w14:paraId="14063CF2" w14:textId="77777777" w:rsidR="003D76E5" w:rsidRDefault="003D76E5" w:rsidP="00823577"/>
    <w:p w14:paraId="39BA13F1" w14:textId="329BDE78" w:rsidR="005A188B" w:rsidRDefault="005A188B" w:rsidP="00823577">
      <w:pPr>
        <w:rPr>
          <w:b/>
        </w:rPr>
      </w:pPr>
      <w:r w:rsidRPr="005A188B">
        <w:rPr>
          <w:b/>
        </w:rPr>
        <w:t>Friday 23</w:t>
      </w:r>
      <w:r w:rsidRPr="005A188B">
        <w:rPr>
          <w:b/>
          <w:vertAlign w:val="superscript"/>
        </w:rPr>
        <w:t>rd</w:t>
      </w:r>
      <w:r w:rsidRPr="005A188B">
        <w:rPr>
          <w:b/>
        </w:rPr>
        <w:t xml:space="preserve"> </w:t>
      </w:r>
    </w:p>
    <w:tbl>
      <w:tblPr>
        <w:tblW w:w="10100" w:type="dxa"/>
        <w:tblInd w:w="-5" w:type="dxa"/>
        <w:tblLook w:val="04A0" w:firstRow="1" w:lastRow="0" w:firstColumn="1" w:lastColumn="0" w:noHBand="0" w:noVBand="1"/>
      </w:tblPr>
      <w:tblGrid>
        <w:gridCol w:w="1100"/>
        <w:gridCol w:w="4860"/>
        <w:gridCol w:w="2800"/>
        <w:gridCol w:w="1340"/>
      </w:tblGrid>
      <w:tr w:rsidR="005A188B" w:rsidRPr="005A188B" w14:paraId="166AE4F4" w14:textId="77777777" w:rsidTr="005A188B">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A3194" w14:textId="3F6A11B9" w:rsidR="005A188B" w:rsidRPr="005A188B" w:rsidRDefault="00F91F02" w:rsidP="005A188B">
            <w:pPr>
              <w:rPr>
                <w:rFonts w:ascii="Times New Roman" w:eastAsia="Times New Roman" w:hAnsi="Times New Roman"/>
                <w:sz w:val="18"/>
                <w:szCs w:val="18"/>
                <w:lang w:eastAsia="en-GB"/>
              </w:rPr>
            </w:pPr>
            <w:hyperlink r:id="rId220" w:history="1">
              <w:r w:rsidR="00BA112D">
                <w:rPr>
                  <w:rStyle w:val="Hyperlink"/>
                  <w:rFonts w:ascii="Times New Roman" w:eastAsia="Times New Roman" w:hAnsi="Times New Roman"/>
                  <w:sz w:val="18"/>
                  <w:szCs w:val="18"/>
                  <w:lang w:eastAsia="en-GB"/>
                </w:rPr>
                <w:t>R1-142759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DECBAE7" w14:textId="77777777" w:rsidR="005A188B" w:rsidRPr="005A188B" w:rsidRDefault="005A188B" w:rsidP="005A188B">
            <w:pPr>
              <w:rPr>
                <w:rFonts w:ascii="Times New Roman" w:eastAsia="Times New Roman" w:hAnsi="Times New Roman"/>
                <w:sz w:val="18"/>
                <w:szCs w:val="18"/>
                <w:lang w:eastAsia="en-GB"/>
              </w:rPr>
            </w:pPr>
            <w:r w:rsidRPr="005A188B">
              <w:rPr>
                <w:rFonts w:ascii="Times New Roman" w:eastAsia="Times New Roman" w:hAnsi="Times New Roman"/>
                <w:sz w:val="18"/>
                <w:szCs w:val="18"/>
                <w:lang w:eastAsia="en-GB"/>
              </w:rPr>
              <w:t>Update on RAN1 Excel sheet on LTE Rel-12 UE Capablities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DCB1C57" w14:textId="77777777" w:rsidR="005A188B" w:rsidRPr="005A188B" w:rsidRDefault="005A188B" w:rsidP="005A188B">
            <w:pPr>
              <w:rPr>
                <w:rFonts w:ascii="Times New Roman" w:eastAsia="Times New Roman" w:hAnsi="Times New Roman"/>
                <w:sz w:val="18"/>
                <w:szCs w:val="18"/>
                <w:lang w:eastAsia="en-GB"/>
              </w:rPr>
            </w:pPr>
            <w:r w:rsidRPr="005A188B">
              <w:rPr>
                <w:rFonts w:ascii="Times New Roman" w:eastAsia="Times New Roman" w:hAnsi="Times New Roman"/>
                <w:sz w:val="18"/>
                <w:szCs w:val="18"/>
                <w:lang w:eastAsia="en-GB"/>
              </w:rPr>
              <w:t>NTT DOCOMO</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40B0926" w14:textId="77777777" w:rsidR="005A188B" w:rsidRPr="005A188B" w:rsidRDefault="005A188B" w:rsidP="005A188B">
            <w:pPr>
              <w:rPr>
                <w:rFonts w:ascii="Times New Roman" w:eastAsia="Times New Roman" w:hAnsi="Times New Roman"/>
                <w:sz w:val="18"/>
                <w:szCs w:val="18"/>
                <w:lang w:eastAsia="en-GB"/>
              </w:rPr>
            </w:pPr>
            <w:r w:rsidRPr="005A188B">
              <w:rPr>
                <w:rFonts w:ascii="Times New Roman" w:eastAsia="Times New Roman" w:hAnsi="Times New Roman"/>
                <w:sz w:val="18"/>
                <w:szCs w:val="18"/>
                <w:lang w:eastAsia="en-GB"/>
              </w:rPr>
              <w:t> </w:t>
            </w:r>
          </w:p>
        </w:tc>
      </w:tr>
    </w:tbl>
    <w:p w14:paraId="57200030" w14:textId="1F0EC335" w:rsidR="005A188B" w:rsidRPr="004364BF" w:rsidRDefault="005A188B" w:rsidP="005A188B">
      <w:pPr>
        <w:rPr>
          <w:rFonts w:eastAsia="MS Mincho"/>
          <w:lang w:eastAsia="ja-JP"/>
        </w:rPr>
      </w:pPr>
      <w:r w:rsidRPr="00B91E24">
        <w:rPr>
          <w:rFonts w:ascii="Times New Roman" w:hAnsi="Times New Roman"/>
          <w:b/>
        </w:rPr>
        <w:t xml:space="preserve">Decision: </w:t>
      </w:r>
      <w:r>
        <w:rPr>
          <w:rFonts w:ascii="Times New Roman" w:hAnsi="Times New Roman"/>
        </w:rPr>
        <w:t xml:space="preserve">The document is noted and is for </w:t>
      </w:r>
      <w:r>
        <w:rPr>
          <w:rFonts w:eastAsia="MS Mincho"/>
          <w:highlight w:val="cyan"/>
          <w:lang w:eastAsia="ja-JP"/>
        </w:rPr>
        <w:t>e</w:t>
      </w:r>
      <w:r w:rsidRPr="004364BF">
        <w:rPr>
          <w:rFonts w:eastAsia="MS Mincho" w:hint="eastAsia"/>
          <w:highlight w:val="cyan"/>
          <w:lang w:eastAsia="ja-JP"/>
        </w:rPr>
        <w:t>mail approval until 5</w:t>
      </w:r>
      <w:r w:rsidRPr="004364BF">
        <w:rPr>
          <w:rFonts w:eastAsia="MS Mincho" w:hint="eastAsia"/>
          <w:highlight w:val="cyan"/>
          <w:vertAlign w:val="superscript"/>
          <w:lang w:eastAsia="ja-JP"/>
        </w:rPr>
        <w:t>th</w:t>
      </w:r>
      <w:r w:rsidRPr="004364BF">
        <w:rPr>
          <w:rFonts w:eastAsia="MS Mincho" w:hint="eastAsia"/>
          <w:highlight w:val="cyan"/>
          <w:lang w:eastAsia="ja-JP"/>
        </w:rPr>
        <w:t xml:space="preserve"> June </w:t>
      </w:r>
      <w:r w:rsidRPr="004364BF">
        <w:rPr>
          <w:rFonts w:eastAsia="MS Mincho"/>
          <w:highlight w:val="cyan"/>
          <w:lang w:eastAsia="ja-JP"/>
        </w:rPr>
        <w:t>–</w:t>
      </w:r>
      <w:r w:rsidRPr="004364BF">
        <w:rPr>
          <w:rFonts w:eastAsia="MS Mincho" w:hint="eastAsia"/>
          <w:highlight w:val="cyan"/>
          <w:lang w:eastAsia="ja-JP"/>
        </w:rPr>
        <w:t xml:space="preserve"> (NTT DOCOMO)</w:t>
      </w:r>
      <w:r>
        <w:rPr>
          <w:rFonts w:eastAsia="MS Mincho"/>
          <w:lang w:eastAsia="ja-JP"/>
        </w:rPr>
        <w:t>.</w:t>
      </w:r>
    </w:p>
    <w:p w14:paraId="14639D60" w14:textId="77777777" w:rsidR="005A188B" w:rsidRDefault="005A188B" w:rsidP="005A188B">
      <w:pPr>
        <w:rPr>
          <w:rFonts w:eastAsia="MS Mincho"/>
          <w:highlight w:val="cyan"/>
          <w:lang w:eastAsia="ja-JP"/>
        </w:rPr>
      </w:pPr>
    </w:p>
    <w:p w14:paraId="20B26AE0" w14:textId="7CC2694B" w:rsidR="005A188B" w:rsidRPr="005A188B" w:rsidRDefault="005A188B" w:rsidP="00823577">
      <w:pPr>
        <w:rPr>
          <w:rFonts w:eastAsia="MS Mincho"/>
          <w:lang w:eastAsia="ja-JP"/>
        </w:rPr>
      </w:pPr>
      <w:r w:rsidRPr="00A24917">
        <w:rPr>
          <w:rFonts w:eastAsia="MS Mincho" w:hint="eastAsia"/>
          <w:highlight w:val="cyan"/>
          <w:lang w:eastAsia="ja-JP"/>
        </w:rPr>
        <w:t>Email discussion about eIMTA capability until 5</w:t>
      </w:r>
      <w:r w:rsidRPr="00A24917">
        <w:rPr>
          <w:rFonts w:eastAsia="MS Mincho" w:hint="eastAsia"/>
          <w:highlight w:val="cyan"/>
          <w:vertAlign w:val="superscript"/>
          <w:lang w:eastAsia="ja-JP"/>
        </w:rPr>
        <w:t>th</w:t>
      </w:r>
      <w:r w:rsidRPr="00A24917">
        <w:rPr>
          <w:rFonts w:eastAsia="MS Mincho" w:hint="eastAsia"/>
          <w:highlight w:val="cyan"/>
          <w:lang w:eastAsia="ja-JP"/>
        </w:rPr>
        <w:t xml:space="preserve"> June </w:t>
      </w:r>
      <w:r w:rsidRPr="00A24917">
        <w:rPr>
          <w:rFonts w:eastAsia="MS Mincho"/>
          <w:highlight w:val="cyan"/>
          <w:lang w:eastAsia="ja-JP"/>
        </w:rPr>
        <w:t>–</w:t>
      </w:r>
      <w:r w:rsidRPr="00A24917">
        <w:rPr>
          <w:rFonts w:eastAsia="MS Mincho" w:hint="eastAsia"/>
          <w:highlight w:val="cyan"/>
          <w:lang w:eastAsia="ja-JP"/>
        </w:rPr>
        <w:t xml:space="preserve"> (CATT)</w:t>
      </w:r>
      <w:r>
        <w:rPr>
          <w:rFonts w:eastAsia="MS Mincho"/>
          <w:lang w:eastAsia="ja-JP"/>
        </w:rPr>
        <w:t>.</w:t>
      </w:r>
    </w:p>
    <w:p w14:paraId="33797102" w14:textId="77777777" w:rsidR="00823577" w:rsidRPr="004700E3" w:rsidRDefault="00823577" w:rsidP="00823577">
      <w:pPr>
        <w:pStyle w:val="Heading3"/>
      </w:pPr>
      <w:bookmarkStart w:id="97" w:name="_Toc395796989"/>
      <w:r w:rsidRPr="00A03C5E">
        <w:t>Further Enhancements to LTE TDD for DL-UL Interference Management and</w:t>
      </w:r>
      <w:r>
        <w:t xml:space="preserve"> Traffic Adaptation</w:t>
      </w:r>
      <w:bookmarkEnd w:id="97"/>
      <w:r>
        <w:t xml:space="preserve"> </w:t>
      </w:r>
    </w:p>
    <w:p w14:paraId="54F12CAC" w14:textId="77777777" w:rsidR="00823577" w:rsidRPr="00AE4692" w:rsidRDefault="00823577" w:rsidP="00823577">
      <w:pPr>
        <w:rPr>
          <w:rFonts w:eastAsia="MS Mincho"/>
          <w:i/>
          <w:iCs/>
          <w:lang w:eastAsia="ja-JP"/>
        </w:rPr>
      </w:pPr>
      <w:r>
        <w:rPr>
          <w:i/>
          <w:iCs/>
        </w:rPr>
        <w:t xml:space="preserve">WID in </w:t>
      </w:r>
      <w:hyperlink r:id="rId221" w:history="1">
        <w:r w:rsidRPr="00DF648A">
          <w:rPr>
            <w:rStyle w:val="Hyperlink"/>
            <w:i/>
            <w:iCs/>
          </w:rPr>
          <w:t>RP-121772</w:t>
        </w:r>
      </w:hyperlink>
      <w:r>
        <w:rPr>
          <w:i/>
          <w:iCs/>
        </w:rPr>
        <w:t>.</w:t>
      </w:r>
    </w:p>
    <w:p w14:paraId="434B9F3F" w14:textId="77777777" w:rsidR="00823577" w:rsidRDefault="00823577" w:rsidP="00823577">
      <w:pPr>
        <w:rPr>
          <w:rStyle w:val="Hyperlink"/>
          <w:rFonts w:eastAsia="MS Mincho"/>
          <w:i/>
          <w:iCs/>
          <w:lang w:eastAsia="ja-JP"/>
        </w:rPr>
      </w:pPr>
      <w:r w:rsidRPr="00AE4692">
        <w:rPr>
          <w:rFonts w:eastAsia="MS Mincho" w:hint="eastAsia"/>
          <w:i/>
          <w:iCs/>
          <w:lang w:eastAsia="ja-JP"/>
        </w:rPr>
        <w:t xml:space="preserve">Open issues are listed in SR </w:t>
      </w:r>
      <w:hyperlink r:id="rId222" w:history="1">
        <w:r w:rsidRPr="00DF648A">
          <w:rPr>
            <w:rStyle w:val="Hyperlink"/>
            <w:i/>
            <w:iCs/>
          </w:rPr>
          <w:t>RP-1</w:t>
        </w:r>
        <w:r w:rsidRPr="00AE4692">
          <w:rPr>
            <w:rStyle w:val="Hyperlink"/>
            <w:rFonts w:eastAsia="MS Mincho" w:hint="eastAsia"/>
            <w:i/>
            <w:iCs/>
            <w:lang w:eastAsia="ja-JP"/>
          </w:rPr>
          <w:t>40192</w:t>
        </w:r>
      </w:hyperlink>
    </w:p>
    <w:p w14:paraId="1D15FCB6" w14:textId="77777777" w:rsidR="004678DE" w:rsidRDefault="004678DE" w:rsidP="004678DE">
      <w:pPr>
        <w:rPr>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678DE" w:rsidRPr="004678DE" w14:paraId="4B37D14D" w14:textId="77777777" w:rsidTr="004678DE">
        <w:trPr>
          <w:trHeight w:val="720"/>
        </w:trPr>
        <w:tc>
          <w:tcPr>
            <w:tcW w:w="1100" w:type="dxa"/>
            <w:shd w:val="clear" w:color="auto" w:fill="auto"/>
            <w:vAlign w:val="center"/>
            <w:hideMark/>
          </w:tcPr>
          <w:p w14:paraId="5EFDE677" w14:textId="4207AB19" w:rsidR="004678DE" w:rsidRPr="004678DE" w:rsidRDefault="00F91F02" w:rsidP="004678DE">
            <w:pPr>
              <w:rPr>
                <w:rFonts w:ascii="Times New Roman" w:eastAsia="Times New Roman" w:hAnsi="Times New Roman"/>
                <w:sz w:val="18"/>
                <w:szCs w:val="18"/>
                <w:lang w:eastAsia="en-GB"/>
              </w:rPr>
            </w:pPr>
            <w:hyperlink r:id="rId223" w:history="1">
              <w:r w:rsidR="00BA112D">
                <w:rPr>
                  <w:rStyle w:val="Hyperlink"/>
                  <w:rFonts w:ascii="Times New Roman" w:eastAsia="Times New Roman" w:hAnsi="Times New Roman"/>
                  <w:sz w:val="18"/>
                  <w:szCs w:val="18"/>
                  <w:lang w:eastAsia="en-GB"/>
                </w:rPr>
                <w:t>R1-142719</w:t>
              </w:r>
            </w:hyperlink>
          </w:p>
        </w:tc>
        <w:tc>
          <w:tcPr>
            <w:tcW w:w="4860" w:type="dxa"/>
            <w:shd w:val="clear" w:color="auto" w:fill="auto"/>
            <w:vAlign w:val="center"/>
            <w:hideMark/>
          </w:tcPr>
          <w:p w14:paraId="4D7F5C3D" w14:textId="77777777" w:rsidR="004678DE" w:rsidRPr="004678DE" w:rsidRDefault="004678DE" w:rsidP="004678DE">
            <w:pPr>
              <w:rPr>
                <w:rFonts w:ascii="Times New Roman" w:eastAsia="Times New Roman" w:hAnsi="Times New Roman"/>
                <w:sz w:val="18"/>
                <w:szCs w:val="18"/>
                <w:lang w:eastAsia="en-GB"/>
              </w:rPr>
            </w:pPr>
            <w:r w:rsidRPr="004678DE">
              <w:rPr>
                <w:rFonts w:ascii="Times New Roman" w:eastAsia="Times New Roman" w:hAnsi="Times New Roman"/>
                <w:sz w:val="18"/>
                <w:szCs w:val="18"/>
                <w:lang w:eastAsia="en-GB"/>
              </w:rPr>
              <w:t>Summary of Ad-hoc session on Further Enhancements to LTE TDD for DL-UL Interference Management and Traffic Adaptation</w:t>
            </w:r>
          </w:p>
        </w:tc>
        <w:tc>
          <w:tcPr>
            <w:tcW w:w="2800" w:type="dxa"/>
            <w:shd w:val="clear" w:color="auto" w:fill="auto"/>
            <w:vAlign w:val="center"/>
            <w:hideMark/>
          </w:tcPr>
          <w:p w14:paraId="2A02776A" w14:textId="77777777" w:rsidR="004678DE" w:rsidRPr="004678DE" w:rsidRDefault="004678DE" w:rsidP="004678DE">
            <w:pPr>
              <w:rPr>
                <w:rFonts w:ascii="Times New Roman" w:eastAsia="Times New Roman" w:hAnsi="Times New Roman"/>
                <w:sz w:val="18"/>
                <w:szCs w:val="18"/>
                <w:lang w:eastAsia="en-GB"/>
              </w:rPr>
            </w:pPr>
            <w:r w:rsidRPr="004678DE">
              <w:rPr>
                <w:rFonts w:ascii="Times New Roman" w:eastAsia="Times New Roman" w:hAnsi="Times New Roman"/>
                <w:sz w:val="18"/>
                <w:szCs w:val="18"/>
                <w:lang w:eastAsia="en-GB"/>
              </w:rPr>
              <w:t>Ad-Hoc Chairman (Qualcomm)</w:t>
            </w:r>
          </w:p>
        </w:tc>
        <w:tc>
          <w:tcPr>
            <w:tcW w:w="1340" w:type="dxa"/>
            <w:shd w:val="clear" w:color="auto" w:fill="auto"/>
            <w:vAlign w:val="center"/>
            <w:hideMark/>
          </w:tcPr>
          <w:p w14:paraId="3BABDC86" w14:textId="77777777" w:rsidR="004678DE" w:rsidRPr="004678DE" w:rsidRDefault="004678DE" w:rsidP="004678DE">
            <w:pPr>
              <w:rPr>
                <w:rFonts w:ascii="Times New Roman" w:eastAsia="Times New Roman" w:hAnsi="Times New Roman"/>
                <w:sz w:val="18"/>
                <w:szCs w:val="18"/>
                <w:lang w:eastAsia="en-GB"/>
              </w:rPr>
            </w:pPr>
            <w:r w:rsidRPr="004678DE">
              <w:rPr>
                <w:rFonts w:ascii="Times New Roman" w:eastAsia="Times New Roman" w:hAnsi="Times New Roman"/>
                <w:sz w:val="18"/>
                <w:szCs w:val="18"/>
                <w:lang w:eastAsia="en-GB"/>
              </w:rPr>
              <w:t> </w:t>
            </w:r>
          </w:p>
        </w:tc>
      </w:tr>
    </w:tbl>
    <w:p w14:paraId="6ED73464" w14:textId="04E47158" w:rsidR="004678DE" w:rsidRPr="00B91E24" w:rsidRDefault="004678DE" w:rsidP="004678DE">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Wanshi Chen</w:t>
      </w:r>
      <w:r>
        <w:rPr>
          <w:rFonts w:ascii="Times New Roman" w:eastAsia="MS Mincho" w:hAnsi="Times New Roman"/>
          <w:lang w:eastAsia="ja-JP"/>
        </w:rPr>
        <w:t xml:space="preserve"> from Qualcomm</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provides the outcomes of eIMTA session.</w:t>
      </w:r>
    </w:p>
    <w:p w14:paraId="5101E121" w14:textId="506EED25" w:rsidR="004678DE" w:rsidRDefault="004678DE" w:rsidP="004678DE">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70694F">
        <w:rPr>
          <w:rFonts w:ascii="Times New Roman" w:hAnsi="Times New Roman"/>
          <w:szCs w:val="20"/>
        </w:rPr>
        <w:t>CATT noticed a couple of copy/paste errors in working assumption</w:t>
      </w:r>
    </w:p>
    <w:p w14:paraId="5026921E" w14:textId="4A8C979B" w:rsidR="004678DE" w:rsidRPr="00B91E24" w:rsidRDefault="004678DE" w:rsidP="004678DE">
      <w:pPr>
        <w:rPr>
          <w:rFonts w:ascii="Times New Roman" w:hAnsi="Times New Roman"/>
        </w:rPr>
      </w:pPr>
      <w:r w:rsidRPr="00B91E24">
        <w:rPr>
          <w:rFonts w:ascii="Times New Roman" w:hAnsi="Times New Roman"/>
          <w:b/>
        </w:rPr>
        <w:t xml:space="preserve">Decision: </w:t>
      </w:r>
      <w:r>
        <w:rPr>
          <w:rFonts w:ascii="Times New Roman" w:hAnsi="Times New Roman"/>
        </w:rPr>
        <w:t>The document is endorsed and incorporated below</w:t>
      </w:r>
      <w:r w:rsidR="0070694F">
        <w:rPr>
          <w:rFonts w:ascii="Times New Roman" w:hAnsi="Times New Roman"/>
        </w:rPr>
        <w:t xml:space="preserve"> with corrections</w:t>
      </w:r>
      <w:r>
        <w:rPr>
          <w:rFonts w:ascii="Times New Roman" w:hAnsi="Times New Roman"/>
        </w:rPr>
        <w:t>.</w:t>
      </w:r>
    </w:p>
    <w:p w14:paraId="358E0577" w14:textId="77777777" w:rsidR="00162565" w:rsidRPr="000D4082" w:rsidRDefault="00162565" w:rsidP="0038246B">
      <w:pPr>
        <w:pStyle w:val="Heading4"/>
      </w:pPr>
      <w:bookmarkStart w:id="98" w:name="_Toc387759372"/>
      <w:bookmarkStart w:id="99" w:name="_Toc395796990"/>
      <w:r w:rsidRPr="00EA681B">
        <w:t>Remaining details on CSI feedback</w:t>
      </w:r>
      <w:bookmarkEnd w:id="98"/>
      <w:bookmarkEnd w:id="99"/>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B0632" w:rsidRPr="001B0632" w14:paraId="49DC3F05" w14:textId="77777777" w:rsidTr="006116C8">
        <w:trPr>
          <w:trHeight w:val="240"/>
        </w:trPr>
        <w:tc>
          <w:tcPr>
            <w:tcW w:w="1100" w:type="dxa"/>
            <w:shd w:val="clear" w:color="auto" w:fill="auto"/>
            <w:vAlign w:val="center"/>
            <w:hideMark/>
          </w:tcPr>
          <w:p w14:paraId="7A58A649" w14:textId="0AD177BE" w:rsidR="001B0632" w:rsidRPr="001B0632" w:rsidRDefault="00F91F02" w:rsidP="006116C8">
            <w:pPr>
              <w:rPr>
                <w:rFonts w:ascii="Times New Roman" w:eastAsia="Times New Roman" w:hAnsi="Times New Roman"/>
                <w:sz w:val="18"/>
                <w:szCs w:val="18"/>
                <w:lang w:eastAsia="en-GB"/>
              </w:rPr>
            </w:pPr>
            <w:hyperlink r:id="rId224" w:history="1">
              <w:r w:rsidR="00BA112D">
                <w:rPr>
                  <w:rStyle w:val="Hyperlink"/>
                  <w:rFonts w:ascii="Times New Roman" w:eastAsia="Times New Roman" w:hAnsi="Times New Roman"/>
                  <w:sz w:val="18"/>
                  <w:szCs w:val="18"/>
                  <w:lang w:eastAsia="en-GB"/>
                </w:rPr>
                <w:t>R1-141949</w:t>
              </w:r>
            </w:hyperlink>
          </w:p>
        </w:tc>
        <w:tc>
          <w:tcPr>
            <w:tcW w:w="4860" w:type="dxa"/>
            <w:shd w:val="clear" w:color="auto" w:fill="auto"/>
            <w:vAlign w:val="center"/>
            <w:hideMark/>
          </w:tcPr>
          <w:p w14:paraId="35F02B52" w14:textId="77777777" w:rsidR="001B0632" w:rsidRPr="001B0632" w:rsidRDefault="001B0632" w:rsidP="006116C8">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CSI measurement and reporting in eIMTA</w:t>
            </w:r>
          </w:p>
        </w:tc>
        <w:tc>
          <w:tcPr>
            <w:tcW w:w="2800" w:type="dxa"/>
            <w:shd w:val="clear" w:color="auto" w:fill="auto"/>
            <w:vAlign w:val="center"/>
            <w:hideMark/>
          </w:tcPr>
          <w:p w14:paraId="59BAA973" w14:textId="77777777" w:rsidR="001B0632" w:rsidRPr="001B0632" w:rsidRDefault="001B0632" w:rsidP="006116C8">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Qualcomm Inc.</w:t>
            </w:r>
          </w:p>
        </w:tc>
        <w:tc>
          <w:tcPr>
            <w:tcW w:w="1340" w:type="dxa"/>
            <w:shd w:val="clear" w:color="auto" w:fill="auto"/>
            <w:vAlign w:val="center"/>
            <w:hideMark/>
          </w:tcPr>
          <w:p w14:paraId="6903979D" w14:textId="77777777" w:rsidR="001B0632" w:rsidRPr="001B0632" w:rsidRDefault="001B0632" w:rsidP="006116C8">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bl>
    <w:p w14:paraId="0FA14F29" w14:textId="77777777" w:rsidR="001B0632" w:rsidRPr="00B91E24" w:rsidRDefault="001B0632" w:rsidP="001B0632">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B9BA613" w14:textId="77777777" w:rsidR="001B0632" w:rsidRDefault="001B0632" w:rsidP="001B0632">
      <w:r w:rsidRPr="00125A4C">
        <w:t>Continue offline discussion, revisit on Thursday.</w:t>
      </w:r>
    </w:p>
    <w:p w14:paraId="5435B73F" w14:textId="77777777" w:rsidR="00162565" w:rsidRDefault="00162565" w:rsidP="00162565"/>
    <w:p w14:paraId="6D3EDD73" w14:textId="77777777" w:rsidR="001B0632" w:rsidRDefault="001B0632" w:rsidP="00162565"/>
    <w:p w14:paraId="1FC2679C" w14:textId="000D95A1" w:rsidR="001B0632" w:rsidRDefault="001B0632" w:rsidP="00162565">
      <w: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B0632" w:rsidRPr="001B0632" w14:paraId="6341149C" w14:textId="77777777" w:rsidTr="001B0632">
        <w:trPr>
          <w:trHeight w:val="240"/>
        </w:trPr>
        <w:tc>
          <w:tcPr>
            <w:tcW w:w="1100" w:type="dxa"/>
            <w:shd w:val="clear" w:color="auto" w:fill="auto"/>
            <w:vAlign w:val="center"/>
            <w:hideMark/>
          </w:tcPr>
          <w:p w14:paraId="328076D2" w14:textId="28D63576" w:rsidR="001B0632" w:rsidRPr="001B0632" w:rsidRDefault="00F91F02" w:rsidP="001B0632">
            <w:pPr>
              <w:rPr>
                <w:rFonts w:ascii="Times New Roman" w:eastAsia="Times New Roman" w:hAnsi="Times New Roman"/>
                <w:sz w:val="18"/>
                <w:szCs w:val="18"/>
                <w:lang w:eastAsia="en-GB"/>
              </w:rPr>
            </w:pPr>
            <w:hyperlink r:id="rId225" w:history="1">
              <w:r w:rsidR="00BA112D">
                <w:rPr>
                  <w:rStyle w:val="Hyperlink"/>
                  <w:rFonts w:ascii="Times New Roman" w:eastAsia="Times New Roman" w:hAnsi="Times New Roman"/>
                  <w:sz w:val="18"/>
                  <w:szCs w:val="18"/>
                  <w:lang w:eastAsia="en-GB"/>
                </w:rPr>
                <w:t>R1-141981</w:t>
              </w:r>
            </w:hyperlink>
          </w:p>
        </w:tc>
        <w:tc>
          <w:tcPr>
            <w:tcW w:w="4860" w:type="dxa"/>
            <w:shd w:val="clear" w:color="auto" w:fill="auto"/>
            <w:vAlign w:val="center"/>
            <w:hideMark/>
          </w:tcPr>
          <w:p w14:paraId="055B2471"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Remaining details on aperiodic CSI feedback for eIMTA</w:t>
            </w:r>
          </w:p>
        </w:tc>
        <w:tc>
          <w:tcPr>
            <w:tcW w:w="2800" w:type="dxa"/>
            <w:shd w:val="clear" w:color="auto" w:fill="auto"/>
            <w:vAlign w:val="center"/>
            <w:hideMark/>
          </w:tcPr>
          <w:p w14:paraId="1491C7D7"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CATT</w:t>
            </w:r>
          </w:p>
        </w:tc>
        <w:tc>
          <w:tcPr>
            <w:tcW w:w="1340" w:type="dxa"/>
            <w:shd w:val="clear" w:color="auto" w:fill="auto"/>
            <w:vAlign w:val="center"/>
            <w:hideMark/>
          </w:tcPr>
          <w:p w14:paraId="37AC2CD7"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1EDCD8B8" w14:textId="77777777" w:rsidTr="001B0632">
        <w:trPr>
          <w:trHeight w:val="240"/>
        </w:trPr>
        <w:tc>
          <w:tcPr>
            <w:tcW w:w="1100" w:type="dxa"/>
            <w:shd w:val="clear" w:color="auto" w:fill="auto"/>
            <w:vAlign w:val="center"/>
            <w:hideMark/>
          </w:tcPr>
          <w:p w14:paraId="52C0A313" w14:textId="6D3EB0A8" w:rsidR="001B0632" w:rsidRPr="001B0632" w:rsidRDefault="00F91F02" w:rsidP="001B0632">
            <w:pPr>
              <w:rPr>
                <w:rFonts w:ascii="Times New Roman" w:eastAsia="Times New Roman" w:hAnsi="Times New Roman"/>
                <w:sz w:val="18"/>
                <w:szCs w:val="18"/>
                <w:lang w:eastAsia="en-GB"/>
              </w:rPr>
            </w:pPr>
            <w:hyperlink r:id="rId226" w:history="1">
              <w:r w:rsidR="00BA112D">
                <w:rPr>
                  <w:rStyle w:val="Hyperlink"/>
                  <w:rFonts w:ascii="Times New Roman" w:eastAsia="Times New Roman" w:hAnsi="Times New Roman"/>
                  <w:sz w:val="18"/>
                  <w:szCs w:val="18"/>
                  <w:lang w:eastAsia="en-GB"/>
                </w:rPr>
                <w:t>R1-141982</w:t>
              </w:r>
            </w:hyperlink>
          </w:p>
        </w:tc>
        <w:tc>
          <w:tcPr>
            <w:tcW w:w="4860" w:type="dxa"/>
            <w:shd w:val="clear" w:color="auto" w:fill="auto"/>
            <w:vAlign w:val="center"/>
            <w:hideMark/>
          </w:tcPr>
          <w:p w14:paraId="433CFA27"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Remaining details on periodic CSI feedback for eIMTA</w:t>
            </w:r>
          </w:p>
        </w:tc>
        <w:tc>
          <w:tcPr>
            <w:tcW w:w="2800" w:type="dxa"/>
            <w:shd w:val="clear" w:color="auto" w:fill="auto"/>
            <w:vAlign w:val="center"/>
            <w:hideMark/>
          </w:tcPr>
          <w:p w14:paraId="15557360"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CATT</w:t>
            </w:r>
          </w:p>
        </w:tc>
        <w:tc>
          <w:tcPr>
            <w:tcW w:w="1340" w:type="dxa"/>
            <w:shd w:val="clear" w:color="auto" w:fill="auto"/>
            <w:vAlign w:val="center"/>
            <w:hideMark/>
          </w:tcPr>
          <w:p w14:paraId="0A37EF1D"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3918AAA4" w14:textId="77777777" w:rsidTr="001B0632">
        <w:trPr>
          <w:trHeight w:val="240"/>
        </w:trPr>
        <w:tc>
          <w:tcPr>
            <w:tcW w:w="1100" w:type="dxa"/>
            <w:shd w:val="clear" w:color="auto" w:fill="auto"/>
            <w:vAlign w:val="center"/>
            <w:hideMark/>
          </w:tcPr>
          <w:p w14:paraId="1972D2A1" w14:textId="2208292B" w:rsidR="001B0632" w:rsidRPr="001B0632" w:rsidRDefault="00F91F02" w:rsidP="001B0632">
            <w:pPr>
              <w:rPr>
                <w:rFonts w:ascii="Times New Roman" w:eastAsia="Times New Roman" w:hAnsi="Times New Roman"/>
                <w:sz w:val="18"/>
                <w:szCs w:val="18"/>
                <w:lang w:eastAsia="en-GB"/>
              </w:rPr>
            </w:pPr>
            <w:hyperlink r:id="rId227" w:history="1">
              <w:r w:rsidR="00BA112D">
                <w:rPr>
                  <w:rStyle w:val="Hyperlink"/>
                  <w:rFonts w:ascii="Times New Roman" w:eastAsia="Times New Roman" w:hAnsi="Times New Roman"/>
                  <w:sz w:val="18"/>
                  <w:szCs w:val="18"/>
                  <w:lang w:eastAsia="en-GB"/>
                </w:rPr>
                <w:t>R1-142084</w:t>
              </w:r>
            </w:hyperlink>
          </w:p>
        </w:tc>
        <w:tc>
          <w:tcPr>
            <w:tcW w:w="4860" w:type="dxa"/>
            <w:shd w:val="clear" w:color="auto" w:fill="auto"/>
            <w:vAlign w:val="center"/>
            <w:hideMark/>
          </w:tcPr>
          <w:p w14:paraId="65071E69"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xml:space="preserve">Remaining Issues for CSI Reporting </w:t>
            </w:r>
          </w:p>
        </w:tc>
        <w:tc>
          <w:tcPr>
            <w:tcW w:w="2800" w:type="dxa"/>
            <w:shd w:val="clear" w:color="auto" w:fill="auto"/>
            <w:vAlign w:val="center"/>
            <w:hideMark/>
          </w:tcPr>
          <w:p w14:paraId="5D269DA0"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Samsung</w:t>
            </w:r>
          </w:p>
        </w:tc>
        <w:tc>
          <w:tcPr>
            <w:tcW w:w="1340" w:type="dxa"/>
            <w:shd w:val="clear" w:color="auto" w:fill="auto"/>
            <w:vAlign w:val="center"/>
            <w:hideMark/>
          </w:tcPr>
          <w:p w14:paraId="2D79EA27"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624BDFD9" w14:textId="77777777" w:rsidTr="001B0632">
        <w:trPr>
          <w:trHeight w:val="240"/>
        </w:trPr>
        <w:tc>
          <w:tcPr>
            <w:tcW w:w="1100" w:type="dxa"/>
            <w:shd w:val="clear" w:color="auto" w:fill="auto"/>
            <w:vAlign w:val="center"/>
            <w:hideMark/>
          </w:tcPr>
          <w:p w14:paraId="02573291" w14:textId="05109E26" w:rsidR="001B0632" w:rsidRPr="001B0632" w:rsidRDefault="00F91F02" w:rsidP="001B0632">
            <w:pPr>
              <w:rPr>
                <w:rFonts w:ascii="Times New Roman" w:eastAsia="Times New Roman" w:hAnsi="Times New Roman"/>
                <w:sz w:val="18"/>
                <w:szCs w:val="18"/>
                <w:lang w:eastAsia="en-GB"/>
              </w:rPr>
            </w:pPr>
            <w:hyperlink r:id="rId228" w:history="1">
              <w:r w:rsidR="00BA112D">
                <w:rPr>
                  <w:rStyle w:val="Hyperlink"/>
                  <w:rFonts w:ascii="Times New Roman" w:eastAsia="Times New Roman" w:hAnsi="Times New Roman"/>
                  <w:sz w:val="18"/>
                  <w:szCs w:val="18"/>
                  <w:lang w:eastAsia="en-GB"/>
                </w:rPr>
                <w:t>R1-142129</w:t>
              </w:r>
            </w:hyperlink>
          </w:p>
        </w:tc>
        <w:tc>
          <w:tcPr>
            <w:tcW w:w="4860" w:type="dxa"/>
            <w:shd w:val="clear" w:color="auto" w:fill="auto"/>
            <w:vAlign w:val="center"/>
            <w:hideMark/>
          </w:tcPr>
          <w:p w14:paraId="663BA81C"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Remaining Details on CSI Feedback for TDD eIMTA</w:t>
            </w:r>
          </w:p>
        </w:tc>
        <w:tc>
          <w:tcPr>
            <w:tcW w:w="2800" w:type="dxa"/>
            <w:shd w:val="clear" w:color="auto" w:fill="auto"/>
            <w:vAlign w:val="center"/>
            <w:hideMark/>
          </w:tcPr>
          <w:p w14:paraId="19AD264C"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LG Electronics</w:t>
            </w:r>
          </w:p>
        </w:tc>
        <w:tc>
          <w:tcPr>
            <w:tcW w:w="1340" w:type="dxa"/>
            <w:shd w:val="clear" w:color="auto" w:fill="auto"/>
            <w:vAlign w:val="center"/>
            <w:hideMark/>
          </w:tcPr>
          <w:p w14:paraId="22A30036"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7FA2FF4E" w14:textId="77777777" w:rsidTr="001B0632">
        <w:trPr>
          <w:trHeight w:val="240"/>
        </w:trPr>
        <w:tc>
          <w:tcPr>
            <w:tcW w:w="1100" w:type="dxa"/>
            <w:shd w:val="clear" w:color="auto" w:fill="auto"/>
            <w:vAlign w:val="center"/>
            <w:hideMark/>
          </w:tcPr>
          <w:p w14:paraId="13D76592" w14:textId="71C9B926" w:rsidR="001B0632" w:rsidRPr="001B0632" w:rsidRDefault="00F91F02" w:rsidP="001B0632">
            <w:pPr>
              <w:rPr>
                <w:rFonts w:ascii="Times New Roman" w:eastAsia="Times New Roman" w:hAnsi="Times New Roman"/>
                <w:sz w:val="18"/>
                <w:szCs w:val="18"/>
                <w:lang w:eastAsia="en-GB"/>
              </w:rPr>
            </w:pPr>
            <w:hyperlink r:id="rId229" w:history="1">
              <w:r w:rsidR="00BA112D">
                <w:rPr>
                  <w:rStyle w:val="Hyperlink"/>
                  <w:rFonts w:ascii="Times New Roman" w:eastAsia="Times New Roman" w:hAnsi="Times New Roman"/>
                  <w:sz w:val="18"/>
                  <w:szCs w:val="18"/>
                  <w:lang w:eastAsia="en-GB"/>
                </w:rPr>
                <w:t>R1-142194</w:t>
              </w:r>
            </w:hyperlink>
          </w:p>
        </w:tc>
        <w:tc>
          <w:tcPr>
            <w:tcW w:w="4860" w:type="dxa"/>
            <w:shd w:val="clear" w:color="auto" w:fill="auto"/>
            <w:vAlign w:val="center"/>
            <w:hideMark/>
          </w:tcPr>
          <w:p w14:paraId="49604E6E"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CSI reference resource for A-CSI reporting for eIMTA</w:t>
            </w:r>
          </w:p>
        </w:tc>
        <w:tc>
          <w:tcPr>
            <w:tcW w:w="2800" w:type="dxa"/>
            <w:shd w:val="clear" w:color="auto" w:fill="auto"/>
            <w:vAlign w:val="center"/>
            <w:hideMark/>
          </w:tcPr>
          <w:p w14:paraId="0EADBB3D"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Sharp</w:t>
            </w:r>
          </w:p>
        </w:tc>
        <w:tc>
          <w:tcPr>
            <w:tcW w:w="1340" w:type="dxa"/>
            <w:shd w:val="clear" w:color="auto" w:fill="auto"/>
            <w:vAlign w:val="center"/>
            <w:hideMark/>
          </w:tcPr>
          <w:p w14:paraId="39F4CE81"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4EE94EC9" w14:textId="77777777" w:rsidTr="001B0632">
        <w:trPr>
          <w:trHeight w:val="480"/>
        </w:trPr>
        <w:tc>
          <w:tcPr>
            <w:tcW w:w="1100" w:type="dxa"/>
            <w:shd w:val="clear" w:color="auto" w:fill="auto"/>
            <w:vAlign w:val="center"/>
            <w:hideMark/>
          </w:tcPr>
          <w:p w14:paraId="2B294860" w14:textId="4D1E1E25" w:rsidR="001B0632" w:rsidRPr="001B0632" w:rsidRDefault="00F91F02" w:rsidP="001B0632">
            <w:pPr>
              <w:rPr>
                <w:rFonts w:ascii="Times New Roman" w:eastAsia="Times New Roman" w:hAnsi="Times New Roman"/>
                <w:sz w:val="18"/>
                <w:szCs w:val="18"/>
                <w:lang w:eastAsia="en-GB"/>
              </w:rPr>
            </w:pPr>
            <w:hyperlink r:id="rId230" w:history="1">
              <w:r w:rsidR="00BA112D">
                <w:rPr>
                  <w:rStyle w:val="Hyperlink"/>
                  <w:rFonts w:ascii="Times New Roman" w:eastAsia="Times New Roman" w:hAnsi="Times New Roman"/>
                  <w:sz w:val="18"/>
                  <w:szCs w:val="18"/>
                  <w:lang w:eastAsia="en-GB"/>
                </w:rPr>
                <w:t>R1-142195</w:t>
              </w:r>
            </w:hyperlink>
          </w:p>
        </w:tc>
        <w:tc>
          <w:tcPr>
            <w:tcW w:w="4860" w:type="dxa"/>
            <w:shd w:val="clear" w:color="auto" w:fill="auto"/>
            <w:vAlign w:val="center"/>
            <w:hideMark/>
          </w:tcPr>
          <w:p w14:paraId="69CA5A39"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Remaining issues on periodic CSI reporting during fallback for eIMTA</w:t>
            </w:r>
          </w:p>
        </w:tc>
        <w:tc>
          <w:tcPr>
            <w:tcW w:w="2800" w:type="dxa"/>
            <w:shd w:val="clear" w:color="auto" w:fill="auto"/>
            <w:vAlign w:val="center"/>
            <w:hideMark/>
          </w:tcPr>
          <w:p w14:paraId="12F42443"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Sharp</w:t>
            </w:r>
          </w:p>
        </w:tc>
        <w:tc>
          <w:tcPr>
            <w:tcW w:w="1340" w:type="dxa"/>
            <w:shd w:val="clear" w:color="auto" w:fill="auto"/>
            <w:vAlign w:val="center"/>
            <w:hideMark/>
          </w:tcPr>
          <w:p w14:paraId="3B1FD2DD"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151FD7D2" w14:textId="77777777" w:rsidTr="001B0632">
        <w:trPr>
          <w:trHeight w:val="240"/>
        </w:trPr>
        <w:tc>
          <w:tcPr>
            <w:tcW w:w="1100" w:type="dxa"/>
            <w:shd w:val="clear" w:color="auto" w:fill="auto"/>
            <w:vAlign w:val="center"/>
            <w:hideMark/>
          </w:tcPr>
          <w:p w14:paraId="67806170" w14:textId="482A93F0" w:rsidR="001B0632" w:rsidRPr="001B0632" w:rsidRDefault="00F91F02" w:rsidP="001B0632">
            <w:pPr>
              <w:rPr>
                <w:rFonts w:ascii="Times New Roman" w:eastAsia="Times New Roman" w:hAnsi="Times New Roman"/>
                <w:sz w:val="18"/>
                <w:szCs w:val="18"/>
                <w:lang w:eastAsia="en-GB"/>
              </w:rPr>
            </w:pPr>
            <w:hyperlink r:id="rId231" w:history="1">
              <w:r w:rsidR="00BA112D">
                <w:rPr>
                  <w:rStyle w:val="Hyperlink"/>
                  <w:rFonts w:ascii="Times New Roman" w:eastAsia="Times New Roman" w:hAnsi="Times New Roman"/>
                  <w:sz w:val="18"/>
                  <w:szCs w:val="18"/>
                  <w:lang w:eastAsia="en-GB"/>
                </w:rPr>
                <w:t>R1-142221</w:t>
              </w:r>
            </w:hyperlink>
          </w:p>
        </w:tc>
        <w:tc>
          <w:tcPr>
            <w:tcW w:w="4860" w:type="dxa"/>
            <w:shd w:val="clear" w:color="auto" w:fill="auto"/>
            <w:vAlign w:val="center"/>
            <w:hideMark/>
          </w:tcPr>
          <w:p w14:paraId="4326FF85" w14:textId="77777777" w:rsidR="001B0632" w:rsidRPr="001B0632" w:rsidRDefault="001B0632" w:rsidP="001B0632">
            <w:pPr>
              <w:rPr>
                <w:rFonts w:ascii="Times New Roman" w:eastAsia="Times New Roman" w:hAnsi="Times New Roman"/>
                <w:color w:val="000000"/>
                <w:sz w:val="18"/>
                <w:szCs w:val="18"/>
                <w:lang w:eastAsia="en-GB"/>
              </w:rPr>
            </w:pPr>
            <w:r w:rsidRPr="001B0632">
              <w:rPr>
                <w:rFonts w:ascii="Times New Roman" w:eastAsia="Times New Roman" w:hAnsi="Times New Roman"/>
                <w:color w:val="000000"/>
                <w:sz w:val="18"/>
                <w:szCs w:val="18"/>
                <w:lang w:eastAsia="en-GB"/>
              </w:rPr>
              <w:t>Remaining details on CSI feedback for TDD eIMTA</w:t>
            </w:r>
          </w:p>
        </w:tc>
        <w:tc>
          <w:tcPr>
            <w:tcW w:w="2800" w:type="dxa"/>
            <w:shd w:val="clear" w:color="auto" w:fill="auto"/>
            <w:vAlign w:val="center"/>
            <w:hideMark/>
          </w:tcPr>
          <w:p w14:paraId="4A25787E" w14:textId="77777777" w:rsidR="001B0632" w:rsidRPr="001B0632" w:rsidRDefault="001B0632" w:rsidP="001B0632">
            <w:pPr>
              <w:rPr>
                <w:rFonts w:ascii="Times New Roman" w:eastAsia="Times New Roman" w:hAnsi="Times New Roman"/>
                <w:color w:val="000000"/>
                <w:sz w:val="18"/>
                <w:szCs w:val="18"/>
                <w:lang w:eastAsia="en-GB"/>
              </w:rPr>
            </w:pPr>
            <w:r w:rsidRPr="001B0632">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1A8C5830"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29B2C830" w14:textId="77777777" w:rsidTr="001B0632">
        <w:trPr>
          <w:trHeight w:val="240"/>
        </w:trPr>
        <w:tc>
          <w:tcPr>
            <w:tcW w:w="1100" w:type="dxa"/>
            <w:shd w:val="clear" w:color="auto" w:fill="auto"/>
            <w:vAlign w:val="center"/>
            <w:hideMark/>
          </w:tcPr>
          <w:p w14:paraId="01A7577A" w14:textId="76516229" w:rsidR="001B0632" w:rsidRPr="001B0632" w:rsidRDefault="00F91F02" w:rsidP="001B0632">
            <w:pPr>
              <w:rPr>
                <w:rFonts w:ascii="Times New Roman" w:eastAsia="Times New Roman" w:hAnsi="Times New Roman"/>
                <w:sz w:val="18"/>
                <w:szCs w:val="18"/>
                <w:lang w:eastAsia="en-GB"/>
              </w:rPr>
            </w:pPr>
            <w:hyperlink r:id="rId232" w:history="1">
              <w:r w:rsidR="00BA112D">
                <w:rPr>
                  <w:rStyle w:val="Hyperlink"/>
                  <w:rFonts w:ascii="Times New Roman" w:eastAsia="Times New Roman" w:hAnsi="Times New Roman"/>
                  <w:sz w:val="18"/>
                  <w:szCs w:val="18"/>
                  <w:lang w:eastAsia="en-GB"/>
                </w:rPr>
                <w:t>R1-142332</w:t>
              </w:r>
            </w:hyperlink>
          </w:p>
        </w:tc>
        <w:tc>
          <w:tcPr>
            <w:tcW w:w="4860" w:type="dxa"/>
            <w:shd w:val="clear" w:color="000000" w:fill="FFFFFF"/>
            <w:vAlign w:val="center"/>
            <w:hideMark/>
          </w:tcPr>
          <w:p w14:paraId="0BD3A20A"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xml:space="preserve">Discussion on remaining details for CSI feedback </w:t>
            </w:r>
          </w:p>
        </w:tc>
        <w:tc>
          <w:tcPr>
            <w:tcW w:w="2800" w:type="dxa"/>
            <w:shd w:val="clear" w:color="000000" w:fill="FFFFFF"/>
            <w:vAlign w:val="center"/>
            <w:hideMark/>
          </w:tcPr>
          <w:p w14:paraId="50FC0E62"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Huawei, HiSilicon</w:t>
            </w:r>
          </w:p>
        </w:tc>
        <w:tc>
          <w:tcPr>
            <w:tcW w:w="1340" w:type="dxa"/>
            <w:shd w:val="clear" w:color="auto" w:fill="auto"/>
            <w:vAlign w:val="center"/>
            <w:hideMark/>
          </w:tcPr>
          <w:p w14:paraId="70C0A625"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4B19684C" w14:textId="77777777" w:rsidTr="001B0632">
        <w:trPr>
          <w:trHeight w:val="240"/>
        </w:trPr>
        <w:tc>
          <w:tcPr>
            <w:tcW w:w="1100" w:type="dxa"/>
            <w:shd w:val="clear" w:color="auto" w:fill="auto"/>
            <w:vAlign w:val="center"/>
            <w:hideMark/>
          </w:tcPr>
          <w:p w14:paraId="4AB69EE5" w14:textId="67A1CB1C" w:rsidR="001B0632" w:rsidRPr="001B0632" w:rsidRDefault="00F91F02" w:rsidP="001B0632">
            <w:pPr>
              <w:rPr>
                <w:rFonts w:ascii="Times New Roman" w:eastAsia="Times New Roman" w:hAnsi="Times New Roman"/>
                <w:sz w:val="18"/>
                <w:szCs w:val="18"/>
                <w:lang w:eastAsia="en-GB"/>
              </w:rPr>
            </w:pPr>
            <w:hyperlink r:id="rId233" w:history="1">
              <w:r w:rsidR="00BA112D">
                <w:rPr>
                  <w:rStyle w:val="Hyperlink"/>
                  <w:rFonts w:ascii="Times New Roman" w:eastAsia="Times New Roman" w:hAnsi="Times New Roman"/>
                  <w:sz w:val="18"/>
                  <w:szCs w:val="18"/>
                  <w:lang w:eastAsia="en-GB"/>
                </w:rPr>
                <w:t>R1-142534</w:t>
              </w:r>
            </w:hyperlink>
          </w:p>
        </w:tc>
        <w:tc>
          <w:tcPr>
            <w:tcW w:w="4860" w:type="dxa"/>
            <w:shd w:val="clear" w:color="auto" w:fill="auto"/>
            <w:vAlign w:val="center"/>
            <w:hideMark/>
          </w:tcPr>
          <w:p w14:paraId="5AFA9FA4"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Remaining issues on CSI feedback for eIMTA</w:t>
            </w:r>
          </w:p>
        </w:tc>
        <w:tc>
          <w:tcPr>
            <w:tcW w:w="2800" w:type="dxa"/>
            <w:shd w:val="clear" w:color="auto" w:fill="auto"/>
            <w:vAlign w:val="center"/>
            <w:hideMark/>
          </w:tcPr>
          <w:p w14:paraId="5BCB385C"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Ericsson</w:t>
            </w:r>
          </w:p>
        </w:tc>
        <w:tc>
          <w:tcPr>
            <w:tcW w:w="1340" w:type="dxa"/>
            <w:shd w:val="clear" w:color="auto" w:fill="auto"/>
            <w:vAlign w:val="center"/>
            <w:hideMark/>
          </w:tcPr>
          <w:p w14:paraId="1E3DFCD6"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bl>
    <w:p w14:paraId="67572041" w14:textId="77777777" w:rsidR="00162565" w:rsidRPr="000D4082" w:rsidRDefault="00162565" w:rsidP="0038246B">
      <w:pPr>
        <w:pStyle w:val="Heading4"/>
        <w:rPr>
          <w:rFonts w:eastAsia="MS Mincho"/>
          <w:lang w:eastAsia="ja-JP"/>
        </w:rPr>
      </w:pPr>
      <w:bookmarkStart w:id="100" w:name="_Toc368300727"/>
      <w:bookmarkStart w:id="101" w:name="_Toc387759373"/>
      <w:bookmarkStart w:id="102" w:name="_Toc395796991"/>
      <w:r w:rsidRPr="00EA681B">
        <w:t>Remaining HARQ details</w:t>
      </w:r>
      <w:bookmarkEnd w:id="100"/>
      <w:bookmarkEnd w:id="101"/>
      <w:bookmarkEnd w:id="102"/>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B0632" w:rsidRPr="001B0632" w14:paraId="26373291" w14:textId="77777777" w:rsidTr="006116C8">
        <w:trPr>
          <w:trHeight w:val="240"/>
        </w:trPr>
        <w:tc>
          <w:tcPr>
            <w:tcW w:w="1100" w:type="dxa"/>
            <w:shd w:val="clear" w:color="auto" w:fill="auto"/>
            <w:vAlign w:val="center"/>
            <w:hideMark/>
          </w:tcPr>
          <w:p w14:paraId="00F53F89" w14:textId="1D6E252B" w:rsidR="001B0632" w:rsidRPr="001B0632" w:rsidRDefault="00F91F02" w:rsidP="006116C8">
            <w:pPr>
              <w:rPr>
                <w:rFonts w:ascii="Times New Roman" w:eastAsia="Times New Roman" w:hAnsi="Times New Roman"/>
                <w:sz w:val="18"/>
                <w:szCs w:val="18"/>
                <w:lang w:eastAsia="en-GB"/>
              </w:rPr>
            </w:pPr>
            <w:hyperlink r:id="rId234" w:history="1">
              <w:r w:rsidR="00BA112D">
                <w:rPr>
                  <w:rStyle w:val="Hyperlink"/>
                  <w:rFonts w:ascii="Times New Roman" w:eastAsia="Times New Roman" w:hAnsi="Times New Roman"/>
                  <w:sz w:val="18"/>
                  <w:szCs w:val="18"/>
                  <w:lang w:eastAsia="en-GB"/>
                </w:rPr>
                <w:t>R1-141947</w:t>
              </w:r>
            </w:hyperlink>
          </w:p>
        </w:tc>
        <w:tc>
          <w:tcPr>
            <w:tcW w:w="4860" w:type="dxa"/>
            <w:shd w:val="clear" w:color="auto" w:fill="auto"/>
            <w:vAlign w:val="center"/>
            <w:hideMark/>
          </w:tcPr>
          <w:p w14:paraId="5B9316AD" w14:textId="77777777" w:rsidR="001B0632" w:rsidRPr="001B0632" w:rsidRDefault="001B0632" w:rsidP="006116C8">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xml:space="preserve">Discussion on remaining details for HARQ-ACK transmission </w:t>
            </w:r>
          </w:p>
        </w:tc>
        <w:tc>
          <w:tcPr>
            <w:tcW w:w="2800" w:type="dxa"/>
            <w:shd w:val="clear" w:color="auto" w:fill="auto"/>
            <w:vAlign w:val="center"/>
            <w:hideMark/>
          </w:tcPr>
          <w:p w14:paraId="34D9D59F" w14:textId="77777777" w:rsidR="001B0632" w:rsidRPr="001B0632" w:rsidRDefault="001B0632" w:rsidP="006116C8">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Huawei, HiSilicon</w:t>
            </w:r>
          </w:p>
        </w:tc>
        <w:tc>
          <w:tcPr>
            <w:tcW w:w="1340" w:type="dxa"/>
            <w:shd w:val="clear" w:color="auto" w:fill="auto"/>
            <w:vAlign w:val="center"/>
            <w:hideMark/>
          </w:tcPr>
          <w:p w14:paraId="23E513D9" w14:textId="77777777" w:rsidR="001B0632" w:rsidRPr="001B0632" w:rsidRDefault="001B0632" w:rsidP="006116C8">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bl>
    <w:p w14:paraId="2EF3C205" w14:textId="77777777" w:rsidR="001B0632" w:rsidRPr="00B91E24" w:rsidRDefault="001B0632" w:rsidP="001B0632">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B0632" w:rsidRPr="001B0632" w14:paraId="34B1E3B5" w14:textId="77777777" w:rsidTr="006116C8">
        <w:trPr>
          <w:trHeight w:val="240"/>
        </w:trPr>
        <w:tc>
          <w:tcPr>
            <w:tcW w:w="1100" w:type="dxa"/>
            <w:shd w:val="clear" w:color="auto" w:fill="auto"/>
            <w:vAlign w:val="center"/>
            <w:hideMark/>
          </w:tcPr>
          <w:p w14:paraId="78852EA7" w14:textId="03F774C0" w:rsidR="001B0632" w:rsidRPr="001B0632" w:rsidRDefault="00F91F02" w:rsidP="006116C8">
            <w:pPr>
              <w:rPr>
                <w:rFonts w:ascii="Times New Roman" w:eastAsia="Times New Roman" w:hAnsi="Times New Roman"/>
                <w:sz w:val="18"/>
                <w:szCs w:val="18"/>
                <w:lang w:eastAsia="en-GB"/>
              </w:rPr>
            </w:pPr>
            <w:hyperlink r:id="rId235" w:history="1">
              <w:r w:rsidR="00BA112D">
                <w:rPr>
                  <w:rStyle w:val="Hyperlink"/>
                  <w:rFonts w:ascii="Times New Roman" w:eastAsia="Times New Roman" w:hAnsi="Times New Roman"/>
                  <w:sz w:val="18"/>
                  <w:szCs w:val="18"/>
                  <w:lang w:eastAsia="en-GB"/>
                </w:rPr>
                <w:t>R1-142086</w:t>
              </w:r>
            </w:hyperlink>
          </w:p>
        </w:tc>
        <w:tc>
          <w:tcPr>
            <w:tcW w:w="4860" w:type="dxa"/>
            <w:shd w:val="clear" w:color="auto" w:fill="auto"/>
            <w:vAlign w:val="center"/>
            <w:hideMark/>
          </w:tcPr>
          <w:p w14:paraId="285BB920" w14:textId="77777777" w:rsidR="001B0632" w:rsidRPr="001B0632" w:rsidRDefault="001B0632" w:rsidP="006116C8">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HARQ-ACK feedback procedures for eIMTA</w:t>
            </w:r>
          </w:p>
        </w:tc>
        <w:tc>
          <w:tcPr>
            <w:tcW w:w="2800" w:type="dxa"/>
            <w:shd w:val="clear" w:color="auto" w:fill="auto"/>
            <w:vAlign w:val="center"/>
            <w:hideMark/>
          </w:tcPr>
          <w:p w14:paraId="61D9CF39" w14:textId="77777777" w:rsidR="001B0632" w:rsidRPr="001B0632" w:rsidRDefault="001B0632" w:rsidP="006116C8">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Samsung</w:t>
            </w:r>
          </w:p>
        </w:tc>
        <w:tc>
          <w:tcPr>
            <w:tcW w:w="1340" w:type="dxa"/>
            <w:shd w:val="clear" w:color="auto" w:fill="auto"/>
            <w:vAlign w:val="center"/>
            <w:hideMark/>
          </w:tcPr>
          <w:p w14:paraId="7BEFAC4C" w14:textId="77777777" w:rsidR="001B0632" w:rsidRPr="001B0632" w:rsidRDefault="001B0632" w:rsidP="006116C8">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bl>
    <w:p w14:paraId="5866F7C8" w14:textId="77777777" w:rsidR="001B0632" w:rsidRPr="00B91E24" w:rsidRDefault="001B0632" w:rsidP="001B0632">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B0632" w:rsidRPr="001B0632" w14:paraId="7D35784C" w14:textId="77777777" w:rsidTr="006116C8">
        <w:trPr>
          <w:trHeight w:val="240"/>
        </w:trPr>
        <w:tc>
          <w:tcPr>
            <w:tcW w:w="1100" w:type="dxa"/>
            <w:shd w:val="clear" w:color="auto" w:fill="auto"/>
            <w:vAlign w:val="center"/>
            <w:hideMark/>
          </w:tcPr>
          <w:p w14:paraId="14FE9864" w14:textId="60239FF0" w:rsidR="001B0632" w:rsidRPr="001B0632" w:rsidRDefault="00F91F02" w:rsidP="006116C8">
            <w:pPr>
              <w:rPr>
                <w:rFonts w:ascii="Times New Roman" w:eastAsia="Times New Roman" w:hAnsi="Times New Roman"/>
                <w:sz w:val="18"/>
                <w:szCs w:val="18"/>
                <w:lang w:eastAsia="en-GB"/>
              </w:rPr>
            </w:pPr>
            <w:hyperlink r:id="rId236" w:history="1">
              <w:r w:rsidR="00BA112D">
                <w:rPr>
                  <w:rStyle w:val="Hyperlink"/>
                  <w:rFonts w:ascii="Times New Roman" w:eastAsia="Times New Roman" w:hAnsi="Times New Roman"/>
                  <w:sz w:val="18"/>
                  <w:szCs w:val="18"/>
                  <w:lang w:eastAsia="en-GB"/>
                </w:rPr>
                <w:t>R1-142130</w:t>
              </w:r>
            </w:hyperlink>
          </w:p>
        </w:tc>
        <w:tc>
          <w:tcPr>
            <w:tcW w:w="4860" w:type="dxa"/>
            <w:shd w:val="clear" w:color="auto" w:fill="auto"/>
            <w:vAlign w:val="center"/>
            <w:hideMark/>
          </w:tcPr>
          <w:p w14:paraId="0628E9E8" w14:textId="77777777" w:rsidR="001B0632" w:rsidRPr="001B0632" w:rsidRDefault="001B0632" w:rsidP="006116C8">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Remaining Details on HARQ-ACK Feedback for TDD eIMTA</w:t>
            </w:r>
          </w:p>
        </w:tc>
        <w:tc>
          <w:tcPr>
            <w:tcW w:w="2800" w:type="dxa"/>
            <w:shd w:val="clear" w:color="auto" w:fill="auto"/>
            <w:vAlign w:val="center"/>
            <w:hideMark/>
          </w:tcPr>
          <w:p w14:paraId="6AA217E2" w14:textId="77777777" w:rsidR="001B0632" w:rsidRPr="001B0632" w:rsidRDefault="001B0632" w:rsidP="006116C8">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LG Electronics</w:t>
            </w:r>
          </w:p>
        </w:tc>
        <w:tc>
          <w:tcPr>
            <w:tcW w:w="1340" w:type="dxa"/>
            <w:shd w:val="clear" w:color="auto" w:fill="auto"/>
            <w:vAlign w:val="center"/>
            <w:hideMark/>
          </w:tcPr>
          <w:p w14:paraId="677B388D" w14:textId="77777777" w:rsidR="001B0632" w:rsidRPr="001B0632" w:rsidRDefault="001B0632" w:rsidP="006116C8">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bl>
    <w:p w14:paraId="013C95D1" w14:textId="77777777" w:rsidR="001B0632" w:rsidRPr="00B91E24" w:rsidRDefault="001B0632" w:rsidP="001B0632">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0C74D66" w14:textId="77777777" w:rsidR="001B0632" w:rsidRDefault="001B0632" w:rsidP="00162565">
      <w:pPr>
        <w:rPr>
          <w:b/>
        </w:rPr>
      </w:pPr>
    </w:p>
    <w:p w14:paraId="08F1355F" w14:textId="77777777" w:rsidR="001B0632" w:rsidRDefault="001B0632" w:rsidP="00162565">
      <w:pPr>
        <w:rPr>
          <w:b/>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B0632" w:rsidRPr="001B0632" w14:paraId="611D5143" w14:textId="77777777" w:rsidTr="001B0632">
        <w:trPr>
          <w:trHeight w:val="480"/>
        </w:trPr>
        <w:tc>
          <w:tcPr>
            <w:tcW w:w="1100" w:type="dxa"/>
            <w:shd w:val="clear" w:color="auto" w:fill="auto"/>
            <w:vAlign w:val="center"/>
            <w:hideMark/>
          </w:tcPr>
          <w:p w14:paraId="5A596C4F" w14:textId="3D83D099" w:rsidR="001B0632" w:rsidRPr="001B0632" w:rsidRDefault="00F91F02" w:rsidP="001B0632">
            <w:pPr>
              <w:rPr>
                <w:rFonts w:ascii="Times New Roman" w:eastAsia="Times New Roman" w:hAnsi="Times New Roman"/>
                <w:sz w:val="18"/>
                <w:szCs w:val="18"/>
                <w:lang w:eastAsia="en-GB"/>
              </w:rPr>
            </w:pPr>
            <w:hyperlink r:id="rId237" w:history="1">
              <w:r w:rsidR="00BA112D">
                <w:rPr>
                  <w:rStyle w:val="Hyperlink"/>
                  <w:rFonts w:ascii="Times New Roman" w:eastAsia="Times New Roman" w:hAnsi="Times New Roman"/>
                  <w:sz w:val="18"/>
                  <w:szCs w:val="18"/>
                  <w:lang w:eastAsia="en-GB"/>
                </w:rPr>
                <w:t>R1-142625</w:t>
              </w:r>
            </w:hyperlink>
          </w:p>
        </w:tc>
        <w:tc>
          <w:tcPr>
            <w:tcW w:w="4860" w:type="dxa"/>
            <w:shd w:val="clear" w:color="auto" w:fill="auto"/>
            <w:vAlign w:val="center"/>
            <w:hideMark/>
          </w:tcPr>
          <w:p w14:paraId="339D06C4"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Way forward on the usage of UL DAI or UL index in DCI format 0/4</w:t>
            </w:r>
          </w:p>
        </w:tc>
        <w:tc>
          <w:tcPr>
            <w:tcW w:w="2800" w:type="dxa"/>
            <w:shd w:val="clear" w:color="auto" w:fill="auto"/>
            <w:vAlign w:val="center"/>
            <w:hideMark/>
          </w:tcPr>
          <w:p w14:paraId="2A194E8B"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Huawei, HiSilicon, Panasonic, NEC</w:t>
            </w:r>
          </w:p>
        </w:tc>
        <w:tc>
          <w:tcPr>
            <w:tcW w:w="1340" w:type="dxa"/>
            <w:shd w:val="clear" w:color="auto" w:fill="auto"/>
            <w:vAlign w:val="center"/>
            <w:hideMark/>
          </w:tcPr>
          <w:p w14:paraId="27E6ECF6"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bl>
    <w:p w14:paraId="62A9282B" w14:textId="77777777" w:rsidR="001B0632" w:rsidRPr="00B91E24" w:rsidRDefault="001B0632" w:rsidP="001B0632">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89945E5" w14:textId="77777777" w:rsidR="001B0632" w:rsidRDefault="001B0632" w:rsidP="00162565">
      <w:pPr>
        <w:rPr>
          <w:b/>
        </w:rPr>
      </w:pPr>
    </w:p>
    <w:p w14:paraId="5B5B2174" w14:textId="77777777" w:rsidR="00162565" w:rsidRPr="00916A9B" w:rsidRDefault="00162565" w:rsidP="00162565">
      <w:pPr>
        <w:rPr>
          <w:szCs w:val="20"/>
        </w:rPr>
      </w:pPr>
      <w:r w:rsidRPr="00916A9B">
        <w:rPr>
          <w:szCs w:val="20"/>
          <w:highlight w:val="green"/>
        </w:rPr>
        <w:t>Agreement:</w:t>
      </w:r>
    </w:p>
    <w:p w14:paraId="521F3B87" w14:textId="77777777" w:rsidR="00162565" w:rsidRPr="00916A9B" w:rsidRDefault="00162565" w:rsidP="00BC0487">
      <w:pPr>
        <w:numPr>
          <w:ilvl w:val="0"/>
          <w:numId w:val="82"/>
        </w:numPr>
        <w:rPr>
          <w:szCs w:val="20"/>
        </w:rPr>
      </w:pPr>
      <w:r w:rsidRPr="00916A9B">
        <w:rPr>
          <w:bCs/>
          <w:szCs w:val="20"/>
          <w:lang w:eastAsia="zh-CN"/>
        </w:rPr>
        <w:t>The UL index is used in DCI format 0/4, when UL-DL configuration 0 is configured as UL reference configuration</w:t>
      </w:r>
    </w:p>
    <w:p w14:paraId="133B8276" w14:textId="77777777" w:rsidR="00162565" w:rsidRDefault="00162565" w:rsidP="00BC0487">
      <w:pPr>
        <w:numPr>
          <w:ilvl w:val="0"/>
          <w:numId w:val="82"/>
        </w:numPr>
        <w:rPr>
          <w:szCs w:val="20"/>
          <w:lang w:eastAsia="zh-CN"/>
        </w:rPr>
      </w:pPr>
      <w:r w:rsidRPr="00FD39C8">
        <w:rPr>
          <w:rFonts w:hint="eastAsia"/>
          <w:lang w:eastAsia="zh-CN"/>
        </w:rPr>
        <w:t>F</w:t>
      </w:r>
      <w:r w:rsidRPr="00FD39C8">
        <w:t>or one configured serving cell</w:t>
      </w:r>
      <w:r w:rsidRPr="00FD39C8">
        <w:rPr>
          <w:rFonts w:hint="eastAsia"/>
          <w:lang w:eastAsia="zh-CN"/>
        </w:rPr>
        <w:t>,</w:t>
      </w:r>
      <w:r w:rsidRPr="00FD39C8">
        <w:rPr>
          <w:lang w:eastAsia="zh-CN"/>
        </w:rPr>
        <w:t xml:space="preserve"> </w:t>
      </w:r>
      <w:r w:rsidRPr="00FD39C8">
        <w:rPr>
          <w:rFonts w:hint="eastAsia"/>
          <w:lang w:eastAsia="zh-CN"/>
        </w:rPr>
        <w:t>t</w:t>
      </w:r>
      <w:r w:rsidRPr="00FD39C8">
        <w:rPr>
          <w:lang w:eastAsia="zh-CN"/>
        </w:rPr>
        <w:t xml:space="preserve">he ordering of HARQ-ACK bits for PUCCH format 1b with channel selection is determined according to </w:t>
      </w:r>
      <w:r w:rsidRPr="00FD39C8">
        <w:rPr>
          <w:szCs w:val="20"/>
          <w:lang w:eastAsia="zh-CN"/>
        </w:rPr>
        <w:t>the new DL association set tables specified for PUCCH resource management</w:t>
      </w:r>
    </w:p>
    <w:p w14:paraId="6D08A93A" w14:textId="77777777" w:rsidR="00162565" w:rsidRDefault="00162565" w:rsidP="00162565">
      <w:pPr>
        <w:rPr>
          <w:szCs w:val="20"/>
          <w:lang w:eastAsia="zh-CN"/>
        </w:rPr>
      </w:pPr>
    </w:p>
    <w:p w14:paraId="0E76EF90" w14:textId="77777777" w:rsidR="001B0632" w:rsidRDefault="001B0632" w:rsidP="00162565">
      <w:pPr>
        <w:rPr>
          <w:szCs w:val="20"/>
          <w:lang w:eastAsia="zh-CN"/>
        </w:rPr>
      </w:pPr>
    </w:p>
    <w:p w14:paraId="03D1170C" w14:textId="1ABF08F2" w:rsidR="001B0632" w:rsidRDefault="001B0632" w:rsidP="00162565">
      <w:pPr>
        <w:rPr>
          <w:szCs w:val="20"/>
          <w:lang w:eastAsia="zh-CN"/>
        </w:rPr>
      </w:pPr>
      <w:r>
        <w:rPr>
          <w:szCs w:val="20"/>
          <w:lang w:eastAsia="zh-CN"/>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B0632" w:rsidRPr="001B0632" w14:paraId="581EE948" w14:textId="77777777" w:rsidTr="001B0632">
        <w:trPr>
          <w:trHeight w:val="240"/>
        </w:trPr>
        <w:tc>
          <w:tcPr>
            <w:tcW w:w="1100" w:type="dxa"/>
            <w:shd w:val="clear" w:color="auto" w:fill="auto"/>
            <w:vAlign w:val="center"/>
            <w:hideMark/>
          </w:tcPr>
          <w:p w14:paraId="5FF36ABF" w14:textId="4DFEF587" w:rsidR="001B0632" w:rsidRPr="001B0632" w:rsidRDefault="00F91F02" w:rsidP="001B0632">
            <w:pPr>
              <w:rPr>
                <w:rFonts w:ascii="Times New Roman" w:eastAsia="Times New Roman" w:hAnsi="Times New Roman"/>
                <w:sz w:val="18"/>
                <w:szCs w:val="18"/>
                <w:lang w:eastAsia="en-GB"/>
              </w:rPr>
            </w:pPr>
            <w:hyperlink r:id="rId238" w:history="1">
              <w:r w:rsidR="00BA112D">
                <w:rPr>
                  <w:rStyle w:val="Hyperlink"/>
                  <w:rFonts w:ascii="Times New Roman" w:eastAsia="Times New Roman" w:hAnsi="Times New Roman"/>
                  <w:sz w:val="18"/>
                  <w:szCs w:val="18"/>
                  <w:lang w:eastAsia="en-GB"/>
                </w:rPr>
                <w:t>R1-141950</w:t>
              </w:r>
            </w:hyperlink>
          </w:p>
        </w:tc>
        <w:tc>
          <w:tcPr>
            <w:tcW w:w="4860" w:type="dxa"/>
            <w:shd w:val="clear" w:color="auto" w:fill="auto"/>
            <w:vAlign w:val="center"/>
            <w:hideMark/>
          </w:tcPr>
          <w:p w14:paraId="185314EE"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HARQ-ACK feedback for eIMTA</w:t>
            </w:r>
          </w:p>
        </w:tc>
        <w:tc>
          <w:tcPr>
            <w:tcW w:w="2800" w:type="dxa"/>
            <w:shd w:val="clear" w:color="auto" w:fill="auto"/>
            <w:vAlign w:val="center"/>
            <w:hideMark/>
          </w:tcPr>
          <w:p w14:paraId="4656A562"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Qualcomm Inc.</w:t>
            </w:r>
          </w:p>
        </w:tc>
        <w:tc>
          <w:tcPr>
            <w:tcW w:w="1340" w:type="dxa"/>
            <w:shd w:val="clear" w:color="auto" w:fill="auto"/>
            <w:vAlign w:val="center"/>
            <w:hideMark/>
          </w:tcPr>
          <w:p w14:paraId="05137FEA"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3FD5988E" w14:textId="77777777" w:rsidTr="001B0632">
        <w:trPr>
          <w:trHeight w:val="240"/>
        </w:trPr>
        <w:tc>
          <w:tcPr>
            <w:tcW w:w="1100" w:type="dxa"/>
            <w:shd w:val="clear" w:color="auto" w:fill="auto"/>
            <w:vAlign w:val="center"/>
            <w:hideMark/>
          </w:tcPr>
          <w:p w14:paraId="34E84E9E" w14:textId="1BBA958F" w:rsidR="001B0632" w:rsidRPr="001B0632" w:rsidRDefault="00F91F02" w:rsidP="001B0632">
            <w:pPr>
              <w:rPr>
                <w:rFonts w:ascii="Times New Roman" w:eastAsia="Times New Roman" w:hAnsi="Times New Roman"/>
                <w:sz w:val="18"/>
                <w:szCs w:val="18"/>
                <w:lang w:eastAsia="en-GB"/>
              </w:rPr>
            </w:pPr>
            <w:hyperlink r:id="rId239" w:history="1">
              <w:r w:rsidR="00BA112D">
                <w:rPr>
                  <w:rStyle w:val="Hyperlink"/>
                  <w:rFonts w:ascii="Times New Roman" w:eastAsia="Times New Roman" w:hAnsi="Times New Roman"/>
                  <w:sz w:val="18"/>
                  <w:szCs w:val="18"/>
                  <w:lang w:eastAsia="en-GB"/>
                </w:rPr>
                <w:t>R1-141983</w:t>
              </w:r>
            </w:hyperlink>
          </w:p>
        </w:tc>
        <w:tc>
          <w:tcPr>
            <w:tcW w:w="4860" w:type="dxa"/>
            <w:shd w:val="clear" w:color="auto" w:fill="auto"/>
            <w:vAlign w:val="center"/>
            <w:hideMark/>
          </w:tcPr>
          <w:p w14:paraId="4F1CC69C"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Remaining details on HARQ-ACK on PUSCH</w:t>
            </w:r>
          </w:p>
        </w:tc>
        <w:tc>
          <w:tcPr>
            <w:tcW w:w="2800" w:type="dxa"/>
            <w:shd w:val="clear" w:color="auto" w:fill="auto"/>
            <w:vAlign w:val="center"/>
            <w:hideMark/>
          </w:tcPr>
          <w:p w14:paraId="1DFC25E4"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CATT</w:t>
            </w:r>
          </w:p>
        </w:tc>
        <w:tc>
          <w:tcPr>
            <w:tcW w:w="1340" w:type="dxa"/>
            <w:shd w:val="clear" w:color="auto" w:fill="auto"/>
            <w:vAlign w:val="center"/>
            <w:hideMark/>
          </w:tcPr>
          <w:p w14:paraId="6D465FC9"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28E4DEC1" w14:textId="77777777" w:rsidTr="001B0632">
        <w:trPr>
          <w:trHeight w:val="240"/>
        </w:trPr>
        <w:tc>
          <w:tcPr>
            <w:tcW w:w="1100" w:type="dxa"/>
            <w:shd w:val="clear" w:color="auto" w:fill="auto"/>
            <w:vAlign w:val="center"/>
            <w:hideMark/>
          </w:tcPr>
          <w:p w14:paraId="004A6737" w14:textId="6D578FF4" w:rsidR="001B0632" w:rsidRPr="001B0632" w:rsidRDefault="00F91F02" w:rsidP="001B0632">
            <w:pPr>
              <w:rPr>
                <w:rFonts w:ascii="Times New Roman" w:eastAsia="Times New Roman" w:hAnsi="Times New Roman"/>
                <w:sz w:val="18"/>
                <w:szCs w:val="18"/>
                <w:lang w:eastAsia="en-GB"/>
              </w:rPr>
            </w:pPr>
            <w:hyperlink r:id="rId240" w:history="1">
              <w:r w:rsidR="00BA112D">
                <w:rPr>
                  <w:rStyle w:val="Hyperlink"/>
                  <w:rFonts w:ascii="Times New Roman" w:eastAsia="Times New Roman" w:hAnsi="Times New Roman"/>
                  <w:sz w:val="18"/>
                  <w:szCs w:val="18"/>
                  <w:lang w:eastAsia="en-GB"/>
                </w:rPr>
                <w:t>R1-141984</w:t>
              </w:r>
            </w:hyperlink>
          </w:p>
        </w:tc>
        <w:tc>
          <w:tcPr>
            <w:tcW w:w="4860" w:type="dxa"/>
            <w:shd w:val="clear" w:color="auto" w:fill="auto"/>
            <w:vAlign w:val="center"/>
            <w:hideMark/>
          </w:tcPr>
          <w:p w14:paraId="41666479"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Remaining details on HARQ-ACK on PUCCH</w:t>
            </w:r>
          </w:p>
        </w:tc>
        <w:tc>
          <w:tcPr>
            <w:tcW w:w="2800" w:type="dxa"/>
            <w:shd w:val="clear" w:color="auto" w:fill="auto"/>
            <w:vAlign w:val="center"/>
            <w:hideMark/>
          </w:tcPr>
          <w:p w14:paraId="10295858"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CATT</w:t>
            </w:r>
          </w:p>
        </w:tc>
        <w:tc>
          <w:tcPr>
            <w:tcW w:w="1340" w:type="dxa"/>
            <w:shd w:val="clear" w:color="auto" w:fill="auto"/>
            <w:vAlign w:val="center"/>
            <w:hideMark/>
          </w:tcPr>
          <w:p w14:paraId="1D2ED66D"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29C535EC" w14:textId="77777777" w:rsidTr="001B0632">
        <w:trPr>
          <w:trHeight w:val="480"/>
        </w:trPr>
        <w:tc>
          <w:tcPr>
            <w:tcW w:w="1100" w:type="dxa"/>
            <w:shd w:val="clear" w:color="auto" w:fill="auto"/>
            <w:vAlign w:val="center"/>
            <w:hideMark/>
          </w:tcPr>
          <w:p w14:paraId="6F424CB4" w14:textId="139A1D5E" w:rsidR="001B0632" w:rsidRPr="001B0632" w:rsidRDefault="00F91F02" w:rsidP="001B0632">
            <w:pPr>
              <w:rPr>
                <w:rFonts w:ascii="Times New Roman" w:eastAsia="Times New Roman" w:hAnsi="Times New Roman"/>
                <w:sz w:val="18"/>
                <w:szCs w:val="18"/>
                <w:lang w:eastAsia="en-GB"/>
              </w:rPr>
            </w:pPr>
            <w:hyperlink r:id="rId241" w:history="1">
              <w:r w:rsidR="00BA112D">
                <w:rPr>
                  <w:rStyle w:val="Hyperlink"/>
                  <w:rFonts w:ascii="Times New Roman" w:eastAsia="Times New Roman" w:hAnsi="Times New Roman"/>
                  <w:sz w:val="18"/>
                  <w:szCs w:val="18"/>
                  <w:lang w:eastAsia="en-GB"/>
                </w:rPr>
                <w:t>R1-142023</w:t>
              </w:r>
            </w:hyperlink>
          </w:p>
        </w:tc>
        <w:tc>
          <w:tcPr>
            <w:tcW w:w="4860" w:type="dxa"/>
            <w:shd w:val="clear" w:color="auto" w:fill="auto"/>
            <w:vAlign w:val="center"/>
            <w:hideMark/>
          </w:tcPr>
          <w:p w14:paraId="5D85973D"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Remaining details on HARQ-ACK and CSI feedback for support of eIMTA</w:t>
            </w:r>
          </w:p>
        </w:tc>
        <w:tc>
          <w:tcPr>
            <w:tcW w:w="2800" w:type="dxa"/>
            <w:shd w:val="clear" w:color="auto" w:fill="auto"/>
            <w:vAlign w:val="center"/>
            <w:hideMark/>
          </w:tcPr>
          <w:p w14:paraId="6907F71E"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Intel Corporation</w:t>
            </w:r>
          </w:p>
        </w:tc>
        <w:tc>
          <w:tcPr>
            <w:tcW w:w="1340" w:type="dxa"/>
            <w:shd w:val="clear" w:color="auto" w:fill="auto"/>
            <w:vAlign w:val="center"/>
            <w:hideMark/>
          </w:tcPr>
          <w:p w14:paraId="71A032AE"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48CA5CDD" w14:textId="77777777" w:rsidTr="001B0632">
        <w:trPr>
          <w:trHeight w:val="240"/>
        </w:trPr>
        <w:tc>
          <w:tcPr>
            <w:tcW w:w="1100" w:type="dxa"/>
            <w:shd w:val="clear" w:color="auto" w:fill="auto"/>
            <w:vAlign w:val="center"/>
            <w:hideMark/>
          </w:tcPr>
          <w:p w14:paraId="0DB26A31" w14:textId="42C0C393" w:rsidR="001B0632" w:rsidRPr="001B0632" w:rsidRDefault="00F91F02" w:rsidP="001B0632">
            <w:pPr>
              <w:rPr>
                <w:rFonts w:ascii="Times New Roman" w:eastAsia="Times New Roman" w:hAnsi="Times New Roman"/>
                <w:sz w:val="18"/>
                <w:szCs w:val="18"/>
                <w:lang w:eastAsia="en-GB"/>
              </w:rPr>
            </w:pPr>
            <w:hyperlink r:id="rId242" w:history="1">
              <w:r w:rsidR="00BA112D">
                <w:rPr>
                  <w:rStyle w:val="Hyperlink"/>
                  <w:rFonts w:ascii="Times New Roman" w:eastAsia="Times New Roman" w:hAnsi="Times New Roman"/>
                  <w:sz w:val="18"/>
                  <w:szCs w:val="18"/>
                  <w:lang w:eastAsia="en-GB"/>
                </w:rPr>
                <w:t>R1-142085</w:t>
              </w:r>
            </w:hyperlink>
          </w:p>
        </w:tc>
        <w:tc>
          <w:tcPr>
            <w:tcW w:w="4860" w:type="dxa"/>
            <w:shd w:val="clear" w:color="auto" w:fill="auto"/>
            <w:vAlign w:val="center"/>
            <w:hideMark/>
          </w:tcPr>
          <w:p w14:paraId="10A089E8"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HARQ-ACK Transmission in PUSCH</w:t>
            </w:r>
          </w:p>
        </w:tc>
        <w:tc>
          <w:tcPr>
            <w:tcW w:w="2800" w:type="dxa"/>
            <w:shd w:val="clear" w:color="auto" w:fill="auto"/>
            <w:vAlign w:val="center"/>
            <w:hideMark/>
          </w:tcPr>
          <w:p w14:paraId="79D75448"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Samsung</w:t>
            </w:r>
          </w:p>
        </w:tc>
        <w:tc>
          <w:tcPr>
            <w:tcW w:w="1340" w:type="dxa"/>
            <w:shd w:val="clear" w:color="auto" w:fill="auto"/>
            <w:vAlign w:val="center"/>
            <w:hideMark/>
          </w:tcPr>
          <w:p w14:paraId="54C9478A"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4892212D" w14:textId="77777777" w:rsidTr="001B0632">
        <w:trPr>
          <w:trHeight w:val="240"/>
        </w:trPr>
        <w:tc>
          <w:tcPr>
            <w:tcW w:w="1100" w:type="dxa"/>
            <w:shd w:val="clear" w:color="auto" w:fill="auto"/>
            <w:vAlign w:val="center"/>
            <w:hideMark/>
          </w:tcPr>
          <w:p w14:paraId="16595B10" w14:textId="129EAF26" w:rsidR="001B0632" w:rsidRPr="001B0632" w:rsidRDefault="00F91F02" w:rsidP="001B0632">
            <w:pPr>
              <w:rPr>
                <w:rFonts w:ascii="Times New Roman" w:eastAsia="Times New Roman" w:hAnsi="Times New Roman"/>
                <w:sz w:val="18"/>
                <w:szCs w:val="18"/>
                <w:lang w:eastAsia="en-GB"/>
              </w:rPr>
            </w:pPr>
            <w:hyperlink r:id="rId243" w:history="1">
              <w:r w:rsidR="00BA112D">
                <w:rPr>
                  <w:rStyle w:val="Hyperlink"/>
                  <w:rFonts w:ascii="Times New Roman" w:eastAsia="Times New Roman" w:hAnsi="Times New Roman"/>
                  <w:sz w:val="18"/>
                  <w:szCs w:val="18"/>
                  <w:lang w:eastAsia="en-GB"/>
                </w:rPr>
                <w:t>R1-142164</w:t>
              </w:r>
            </w:hyperlink>
          </w:p>
        </w:tc>
        <w:tc>
          <w:tcPr>
            <w:tcW w:w="4860" w:type="dxa"/>
            <w:shd w:val="clear" w:color="auto" w:fill="auto"/>
            <w:vAlign w:val="center"/>
            <w:hideMark/>
          </w:tcPr>
          <w:p w14:paraId="7D0720F1"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Remaining issues for HARQ-ACK feedback on PUSCH</w:t>
            </w:r>
          </w:p>
        </w:tc>
        <w:tc>
          <w:tcPr>
            <w:tcW w:w="2800" w:type="dxa"/>
            <w:shd w:val="clear" w:color="auto" w:fill="auto"/>
            <w:vAlign w:val="center"/>
            <w:hideMark/>
          </w:tcPr>
          <w:p w14:paraId="1587BD3B"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NEC</w:t>
            </w:r>
          </w:p>
        </w:tc>
        <w:tc>
          <w:tcPr>
            <w:tcW w:w="1340" w:type="dxa"/>
            <w:shd w:val="clear" w:color="auto" w:fill="auto"/>
            <w:vAlign w:val="center"/>
            <w:hideMark/>
          </w:tcPr>
          <w:p w14:paraId="137347B2"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3DB392ED" w14:textId="77777777" w:rsidTr="001B0632">
        <w:trPr>
          <w:trHeight w:val="240"/>
        </w:trPr>
        <w:tc>
          <w:tcPr>
            <w:tcW w:w="1100" w:type="dxa"/>
            <w:shd w:val="clear" w:color="auto" w:fill="auto"/>
            <w:vAlign w:val="center"/>
            <w:hideMark/>
          </w:tcPr>
          <w:p w14:paraId="290F86F4" w14:textId="3E6569AE" w:rsidR="001B0632" w:rsidRPr="001B0632" w:rsidRDefault="00F91F02" w:rsidP="001B0632">
            <w:pPr>
              <w:rPr>
                <w:rFonts w:ascii="Times New Roman" w:eastAsia="Times New Roman" w:hAnsi="Times New Roman"/>
                <w:sz w:val="18"/>
                <w:szCs w:val="18"/>
                <w:lang w:eastAsia="en-GB"/>
              </w:rPr>
            </w:pPr>
            <w:hyperlink r:id="rId244" w:history="1">
              <w:r w:rsidR="00BA112D">
                <w:rPr>
                  <w:rStyle w:val="Hyperlink"/>
                  <w:rFonts w:ascii="Times New Roman" w:eastAsia="Times New Roman" w:hAnsi="Times New Roman"/>
                  <w:sz w:val="18"/>
                  <w:szCs w:val="18"/>
                  <w:lang w:eastAsia="en-GB"/>
                </w:rPr>
                <w:t>R1-142180</w:t>
              </w:r>
            </w:hyperlink>
          </w:p>
        </w:tc>
        <w:tc>
          <w:tcPr>
            <w:tcW w:w="4860" w:type="dxa"/>
            <w:shd w:val="clear" w:color="auto" w:fill="auto"/>
            <w:vAlign w:val="center"/>
            <w:hideMark/>
          </w:tcPr>
          <w:p w14:paraId="53B8FCAE"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UL Index and DAI bits in DCI format 0/4</w:t>
            </w:r>
          </w:p>
        </w:tc>
        <w:tc>
          <w:tcPr>
            <w:tcW w:w="2800" w:type="dxa"/>
            <w:shd w:val="clear" w:color="auto" w:fill="auto"/>
            <w:vAlign w:val="center"/>
            <w:hideMark/>
          </w:tcPr>
          <w:p w14:paraId="7AC28855"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Panasonic</w:t>
            </w:r>
          </w:p>
        </w:tc>
        <w:tc>
          <w:tcPr>
            <w:tcW w:w="1340" w:type="dxa"/>
            <w:shd w:val="clear" w:color="auto" w:fill="auto"/>
            <w:vAlign w:val="center"/>
            <w:hideMark/>
          </w:tcPr>
          <w:p w14:paraId="13F51F04" w14:textId="073D34B8"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w:t>
            </w:r>
            <w:hyperlink r:id="rId245" w:history="1">
              <w:r w:rsidR="00BA112D">
                <w:rPr>
                  <w:rStyle w:val="Hyperlink"/>
                  <w:rFonts w:ascii="Times New Roman" w:eastAsia="Times New Roman" w:hAnsi="Times New Roman"/>
                  <w:sz w:val="18"/>
                  <w:szCs w:val="18"/>
                  <w:lang w:eastAsia="en-GB"/>
                </w:rPr>
                <w:t>R1-141210</w:t>
              </w:r>
            </w:hyperlink>
            <w:r w:rsidRPr="001B0632">
              <w:rPr>
                <w:rFonts w:ascii="Times New Roman" w:eastAsia="Times New Roman" w:hAnsi="Times New Roman"/>
                <w:sz w:val="18"/>
                <w:szCs w:val="18"/>
                <w:lang w:eastAsia="en-GB"/>
              </w:rPr>
              <w:t>)</w:t>
            </w:r>
          </w:p>
        </w:tc>
      </w:tr>
      <w:tr w:rsidR="001B0632" w:rsidRPr="001B0632" w14:paraId="6C097099" w14:textId="77777777" w:rsidTr="001B0632">
        <w:trPr>
          <w:trHeight w:val="240"/>
        </w:trPr>
        <w:tc>
          <w:tcPr>
            <w:tcW w:w="1100" w:type="dxa"/>
            <w:shd w:val="clear" w:color="auto" w:fill="auto"/>
            <w:vAlign w:val="center"/>
            <w:hideMark/>
          </w:tcPr>
          <w:p w14:paraId="2D1869F6" w14:textId="42326397" w:rsidR="001B0632" w:rsidRPr="001B0632" w:rsidRDefault="00F91F02" w:rsidP="001B0632">
            <w:pPr>
              <w:rPr>
                <w:rFonts w:ascii="Times New Roman" w:eastAsia="Times New Roman" w:hAnsi="Times New Roman"/>
                <w:sz w:val="18"/>
                <w:szCs w:val="18"/>
                <w:lang w:eastAsia="en-GB"/>
              </w:rPr>
            </w:pPr>
            <w:hyperlink r:id="rId246" w:history="1">
              <w:r w:rsidR="00BA112D">
                <w:rPr>
                  <w:rStyle w:val="Hyperlink"/>
                  <w:rFonts w:ascii="Times New Roman" w:eastAsia="Times New Roman" w:hAnsi="Times New Roman"/>
                  <w:sz w:val="18"/>
                  <w:szCs w:val="18"/>
                  <w:lang w:eastAsia="en-GB"/>
                </w:rPr>
                <w:t>R1-142196</w:t>
              </w:r>
            </w:hyperlink>
          </w:p>
        </w:tc>
        <w:tc>
          <w:tcPr>
            <w:tcW w:w="4860" w:type="dxa"/>
            <w:shd w:val="clear" w:color="auto" w:fill="auto"/>
            <w:vAlign w:val="center"/>
            <w:hideMark/>
          </w:tcPr>
          <w:p w14:paraId="1CA5D05F"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HARQ-ACK reporting on PUCCH for eIMTA</w:t>
            </w:r>
          </w:p>
        </w:tc>
        <w:tc>
          <w:tcPr>
            <w:tcW w:w="2800" w:type="dxa"/>
            <w:shd w:val="clear" w:color="auto" w:fill="auto"/>
            <w:vAlign w:val="center"/>
            <w:hideMark/>
          </w:tcPr>
          <w:p w14:paraId="2037835D"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Sharp</w:t>
            </w:r>
          </w:p>
        </w:tc>
        <w:tc>
          <w:tcPr>
            <w:tcW w:w="1340" w:type="dxa"/>
            <w:shd w:val="clear" w:color="auto" w:fill="auto"/>
            <w:vAlign w:val="center"/>
            <w:hideMark/>
          </w:tcPr>
          <w:p w14:paraId="0CB738C4"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578A75E7" w14:textId="77777777" w:rsidTr="001B0632">
        <w:trPr>
          <w:trHeight w:val="240"/>
        </w:trPr>
        <w:tc>
          <w:tcPr>
            <w:tcW w:w="1100" w:type="dxa"/>
            <w:shd w:val="clear" w:color="auto" w:fill="auto"/>
            <w:vAlign w:val="center"/>
            <w:hideMark/>
          </w:tcPr>
          <w:p w14:paraId="41317CAB" w14:textId="111C0646" w:rsidR="001B0632" w:rsidRPr="001B0632" w:rsidRDefault="00F91F02" w:rsidP="001B0632">
            <w:pPr>
              <w:rPr>
                <w:rFonts w:ascii="Times New Roman" w:eastAsia="Times New Roman" w:hAnsi="Times New Roman"/>
                <w:sz w:val="18"/>
                <w:szCs w:val="18"/>
                <w:lang w:eastAsia="en-GB"/>
              </w:rPr>
            </w:pPr>
            <w:hyperlink r:id="rId247" w:history="1">
              <w:r w:rsidR="00BA112D">
                <w:rPr>
                  <w:rStyle w:val="Hyperlink"/>
                  <w:rFonts w:ascii="Times New Roman" w:eastAsia="Times New Roman" w:hAnsi="Times New Roman"/>
                  <w:sz w:val="18"/>
                  <w:szCs w:val="18"/>
                  <w:lang w:eastAsia="en-GB"/>
                </w:rPr>
                <w:t>R1-142197</w:t>
              </w:r>
            </w:hyperlink>
          </w:p>
        </w:tc>
        <w:tc>
          <w:tcPr>
            <w:tcW w:w="4860" w:type="dxa"/>
            <w:shd w:val="clear" w:color="auto" w:fill="auto"/>
            <w:vAlign w:val="center"/>
            <w:hideMark/>
          </w:tcPr>
          <w:p w14:paraId="228872EE"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DL HARQ-ACK in TDD-FDD CA with eIMTA</w:t>
            </w:r>
          </w:p>
        </w:tc>
        <w:tc>
          <w:tcPr>
            <w:tcW w:w="2800" w:type="dxa"/>
            <w:shd w:val="clear" w:color="auto" w:fill="auto"/>
            <w:vAlign w:val="center"/>
            <w:hideMark/>
          </w:tcPr>
          <w:p w14:paraId="67ADE0E3"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Sharp</w:t>
            </w:r>
          </w:p>
        </w:tc>
        <w:tc>
          <w:tcPr>
            <w:tcW w:w="1340" w:type="dxa"/>
            <w:shd w:val="clear" w:color="auto" w:fill="auto"/>
            <w:vAlign w:val="center"/>
            <w:hideMark/>
          </w:tcPr>
          <w:p w14:paraId="149948CC"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074893A4" w14:textId="77777777" w:rsidTr="001B0632">
        <w:trPr>
          <w:trHeight w:val="480"/>
        </w:trPr>
        <w:tc>
          <w:tcPr>
            <w:tcW w:w="1100" w:type="dxa"/>
            <w:shd w:val="clear" w:color="auto" w:fill="auto"/>
            <w:vAlign w:val="center"/>
            <w:hideMark/>
          </w:tcPr>
          <w:p w14:paraId="75D9F6CE" w14:textId="3D8B18F0" w:rsidR="001B0632" w:rsidRPr="001B0632" w:rsidRDefault="00F91F02" w:rsidP="001B0632">
            <w:pPr>
              <w:rPr>
                <w:rFonts w:ascii="Times New Roman" w:eastAsia="Times New Roman" w:hAnsi="Times New Roman"/>
                <w:sz w:val="18"/>
                <w:szCs w:val="18"/>
                <w:lang w:eastAsia="en-GB"/>
              </w:rPr>
            </w:pPr>
            <w:hyperlink r:id="rId248" w:history="1">
              <w:r w:rsidR="00BA112D">
                <w:rPr>
                  <w:rStyle w:val="Hyperlink"/>
                  <w:rFonts w:ascii="Times New Roman" w:eastAsia="Times New Roman" w:hAnsi="Times New Roman"/>
                  <w:sz w:val="18"/>
                  <w:szCs w:val="18"/>
                  <w:lang w:eastAsia="en-GB"/>
                </w:rPr>
                <w:t>R1-142432</w:t>
              </w:r>
            </w:hyperlink>
          </w:p>
        </w:tc>
        <w:tc>
          <w:tcPr>
            <w:tcW w:w="4860" w:type="dxa"/>
            <w:shd w:val="clear" w:color="auto" w:fill="auto"/>
            <w:vAlign w:val="center"/>
            <w:hideMark/>
          </w:tcPr>
          <w:p w14:paraId="45DE3F83"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HARQ-ACK bits ordering for PUCCH format 1b with channel selection</w:t>
            </w:r>
          </w:p>
        </w:tc>
        <w:tc>
          <w:tcPr>
            <w:tcW w:w="2800" w:type="dxa"/>
            <w:shd w:val="clear" w:color="auto" w:fill="auto"/>
            <w:vAlign w:val="center"/>
            <w:hideMark/>
          </w:tcPr>
          <w:p w14:paraId="7A375609"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NSN, Nokia</w:t>
            </w:r>
          </w:p>
        </w:tc>
        <w:tc>
          <w:tcPr>
            <w:tcW w:w="1340" w:type="dxa"/>
            <w:shd w:val="clear" w:color="auto" w:fill="auto"/>
            <w:vAlign w:val="center"/>
            <w:hideMark/>
          </w:tcPr>
          <w:p w14:paraId="37EC821E"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058FBCDC" w14:textId="77777777" w:rsidTr="001B0632">
        <w:trPr>
          <w:trHeight w:val="480"/>
        </w:trPr>
        <w:tc>
          <w:tcPr>
            <w:tcW w:w="1100" w:type="dxa"/>
            <w:shd w:val="clear" w:color="auto" w:fill="auto"/>
            <w:vAlign w:val="center"/>
            <w:hideMark/>
          </w:tcPr>
          <w:p w14:paraId="0654ACC9" w14:textId="6BB6F94E" w:rsidR="001B0632" w:rsidRPr="001B0632" w:rsidRDefault="00F91F02" w:rsidP="001B0632">
            <w:pPr>
              <w:rPr>
                <w:rFonts w:ascii="Times New Roman" w:eastAsia="Times New Roman" w:hAnsi="Times New Roman"/>
                <w:sz w:val="18"/>
                <w:szCs w:val="18"/>
                <w:lang w:eastAsia="en-GB"/>
              </w:rPr>
            </w:pPr>
            <w:hyperlink r:id="rId249" w:history="1">
              <w:r w:rsidR="00BA112D">
                <w:rPr>
                  <w:rStyle w:val="Hyperlink"/>
                  <w:rFonts w:ascii="Times New Roman" w:eastAsia="Times New Roman" w:hAnsi="Times New Roman"/>
                  <w:sz w:val="18"/>
                  <w:szCs w:val="18"/>
                  <w:lang w:eastAsia="en-GB"/>
                </w:rPr>
                <w:t>R1-142433</w:t>
              </w:r>
            </w:hyperlink>
          </w:p>
        </w:tc>
        <w:tc>
          <w:tcPr>
            <w:tcW w:w="4860" w:type="dxa"/>
            <w:shd w:val="clear" w:color="auto" w:fill="auto"/>
            <w:vAlign w:val="center"/>
            <w:hideMark/>
          </w:tcPr>
          <w:p w14:paraId="797542F4"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Usage of UL DAI and UL Index with UL reference configuration #0</w:t>
            </w:r>
          </w:p>
        </w:tc>
        <w:tc>
          <w:tcPr>
            <w:tcW w:w="2800" w:type="dxa"/>
            <w:shd w:val="clear" w:color="auto" w:fill="auto"/>
            <w:vAlign w:val="center"/>
            <w:hideMark/>
          </w:tcPr>
          <w:p w14:paraId="229683BA"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NSN, Nokia</w:t>
            </w:r>
          </w:p>
        </w:tc>
        <w:tc>
          <w:tcPr>
            <w:tcW w:w="1340" w:type="dxa"/>
            <w:shd w:val="clear" w:color="auto" w:fill="auto"/>
            <w:vAlign w:val="center"/>
            <w:hideMark/>
          </w:tcPr>
          <w:p w14:paraId="03483E6E"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r w:rsidR="001B0632" w:rsidRPr="001B0632" w14:paraId="3757C239" w14:textId="77777777" w:rsidTr="001B0632">
        <w:trPr>
          <w:trHeight w:val="240"/>
        </w:trPr>
        <w:tc>
          <w:tcPr>
            <w:tcW w:w="1100" w:type="dxa"/>
            <w:shd w:val="clear" w:color="auto" w:fill="auto"/>
            <w:vAlign w:val="center"/>
            <w:hideMark/>
          </w:tcPr>
          <w:p w14:paraId="764CEE8E" w14:textId="2BD389F4" w:rsidR="001B0632" w:rsidRPr="001B0632" w:rsidRDefault="00F91F02" w:rsidP="001B0632">
            <w:pPr>
              <w:rPr>
                <w:rFonts w:ascii="Times New Roman" w:eastAsia="Times New Roman" w:hAnsi="Times New Roman"/>
                <w:sz w:val="18"/>
                <w:szCs w:val="18"/>
                <w:lang w:eastAsia="en-GB"/>
              </w:rPr>
            </w:pPr>
            <w:hyperlink r:id="rId250" w:history="1">
              <w:r w:rsidR="00BA112D">
                <w:rPr>
                  <w:rStyle w:val="Hyperlink"/>
                  <w:rFonts w:ascii="Times New Roman" w:eastAsia="Times New Roman" w:hAnsi="Times New Roman"/>
                  <w:sz w:val="18"/>
                  <w:szCs w:val="18"/>
                  <w:lang w:eastAsia="en-GB"/>
                </w:rPr>
                <w:t>R1-142533</w:t>
              </w:r>
            </w:hyperlink>
          </w:p>
        </w:tc>
        <w:tc>
          <w:tcPr>
            <w:tcW w:w="4860" w:type="dxa"/>
            <w:shd w:val="clear" w:color="auto" w:fill="auto"/>
            <w:vAlign w:val="center"/>
            <w:hideMark/>
          </w:tcPr>
          <w:p w14:paraId="0068BBFC"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On dynamic interpretation of UL index and UL DAI</w:t>
            </w:r>
          </w:p>
        </w:tc>
        <w:tc>
          <w:tcPr>
            <w:tcW w:w="2800" w:type="dxa"/>
            <w:shd w:val="clear" w:color="auto" w:fill="auto"/>
            <w:vAlign w:val="center"/>
            <w:hideMark/>
          </w:tcPr>
          <w:p w14:paraId="4D006739"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Ericsson</w:t>
            </w:r>
          </w:p>
        </w:tc>
        <w:tc>
          <w:tcPr>
            <w:tcW w:w="1340" w:type="dxa"/>
            <w:shd w:val="clear" w:color="auto" w:fill="auto"/>
            <w:vAlign w:val="center"/>
            <w:hideMark/>
          </w:tcPr>
          <w:p w14:paraId="2384C3C9" w14:textId="77777777" w:rsidR="001B0632" w:rsidRPr="001B0632" w:rsidRDefault="001B0632" w:rsidP="001B0632">
            <w:pPr>
              <w:rPr>
                <w:rFonts w:ascii="Times New Roman" w:eastAsia="Times New Roman" w:hAnsi="Times New Roman"/>
                <w:sz w:val="18"/>
                <w:szCs w:val="18"/>
                <w:lang w:eastAsia="en-GB"/>
              </w:rPr>
            </w:pPr>
            <w:r w:rsidRPr="001B0632">
              <w:rPr>
                <w:rFonts w:ascii="Times New Roman" w:eastAsia="Times New Roman" w:hAnsi="Times New Roman"/>
                <w:sz w:val="18"/>
                <w:szCs w:val="18"/>
                <w:lang w:eastAsia="en-GB"/>
              </w:rPr>
              <w:t> </w:t>
            </w:r>
          </w:p>
        </w:tc>
      </w:tr>
    </w:tbl>
    <w:p w14:paraId="00511767" w14:textId="77777777" w:rsidR="00162565" w:rsidRPr="00EA681B" w:rsidRDefault="00162565" w:rsidP="00162565">
      <w:pPr>
        <w:pStyle w:val="Heading4"/>
      </w:pPr>
      <w:bookmarkStart w:id="103" w:name="_Toc368300728"/>
      <w:bookmarkStart w:id="104" w:name="_Toc387759374"/>
      <w:bookmarkStart w:id="105" w:name="_Toc395796992"/>
      <w:r w:rsidRPr="00EA681B">
        <w:t>Other</w:t>
      </w:r>
      <w:bookmarkEnd w:id="103"/>
      <w:bookmarkEnd w:id="104"/>
      <w:bookmarkEnd w:id="105"/>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719FC" w:rsidRPr="007719FC" w14:paraId="0B866D21" w14:textId="77777777" w:rsidTr="006116C8">
        <w:trPr>
          <w:trHeight w:val="240"/>
        </w:trPr>
        <w:tc>
          <w:tcPr>
            <w:tcW w:w="1100" w:type="dxa"/>
            <w:shd w:val="clear" w:color="auto" w:fill="auto"/>
            <w:vAlign w:val="center"/>
            <w:hideMark/>
          </w:tcPr>
          <w:p w14:paraId="6AF54C3D" w14:textId="02689CD3" w:rsidR="007719FC" w:rsidRPr="007719FC" w:rsidRDefault="00F91F02" w:rsidP="006116C8">
            <w:pPr>
              <w:rPr>
                <w:rFonts w:ascii="Times New Roman" w:eastAsia="Times New Roman" w:hAnsi="Times New Roman"/>
                <w:sz w:val="18"/>
                <w:szCs w:val="18"/>
                <w:lang w:eastAsia="en-GB"/>
              </w:rPr>
            </w:pPr>
            <w:hyperlink r:id="rId251" w:history="1">
              <w:r w:rsidR="00BA112D">
                <w:rPr>
                  <w:rStyle w:val="Hyperlink"/>
                  <w:rFonts w:ascii="Times New Roman" w:eastAsia="Times New Roman" w:hAnsi="Times New Roman"/>
                  <w:sz w:val="18"/>
                  <w:szCs w:val="18"/>
                  <w:lang w:eastAsia="en-GB"/>
                </w:rPr>
                <w:t>R1-142087</w:t>
              </w:r>
            </w:hyperlink>
          </w:p>
        </w:tc>
        <w:tc>
          <w:tcPr>
            <w:tcW w:w="4860" w:type="dxa"/>
            <w:shd w:val="clear" w:color="auto" w:fill="auto"/>
            <w:vAlign w:val="center"/>
            <w:hideMark/>
          </w:tcPr>
          <w:p w14:paraId="5F7AAA1B"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UL Power Control – Remaining Issues</w:t>
            </w:r>
          </w:p>
        </w:tc>
        <w:tc>
          <w:tcPr>
            <w:tcW w:w="2800" w:type="dxa"/>
            <w:shd w:val="clear" w:color="auto" w:fill="auto"/>
            <w:vAlign w:val="center"/>
            <w:hideMark/>
          </w:tcPr>
          <w:p w14:paraId="7FDCC803"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Samsung</w:t>
            </w:r>
          </w:p>
        </w:tc>
        <w:tc>
          <w:tcPr>
            <w:tcW w:w="1340" w:type="dxa"/>
            <w:shd w:val="clear" w:color="auto" w:fill="auto"/>
            <w:vAlign w:val="center"/>
            <w:hideMark/>
          </w:tcPr>
          <w:p w14:paraId="53F2251B"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 </w:t>
            </w:r>
          </w:p>
        </w:tc>
      </w:tr>
    </w:tbl>
    <w:p w14:paraId="203537DE" w14:textId="77777777" w:rsidR="007719FC" w:rsidRPr="00B91E24" w:rsidRDefault="007719FC" w:rsidP="007719FC">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93917AA" w14:textId="77777777" w:rsidR="007719FC" w:rsidRDefault="007719FC" w:rsidP="007719FC">
      <w:pPr>
        <w:rPr>
          <w:b/>
        </w:rPr>
      </w:pPr>
    </w:p>
    <w:p w14:paraId="6A6ACDF4" w14:textId="77777777" w:rsidR="00162565" w:rsidRPr="009D3764" w:rsidRDefault="00162565" w:rsidP="007719FC">
      <w:pPr>
        <w:rPr>
          <w:szCs w:val="20"/>
        </w:rPr>
      </w:pPr>
      <w:r w:rsidRPr="009D3764">
        <w:rPr>
          <w:szCs w:val="20"/>
        </w:rPr>
        <w:t>Proposal:</w:t>
      </w:r>
    </w:p>
    <w:p w14:paraId="1E6C0127" w14:textId="77777777" w:rsidR="00162565" w:rsidRPr="009D3764" w:rsidRDefault="00162565" w:rsidP="00BC0487">
      <w:pPr>
        <w:numPr>
          <w:ilvl w:val="0"/>
          <w:numId w:val="83"/>
        </w:numPr>
        <w:ind w:hanging="357"/>
        <w:rPr>
          <w:szCs w:val="20"/>
        </w:rPr>
      </w:pPr>
      <w:r w:rsidRPr="009D3764">
        <w:rPr>
          <w:szCs w:val="20"/>
        </w:rPr>
        <w:t xml:space="preserve">If the UE transitions from one UL power control set to two UL power control sets, the initialization of </w:t>
      </w:r>
      <w:r w:rsidRPr="009D3764">
        <w:rPr>
          <w:position w:val="-14"/>
          <w:szCs w:val="20"/>
        </w:rPr>
        <w:object w:dxaOrig="700" w:dyaOrig="380" w14:anchorId="272C3D8A">
          <v:shape id="_x0000_i1030" type="#_x0000_t75" style="width:34.45pt;height:19.15pt" o:ole="">
            <v:imagedata r:id="rId252" o:title=""/>
          </v:shape>
          <o:OLEObject Type="Embed" ProgID="Equation.3" ShapeID="_x0000_i1030" DrawAspect="Content" ObjectID="_1469633793" r:id="rId253"/>
        </w:object>
      </w:r>
      <w:r w:rsidRPr="009D3764">
        <w:rPr>
          <w:szCs w:val="20"/>
        </w:rPr>
        <w:t xml:space="preserve"> is given by</w:t>
      </w:r>
    </w:p>
    <w:p w14:paraId="30750425" w14:textId="77777777" w:rsidR="00162565" w:rsidRPr="009D3764" w:rsidRDefault="00162565" w:rsidP="00BC0487">
      <w:pPr>
        <w:numPr>
          <w:ilvl w:val="1"/>
          <w:numId w:val="83"/>
        </w:numPr>
        <w:ind w:hanging="357"/>
        <w:rPr>
          <w:szCs w:val="20"/>
        </w:rPr>
      </w:pPr>
      <w:r w:rsidRPr="009D3764">
        <w:rPr>
          <w:szCs w:val="20"/>
        </w:rPr>
        <w:t xml:space="preserve">Alt 1: </w:t>
      </w:r>
      <w:r w:rsidRPr="009D3764">
        <w:rPr>
          <w:position w:val="-14"/>
          <w:szCs w:val="20"/>
        </w:rPr>
        <w:object w:dxaOrig="1420" w:dyaOrig="380" w14:anchorId="674198FE">
          <v:shape id="_x0000_i1031" type="#_x0000_t75" style="width:65.85pt;height:16.1pt" o:ole="">
            <v:imagedata r:id="rId254" o:title=""/>
          </v:shape>
          <o:OLEObject Type="Embed" ProgID="Equation.3" ShapeID="_x0000_i1031" DrawAspect="Content" ObjectID="_1469633794" r:id="rId255"/>
        </w:object>
      </w:r>
      <w:r w:rsidRPr="009D3764">
        <w:rPr>
          <w:szCs w:val="20"/>
        </w:rPr>
        <w:t xml:space="preserve"> where </w:t>
      </w:r>
      <w:r w:rsidRPr="009D3764">
        <w:rPr>
          <w:szCs w:val="20"/>
        </w:rPr>
        <w:object w:dxaOrig="520" w:dyaOrig="360" w14:anchorId="5A973B83">
          <v:shape id="_x0000_i1032" type="#_x0000_t75" style="width:26.05pt;height:19.15pt" o:ole="">
            <v:imagedata r:id="rId256" o:title=""/>
          </v:shape>
          <o:OLEObject Type="Embed" ProgID="Equation.3" ShapeID="_x0000_i1032" DrawAspect="Content" ObjectID="_1469633795" r:id="rId257"/>
        </w:object>
      </w:r>
      <w:r w:rsidRPr="009D3764">
        <w:rPr>
          <w:szCs w:val="20"/>
        </w:rPr>
        <w:t xml:space="preserve"> is the closed-loop component of the conventional UL PC process in subframe </w:t>
      </w:r>
      <w:r w:rsidRPr="009D3764">
        <w:rPr>
          <w:szCs w:val="20"/>
        </w:rPr>
        <w:object w:dxaOrig="139" w:dyaOrig="260" w14:anchorId="76D2F85D">
          <v:shape id="_x0000_i1033" type="#_x0000_t75" style="width:6.9pt;height:13.8pt" o:ole="">
            <v:imagedata r:id="rId258" o:title=""/>
          </v:shape>
          <o:OLEObject Type="Embed" ProgID="Equation.3" ShapeID="_x0000_i1033" DrawAspect="Content" ObjectID="_1469633796" r:id="rId259"/>
        </w:object>
      </w:r>
    </w:p>
    <w:p w14:paraId="142CC427" w14:textId="77777777" w:rsidR="00162565" w:rsidRPr="009D3764" w:rsidRDefault="00162565" w:rsidP="00BC0487">
      <w:pPr>
        <w:numPr>
          <w:ilvl w:val="1"/>
          <w:numId w:val="83"/>
        </w:numPr>
        <w:ind w:hanging="357"/>
        <w:rPr>
          <w:szCs w:val="20"/>
        </w:rPr>
      </w:pPr>
      <w:r w:rsidRPr="009D3764">
        <w:rPr>
          <w:szCs w:val="20"/>
        </w:rPr>
        <w:t xml:space="preserve">Alt 2: </w:t>
      </w:r>
      <w:r w:rsidRPr="009D3764">
        <w:rPr>
          <w:position w:val="-14"/>
          <w:szCs w:val="20"/>
        </w:rPr>
        <w:object w:dxaOrig="1060" w:dyaOrig="380" w14:anchorId="168EF795">
          <v:shape id="_x0000_i1034" type="#_x0000_t75" style="width:50.55pt;height:16.1pt" o:ole="">
            <v:imagedata r:id="rId260" o:title=""/>
          </v:shape>
          <o:OLEObject Type="Embed" ProgID="Equation.3" ShapeID="_x0000_i1034" DrawAspect="Content" ObjectID="_1469633797" r:id="rId261"/>
        </w:object>
      </w:r>
      <w:r w:rsidRPr="009D3764">
        <w:rPr>
          <w:szCs w:val="20"/>
        </w:rPr>
        <w:t xml:space="preserve"> </w:t>
      </w:r>
    </w:p>
    <w:p w14:paraId="5E4DACDF" w14:textId="77777777" w:rsidR="007719FC" w:rsidRDefault="007719FC" w:rsidP="00162565">
      <w:pPr>
        <w:rPr>
          <w:b/>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719FC" w:rsidRPr="007719FC" w14:paraId="6C420464" w14:textId="77777777" w:rsidTr="006116C8">
        <w:trPr>
          <w:trHeight w:val="240"/>
        </w:trPr>
        <w:tc>
          <w:tcPr>
            <w:tcW w:w="1100" w:type="dxa"/>
            <w:shd w:val="clear" w:color="auto" w:fill="auto"/>
            <w:vAlign w:val="center"/>
            <w:hideMark/>
          </w:tcPr>
          <w:p w14:paraId="4750E36A" w14:textId="681A2675" w:rsidR="007719FC" w:rsidRPr="007719FC" w:rsidRDefault="00F91F02" w:rsidP="006116C8">
            <w:pPr>
              <w:rPr>
                <w:rFonts w:ascii="Times New Roman" w:eastAsia="Times New Roman" w:hAnsi="Times New Roman"/>
                <w:sz w:val="18"/>
                <w:szCs w:val="18"/>
                <w:lang w:eastAsia="en-GB"/>
              </w:rPr>
            </w:pPr>
            <w:hyperlink r:id="rId262" w:history="1">
              <w:r w:rsidR="00BA112D">
                <w:rPr>
                  <w:rStyle w:val="Hyperlink"/>
                  <w:rFonts w:ascii="Times New Roman" w:eastAsia="Times New Roman" w:hAnsi="Times New Roman"/>
                  <w:sz w:val="18"/>
                  <w:szCs w:val="18"/>
                  <w:lang w:eastAsia="en-GB"/>
                </w:rPr>
                <w:t>R1-142131</w:t>
              </w:r>
            </w:hyperlink>
          </w:p>
        </w:tc>
        <w:tc>
          <w:tcPr>
            <w:tcW w:w="4860" w:type="dxa"/>
            <w:shd w:val="clear" w:color="auto" w:fill="auto"/>
            <w:vAlign w:val="center"/>
            <w:hideMark/>
          </w:tcPr>
          <w:p w14:paraId="0531451C"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Remaining Issues for TDD eIMTA</w:t>
            </w:r>
          </w:p>
        </w:tc>
        <w:tc>
          <w:tcPr>
            <w:tcW w:w="2800" w:type="dxa"/>
            <w:shd w:val="clear" w:color="auto" w:fill="auto"/>
            <w:vAlign w:val="center"/>
            <w:hideMark/>
          </w:tcPr>
          <w:p w14:paraId="4E34F05A"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LG Electronics</w:t>
            </w:r>
          </w:p>
        </w:tc>
        <w:tc>
          <w:tcPr>
            <w:tcW w:w="1340" w:type="dxa"/>
            <w:shd w:val="clear" w:color="auto" w:fill="auto"/>
            <w:vAlign w:val="center"/>
            <w:hideMark/>
          </w:tcPr>
          <w:p w14:paraId="5FF59AD7"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 </w:t>
            </w:r>
          </w:p>
        </w:tc>
      </w:tr>
    </w:tbl>
    <w:p w14:paraId="64EDD83A" w14:textId="77777777" w:rsidR="007719FC" w:rsidRPr="00B91E24" w:rsidRDefault="007719FC" w:rsidP="007719FC">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555D86E" w14:textId="77777777" w:rsidR="007719FC" w:rsidRDefault="007719FC" w:rsidP="007719FC"/>
    <w:p w14:paraId="191560D4" w14:textId="77777777" w:rsidR="00162565" w:rsidRPr="009D3764" w:rsidRDefault="00162565" w:rsidP="00FE4D6C">
      <w:pPr>
        <w:rPr>
          <w:lang w:val="en-US"/>
        </w:rPr>
      </w:pPr>
      <w:r w:rsidRPr="009D3764">
        <w:rPr>
          <w:highlight w:val="green"/>
          <w:lang w:val="en-US"/>
        </w:rPr>
        <w:t>Agreement</w:t>
      </w:r>
      <w:r w:rsidRPr="009D3764">
        <w:rPr>
          <w:lang w:val="en-US"/>
        </w:rPr>
        <w:t xml:space="preserve">: </w:t>
      </w:r>
    </w:p>
    <w:p w14:paraId="64306C6C" w14:textId="77777777" w:rsidR="00162565" w:rsidRPr="00FE4D6C" w:rsidRDefault="00162565" w:rsidP="00FE4D6C">
      <w:pPr>
        <w:pStyle w:val="ListParagraph"/>
        <w:numPr>
          <w:ilvl w:val="0"/>
          <w:numId w:val="27"/>
        </w:numPr>
        <w:rPr>
          <w:lang w:val="en-US"/>
        </w:rPr>
      </w:pPr>
      <w:r w:rsidRPr="00FE4D6C">
        <w:rPr>
          <w:lang w:val="en-US"/>
        </w:rPr>
        <w:lastRenderedPageBreak/>
        <w:t xml:space="preserve">For DL subframes not part of the set of DL/special subframes indicated by SIB1, </w:t>
      </w:r>
      <w:r w:rsidRPr="00FE4D6C">
        <w:rPr>
          <w:rFonts w:hint="eastAsia"/>
          <w:lang w:val="en-US"/>
        </w:rPr>
        <w:t xml:space="preserve">the value of </w:t>
      </w:r>
      <w:r w:rsidRPr="00FF3A32">
        <w:rPr>
          <w:position w:val="-10"/>
        </w:rPr>
        <w:object w:dxaOrig="279" w:dyaOrig="300" w14:anchorId="05BCC2E9">
          <v:shape id="_x0000_i1035" type="#_x0000_t75" style="width:13.8pt;height:15.3pt" o:ole="">
            <v:imagedata r:id="rId263" o:title=""/>
          </v:shape>
          <o:OLEObject Type="Embed" ProgID="Equation.3" ShapeID="_x0000_i1035" DrawAspect="Content" ObjectID="_1469633798" r:id="rId264"/>
        </w:object>
      </w:r>
      <w:r w:rsidRPr="00FE4D6C">
        <w:rPr>
          <w:rFonts w:hint="eastAsia"/>
        </w:rPr>
        <w:t xml:space="preserve"> is </w:t>
      </w:r>
      <w:r w:rsidRPr="00FE4D6C">
        <w:t>assumed</w:t>
      </w:r>
      <w:r w:rsidRPr="00FE4D6C">
        <w:rPr>
          <w:rFonts w:hint="eastAsia"/>
        </w:rPr>
        <w:t xml:space="preserve"> as 0</w:t>
      </w:r>
      <w:r w:rsidRPr="00FE4D6C">
        <w:rPr>
          <w:rFonts w:hint="eastAsia"/>
          <w:lang w:val="en-US"/>
        </w:rPr>
        <w:t xml:space="preserve"> </w:t>
      </w:r>
      <w:r w:rsidRPr="00FE4D6C">
        <w:rPr>
          <w:lang w:val="en-US"/>
        </w:rPr>
        <w:t xml:space="preserve">when computing </w:t>
      </w:r>
      <w:r w:rsidRPr="00FE4D6C">
        <w:rPr>
          <w:rFonts w:hint="eastAsia"/>
          <w:lang w:val="en-US"/>
        </w:rPr>
        <w:t xml:space="preserve">the number of </w:t>
      </w:r>
      <w:r w:rsidRPr="00FE4D6C">
        <w:rPr>
          <w:lang w:val="en-US"/>
        </w:rPr>
        <w:t>PHICH groups</w:t>
      </w:r>
    </w:p>
    <w:p w14:paraId="30BC490C" w14:textId="77777777" w:rsidR="00162565" w:rsidRPr="00FE4D6C" w:rsidRDefault="00162565" w:rsidP="00FE4D6C">
      <w:pPr>
        <w:pStyle w:val="ListParagraph"/>
        <w:numPr>
          <w:ilvl w:val="0"/>
          <w:numId w:val="27"/>
        </w:numPr>
        <w:rPr>
          <w:lang w:val="en-US"/>
        </w:rPr>
      </w:pPr>
      <w:r w:rsidRPr="00FE4D6C">
        <w:rPr>
          <w:lang w:val="en-US"/>
        </w:rPr>
        <w:t>How to capture it into the spec is up to spec editor</w:t>
      </w:r>
    </w:p>
    <w:p w14:paraId="424B14B8" w14:textId="77777777" w:rsidR="00162565" w:rsidRDefault="00162565" w:rsidP="00FE4D6C">
      <w:pPr>
        <w:rPr>
          <w:lang w:val="en-US"/>
        </w:rPr>
      </w:pPr>
      <w:r w:rsidRPr="00125A4C">
        <w:rPr>
          <w:lang w:val="en-US"/>
        </w:rPr>
        <w:t>Discuss offline on CA related aspects</w:t>
      </w:r>
    </w:p>
    <w:p w14:paraId="5566BBFF" w14:textId="77777777" w:rsidR="00162565" w:rsidRDefault="00162565" w:rsidP="007719FC">
      <w:pPr>
        <w:rPr>
          <w:lang w:val="en-US"/>
        </w:rPr>
      </w:pPr>
    </w:p>
    <w:p w14:paraId="414A4A01" w14:textId="4C4245D6" w:rsidR="00674729" w:rsidRPr="00E12AC6" w:rsidRDefault="00674729" w:rsidP="007719FC">
      <w:pPr>
        <w:rPr>
          <w:b/>
          <w:lang w:val="en-US"/>
        </w:rPr>
      </w:pPr>
      <w:r w:rsidRPr="00E12AC6">
        <w:rPr>
          <w:b/>
          <w:lang w:val="en-US"/>
        </w:rPr>
        <w:t>Thursday 22</w:t>
      </w:r>
      <w:r w:rsidRPr="00E12AC6">
        <w:rPr>
          <w:b/>
          <w:vertAlign w:val="superscript"/>
          <w:lang w:val="en-US"/>
        </w:rPr>
        <w:t>nd</w:t>
      </w:r>
      <w:r w:rsidRPr="00E12AC6">
        <w:rPr>
          <w:b/>
          <w:lang w:val="en-US"/>
        </w:rPr>
        <w:t xml:space="preserve"> </w:t>
      </w:r>
    </w:p>
    <w:tbl>
      <w:tblPr>
        <w:tblW w:w="10100" w:type="dxa"/>
        <w:tblInd w:w="-5" w:type="dxa"/>
        <w:tblLook w:val="04A0" w:firstRow="1" w:lastRow="0" w:firstColumn="1" w:lastColumn="0" w:noHBand="0" w:noVBand="1"/>
      </w:tblPr>
      <w:tblGrid>
        <w:gridCol w:w="1100"/>
        <w:gridCol w:w="4860"/>
        <w:gridCol w:w="2800"/>
        <w:gridCol w:w="1340"/>
      </w:tblGrid>
      <w:tr w:rsidR="00E12AC6" w:rsidRPr="00E12AC6" w14:paraId="02C21BE7" w14:textId="77777777" w:rsidTr="00E12AC6">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1636A" w14:textId="6CA08D2C" w:rsidR="00E12AC6" w:rsidRPr="00E12AC6" w:rsidRDefault="00F91F02" w:rsidP="00E12AC6">
            <w:pPr>
              <w:rPr>
                <w:rFonts w:ascii="Times New Roman" w:eastAsia="Times New Roman" w:hAnsi="Times New Roman"/>
                <w:sz w:val="18"/>
                <w:szCs w:val="18"/>
                <w:lang w:eastAsia="en-GB"/>
              </w:rPr>
            </w:pPr>
            <w:hyperlink r:id="rId265" w:history="1">
              <w:r w:rsidR="00BA112D">
                <w:rPr>
                  <w:rStyle w:val="Hyperlink"/>
                  <w:rFonts w:ascii="Times New Roman" w:eastAsia="Times New Roman" w:hAnsi="Times New Roman"/>
                  <w:sz w:val="18"/>
                  <w:szCs w:val="18"/>
                  <w:lang w:eastAsia="en-GB"/>
                </w:rPr>
                <w:t>R1-142700</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3AFC7E1" w14:textId="77777777" w:rsidR="00E12AC6" w:rsidRPr="00E12AC6" w:rsidRDefault="00E12AC6" w:rsidP="00E12AC6">
            <w:pPr>
              <w:rPr>
                <w:rFonts w:ascii="Times New Roman" w:eastAsia="Times New Roman" w:hAnsi="Times New Roman"/>
                <w:sz w:val="18"/>
                <w:szCs w:val="18"/>
                <w:lang w:eastAsia="en-GB"/>
              </w:rPr>
            </w:pPr>
            <w:r w:rsidRPr="00E12AC6">
              <w:rPr>
                <w:rFonts w:ascii="Times New Roman" w:eastAsia="Times New Roman" w:hAnsi="Times New Roman"/>
                <w:sz w:val="18"/>
                <w:szCs w:val="18"/>
                <w:lang w:eastAsia="en-GB"/>
              </w:rPr>
              <w:t>Summary of eIMTA offline discussion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993CB91" w14:textId="77777777" w:rsidR="00E12AC6" w:rsidRPr="00E12AC6" w:rsidRDefault="00E12AC6" w:rsidP="00E12AC6">
            <w:pPr>
              <w:rPr>
                <w:rFonts w:ascii="Times New Roman" w:eastAsia="Times New Roman" w:hAnsi="Times New Roman"/>
                <w:sz w:val="18"/>
                <w:szCs w:val="18"/>
                <w:lang w:eastAsia="en-GB"/>
              </w:rPr>
            </w:pPr>
            <w:r w:rsidRPr="00E12AC6">
              <w:rPr>
                <w:rFonts w:ascii="Times New Roman" w:eastAsia="Times New Roman" w:hAnsi="Times New Roman"/>
                <w:sz w:val="18"/>
                <w:szCs w:val="18"/>
                <w:lang w:eastAsia="en-GB"/>
              </w:rPr>
              <w:t>CATT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5F568CC" w14:textId="77777777" w:rsidR="00E12AC6" w:rsidRPr="00E12AC6" w:rsidRDefault="00E12AC6" w:rsidP="00E12AC6">
            <w:pPr>
              <w:rPr>
                <w:rFonts w:ascii="Times New Roman" w:eastAsia="Times New Roman" w:hAnsi="Times New Roman"/>
                <w:sz w:val="18"/>
                <w:szCs w:val="18"/>
                <w:lang w:eastAsia="en-GB"/>
              </w:rPr>
            </w:pPr>
            <w:r w:rsidRPr="00E12AC6">
              <w:rPr>
                <w:rFonts w:ascii="Times New Roman" w:eastAsia="Times New Roman" w:hAnsi="Times New Roman"/>
                <w:sz w:val="18"/>
                <w:szCs w:val="18"/>
                <w:lang w:eastAsia="en-GB"/>
              </w:rPr>
              <w:t> </w:t>
            </w:r>
          </w:p>
        </w:tc>
      </w:tr>
    </w:tbl>
    <w:p w14:paraId="1BABF6C5" w14:textId="77777777" w:rsidR="00E12AC6" w:rsidRPr="00B91E24" w:rsidRDefault="00E12AC6" w:rsidP="00E12AC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69989F6" w14:textId="77777777" w:rsidR="00674729" w:rsidRDefault="00674729" w:rsidP="00674729">
      <w:pPr>
        <w:rPr>
          <w:b/>
          <w:szCs w:val="20"/>
          <w:lang w:eastAsia="zh-CN"/>
        </w:rPr>
      </w:pPr>
    </w:p>
    <w:p w14:paraId="2B4EA32C" w14:textId="77777777" w:rsidR="00674729" w:rsidRPr="00C12664" w:rsidRDefault="00674729" w:rsidP="00674729">
      <w:r w:rsidRPr="00C12664">
        <w:rPr>
          <w:highlight w:val="green"/>
        </w:rPr>
        <w:t>Agreements:</w:t>
      </w:r>
    </w:p>
    <w:p w14:paraId="02D68BAE" w14:textId="20D4F7BB" w:rsidR="00674729" w:rsidRDefault="00674729" w:rsidP="00856697">
      <w:pPr>
        <w:pStyle w:val="ListParagraph"/>
        <w:numPr>
          <w:ilvl w:val="0"/>
          <w:numId w:val="227"/>
        </w:numPr>
      </w:pPr>
      <w:r w:rsidRPr="00C12664">
        <w:t xml:space="preserve">Regarding </w:t>
      </w:r>
      <w:r w:rsidRPr="00C12664">
        <w:rPr>
          <w:rFonts w:hint="eastAsia"/>
        </w:rPr>
        <w:t>PUCCH format 1a/1b resource allocation for DL-reference configuration 5</w:t>
      </w:r>
      <w:r w:rsidRPr="00C12664">
        <w:t>, th</w:t>
      </w:r>
      <w:r w:rsidRPr="00C12664">
        <w:rPr>
          <w:rFonts w:hint="eastAsia"/>
        </w:rPr>
        <w:t xml:space="preserve">e PUCCH format 1a/1b resource </w:t>
      </w:r>
      <w:r w:rsidRPr="00C12664">
        <w:t>allocation</w:t>
      </w:r>
      <w:r w:rsidRPr="00C12664">
        <w:rPr>
          <w:rFonts w:hint="eastAsia"/>
        </w:rPr>
        <w:t xml:space="preserve"> is given according to </w:t>
      </w:r>
      <w:hyperlink r:id="rId266" w:history="1">
        <w:r w:rsidR="00BA112D">
          <w:rPr>
            <w:rStyle w:val="Hyperlink"/>
          </w:rPr>
          <w:t>R1-141064</w:t>
        </w:r>
      </w:hyperlink>
      <w:r w:rsidRPr="00C12664">
        <w:rPr>
          <w:rFonts w:hint="eastAsia"/>
        </w:rPr>
        <w:t>.</w:t>
      </w:r>
    </w:p>
    <w:p w14:paraId="7BB94AA1" w14:textId="6B32578F" w:rsidR="00674729" w:rsidRPr="006315EE" w:rsidRDefault="00674729" w:rsidP="00856697">
      <w:pPr>
        <w:pStyle w:val="ListParagraph"/>
        <w:numPr>
          <w:ilvl w:val="0"/>
          <w:numId w:val="227"/>
        </w:numPr>
      </w:pPr>
      <w:r w:rsidRPr="006315EE">
        <w:t xml:space="preserve">In case of </w:t>
      </w:r>
      <w:r w:rsidRPr="006315EE">
        <w:rPr>
          <w:rFonts w:hint="eastAsia"/>
        </w:rPr>
        <w:t>PUCCH format 1a/1b with channel selection and two configured serving cells</w:t>
      </w:r>
      <w:r w:rsidRPr="006315EE">
        <w:t xml:space="preserve">, </w:t>
      </w:r>
      <w:r w:rsidRPr="006315EE">
        <w:rPr>
          <w:rFonts w:hint="eastAsia"/>
        </w:rPr>
        <w:t xml:space="preserve">HARQ-ACK bit ordering is the same as in Rel-11, and the PUCCH </w:t>
      </w:r>
      <w:r w:rsidRPr="006315EE">
        <w:t>format</w:t>
      </w:r>
      <w:r w:rsidRPr="006315EE">
        <w:rPr>
          <w:rFonts w:hint="eastAsia"/>
        </w:rPr>
        <w:t xml:space="preserve"> 1a/1b resource is </w:t>
      </w:r>
      <w:r w:rsidRPr="006315EE">
        <w:t>determined</w:t>
      </w:r>
      <w:r w:rsidRPr="006315EE">
        <w:rPr>
          <w:rFonts w:hint="eastAsia"/>
        </w:rPr>
        <w:t xml:space="preserve"> according to </w:t>
      </w:r>
      <w:hyperlink r:id="rId267" w:history="1">
        <w:r w:rsidR="00BA112D" w:rsidRPr="006315EE">
          <w:rPr>
            <w:rStyle w:val="Hyperlink"/>
          </w:rPr>
          <w:t>R1-141064</w:t>
        </w:r>
      </w:hyperlink>
      <w:r w:rsidRPr="006315EE">
        <w:rPr>
          <w:rFonts w:hint="eastAsia"/>
        </w:rPr>
        <w:t>.</w:t>
      </w:r>
    </w:p>
    <w:p w14:paraId="0E70FA14" w14:textId="77777777" w:rsidR="00674729" w:rsidRPr="006315EE" w:rsidRDefault="00674729" w:rsidP="00856697">
      <w:pPr>
        <w:pStyle w:val="ListParagraph"/>
        <w:numPr>
          <w:ilvl w:val="0"/>
          <w:numId w:val="227"/>
        </w:numPr>
      </w:pPr>
      <w:r w:rsidRPr="006315EE">
        <w:rPr>
          <w:rFonts w:hint="eastAsia"/>
        </w:rPr>
        <w:t xml:space="preserve">The value range for the parameters of the second uplink power control subframe set is the same as that of the first uplink power control subframe set.  </w:t>
      </w:r>
    </w:p>
    <w:p w14:paraId="1F3697ED" w14:textId="77777777" w:rsidR="00674729" w:rsidRPr="006315EE" w:rsidRDefault="00674729" w:rsidP="00856697">
      <w:pPr>
        <w:pStyle w:val="ListParagraph"/>
        <w:numPr>
          <w:ilvl w:val="0"/>
          <w:numId w:val="227"/>
        </w:numPr>
      </w:pPr>
      <w:r w:rsidRPr="006315EE">
        <w:t>If the UE transitions from one UL power control set to two UL power control sets</w:t>
      </w:r>
      <w:r w:rsidRPr="006315EE">
        <w:rPr>
          <w:rFonts w:hint="eastAsia"/>
          <w:lang w:eastAsia="zh-CN"/>
        </w:rPr>
        <w:t xml:space="preserve"> and the value of </w:t>
      </w:r>
      <w:r w:rsidRPr="00C12664">
        <w:rPr>
          <w:position w:val="-14"/>
        </w:rPr>
        <w:object w:dxaOrig="1300" w:dyaOrig="340" w14:anchorId="0243AF92">
          <v:shape id="_x0000_i1036" type="#_x0000_t75" style="width:65.1pt;height:16.1pt" o:ole="">
            <v:imagedata r:id="rId268" o:title=""/>
          </v:shape>
          <o:OLEObject Type="Embed" ProgID="Equation.3" ShapeID="_x0000_i1036" DrawAspect="Content" ObjectID="_1469633799" r:id="rId269"/>
        </w:object>
      </w:r>
      <w:r w:rsidRPr="006315EE">
        <w:rPr>
          <w:rFonts w:hint="eastAsia"/>
          <w:lang w:eastAsia="zh-CN"/>
        </w:rPr>
        <w:t xml:space="preserve"> for the first subframe set is changed</w:t>
      </w:r>
      <w:r w:rsidRPr="006315EE">
        <w:t xml:space="preserve">, the initialization of </w:t>
      </w:r>
      <w:r w:rsidRPr="00C12664">
        <w:rPr>
          <w:position w:val="-14"/>
        </w:rPr>
        <w:object w:dxaOrig="700" w:dyaOrig="380" w14:anchorId="79B317ED">
          <v:shape id="_x0000_i1037" type="#_x0000_t75" style="width:34.45pt;height:19.15pt" o:ole="">
            <v:imagedata r:id="rId252" o:title=""/>
          </v:shape>
          <o:OLEObject Type="Embed" ProgID="Equation.3" ShapeID="_x0000_i1037" DrawAspect="Content" ObjectID="_1469633800" r:id="rId270"/>
        </w:object>
      </w:r>
      <w:r w:rsidRPr="006315EE">
        <w:t xml:space="preserve"> is given by</w:t>
      </w:r>
    </w:p>
    <w:p w14:paraId="0C6F1D97" w14:textId="77777777" w:rsidR="00674729" w:rsidRPr="006315EE" w:rsidRDefault="00674729" w:rsidP="00856697">
      <w:pPr>
        <w:pStyle w:val="ListParagraph"/>
        <w:numPr>
          <w:ilvl w:val="1"/>
          <w:numId w:val="227"/>
        </w:numPr>
      </w:pPr>
      <w:r w:rsidRPr="00C12664">
        <w:object w:dxaOrig="1040" w:dyaOrig="380" w14:anchorId="66A9DF86">
          <v:shape id="_x0000_i1038" type="#_x0000_t75" style="width:49pt;height:17.6pt" o:ole="">
            <v:imagedata r:id="rId271" o:title=""/>
          </v:shape>
          <o:OLEObject Type="Embed" ProgID="Equation.3" ShapeID="_x0000_i1038" DrawAspect="Content" ObjectID="_1469633801" r:id="rId272"/>
        </w:object>
      </w:r>
    </w:p>
    <w:p w14:paraId="1DCEF011" w14:textId="77777777" w:rsidR="00674729" w:rsidRPr="006315EE" w:rsidRDefault="00674729" w:rsidP="00856697">
      <w:pPr>
        <w:pStyle w:val="ListParagraph"/>
        <w:numPr>
          <w:ilvl w:val="0"/>
          <w:numId w:val="227"/>
        </w:numPr>
      </w:pPr>
      <w:r w:rsidRPr="006315EE">
        <w:rPr>
          <w:lang w:eastAsia="zh-CN"/>
        </w:rPr>
        <w:t>I</w:t>
      </w:r>
      <w:r w:rsidRPr="006315EE">
        <w:rPr>
          <w:rFonts w:hint="eastAsia"/>
          <w:lang w:eastAsia="zh-CN"/>
        </w:rPr>
        <w:t xml:space="preserve">f the UE is configured with two UL </w:t>
      </w:r>
      <w:r w:rsidRPr="006315EE">
        <w:rPr>
          <w:lang w:eastAsia="zh-CN"/>
        </w:rPr>
        <w:t>power</w:t>
      </w:r>
      <w:r w:rsidRPr="006315EE">
        <w:rPr>
          <w:rFonts w:hint="eastAsia"/>
          <w:lang w:eastAsia="zh-CN"/>
        </w:rPr>
        <w:t xml:space="preserve"> control sets, the </w:t>
      </w:r>
      <w:r w:rsidRPr="00C12664">
        <w:rPr>
          <w:position w:val="-12"/>
        </w:rPr>
        <w:object w:dxaOrig="260" w:dyaOrig="360" w14:anchorId="1DF11556">
          <v:shape id="_x0000_i1039" type="#_x0000_t75" style="width:11.5pt;height:16.1pt" o:ole="">
            <v:imagedata r:id="rId273" o:title=""/>
          </v:shape>
          <o:OLEObject Type="Embed" ProgID="Equation.3" ShapeID="_x0000_i1039" DrawAspect="Content" ObjectID="_1469633802" r:id="rId274"/>
        </w:object>
      </w:r>
      <w:r w:rsidRPr="006315EE">
        <w:rPr>
          <w:rFonts w:hint="eastAsia"/>
          <w:lang w:eastAsia="zh-CN"/>
        </w:rPr>
        <w:t xml:space="preserve"> or </w:t>
      </w:r>
      <w:r w:rsidRPr="00C12664">
        <w:rPr>
          <w:position w:val="-14"/>
        </w:rPr>
        <w:object w:dxaOrig="380" w:dyaOrig="380" w14:anchorId="44CC4F2C">
          <v:shape id="_x0000_i1040" type="#_x0000_t75" style="width:17.6pt;height:17.6pt" o:ole="">
            <v:imagedata r:id="rId275" o:title=""/>
          </v:shape>
          <o:OLEObject Type="Embed" ProgID="Equation.3" ShapeID="_x0000_i1040" DrawAspect="Content" ObjectID="_1469633803" r:id="rId276"/>
        </w:object>
      </w:r>
      <w:r w:rsidRPr="006315EE">
        <w:rPr>
          <w:rFonts w:hint="eastAsia"/>
          <w:lang w:eastAsia="zh-CN"/>
        </w:rPr>
        <w:t xml:space="preserve"> value is reset to 0 only for the subframe set for which the value of </w:t>
      </w:r>
      <w:r w:rsidRPr="00C12664">
        <w:rPr>
          <w:position w:val="-14"/>
        </w:rPr>
        <w:object w:dxaOrig="1300" w:dyaOrig="340" w14:anchorId="6D061709">
          <v:shape id="_x0000_i1041" type="#_x0000_t75" style="width:65.1pt;height:16.1pt" o:ole="">
            <v:imagedata r:id="rId268" o:title=""/>
          </v:shape>
          <o:OLEObject Type="Embed" ProgID="Equation.3" ShapeID="_x0000_i1041" DrawAspect="Content" ObjectID="_1469633804" r:id="rId277"/>
        </w:object>
      </w:r>
      <w:r w:rsidRPr="006315EE">
        <w:rPr>
          <w:rFonts w:hint="eastAsia"/>
          <w:lang w:eastAsia="zh-CN"/>
        </w:rPr>
        <w:t>is changed.</w:t>
      </w:r>
    </w:p>
    <w:p w14:paraId="26DC7739" w14:textId="77777777" w:rsidR="00674729" w:rsidRPr="006315EE" w:rsidRDefault="00674729" w:rsidP="00856697">
      <w:pPr>
        <w:pStyle w:val="ListParagraph"/>
        <w:numPr>
          <w:ilvl w:val="0"/>
          <w:numId w:val="227"/>
        </w:numPr>
      </w:pPr>
      <w:r w:rsidRPr="006315EE">
        <w:t>If the UE transitions from one UL power control set to two UL power control sets</w:t>
      </w:r>
      <w:r w:rsidRPr="006315EE">
        <w:rPr>
          <w:rFonts w:hint="eastAsia"/>
          <w:lang w:eastAsia="zh-CN"/>
        </w:rPr>
        <w:t xml:space="preserve"> and the value of </w:t>
      </w:r>
      <w:r w:rsidRPr="00166EE8">
        <w:rPr>
          <w:position w:val="-14"/>
        </w:rPr>
        <w:object w:dxaOrig="1300" w:dyaOrig="340" w14:anchorId="1DAE9C1F">
          <v:shape id="_x0000_i1042" type="#_x0000_t75" style="width:65.1pt;height:16.1pt" o:ole="">
            <v:imagedata r:id="rId268" o:title=""/>
          </v:shape>
          <o:OLEObject Type="Embed" ProgID="Equation.3" ShapeID="_x0000_i1042" DrawAspect="Content" ObjectID="_1469633805" r:id="rId278"/>
        </w:object>
      </w:r>
      <w:r w:rsidRPr="006315EE">
        <w:rPr>
          <w:rFonts w:hint="eastAsia"/>
          <w:lang w:eastAsia="zh-CN"/>
        </w:rPr>
        <w:t xml:space="preserve"> for the first subframe set is not changed</w:t>
      </w:r>
      <w:r w:rsidRPr="006315EE">
        <w:t xml:space="preserve">, the initialization of </w:t>
      </w:r>
      <w:r w:rsidRPr="00166EE8">
        <w:rPr>
          <w:position w:val="-14"/>
        </w:rPr>
        <w:object w:dxaOrig="700" w:dyaOrig="380" w14:anchorId="4EA821CF">
          <v:shape id="_x0000_i1043" type="#_x0000_t75" style="width:34.45pt;height:19.15pt" o:ole="">
            <v:imagedata r:id="rId252" o:title=""/>
          </v:shape>
          <o:OLEObject Type="Embed" ProgID="Equation.3" ShapeID="_x0000_i1043" DrawAspect="Content" ObjectID="_1469633806" r:id="rId279"/>
        </w:object>
      </w:r>
      <w:r w:rsidRPr="006315EE">
        <w:t xml:space="preserve"> is given by </w:t>
      </w:r>
      <w:r w:rsidRPr="00166EE8">
        <w:rPr>
          <w:position w:val="-14"/>
        </w:rPr>
        <w:object w:dxaOrig="1060" w:dyaOrig="380" w14:anchorId="2325E628">
          <v:shape id="_x0000_i1044" type="#_x0000_t75" style="width:50.55pt;height:17.6pt" o:ole="">
            <v:imagedata r:id="rId280" o:title=""/>
          </v:shape>
          <o:OLEObject Type="Embed" ProgID="Equation.3" ShapeID="_x0000_i1044" DrawAspect="Content" ObjectID="_1469633807" r:id="rId281"/>
        </w:object>
      </w:r>
    </w:p>
    <w:p w14:paraId="72D67E46" w14:textId="77777777" w:rsidR="00674729" w:rsidRPr="00166EE8" w:rsidRDefault="00674729" w:rsidP="00856697">
      <w:pPr>
        <w:pStyle w:val="ListParagraph"/>
        <w:numPr>
          <w:ilvl w:val="0"/>
          <w:numId w:val="227"/>
        </w:numPr>
        <w:rPr>
          <w:lang w:eastAsia="zh-CN"/>
        </w:rPr>
      </w:pPr>
      <w:r w:rsidRPr="00166EE8">
        <w:rPr>
          <w:lang w:eastAsia="zh-CN"/>
        </w:rPr>
        <w:t>If Pcell is not configured with eIMTA and i</w:t>
      </w:r>
      <w:r w:rsidRPr="00166EE8">
        <w:rPr>
          <w:rFonts w:hint="eastAsia"/>
          <w:lang w:eastAsia="zh-CN"/>
        </w:rPr>
        <w:t>f all eIMTA</w:t>
      </w:r>
      <w:r w:rsidRPr="00166EE8">
        <w:rPr>
          <w:lang w:eastAsia="zh-CN"/>
        </w:rPr>
        <w:t xml:space="preserve"> secondary</w:t>
      </w:r>
      <w:r w:rsidRPr="00166EE8">
        <w:rPr>
          <w:rFonts w:hint="eastAsia"/>
          <w:lang w:eastAsia="zh-CN"/>
        </w:rPr>
        <w:t xml:space="preserve"> serving cell(s) configured for a UE are deactivated, the UE is not required to monitor the reconfiguration DCI</w:t>
      </w:r>
    </w:p>
    <w:p w14:paraId="29B748F4" w14:textId="77777777" w:rsidR="00674729" w:rsidRPr="002D2E3E" w:rsidRDefault="00674729" w:rsidP="00856697">
      <w:pPr>
        <w:pStyle w:val="ListParagraph"/>
        <w:numPr>
          <w:ilvl w:val="0"/>
          <w:numId w:val="227"/>
        </w:numPr>
      </w:pPr>
      <w:r w:rsidRPr="00166EE8">
        <w:rPr>
          <w:lang w:eastAsia="zh-CN"/>
        </w:rPr>
        <w:t>For a</w:t>
      </w:r>
      <w:r w:rsidRPr="00166EE8">
        <w:rPr>
          <w:rFonts w:hint="eastAsia"/>
          <w:lang w:eastAsia="zh-CN"/>
        </w:rPr>
        <w:t xml:space="preserve"> UE not capable of simultaneous Rx/Tx and configured with eIMTA, the UE follows the Rel-11 behavior, except that the UL-DL configuration of a radio frame follows the L1 UL-DL </w:t>
      </w:r>
      <w:r w:rsidRPr="00166EE8">
        <w:rPr>
          <w:lang w:eastAsia="zh-CN"/>
        </w:rPr>
        <w:t>configuration</w:t>
      </w:r>
      <w:r w:rsidRPr="00166EE8">
        <w:rPr>
          <w:rFonts w:hint="eastAsia"/>
          <w:lang w:eastAsia="zh-CN"/>
        </w:rPr>
        <w:t xml:space="preserve"> if the UE detects a valid L1 reconfiguration DCI for the radio frame. </w:t>
      </w:r>
    </w:p>
    <w:p w14:paraId="7776867D" w14:textId="77777777" w:rsidR="00674729" w:rsidRPr="00166EE8" w:rsidRDefault="00674729" w:rsidP="00D70070"/>
    <w:p w14:paraId="19125F0D" w14:textId="77777777" w:rsidR="00674729" w:rsidRPr="006315EE" w:rsidRDefault="00674729" w:rsidP="00674729">
      <w:pPr>
        <w:rPr>
          <w:rFonts w:cs="Times"/>
          <w:strike/>
          <w:szCs w:val="20"/>
        </w:rPr>
      </w:pPr>
      <w:r w:rsidRPr="006315EE">
        <w:rPr>
          <w:rFonts w:cs="Times"/>
          <w:strike/>
          <w:szCs w:val="20"/>
        </w:rPr>
        <w:t>Working assumption (to be automatically confirmed by Friday if no further comments)</w:t>
      </w:r>
    </w:p>
    <w:p w14:paraId="41280CF2" w14:textId="55919E12" w:rsidR="00125A4C" w:rsidRPr="006315EE" w:rsidRDefault="006315EE" w:rsidP="00674729">
      <w:pPr>
        <w:rPr>
          <w:rFonts w:cs="Times"/>
          <w:b/>
          <w:szCs w:val="20"/>
        </w:rPr>
      </w:pPr>
      <w:r w:rsidRPr="006315EE">
        <w:rPr>
          <w:rFonts w:cs="Times"/>
          <w:b/>
          <w:szCs w:val="20"/>
        </w:rPr>
        <w:t>Friday 23</w:t>
      </w:r>
      <w:r w:rsidRPr="006315EE">
        <w:rPr>
          <w:rFonts w:cs="Times"/>
          <w:b/>
          <w:szCs w:val="20"/>
          <w:vertAlign w:val="superscript"/>
        </w:rPr>
        <w:t>rd</w:t>
      </w:r>
      <w:r w:rsidRPr="006315EE">
        <w:rPr>
          <w:rFonts w:cs="Times"/>
          <w:b/>
          <w:szCs w:val="20"/>
        </w:rPr>
        <w:t xml:space="preserve"> : </w:t>
      </w:r>
    </w:p>
    <w:p w14:paraId="0A9843B0" w14:textId="051E107E" w:rsidR="006315EE" w:rsidRPr="006315EE" w:rsidRDefault="006315EE" w:rsidP="00674729">
      <w:r w:rsidRPr="00C12664">
        <w:rPr>
          <w:highlight w:val="green"/>
        </w:rPr>
        <w:t>Agreements:</w:t>
      </w:r>
    </w:p>
    <w:p w14:paraId="329A9628" w14:textId="77777777" w:rsidR="006315EE" w:rsidRPr="002D2E3E" w:rsidRDefault="006315EE" w:rsidP="00856697">
      <w:pPr>
        <w:pStyle w:val="ListParagraph"/>
        <w:numPr>
          <w:ilvl w:val="0"/>
          <w:numId w:val="142"/>
        </w:numPr>
        <w:kinsoku w:val="0"/>
        <w:autoSpaceDE/>
        <w:autoSpaceDN/>
        <w:adjustRightInd/>
        <w:spacing w:after="0"/>
        <w:contextualSpacing w:val="0"/>
        <w:rPr>
          <w:rFonts w:cs="Times"/>
        </w:rPr>
      </w:pPr>
      <w:r w:rsidRPr="002D2E3E">
        <w:rPr>
          <w:rFonts w:cs="Times"/>
          <w:color w:val="000000"/>
          <w:kern w:val="24"/>
        </w:rPr>
        <w:t>For a UE configured with eIMTA and two Rel-12 CSI subframe sets for aperiodic CSI report on an uplink subframe n,</w:t>
      </w:r>
    </w:p>
    <w:p w14:paraId="6F7F3F4A" w14:textId="77777777" w:rsidR="006315EE" w:rsidRPr="002D2E3E" w:rsidRDefault="006315EE" w:rsidP="00856697">
      <w:pPr>
        <w:pStyle w:val="ListParagraph"/>
        <w:numPr>
          <w:ilvl w:val="1"/>
          <w:numId w:val="142"/>
        </w:numPr>
        <w:kinsoku w:val="0"/>
        <w:autoSpaceDE/>
        <w:autoSpaceDN/>
        <w:adjustRightInd/>
        <w:spacing w:after="0"/>
        <w:contextualSpacing w:val="0"/>
        <w:rPr>
          <w:rFonts w:cs="Times"/>
        </w:rPr>
      </w:pPr>
      <w:r w:rsidRPr="002D2E3E">
        <w:rPr>
          <w:rFonts w:cs="Times"/>
          <w:color w:val="000000"/>
          <w:kern w:val="24"/>
        </w:rPr>
        <w:t xml:space="preserve">if there is no valid reference resource between A-CSI triggering subframe and subframe n-4, </w:t>
      </w:r>
      <w:r w:rsidRPr="002D2E3E">
        <w:rPr>
          <w:rFonts w:cs="Times"/>
          <w:color w:val="000000"/>
          <w:kern w:val="24"/>
          <w:lang w:eastAsia="zh-CN"/>
        </w:rPr>
        <w:t xml:space="preserve">the DL reference resource for the A-CSI is a </w:t>
      </w:r>
      <w:r w:rsidRPr="002D2E3E">
        <w:rPr>
          <w:rFonts w:cs="Times"/>
          <w:color w:val="000000"/>
          <w:kern w:val="24"/>
        </w:rPr>
        <w:t>DL subframe</w:t>
      </w:r>
      <w:r w:rsidRPr="002D2E3E">
        <w:rPr>
          <w:rFonts w:cs="Times"/>
          <w:color w:val="000000"/>
          <w:kern w:val="24"/>
          <w:lang w:eastAsia="zh-CN"/>
        </w:rPr>
        <w:t xml:space="preserve"> </w:t>
      </w:r>
      <w:r w:rsidRPr="002D2E3E">
        <w:rPr>
          <w:rFonts w:cs="Times"/>
          <w:color w:val="000000"/>
          <w:kern w:val="24"/>
        </w:rPr>
        <w:t xml:space="preserve">prior to the triggering subframe, where the </w:t>
      </w:r>
      <w:r w:rsidRPr="002D2E3E">
        <w:rPr>
          <w:rFonts w:cs="Times"/>
          <w:bCs/>
          <w:color w:val="000000"/>
          <w:kern w:val="24"/>
        </w:rPr>
        <w:t>DL subframe is</w:t>
      </w:r>
      <w:r w:rsidRPr="002D2E3E">
        <w:rPr>
          <w:rFonts w:cs="Times"/>
          <w:bCs/>
          <w:color w:val="000000"/>
          <w:kern w:val="24"/>
          <w:lang w:eastAsia="zh-CN"/>
        </w:rPr>
        <w:t>:</w:t>
      </w:r>
    </w:p>
    <w:p w14:paraId="7FABF403" w14:textId="77777777" w:rsidR="006315EE" w:rsidRPr="002D2E3E" w:rsidRDefault="006315EE" w:rsidP="00856697">
      <w:pPr>
        <w:pStyle w:val="ListParagraph"/>
        <w:numPr>
          <w:ilvl w:val="2"/>
          <w:numId w:val="142"/>
        </w:numPr>
        <w:kinsoku w:val="0"/>
        <w:autoSpaceDE/>
        <w:autoSpaceDN/>
        <w:adjustRightInd/>
        <w:spacing w:after="0"/>
        <w:contextualSpacing w:val="0"/>
        <w:rPr>
          <w:rFonts w:cs="Times"/>
          <w:color w:val="000000"/>
          <w:kern w:val="24"/>
        </w:rPr>
      </w:pPr>
      <w:r w:rsidRPr="002D2E3E">
        <w:rPr>
          <w:rFonts w:cs="Times"/>
          <w:color w:val="000000"/>
          <w:kern w:val="24"/>
          <w:lang w:eastAsia="zh-CN"/>
        </w:rPr>
        <w:t>a</w:t>
      </w:r>
      <w:r w:rsidRPr="002D2E3E">
        <w:rPr>
          <w:rFonts w:cs="Times"/>
          <w:color w:val="000000"/>
          <w:kern w:val="24"/>
        </w:rPr>
        <w:t xml:space="preserve"> val</w:t>
      </w:r>
      <w:r w:rsidRPr="002D2E3E">
        <w:rPr>
          <w:rFonts w:cs="Times"/>
          <w:color w:val="000000"/>
          <w:kern w:val="24"/>
          <w:lang w:eastAsia="zh-CN"/>
        </w:rPr>
        <w:t>id DL subframe, and</w:t>
      </w:r>
    </w:p>
    <w:p w14:paraId="02BD1A4B" w14:textId="77777777" w:rsidR="006315EE" w:rsidRPr="002D2E3E" w:rsidRDefault="006315EE" w:rsidP="00856697">
      <w:pPr>
        <w:pStyle w:val="ListParagraph"/>
        <w:numPr>
          <w:ilvl w:val="2"/>
          <w:numId w:val="142"/>
        </w:numPr>
        <w:kinsoku w:val="0"/>
        <w:autoSpaceDE/>
        <w:autoSpaceDN/>
        <w:adjustRightInd/>
        <w:spacing w:after="0"/>
        <w:contextualSpacing w:val="0"/>
        <w:rPr>
          <w:rFonts w:cs="Times"/>
          <w:bCs/>
          <w:color w:val="000000"/>
          <w:kern w:val="24"/>
          <w:lang w:eastAsia="zh-CN"/>
        </w:rPr>
      </w:pPr>
      <w:r w:rsidRPr="002D2E3E">
        <w:rPr>
          <w:rFonts w:cs="Times"/>
          <w:color w:val="000000"/>
          <w:kern w:val="24"/>
        </w:rPr>
        <w:t>correspond</w:t>
      </w:r>
      <w:r w:rsidRPr="002D2E3E">
        <w:rPr>
          <w:rFonts w:cs="Times"/>
          <w:color w:val="000000"/>
          <w:kern w:val="24"/>
          <w:lang w:eastAsia="zh-CN"/>
        </w:rPr>
        <w:t>s</w:t>
      </w:r>
      <w:r w:rsidRPr="002D2E3E">
        <w:rPr>
          <w:rFonts w:cs="Times"/>
          <w:color w:val="000000"/>
          <w:kern w:val="24"/>
        </w:rPr>
        <w:t xml:space="preserve"> to the trigger</w:t>
      </w:r>
      <w:r w:rsidRPr="002D2E3E">
        <w:rPr>
          <w:rFonts w:cs="Times"/>
          <w:bCs/>
          <w:color w:val="000000"/>
          <w:kern w:val="24"/>
          <w:lang w:eastAsia="zh-CN"/>
        </w:rPr>
        <w:t>ed CSI subframe set, and</w:t>
      </w:r>
    </w:p>
    <w:p w14:paraId="2BA664D2" w14:textId="77777777" w:rsidR="006315EE" w:rsidRPr="002D2E3E" w:rsidRDefault="006315EE" w:rsidP="00856697">
      <w:pPr>
        <w:pStyle w:val="ListParagraph"/>
        <w:numPr>
          <w:ilvl w:val="2"/>
          <w:numId w:val="142"/>
        </w:numPr>
        <w:kinsoku w:val="0"/>
        <w:autoSpaceDE/>
        <w:autoSpaceDN/>
        <w:adjustRightInd/>
        <w:spacing w:after="0"/>
        <w:contextualSpacing w:val="0"/>
        <w:rPr>
          <w:rFonts w:cs="Times"/>
        </w:rPr>
      </w:pPr>
      <w:r w:rsidRPr="002D2E3E">
        <w:rPr>
          <w:rFonts w:cs="Times"/>
          <w:bCs/>
          <w:color w:val="000000"/>
          <w:kern w:val="24"/>
          <w:lang w:eastAsia="zh-CN"/>
        </w:rPr>
        <w:t>the lowest indexed DL subframe for TM9 or the lowest indexed non-MBSFN DL subframe for TM 1-8 (according to the L1 indicated UL/DL configuration) in radio frame m, and</w:t>
      </w:r>
    </w:p>
    <w:p w14:paraId="2976A143" w14:textId="77777777" w:rsidR="006315EE" w:rsidRPr="002D2E3E" w:rsidRDefault="006315EE" w:rsidP="00856697">
      <w:pPr>
        <w:pStyle w:val="ListParagraph"/>
        <w:numPr>
          <w:ilvl w:val="2"/>
          <w:numId w:val="142"/>
        </w:numPr>
        <w:kinsoku w:val="0"/>
        <w:autoSpaceDE/>
        <w:autoSpaceDN/>
        <w:adjustRightInd/>
        <w:spacing w:after="0"/>
        <w:contextualSpacing w:val="0"/>
        <w:rPr>
          <w:rFonts w:cs="Times"/>
          <w:bCs/>
          <w:color w:val="000000"/>
          <w:kern w:val="24"/>
          <w:lang w:eastAsia="zh-CN"/>
        </w:rPr>
      </w:pPr>
      <w:r w:rsidRPr="002D2E3E">
        <w:rPr>
          <w:rFonts w:cs="Times"/>
          <w:bCs/>
          <w:color w:val="000000"/>
          <w:kern w:val="24"/>
          <w:lang w:eastAsia="zh-CN"/>
        </w:rPr>
        <w:t xml:space="preserve">the radio frame m is the latest radio frame containing at least one valid DL subframe for TM9 or </w:t>
      </w:r>
      <w:del w:id="106" w:author="0174044" w:date="2014-05-23T14:36:00Z">
        <w:r w:rsidRPr="002D2E3E" w:rsidDel="008D30EF">
          <w:rPr>
            <w:rFonts w:cs="Times"/>
            <w:bCs/>
            <w:color w:val="000000"/>
            <w:kern w:val="24"/>
            <w:lang w:eastAsia="zh-CN"/>
          </w:rPr>
          <w:delText xml:space="preserve">the lowest indexed </w:delText>
        </w:r>
      </w:del>
      <w:ins w:id="107" w:author="0174044" w:date="2014-05-23T14:36:00Z">
        <w:r w:rsidRPr="00E907E2">
          <w:rPr>
            <w:rFonts w:eastAsia="MS Mincho" w:cs="Times" w:hint="eastAsia"/>
            <w:bCs/>
            <w:color w:val="000000"/>
            <w:kern w:val="24"/>
          </w:rPr>
          <w:t xml:space="preserve">one valid </w:t>
        </w:r>
      </w:ins>
      <w:r w:rsidRPr="002D2E3E">
        <w:rPr>
          <w:rFonts w:cs="Times"/>
          <w:bCs/>
          <w:color w:val="000000"/>
          <w:kern w:val="24"/>
          <w:lang w:eastAsia="zh-CN"/>
        </w:rPr>
        <w:t>non-MBSFN DL subframe for TM 1-8 (according to the L1 indicated UL/DL configuration) for the triggered CSI subframe set</w:t>
      </w:r>
    </w:p>
    <w:p w14:paraId="47155112" w14:textId="77777777" w:rsidR="006315EE" w:rsidRPr="002D2E3E" w:rsidRDefault="006315EE" w:rsidP="00856697">
      <w:pPr>
        <w:pStyle w:val="ListParagraph"/>
        <w:numPr>
          <w:ilvl w:val="1"/>
          <w:numId w:val="142"/>
        </w:numPr>
        <w:kinsoku w:val="0"/>
        <w:autoSpaceDE/>
        <w:autoSpaceDN/>
        <w:adjustRightInd/>
        <w:spacing w:after="0"/>
        <w:contextualSpacing w:val="0"/>
        <w:rPr>
          <w:rFonts w:cs="Times"/>
        </w:rPr>
      </w:pPr>
      <w:r w:rsidRPr="002D2E3E">
        <w:rPr>
          <w:rFonts w:cs="Times"/>
          <w:color w:val="000000"/>
          <w:kern w:val="24"/>
        </w:rPr>
        <w:t>Otherwise</w:t>
      </w:r>
      <w:r w:rsidRPr="002D2E3E">
        <w:rPr>
          <w:rFonts w:cs="Times"/>
          <w:color w:val="000000"/>
          <w:kern w:val="24"/>
          <w:lang w:eastAsia="zh-CN"/>
        </w:rPr>
        <w:t>,</w:t>
      </w:r>
      <w:r w:rsidRPr="002D2E3E">
        <w:rPr>
          <w:rFonts w:cs="Times"/>
          <w:color w:val="000000"/>
          <w:kern w:val="24"/>
        </w:rPr>
        <w:t xml:space="preserve"> the latest valid DL subframe </w:t>
      </w:r>
      <w:r w:rsidRPr="002D2E3E">
        <w:rPr>
          <w:rFonts w:cs="Times"/>
          <w:color w:val="000000"/>
          <w:kern w:val="24"/>
          <w:lang w:eastAsia="zh-CN"/>
        </w:rPr>
        <w:t xml:space="preserve">(according to the L1 indicated UL/DL configuration) </w:t>
      </w:r>
      <w:r w:rsidRPr="002D2E3E">
        <w:rPr>
          <w:rFonts w:cs="Times"/>
          <w:color w:val="000000"/>
          <w:kern w:val="24"/>
        </w:rPr>
        <w:t xml:space="preserve">before subframe n-4 and corresponding to the triggered CSI subframe set </w:t>
      </w:r>
      <w:r w:rsidRPr="002D2E3E">
        <w:rPr>
          <w:rFonts w:cs="Times"/>
          <w:color w:val="000000"/>
          <w:kern w:val="24"/>
          <w:lang w:eastAsia="zh-CN"/>
        </w:rPr>
        <w:t>is the DL reference resource for the A-CSI.</w:t>
      </w:r>
    </w:p>
    <w:p w14:paraId="48E3F803" w14:textId="77777777" w:rsidR="006F30BF" w:rsidRPr="002D2E3E" w:rsidRDefault="006F30BF" w:rsidP="006F30BF"/>
    <w:p w14:paraId="3211F654" w14:textId="77777777" w:rsidR="00674729" w:rsidRPr="00163953" w:rsidRDefault="00674729" w:rsidP="00674729">
      <w:pPr>
        <w:rPr>
          <w:szCs w:val="20"/>
        </w:rPr>
      </w:pPr>
      <w:r w:rsidRPr="00163953">
        <w:rPr>
          <w:szCs w:val="20"/>
          <w:highlight w:val="green"/>
        </w:rPr>
        <w:t>Agreements</w:t>
      </w:r>
      <w:r w:rsidRPr="00163953">
        <w:rPr>
          <w:szCs w:val="20"/>
        </w:rPr>
        <w:t>:</w:t>
      </w:r>
    </w:p>
    <w:p w14:paraId="7623CB34" w14:textId="77777777" w:rsidR="00674729" w:rsidRPr="00163953" w:rsidRDefault="00674729" w:rsidP="00856697">
      <w:pPr>
        <w:numPr>
          <w:ilvl w:val="0"/>
          <w:numId w:val="143"/>
        </w:numPr>
        <w:rPr>
          <w:iCs/>
          <w:szCs w:val="20"/>
        </w:rPr>
      </w:pPr>
      <w:r w:rsidRPr="00163953">
        <w:rPr>
          <w:szCs w:val="20"/>
        </w:rPr>
        <w:t>For a</w:t>
      </w:r>
      <w:r w:rsidRPr="00163953">
        <w:rPr>
          <w:rFonts w:hint="eastAsia"/>
          <w:szCs w:val="20"/>
        </w:rPr>
        <w:t>periodic CSI for TM 10</w:t>
      </w:r>
      <w:r w:rsidRPr="00163953">
        <w:rPr>
          <w:szCs w:val="20"/>
        </w:rPr>
        <w:t xml:space="preserve">, the reference resource for a </w:t>
      </w:r>
      <w:r w:rsidRPr="00163953">
        <w:rPr>
          <w:iCs/>
          <w:szCs w:val="20"/>
        </w:rPr>
        <w:t>triggered CSI subframe set is the latest valid DL subframe no later than subframe n – 4 and corresponding to the triggered CSI subframe set</w:t>
      </w:r>
    </w:p>
    <w:p w14:paraId="56379029" w14:textId="77777777" w:rsidR="00674729" w:rsidRPr="006E30EC" w:rsidRDefault="00674729" w:rsidP="00856697">
      <w:pPr>
        <w:numPr>
          <w:ilvl w:val="0"/>
          <w:numId w:val="143"/>
        </w:numPr>
        <w:rPr>
          <w:szCs w:val="20"/>
        </w:rPr>
      </w:pPr>
      <w:r w:rsidRPr="006E30EC">
        <w:rPr>
          <w:szCs w:val="20"/>
        </w:rPr>
        <w:t xml:space="preserve">Confirm the working assumption (regarding CSI-IM configuration) with revision: </w:t>
      </w:r>
    </w:p>
    <w:p w14:paraId="2CA261EB" w14:textId="77777777" w:rsidR="00674729" w:rsidRPr="006E30EC" w:rsidRDefault="00674729" w:rsidP="00856697">
      <w:pPr>
        <w:numPr>
          <w:ilvl w:val="1"/>
          <w:numId w:val="143"/>
        </w:numPr>
        <w:rPr>
          <w:szCs w:val="20"/>
        </w:rPr>
      </w:pPr>
      <w:r w:rsidRPr="006E30EC">
        <w:rPr>
          <w:szCs w:val="20"/>
        </w:rPr>
        <w:t>If the Rel-12 two CSI subframe sets for TDD is configured for a UE, the restriction is removed for all downlink subframes</w:t>
      </w:r>
    </w:p>
    <w:p w14:paraId="6C9332DC" w14:textId="77777777" w:rsidR="00674729" w:rsidRPr="007015C8" w:rsidRDefault="00674729" w:rsidP="00674729">
      <w:pPr>
        <w:pStyle w:val="ListParagraph"/>
        <w:widowControl w:val="0"/>
        <w:ind w:hanging="840"/>
        <w:jc w:val="both"/>
      </w:pPr>
      <w:r w:rsidRPr="00E56328">
        <w:rPr>
          <w:highlight w:val="green"/>
        </w:rPr>
        <w:t>C</w:t>
      </w:r>
      <w:r w:rsidRPr="00E56328">
        <w:rPr>
          <w:rFonts w:hint="eastAsia"/>
          <w:highlight w:val="green"/>
        </w:rPr>
        <w:t>onfirm</w:t>
      </w:r>
      <w:r w:rsidRPr="007015C8">
        <w:rPr>
          <w:rFonts w:hint="eastAsia"/>
        </w:rPr>
        <w:t xml:space="preserve"> the following working assumption</w:t>
      </w:r>
      <w:r>
        <w:t xml:space="preserve"> with revision</w:t>
      </w:r>
      <w:r w:rsidRPr="007015C8">
        <w:rPr>
          <w:rFonts w:hint="eastAsia"/>
        </w:rPr>
        <w:t>:</w:t>
      </w:r>
    </w:p>
    <w:p w14:paraId="66130E7E" w14:textId="77777777" w:rsidR="00674729" w:rsidRPr="00E56328" w:rsidRDefault="00674729" w:rsidP="00856697">
      <w:pPr>
        <w:numPr>
          <w:ilvl w:val="0"/>
          <w:numId w:val="144"/>
        </w:numPr>
        <w:rPr>
          <w:szCs w:val="20"/>
        </w:rPr>
      </w:pPr>
      <w:r w:rsidRPr="00E56328">
        <w:rPr>
          <w:szCs w:val="20"/>
        </w:rPr>
        <w:t>In Rel-12, no change to the definition of a CSI-IM resource compared to Rel-11</w:t>
      </w:r>
    </w:p>
    <w:p w14:paraId="041FD942" w14:textId="77777777" w:rsidR="00674729" w:rsidRPr="00E56328" w:rsidRDefault="00674729" w:rsidP="00856697">
      <w:pPr>
        <w:numPr>
          <w:ilvl w:val="0"/>
          <w:numId w:val="144"/>
        </w:numPr>
        <w:rPr>
          <w:szCs w:val="20"/>
        </w:rPr>
      </w:pPr>
      <w:r w:rsidRPr="00E56328">
        <w:rPr>
          <w:szCs w:val="20"/>
        </w:rPr>
        <w:t xml:space="preserve">One CSI process can be configured with 2 CSI-IM resources only if the CSI process is also configured with 2 </w:t>
      </w:r>
      <w:r w:rsidRPr="00E56328">
        <w:rPr>
          <w:rFonts w:hint="eastAsia"/>
          <w:szCs w:val="20"/>
        </w:rPr>
        <w:t xml:space="preserve">Rel-12 CSI </w:t>
      </w:r>
      <w:r w:rsidRPr="00E56328">
        <w:rPr>
          <w:szCs w:val="20"/>
        </w:rPr>
        <w:t>subframe sets</w:t>
      </w:r>
    </w:p>
    <w:p w14:paraId="54DE7884" w14:textId="77777777" w:rsidR="00674729" w:rsidRPr="00E56328" w:rsidRDefault="00674729" w:rsidP="00856697">
      <w:pPr>
        <w:numPr>
          <w:ilvl w:val="0"/>
          <w:numId w:val="144"/>
        </w:numPr>
        <w:rPr>
          <w:szCs w:val="20"/>
        </w:rPr>
      </w:pPr>
      <w:r w:rsidRPr="00E56328">
        <w:rPr>
          <w:szCs w:val="20"/>
        </w:rPr>
        <w:lastRenderedPageBreak/>
        <w:t>If one CSI process is configured with 2 CSI-IM resources and with 2</w:t>
      </w:r>
      <w:r w:rsidRPr="00E56328">
        <w:rPr>
          <w:rFonts w:hint="eastAsia"/>
          <w:szCs w:val="20"/>
        </w:rPr>
        <w:t xml:space="preserve"> Rel-12 CSI</w:t>
      </w:r>
      <w:r w:rsidRPr="00E56328">
        <w:rPr>
          <w:szCs w:val="20"/>
        </w:rPr>
        <w:t xml:space="preserve"> subframe sets, no RAN1 specification change in terms of the association between subframe sets and CSI-IM</w:t>
      </w:r>
      <w:r w:rsidRPr="00E56328">
        <w:rPr>
          <w:rFonts w:hint="eastAsia"/>
          <w:szCs w:val="20"/>
        </w:rPr>
        <w:t xml:space="preserve"> resource</w:t>
      </w:r>
      <w:r w:rsidRPr="00E56328">
        <w:rPr>
          <w:szCs w:val="20"/>
        </w:rPr>
        <w:t>s</w:t>
      </w:r>
    </w:p>
    <w:p w14:paraId="75C23AFD" w14:textId="77777777" w:rsidR="00674729" w:rsidRPr="00E56328" w:rsidRDefault="00674729" w:rsidP="00856697">
      <w:pPr>
        <w:numPr>
          <w:ilvl w:val="0"/>
          <w:numId w:val="144"/>
        </w:numPr>
        <w:rPr>
          <w:szCs w:val="20"/>
        </w:rPr>
      </w:pPr>
      <w:r w:rsidRPr="00E56328">
        <w:rPr>
          <w:rFonts w:hint="eastAsia"/>
          <w:szCs w:val="20"/>
        </w:rPr>
        <w:t>A UE can be configured with up to 4 Rel-11 CSI-IMs for a serving cell.</w:t>
      </w:r>
    </w:p>
    <w:p w14:paraId="375DF059" w14:textId="77777777" w:rsidR="00674729" w:rsidRPr="00E56328" w:rsidRDefault="00674729" w:rsidP="00856697">
      <w:pPr>
        <w:numPr>
          <w:ilvl w:val="0"/>
          <w:numId w:val="144"/>
        </w:numPr>
        <w:rPr>
          <w:szCs w:val="20"/>
        </w:rPr>
      </w:pPr>
      <w:r w:rsidRPr="00E56328">
        <w:rPr>
          <w:rFonts w:hint="eastAsia"/>
          <w:szCs w:val="20"/>
        </w:rPr>
        <w:t>If a UE is configured with 4 Rel-11 CSI-IM resources, the UE can be configured with multiple CSI processes using all 4 Rel-11 CSI-IMs only if the UE is configured with eIMTA and at least one of the CSI processes is configured with two CSI-IM resources.</w:t>
      </w:r>
    </w:p>
    <w:p w14:paraId="29DA6AAA" w14:textId="77777777" w:rsidR="00674729" w:rsidRPr="00E56328" w:rsidRDefault="00674729" w:rsidP="00856697">
      <w:pPr>
        <w:numPr>
          <w:ilvl w:val="0"/>
          <w:numId w:val="144"/>
        </w:numPr>
        <w:rPr>
          <w:strike/>
          <w:szCs w:val="20"/>
        </w:rPr>
      </w:pPr>
      <w:r w:rsidRPr="00E56328">
        <w:rPr>
          <w:strike/>
          <w:szCs w:val="20"/>
        </w:rPr>
        <w:t xml:space="preserve">If a UE is configured with </w:t>
      </w:r>
      <w:r w:rsidRPr="00E56328">
        <w:rPr>
          <w:rFonts w:hint="eastAsia"/>
          <w:strike/>
          <w:szCs w:val="20"/>
        </w:rPr>
        <w:t>more than one</w:t>
      </w:r>
      <w:r w:rsidRPr="00E56328">
        <w:rPr>
          <w:strike/>
          <w:szCs w:val="20"/>
        </w:rPr>
        <w:t xml:space="preserve"> CSI process, </w:t>
      </w:r>
      <w:r w:rsidRPr="00E56328">
        <w:rPr>
          <w:rFonts w:hint="eastAsia"/>
          <w:strike/>
          <w:szCs w:val="20"/>
        </w:rPr>
        <w:t>at most 2</w:t>
      </w:r>
      <w:r w:rsidRPr="00E56328">
        <w:rPr>
          <w:strike/>
          <w:szCs w:val="20"/>
        </w:rPr>
        <w:t xml:space="preserve"> CSI process</w:t>
      </w:r>
      <w:r w:rsidRPr="00E56328">
        <w:rPr>
          <w:rFonts w:hint="eastAsia"/>
          <w:strike/>
          <w:szCs w:val="20"/>
        </w:rPr>
        <w:t>es</w:t>
      </w:r>
      <w:r w:rsidRPr="00E56328">
        <w:rPr>
          <w:strike/>
          <w:szCs w:val="20"/>
        </w:rPr>
        <w:t xml:space="preserve"> can be configured with 2 CSI-IM resources </w:t>
      </w:r>
      <w:r w:rsidRPr="00E56328">
        <w:rPr>
          <w:rFonts w:hint="eastAsia"/>
          <w:strike/>
          <w:szCs w:val="20"/>
        </w:rPr>
        <w:t xml:space="preserve">each, </w:t>
      </w:r>
      <w:r w:rsidRPr="00E56328">
        <w:rPr>
          <w:strike/>
          <w:szCs w:val="20"/>
        </w:rPr>
        <w:t xml:space="preserve">only if </w:t>
      </w:r>
      <w:r w:rsidRPr="00E56328">
        <w:rPr>
          <w:rFonts w:hint="eastAsia"/>
          <w:strike/>
          <w:szCs w:val="20"/>
        </w:rPr>
        <w:t xml:space="preserve">each of </w:t>
      </w:r>
      <w:r w:rsidRPr="00E56328">
        <w:rPr>
          <w:strike/>
          <w:szCs w:val="20"/>
        </w:rPr>
        <w:t xml:space="preserve">the </w:t>
      </w:r>
      <w:r w:rsidRPr="00E56328">
        <w:rPr>
          <w:rFonts w:hint="eastAsia"/>
          <w:strike/>
          <w:szCs w:val="20"/>
        </w:rPr>
        <w:t xml:space="preserve">two </w:t>
      </w:r>
      <w:r w:rsidRPr="00E56328">
        <w:rPr>
          <w:strike/>
          <w:szCs w:val="20"/>
        </w:rPr>
        <w:t>CSI process</w:t>
      </w:r>
      <w:r w:rsidRPr="00E56328">
        <w:rPr>
          <w:rFonts w:hint="eastAsia"/>
          <w:strike/>
          <w:szCs w:val="20"/>
        </w:rPr>
        <w:t>es</w:t>
      </w:r>
      <w:r w:rsidRPr="00E56328">
        <w:rPr>
          <w:strike/>
          <w:szCs w:val="20"/>
        </w:rPr>
        <w:t xml:space="preserve"> </w:t>
      </w:r>
      <w:r w:rsidRPr="00E56328">
        <w:rPr>
          <w:rFonts w:hint="eastAsia"/>
          <w:strike/>
          <w:szCs w:val="20"/>
        </w:rPr>
        <w:t xml:space="preserve">is </w:t>
      </w:r>
      <w:r w:rsidRPr="00E56328">
        <w:rPr>
          <w:strike/>
          <w:szCs w:val="20"/>
        </w:rPr>
        <w:t>also configured with 2 Rel-12 CSI subframe sets</w:t>
      </w:r>
    </w:p>
    <w:p w14:paraId="3B3AB78D" w14:textId="77777777" w:rsidR="00674729" w:rsidRDefault="00674729" w:rsidP="00856697">
      <w:pPr>
        <w:numPr>
          <w:ilvl w:val="0"/>
          <w:numId w:val="144"/>
        </w:numPr>
        <w:rPr>
          <w:szCs w:val="20"/>
        </w:rPr>
      </w:pPr>
      <w:r w:rsidRPr="00E56328">
        <w:rPr>
          <w:rFonts w:hint="eastAsia"/>
          <w:szCs w:val="20"/>
        </w:rPr>
        <w:t>Rel-12 CSI subframe sets are common to all CSI processes for a serving cell</w:t>
      </w:r>
    </w:p>
    <w:p w14:paraId="56A0741D" w14:textId="77777777" w:rsidR="00674729" w:rsidRPr="00E56328" w:rsidRDefault="00674729" w:rsidP="00674729">
      <w:pPr>
        <w:rPr>
          <w:szCs w:val="20"/>
        </w:rPr>
      </w:pPr>
      <w:r w:rsidRPr="00E56328">
        <w:rPr>
          <w:szCs w:val="20"/>
        </w:rPr>
        <w:t xml:space="preserve">For </w:t>
      </w:r>
      <w:r w:rsidRPr="00E56328">
        <w:rPr>
          <w:rFonts w:hint="eastAsia"/>
          <w:szCs w:val="20"/>
        </w:rPr>
        <w:t>Periodic CSI</w:t>
      </w:r>
      <w:r w:rsidRPr="00E56328">
        <w:rPr>
          <w:szCs w:val="20"/>
        </w:rPr>
        <w:t xml:space="preserve">, </w:t>
      </w:r>
      <w:r w:rsidRPr="00E56328">
        <w:rPr>
          <w:szCs w:val="20"/>
          <w:highlight w:val="green"/>
        </w:rPr>
        <w:t>c</w:t>
      </w:r>
      <w:r w:rsidRPr="00E56328">
        <w:rPr>
          <w:rFonts w:hint="eastAsia"/>
          <w:szCs w:val="20"/>
          <w:highlight w:val="green"/>
        </w:rPr>
        <w:t>onfirm</w:t>
      </w:r>
      <w:r w:rsidRPr="00E56328">
        <w:rPr>
          <w:rFonts w:hint="eastAsia"/>
          <w:szCs w:val="20"/>
        </w:rPr>
        <w:t xml:space="preserve"> the following working assumptions</w:t>
      </w:r>
      <w:r w:rsidRPr="00E56328">
        <w:rPr>
          <w:szCs w:val="20"/>
        </w:rPr>
        <w:t xml:space="preserve"> with revisions:</w:t>
      </w:r>
    </w:p>
    <w:p w14:paraId="649358D8" w14:textId="77777777" w:rsidR="00674729" w:rsidRPr="00E56328" w:rsidRDefault="00674729" w:rsidP="00856697">
      <w:pPr>
        <w:numPr>
          <w:ilvl w:val="0"/>
          <w:numId w:val="145"/>
        </w:numPr>
        <w:rPr>
          <w:szCs w:val="20"/>
        </w:rPr>
      </w:pPr>
      <w:r w:rsidRPr="00E56328">
        <w:rPr>
          <w:szCs w:val="20"/>
        </w:rPr>
        <w:t xml:space="preserve">For UEs configured with eIMTA, for periodic CSI report in subframe n, the corresponding CSI reference resource is determined by the existing definition for TM 1 – 10 (in TS36.213 section 7.2.3), with the following additions: </w:t>
      </w:r>
    </w:p>
    <w:p w14:paraId="03C44E48" w14:textId="77777777" w:rsidR="00674729" w:rsidRPr="00E56328" w:rsidRDefault="00674729" w:rsidP="00856697">
      <w:pPr>
        <w:numPr>
          <w:ilvl w:val="1"/>
          <w:numId w:val="145"/>
        </w:numPr>
        <w:rPr>
          <w:szCs w:val="20"/>
        </w:rPr>
      </w:pPr>
      <w:r w:rsidRPr="00E56328">
        <w:rPr>
          <w:szCs w:val="20"/>
        </w:rPr>
        <w:t>If the eIMTA UE receives a valid UL-DL configuration for a radio frame via a reconfiguration DCI, the DL and special subframes according to the indicated UL-DL configuration in the radio frame can be valid CSI reference resources</w:t>
      </w:r>
    </w:p>
    <w:p w14:paraId="1CFBE4A5" w14:textId="77777777" w:rsidR="00674729" w:rsidRPr="00E56328" w:rsidRDefault="00674729" w:rsidP="00856697">
      <w:pPr>
        <w:numPr>
          <w:ilvl w:val="1"/>
          <w:numId w:val="145"/>
        </w:numPr>
        <w:rPr>
          <w:szCs w:val="20"/>
        </w:rPr>
      </w:pPr>
      <w:r w:rsidRPr="00E56328">
        <w:rPr>
          <w:szCs w:val="20"/>
        </w:rPr>
        <w:t>If the eIMTA UE does not receive a valid UL-DL configuration for a radio frame via a reconfiguration DCI, the DL and special subframes according to the SIB-1 UL-DL configuration in the radio frame can be valid CSI reference resources</w:t>
      </w:r>
    </w:p>
    <w:p w14:paraId="067F422C" w14:textId="77777777" w:rsidR="00674729" w:rsidRPr="00E56328" w:rsidRDefault="00674729" w:rsidP="00856697">
      <w:pPr>
        <w:pStyle w:val="ListParagraph"/>
        <w:widowControl w:val="0"/>
        <w:numPr>
          <w:ilvl w:val="0"/>
          <w:numId w:val="145"/>
        </w:numPr>
        <w:overflowPunct/>
        <w:autoSpaceDE/>
        <w:autoSpaceDN/>
        <w:adjustRightInd/>
        <w:spacing w:after="0"/>
        <w:contextualSpacing w:val="0"/>
        <w:jc w:val="both"/>
        <w:textAlignment w:val="auto"/>
      </w:pPr>
      <w:r w:rsidRPr="00E56328">
        <w:t>Further discussion (at CR stage) on</w:t>
      </w:r>
      <w:r w:rsidRPr="00E56328">
        <w:rPr>
          <w:rFonts w:hint="eastAsia"/>
        </w:rPr>
        <w:t xml:space="preserve"> UE behavior </w:t>
      </w:r>
      <w:r w:rsidRPr="00E56328">
        <w:t xml:space="preserve">(which needs to be defined) </w:t>
      </w:r>
      <w:r w:rsidRPr="00E56328">
        <w:rPr>
          <w:rFonts w:hint="eastAsia"/>
        </w:rPr>
        <w:t xml:space="preserve">if a UE does not receive the L1 indicated UL/DL configuration for a radio frame. </w:t>
      </w:r>
    </w:p>
    <w:p w14:paraId="257DEF2C" w14:textId="77777777" w:rsidR="00674729" w:rsidRPr="00674729" w:rsidRDefault="00674729" w:rsidP="007719FC"/>
    <w:p w14:paraId="4A1E95C1" w14:textId="77777777" w:rsidR="007719FC" w:rsidRDefault="007719FC" w:rsidP="00162565">
      <w:pPr>
        <w:rPr>
          <w:lang w:val="en-US"/>
        </w:rPr>
      </w:pPr>
    </w:p>
    <w:p w14:paraId="1263F185" w14:textId="589B5909" w:rsidR="007719FC" w:rsidRDefault="007719FC" w:rsidP="00162565">
      <w:pPr>
        <w:rPr>
          <w:lang w:val="en-US"/>
        </w:rPr>
      </w:pPr>
      <w:r>
        <w:rPr>
          <w:lang w:val="en-US"/>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719FC" w:rsidRPr="007719FC" w14:paraId="1609A995" w14:textId="77777777" w:rsidTr="006116C8">
        <w:trPr>
          <w:trHeight w:val="240"/>
        </w:trPr>
        <w:tc>
          <w:tcPr>
            <w:tcW w:w="1100" w:type="dxa"/>
            <w:shd w:val="clear" w:color="auto" w:fill="auto"/>
            <w:vAlign w:val="center"/>
            <w:hideMark/>
          </w:tcPr>
          <w:p w14:paraId="5AB38AF4" w14:textId="7C55EB8B" w:rsidR="007719FC" w:rsidRPr="007719FC" w:rsidRDefault="00F91F02" w:rsidP="006116C8">
            <w:pPr>
              <w:rPr>
                <w:rFonts w:ascii="Times New Roman" w:eastAsia="Times New Roman" w:hAnsi="Times New Roman"/>
                <w:sz w:val="18"/>
                <w:szCs w:val="18"/>
                <w:lang w:eastAsia="en-GB"/>
              </w:rPr>
            </w:pPr>
            <w:hyperlink r:id="rId282" w:history="1">
              <w:r w:rsidR="00BA112D">
                <w:rPr>
                  <w:rStyle w:val="Hyperlink"/>
                  <w:rFonts w:ascii="Times New Roman" w:eastAsia="Times New Roman" w:hAnsi="Times New Roman"/>
                  <w:sz w:val="18"/>
                  <w:szCs w:val="18"/>
                  <w:lang w:eastAsia="en-GB"/>
                </w:rPr>
                <w:t>R1-141951</w:t>
              </w:r>
            </w:hyperlink>
          </w:p>
        </w:tc>
        <w:tc>
          <w:tcPr>
            <w:tcW w:w="4860" w:type="dxa"/>
            <w:shd w:val="clear" w:color="auto" w:fill="auto"/>
            <w:vAlign w:val="center"/>
            <w:hideMark/>
          </w:tcPr>
          <w:p w14:paraId="34E6A6EE"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Remaining issues for eIMTA</w:t>
            </w:r>
          </w:p>
        </w:tc>
        <w:tc>
          <w:tcPr>
            <w:tcW w:w="2800" w:type="dxa"/>
            <w:shd w:val="clear" w:color="auto" w:fill="auto"/>
            <w:vAlign w:val="center"/>
            <w:hideMark/>
          </w:tcPr>
          <w:p w14:paraId="0F9ECEB5"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Qualcomm Inc.</w:t>
            </w:r>
          </w:p>
        </w:tc>
        <w:tc>
          <w:tcPr>
            <w:tcW w:w="1340" w:type="dxa"/>
            <w:shd w:val="clear" w:color="auto" w:fill="auto"/>
            <w:vAlign w:val="center"/>
            <w:hideMark/>
          </w:tcPr>
          <w:p w14:paraId="5A6CABDA"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 </w:t>
            </w:r>
          </w:p>
        </w:tc>
      </w:tr>
      <w:tr w:rsidR="007719FC" w:rsidRPr="007719FC" w14:paraId="0D6CC46B" w14:textId="77777777" w:rsidTr="006116C8">
        <w:trPr>
          <w:trHeight w:val="240"/>
        </w:trPr>
        <w:tc>
          <w:tcPr>
            <w:tcW w:w="1100" w:type="dxa"/>
            <w:shd w:val="clear" w:color="auto" w:fill="auto"/>
            <w:vAlign w:val="center"/>
            <w:hideMark/>
          </w:tcPr>
          <w:p w14:paraId="0BBB7560" w14:textId="7CF1DDC8" w:rsidR="007719FC" w:rsidRPr="007719FC" w:rsidRDefault="00F91F02" w:rsidP="006116C8">
            <w:pPr>
              <w:rPr>
                <w:rFonts w:ascii="Times New Roman" w:eastAsia="Times New Roman" w:hAnsi="Times New Roman"/>
                <w:sz w:val="18"/>
                <w:szCs w:val="18"/>
                <w:lang w:eastAsia="en-GB"/>
              </w:rPr>
            </w:pPr>
            <w:hyperlink r:id="rId283" w:history="1">
              <w:r w:rsidR="00BA112D">
                <w:rPr>
                  <w:rStyle w:val="Hyperlink"/>
                  <w:rFonts w:ascii="Times New Roman" w:eastAsia="Times New Roman" w:hAnsi="Times New Roman"/>
                  <w:sz w:val="18"/>
                  <w:szCs w:val="18"/>
                  <w:lang w:eastAsia="en-GB"/>
                </w:rPr>
                <w:t>R1-141985</w:t>
              </w:r>
            </w:hyperlink>
          </w:p>
        </w:tc>
        <w:tc>
          <w:tcPr>
            <w:tcW w:w="4860" w:type="dxa"/>
            <w:shd w:val="clear" w:color="auto" w:fill="auto"/>
            <w:vAlign w:val="center"/>
            <w:hideMark/>
          </w:tcPr>
          <w:p w14:paraId="319298DA"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Other remaining issues for TDD eIMTA</w:t>
            </w:r>
          </w:p>
        </w:tc>
        <w:tc>
          <w:tcPr>
            <w:tcW w:w="2800" w:type="dxa"/>
            <w:shd w:val="clear" w:color="auto" w:fill="auto"/>
            <w:vAlign w:val="center"/>
            <w:hideMark/>
          </w:tcPr>
          <w:p w14:paraId="5FFEA6C7"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CATT</w:t>
            </w:r>
          </w:p>
        </w:tc>
        <w:tc>
          <w:tcPr>
            <w:tcW w:w="1340" w:type="dxa"/>
            <w:shd w:val="clear" w:color="auto" w:fill="auto"/>
            <w:vAlign w:val="center"/>
            <w:hideMark/>
          </w:tcPr>
          <w:p w14:paraId="47511A5A"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 </w:t>
            </w:r>
          </w:p>
        </w:tc>
      </w:tr>
      <w:tr w:rsidR="007719FC" w:rsidRPr="007719FC" w14:paraId="367BD7FC" w14:textId="77777777" w:rsidTr="006116C8">
        <w:trPr>
          <w:trHeight w:val="480"/>
        </w:trPr>
        <w:tc>
          <w:tcPr>
            <w:tcW w:w="1100" w:type="dxa"/>
            <w:shd w:val="clear" w:color="auto" w:fill="auto"/>
            <w:vAlign w:val="center"/>
            <w:hideMark/>
          </w:tcPr>
          <w:p w14:paraId="20B7E88E" w14:textId="5575DA56" w:rsidR="007719FC" w:rsidRPr="007719FC" w:rsidRDefault="00F91F02" w:rsidP="006116C8">
            <w:pPr>
              <w:rPr>
                <w:rFonts w:ascii="Times New Roman" w:eastAsia="Times New Roman" w:hAnsi="Times New Roman"/>
                <w:sz w:val="18"/>
                <w:szCs w:val="18"/>
                <w:lang w:eastAsia="en-GB"/>
              </w:rPr>
            </w:pPr>
            <w:hyperlink r:id="rId284" w:history="1">
              <w:r w:rsidR="00BA112D">
                <w:rPr>
                  <w:rStyle w:val="Hyperlink"/>
                  <w:rFonts w:ascii="Times New Roman" w:eastAsia="Times New Roman" w:hAnsi="Times New Roman"/>
                  <w:sz w:val="18"/>
                  <w:szCs w:val="18"/>
                  <w:lang w:eastAsia="en-GB"/>
                </w:rPr>
                <w:t>R1-142198</w:t>
              </w:r>
            </w:hyperlink>
          </w:p>
        </w:tc>
        <w:tc>
          <w:tcPr>
            <w:tcW w:w="4860" w:type="dxa"/>
            <w:shd w:val="clear" w:color="auto" w:fill="auto"/>
            <w:vAlign w:val="center"/>
            <w:hideMark/>
          </w:tcPr>
          <w:p w14:paraId="4A616574"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Details on monitoring subframes for reconfiguration DCI in TDD CA and eIMTA</w:t>
            </w:r>
          </w:p>
        </w:tc>
        <w:tc>
          <w:tcPr>
            <w:tcW w:w="2800" w:type="dxa"/>
            <w:shd w:val="clear" w:color="auto" w:fill="auto"/>
            <w:vAlign w:val="center"/>
            <w:hideMark/>
          </w:tcPr>
          <w:p w14:paraId="157DF320"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Sharp</w:t>
            </w:r>
          </w:p>
        </w:tc>
        <w:tc>
          <w:tcPr>
            <w:tcW w:w="1340" w:type="dxa"/>
            <w:shd w:val="clear" w:color="auto" w:fill="auto"/>
            <w:vAlign w:val="center"/>
            <w:hideMark/>
          </w:tcPr>
          <w:p w14:paraId="1BE4E041"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 </w:t>
            </w:r>
          </w:p>
        </w:tc>
      </w:tr>
      <w:tr w:rsidR="007719FC" w:rsidRPr="007719FC" w14:paraId="34EB76B1" w14:textId="77777777" w:rsidTr="006116C8">
        <w:trPr>
          <w:trHeight w:val="240"/>
        </w:trPr>
        <w:tc>
          <w:tcPr>
            <w:tcW w:w="1100" w:type="dxa"/>
            <w:shd w:val="clear" w:color="auto" w:fill="auto"/>
            <w:vAlign w:val="center"/>
            <w:hideMark/>
          </w:tcPr>
          <w:p w14:paraId="4819A521" w14:textId="44F4A4FD" w:rsidR="007719FC" w:rsidRPr="007719FC" w:rsidRDefault="00F91F02" w:rsidP="006116C8">
            <w:pPr>
              <w:rPr>
                <w:rFonts w:ascii="Times New Roman" w:eastAsia="Times New Roman" w:hAnsi="Times New Roman"/>
                <w:sz w:val="18"/>
                <w:szCs w:val="18"/>
                <w:lang w:eastAsia="en-GB"/>
              </w:rPr>
            </w:pPr>
            <w:hyperlink r:id="rId285" w:history="1">
              <w:r w:rsidR="00BA112D">
                <w:rPr>
                  <w:rStyle w:val="Hyperlink"/>
                  <w:rFonts w:ascii="Times New Roman" w:eastAsia="Times New Roman" w:hAnsi="Times New Roman"/>
                  <w:sz w:val="18"/>
                  <w:szCs w:val="18"/>
                  <w:lang w:eastAsia="en-GB"/>
                </w:rPr>
                <w:t>R1-142222</w:t>
              </w:r>
            </w:hyperlink>
          </w:p>
        </w:tc>
        <w:tc>
          <w:tcPr>
            <w:tcW w:w="4860" w:type="dxa"/>
            <w:shd w:val="clear" w:color="auto" w:fill="auto"/>
            <w:vAlign w:val="center"/>
            <w:hideMark/>
          </w:tcPr>
          <w:p w14:paraId="1AE0C0E0" w14:textId="77777777" w:rsidR="007719FC" w:rsidRPr="007719FC" w:rsidRDefault="007719FC" w:rsidP="006116C8">
            <w:pPr>
              <w:rPr>
                <w:rFonts w:ascii="Times New Roman" w:eastAsia="Times New Roman" w:hAnsi="Times New Roman"/>
                <w:color w:val="000000"/>
                <w:sz w:val="18"/>
                <w:szCs w:val="18"/>
                <w:lang w:eastAsia="en-GB"/>
              </w:rPr>
            </w:pPr>
            <w:r w:rsidRPr="007719FC">
              <w:rPr>
                <w:rFonts w:ascii="Times New Roman" w:eastAsia="Times New Roman" w:hAnsi="Times New Roman"/>
                <w:color w:val="000000"/>
                <w:sz w:val="18"/>
                <w:szCs w:val="18"/>
                <w:lang w:eastAsia="en-GB"/>
              </w:rPr>
              <w:t>UE capabilities for TDD eIMTA</w:t>
            </w:r>
          </w:p>
        </w:tc>
        <w:tc>
          <w:tcPr>
            <w:tcW w:w="2800" w:type="dxa"/>
            <w:shd w:val="clear" w:color="auto" w:fill="auto"/>
            <w:vAlign w:val="center"/>
            <w:hideMark/>
          </w:tcPr>
          <w:p w14:paraId="3B541BB4" w14:textId="77777777" w:rsidR="007719FC" w:rsidRPr="007719FC" w:rsidRDefault="007719FC" w:rsidP="006116C8">
            <w:pPr>
              <w:rPr>
                <w:rFonts w:ascii="Times New Roman" w:eastAsia="Times New Roman" w:hAnsi="Times New Roman"/>
                <w:color w:val="000000"/>
                <w:sz w:val="18"/>
                <w:szCs w:val="18"/>
                <w:lang w:eastAsia="en-GB"/>
              </w:rPr>
            </w:pPr>
            <w:r w:rsidRPr="007719FC">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24B7A96D"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 </w:t>
            </w:r>
          </w:p>
        </w:tc>
      </w:tr>
      <w:tr w:rsidR="007719FC" w:rsidRPr="007719FC" w14:paraId="6A00DED5" w14:textId="77777777" w:rsidTr="006116C8">
        <w:trPr>
          <w:trHeight w:val="240"/>
        </w:trPr>
        <w:tc>
          <w:tcPr>
            <w:tcW w:w="1100" w:type="dxa"/>
            <w:shd w:val="clear" w:color="auto" w:fill="auto"/>
            <w:vAlign w:val="center"/>
            <w:hideMark/>
          </w:tcPr>
          <w:p w14:paraId="483531B4" w14:textId="2D2CB932" w:rsidR="007719FC" w:rsidRPr="007719FC" w:rsidRDefault="00F91F02" w:rsidP="006116C8">
            <w:pPr>
              <w:rPr>
                <w:rFonts w:ascii="Times New Roman" w:eastAsia="Times New Roman" w:hAnsi="Times New Roman"/>
                <w:sz w:val="18"/>
                <w:szCs w:val="18"/>
                <w:lang w:eastAsia="en-GB"/>
              </w:rPr>
            </w:pPr>
            <w:hyperlink r:id="rId286" w:history="1">
              <w:r w:rsidR="00BA112D">
                <w:rPr>
                  <w:rStyle w:val="Hyperlink"/>
                  <w:rFonts w:ascii="Times New Roman" w:eastAsia="Times New Roman" w:hAnsi="Times New Roman"/>
                  <w:sz w:val="18"/>
                  <w:szCs w:val="18"/>
                  <w:lang w:eastAsia="en-GB"/>
                </w:rPr>
                <w:t>R1-142288</w:t>
              </w:r>
            </w:hyperlink>
          </w:p>
        </w:tc>
        <w:tc>
          <w:tcPr>
            <w:tcW w:w="4860" w:type="dxa"/>
            <w:shd w:val="clear" w:color="auto" w:fill="auto"/>
            <w:vAlign w:val="center"/>
            <w:hideMark/>
          </w:tcPr>
          <w:p w14:paraId="3BC09238"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Remaining Details of UL/DL Reconfiguration for eIMTA</w:t>
            </w:r>
          </w:p>
        </w:tc>
        <w:tc>
          <w:tcPr>
            <w:tcW w:w="2800" w:type="dxa"/>
            <w:shd w:val="clear" w:color="auto" w:fill="auto"/>
            <w:vAlign w:val="center"/>
            <w:hideMark/>
          </w:tcPr>
          <w:p w14:paraId="65B6414A"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HTC</w:t>
            </w:r>
          </w:p>
        </w:tc>
        <w:tc>
          <w:tcPr>
            <w:tcW w:w="1340" w:type="dxa"/>
            <w:shd w:val="clear" w:color="auto" w:fill="auto"/>
            <w:vAlign w:val="center"/>
            <w:hideMark/>
          </w:tcPr>
          <w:p w14:paraId="1BF390A6" w14:textId="77777777" w:rsidR="007719FC" w:rsidRPr="007719FC" w:rsidRDefault="007719FC" w:rsidP="006116C8">
            <w:pPr>
              <w:rPr>
                <w:rFonts w:ascii="Times New Roman" w:eastAsia="Times New Roman" w:hAnsi="Times New Roman"/>
                <w:sz w:val="18"/>
                <w:szCs w:val="18"/>
                <w:lang w:eastAsia="en-GB"/>
              </w:rPr>
            </w:pPr>
            <w:r w:rsidRPr="007719FC">
              <w:rPr>
                <w:rFonts w:ascii="Times New Roman" w:eastAsia="Times New Roman" w:hAnsi="Times New Roman"/>
                <w:sz w:val="18"/>
                <w:szCs w:val="18"/>
                <w:lang w:eastAsia="en-GB"/>
              </w:rPr>
              <w:t> </w:t>
            </w:r>
          </w:p>
        </w:tc>
      </w:tr>
    </w:tbl>
    <w:p w14:paraId="4886C231" w14:textId="77777777" w:rsidR="00823577" w:rsidRDefault="00823577" w:rsidP="00823577">
      <w:pPr>
        <w:pStyle w:val="Heading3"/>
      </w:pPr>
      <w:bookmarkStart w:id="108" w:name="_Toc395796993"/>
      <w:r>
        <w:t>Low Cost &amp; Enhanced Coverage MTC UE for LTE</w:t>
      </w:r>
      <w:bookmarkEnd w:id="108"/>
    </w:p>
    <w:p w14:paraId="20A0E6AA" w14:textId="42946152" w:rsidR="00D86828" w:rsidRDefault="00823577" w:rsidP="00503F01">
      <w:pPr>
        <w:jc w:val="both"/>
        <w:rPr>
          <w:rStyle w:val="Hyperlink"/>
          <w:rFonts w:eastAsia="MS Mincho"/>
          <w:i/>
          <w:iCs/>
          <w:lang w:eastAsia="ja-JP"/>
        </w:rPr>
      </w:pPr>
      <w:r w:rsidRPr="00C32C04">
        <w:rPr>
          <w:rFonts w:hint="eastAsia"/>
          <w:i/>
          <w:iCs/>
        </w:rPr>
        <w:t xml:space="preserve">WID in </w:t>
      </w:r>
      <w:hyperlink r:id="rId287" w:history="1">
        <w:r w:rsidRPr="00C32C04">
          <w:rPr>
            <w:rStyle w:val="Hyperlink"/>
            <w:rFonts w:hint="eastAsia"/>
            <w:i/>
            <w:iCs/>
          </w:rPr>
          <w:t>RP-1</w:t>
        </w:r>
        <w:r w:rsidRPr="00AE4692">
          <w:rPr>
            <w:rStyle w:val="Hyperlink"/>
            <w:rFonts w:eastAsia="MS Mincho" w:hint="eastAsia"/>
            <w:i/>
            <w:iCs/>
            <w:lang w:eastAsia="ja-JP"/>
          </w:rPr>
          <w:t>40522</w:t>
        </w:r>
      </w:hyperlink>
    </w:p>
    <w:p w14:paraId="71D59110" w14:textId="77777777" w:rsidR="004678DE" w:rsidRDefault="004678DE" w:rsidP="004678DE">
      <w:pPr>
        <w:rPr>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678DE" w:rsidRPr="004678DE" w14:paraId="3FC5CD24" w14:textId="77777777" w:rsidTr="00BF7E94">
        <w:trPr>
          <w:trHeight w:val="480"/>
        </w:trPr>
        <w:tc>
          <w:tcPr>
            <w:tcW w:w="1100" w:type="dxa"/>
            <w:shd w:val="clear" w:color="auto" w:fill="auto"/>
            <w:vAlign w:val="center"/>
            <w:hideMark/>
          </w:tcPr>
          <w:p w14:paraId="6CF2291E" w14:textId="539B8AAF" w:rsidR="004678DE" w:rsidRPr="004678DE" w:rsidRDefault="00F91F02" w:rsidP="00D70070">
            <w:pPr>
              <w:rPr>
                <w:rFonts w:ascii="Times New Roman" w:eastAsia="Times New Roman" w:hAnsi="Times New Roman"/>
                <w:sz w:val="18"/>
                <w:szCs w:val="18"/>
                <w:lang w:eastAsia="en-GB"/>
              </w:rPr>
            </w:pPr>
            <w:hyperlink r:id="rId288" w:history="1">
              <w:r w:rsidR="00BA112D">
                <w:rPr>
                  <w:rStyle w:val="Hyperlink"/>
                  <w:rFonts w:ascii="Times New Roman" w:eastAsia="Times New Roman" w:hAnsi="Times New Roman"/>
                  <w:sz w:val="18"/>
                  <w:szCs w:val="18"/>
                  <w:lang w:eastAsia="en-GB"/>
                </w:rPr>
                <w:t>R1-142734</w:t>
              </w:r>
            </w:hyperlink>
          </w:p>
        </w:tc>
        <w:tc>
          <w:tcPr>
            <w:tcW w:w="4860" w:type="dxa"/>
            <w:shd w:val="clear" w:color="auto" w:fill="auto"/>
            <w:vAlign w:val="center"/>
            <w:hideMark/>
          </w:tcPr>
          <w:p w14:paraId="21204B4D" w14:textId="77777777" w:rsidR="004678DE" w:rsidRPr="004678DE" w:rsidRDefault="004678DE" w:rsidP="00BF7E94">
            <w:pPr>
              <w:rPr>
                <w:rFonts w:ascii="Times New Roman" w:eastAsia="Times New Roman" w:hAnsi="Times New Roman"/>
                <w:sz w:val="18"/>
                <w:szCs w:val="18"/>
                <w:lang w:eastAsia="en-GB"/>
              </w:rPr>
            </w:pPr>
            <w:r w:rsidRPr="004678DE">
              <w:rPr>
                <w:rFonts w:ascii="Times New Roman" w:eastAsia="Times New Roman" w:hAnsi="Times New Roman"/>
                <w:sz w:val="18"/>
                <w:szCs w:val="18"/>
                <w:lang w:eastAsia="en-GB"/>
              </w:rPr>
              <w:t>Summary of Ad-hoc session on Low Cost &amp; Enhanced Coverage MTC UE for LTE</w:t>
            </w:r>
          </w:p>
        </w:tc>
        <w:tc>
          <w:tcPr>
            <w:tcW w:w="2800" w:type="dxa"/>
            <w:shd w:val="clear" w:color="auto" w:fill="auto"/>
            <w:vAlign w:val="center"/>
            <w:hideMark/>
          </w:tcPr>
          <w:p w14:paraId="6EF595EC" w14:textId="77777777" w:rsidR="004678DE" w:rsidRPr="004678DE" w:rsidRDefault="004678DE" w:rsidP="00BF7E94">
            <w:pPr>
              <w:rPr>
                <w:rFonts w:ascii="Times New Roman" w:eastAsia="Times New Roman" w:hAnsi="Times New Roman"/>
                <w:sz w:val="18"/>
                <w:szCs w:val="18"/>
                <w:lang w:eastAsia="en-GB"/>
              </w:rPr>
            </w:pPr>
            <w:r w:rsidRPr="004678DE">
              <w:rPr>
                <w:rFonts w:ascii="Times New Roman" w:eastAsia="Times New Roman" w:hAnsi="Times New Roman"/>
                <w:sz w:val="18"/>
                <w:szCs w:val="18"/>
                <w:lang w:eastAsia="en-GB"/>
              </w:rPr>
              <w:t>Ad-Hoc Chairman (Qualcomm)</w:t>
            </w:r>
          </w:p>
        </w:tc>
        <w:tc>
          <w:tcPr>
            <w:tcW w:w="1340" w:type="dxa"/>
            <w:shd w:val="clear" w:color="auto" w:fill="auto"/>
            <w:vAlign w:val="center"/>
            <w:hideMark/>
          </w:tcPr>
          <w:p w14:paraId="5E856D7A" w14:textId="0D9B70E1" w:rsidR="004678DE" w:rsidRPr="004678DE" w:rsidRDefault="00D70070" w:rsidP="00BF7E94">
            <w:pPr>
              <w:rPr>
                <w:rFonts w:ascii="Times New Roman" w:eastAsia="Times New Roman" w:hAnsi="Times New Roman"/>
                <w:sz w:val="18"/>
                <w:szCs w:val="18"/>
                <w:lang w:eastAsia="en-GB"/>
              </w:rPr>
            </w:pPr>
            <w:r>
              <w:rPr>
                <w:rFonts w:ascii="Times New Roman" w:eastAsia="Times New Roman" w:hAnsi="Times New Roman"/>
                <w:sz w:val="18"/>
                <w:szCs w:val="18"/>
                <w:lang w:eastAsia="en-GB"/>
              </w:rPr>
              <w:t>(</w:t>
            </w:r>
            <w:hyperlink r:id="rId289" w:history="1">
              <w:r w:rsidR="00BA112D">
                <w:rPr>
                  <w:rStyle w:val="Hyperlink"/>
                  <w:rFonts w:ascii="Times New Roman" w:eastAsia="Times New Roman" w:hAnsi="Times New Roman"/>
                  <w:sz w:val="18"/>
                  <w:szCs w:val="18"/>
                  <w:lang w:eastAsia="en-GB"/>
                </w:rPr>
                <w:t>R1-142720</w:t>
              </w:r>
            </w:hyperlink>
            <w:r>
              <w:rPr>
                <w:rFonts w:ascii="Times New Roman" w:eastAsia="Times New Roman" w:hAnsi="Times New Roman"/>
                <w:sz w:val="18"/>
                <w:szCs w:val="18"/>
                <w:lang w:eastAsia="en-GB"/>
              </w:rPr>
              <w:t>)</w:t>
            </w:r>
          </w:p>
        </w:tc>
      </w:tr>
    </w:tbl>
    <w:p w14:paraId="225BC688" w14:textId="77777777" w:rsidR="004678DE" w:rsidRPr="00B91E24" w:rsidRDefault="004678DE" w:rsidP="004678DE">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Wanshi Chen</w:t>
      </w:r>
      <w:r>
        <w:rPr>
          <w:rFonts w:ascii="Times New Roman" w:eastAsia="MS Mincho" w:hAnsi="Times New Roman"/>
          <w:lang w:eastAsia="ja-JP"/>
        </w:rPr>
        <w:t xml:space="preserve"> from Qualcomm</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provides the outcomes of Low Cost MTC session.</w:t>
      </w:r>
    </w:p>
    <w:p w14:paraId="55981C10" w14:textId="77777777" w:rsidR="004678DE" w:rsidRPr="00B91E24" w:rsidRDefault="004678DE" w:rsidP="004678DE">
      <w:pPr>
        <w:rPr>
          <w:rFonts w:ascii="Times New Roman" w:hAnsi="Times New Roman"/>
        </w:rPr>
      </w:pPr>
      <w:r w:rsidRPr="00B91E24">
        <w:rPr>
          <w:rFonts w:ascii="Times New Roman" w:hAnsi="Times New Roman"/>
          <w:b/>
        </w:rPr>
        <w:t xml:space="preserve">Decision: </w:t>
      </w:r>
      <w:r>
        <w:rPr>
          <w:rFonts w:ascii="Times New Roman" w:hAnsi="Times New Roman"/>
        </w:rPr>
        <w:t>The document is endorsed and incorporated below.</w:t>
      </w:r>
    </w:p>
    <w:p w14:paraId="278199D3" w14:textId="77777777" w:rsidR="00976C9E" w:rsidRDefault="00976C9E" w:rsidP="00976C9E">
      <w:pPr>
        <w:pStyle w:val="Heading4"/>
        <w:rPr>
          <w:rFonts w:eastAsia="MS Mincho"/>
          <w:lang w:eastAsia="ja-JP"/>
        </w:rPr>
      </w:pPr>
      <w:bookmarkStart w:id="109" w:name="_Toc387759376"/>
      <w:bookmarkStart w:id="110" w:name="_Toc395796994"/>
      <w:r>
        <w:t>Remaining details of new UE category/type</w:t>
      </w:r>
      <w:bookmarkEnd w:id="109"/>
      <w:bookmarkEnd w:id="110"/>
    </w:p>
    <w:p w14:paraId="6904E389" w14:textId="77777777" w:rsidR="00976C9E" w:rsidRDefault="00976C9E" w:rsidP="00503F01">
      <w:pPr>
        <w:rPr>
          <w:lang w:val="en-US" w:eastAsia="ja-JP"/>
        </w:rPr>
      </w:pPr>
    </w:p>
    <w:p w14:paraId="7B99F561" w14:textId="77777777" w:rsidR="00976C9E" w:rsidRPr="00FA3AC1" w:rsidRDefault="00976C9E" w:rsidP="00976C9E">
      <w:pPr>
        <w:rPr>
          <w:rFonts w:eastAsia="MS Mincho"/>
          <w:b/>
          <w:szCs w:val="20"/>
          <w:u w:val="single"/>
          <w:lang w:eastAsia="ja-JP"/>
        </w:rPr>
      </w:pPr>
      <w:r w:rsidRPr="00FA3AC1">
        <w:rPr>
          <w:rFonts w:eastAsia="MS Mincho"/>
          <w:b/>
          <w:szCs w:val="20"/>
          <w:u w:val="single"/>
          <w:lang w:eastAsia="ja-JP"/>
        </w:rPr>
        <w:t>Conclusion</w:t>
      </w:r>
      <w:r>
        <w:rPr>
          <w:rFonts w:eastAsia="MS Mincho"/>
          <w:b/>
          <w:szCs w:val="20"/>
          <w:u w:val="single"/>
          <w:lang w:eastAsia="ja-JP"/>
        </w:rPr>
        <w:t xml:space="preserve"> from RAN1#76bis</w:t>
      </w:r>
      <w:r w:rsidRPr="00FA3AC1">
        <w:rPr>
          <w:rFonts w:eastAsia="MS Mincho"/>
          <w:b/>
          <w:szCs w:val="20"/>
          <w:u w:val="single"/>
          <w:lang w:eastAsia="ja-JP"/>
        </w:rPr>
        <w:t>:</w:t>
      </w:r>
    </w:p>
    <w:p w14:paraId="5C6778AE" w14:textId="77777777" w:rsidR="00976C9E" w:rsidRPr="00FA3AC1" w:rsidRDefault="00976C9E" w:rsidP="00BC0487">
      <w:pPr>
        <w:numPr>
          <w:ilvl w:val="0"/>
          <w:numId w:val="84"/>
        </w:numPr>
        <w:rPr>
          <w:rFonts w:eastAsia="MS Mincho"/>
          <w:szCs w:val="20"/>
          <w:lang w:eastAsia="ja-JP"/>
        </w:rPr>
      </w:pPr>
      <w:r w:rsidRPr="00FA3AC1">
        <w:rPr>
          <w:rFonts w:eastAsia="MS Mincho"/>
          <w:szCs w:val="20"/>
          <w:lang w:eastAsia="ja-JP"/>
        </w:rPr>
        <w:t>FFS until RAN1 #77 focusing on at least the following issues:</w:t>
      </w:r>
    </w:p>
    <w:p w14:paraId="088DA187" w14:textId="77777777" w:rsidR="00976C9E" w:rsidRPr="00FA3AC1" w:rsidRDefault="00976C9E" w:rsidP="00BC0487">
      <w:pPr>
        <w:numPr>
          <w:ilvl w:val="1"/>
          <w:numId w:val="84"/>
        </w:numPr>
        <w:rPr>
          <w:rFonts w:eastAsia="MS Mincho"/>
          <w:szCs w:val="20"/>
          <w:lang w:eastAsia="ja-JP"/>
        </w:rPr>
      </w:pPr>
      <w:r w:rsidRPr="00FA3AC1">
        <w:rPr>
          <w:rFonts w:eastAsia="MS Mincho"/>
          <w:szCs w:val="20"/>
          <w:lang w:eastAsia="ja-JP"/>
        </w:rPr>
        <w:t>Whether or not there is any need/benefits to change PDCCH search space and DCI sizes</w:t>
      </w:r>
    </w:p>
    <w:p w14:paraId="3C7A6440" w14:textId="77777777" w:rsidR="00976C9E" w:rsidRPr="00FA3AC1" w:rsidRDefault="00976C9E" w:rsidP="00BC0487">
      <w:pPr>
        <w:numPr>
          <w:ilvl w:val="1"/>
          <w:numId w:val="84"/>
        </w:numPr>
        <w:rPr>
          <w:rFonts w:eastAsia="MS Mincho"/>
          <w:szCs w:val="20"/>
          <w:lang w:eastAsia="ja-JP"/>
        </w:rPr>
      </w:pPr>
      <w:r w:rsidRPr="00FA3AC1">
        <w:rPr>
          <w:rFonts w:eastAsia="MS Mincho"/>
          <w:szCs w:val="20"/>
          <w:lang w:eastAsia="ja-JP"/>
        </w:rPr>
        <w:t>Impact, if any, on ACK/NAK resource allocation</w:t>
      </w:r>
    </w:p>
    <w:p w14:paraId="3E64CB89" w14:textId="77777777" w:rsidR="00976C9E" w:rsidRPr="00FA3AC1" w:rsidRDefault="00976C9E" w:rsidP="00BC0487">
      <w:pPr>
        <w:numPr>
          <w:ilvl w:val="1"/>
          <w:numId w:val="84"/>
        </w:numPr>
        <w:rPr>
          <w:rFonts w:eastAsia="MS Mincho"/>
          <w:szCs w:val="20"/>
          <w:lang w:eastAsia="ja-JP"/>
        </w:rPr>
      </w:pPr>
      <w:r w:rsidRPr="00FA3AC1">
        <w:rPr>
          <w:rFonts w:eastAsia="MS Mincho"/>
          <w:szCs w:val="20"/>
          <w:lang w:eastAsia="ja-JP"/>
        </w:rPr>
        <w:t>Whether or not Cat. 0 UEs can be served by eNBs without knowledge of Cat. 0 UEs, and if so, any issues</w:t>
      </w:r>
    </w:p>
    <w:p w14:paraId="3BE109E8" w14:textId="77777777" w:rsidR="00976C9E" w:rsidRPr="00FA3AC1" w:rsidRDefault="00976C9E" w:rsidP="00BC0487">
      <w:pPr>
        <w:numPr>
          <w:ilvl w:val="1"/>
          <w:numId w:val="84"/>
        </w:numPr>
        <w:rPr>
          <w:rFonts w:eastAsia="MS Mincho"/>
          <w:szCs w:val="20"/>
          <w:lang w:eastAsia="ja-JP"/>
        </w:rPr>
      </w:pPr>
      <w:r w:rsidRPr="00FA3AC1">
        <w:rPr>
          <w:rFonts w:eastAsia="MS Mincho"/>
          <w:szCs w:val="20"/>
          <w:lang w:eastAsia="ja-JP"/>
        </w:rPr>
        <w:t>Whether or not simultaneous unicast and broadcast is allowed (depending on whether or not there is a decision in RAN2 or not)</w:t>
      </w:r>
    </w:p>
    <w:p w14:paraId="4345D988" w14:textId="77777777" w:rsidR="00976C9E" w:rsidRPr="00FA3AC1" w:rsidRDefault="00976C9E" w:rsidP="00BC0487">
      <w:pPr>
        <w:numPr>
          <w:ilvl w:val="1"/>
          <w:numId w:val="84"/>
        </w:numPr>
        <w:rPr>
          <w:rFonts w:eastAsia="MS Mincho"/>
          <w:szCs w:val="20"/>
          <w:lang w:eastAsia="ja-JP"/>
        </w:rPr>
      </w:pPr>
      <w:r w:rsidRPr="00FA3AC1">
        <w:rPr>
          <w:rFonts w:eastAsia="MS Mincho"/>
          <w:szCs w:val="20"/>
          <w:lang w:eastAsia="ja-JP"/>
        </w:rPr>
        <w:t>Transmission mode(s) supported by Cat. 0 UEs</w:t>
      </w:r>
    </w:p>
    <w:p w14:paraId="69B6FE7C" w14:textId="77777777" w:rsidR="00976C9E" w:rsidRPr="00942CAC" w:rsidRDefault="00976C9E" w:rsidP="00BC0487">
      <w:pPr>
        <w:numPr>
          <w:ilvl w:val="1"/>
          <w:numId w:val="84"/>
        </w:numPr>
        <w:rPr>
          <w:rFonts w:eastAsia="MS Mincho"/>
          <w:szCs w:val="20"/>
          <w:lang w:eastAsia="ja-JP"/>
        </w:rPr>
      </w:pPr>
      <w:r w:rsidRPr="00942CAC">
        <w:rPr>
          <w:rFonts w:eastAsia="MS Mincho"/>
          <w:szCs w:val="20"/>
          <w:lang w:eastAsia="ja-JP"/>
        </w:rPr>
        <w:t>Whether or not EPDCCH is supported</w:t>
      </w:r>
    </w:p>
    <w:p w14:paraId="2C4DD136" w14:textId="77777777" w:rsidR="00976C9E" w:rsidRPr="00942CAC" w:rsidRDefault="00976C9E" w:rsidP="00BC0487">
      <w:pPr>
        <w:numPr>
          <w:ilvl w:val="1"/>
          <w:numId w:val="84"/>
        </w:numPr>
        <w:rPr>
          <w:rFonts w:eastAsia="MS Mincho"/>
          <w:szCs w:val="20"/>
          <w:lang w:eastAsia="ja-JP"/>
        </w:rPr>
      </w:pPr>
      <w:r w:rsidRPr="00942CAC">
        <w:rPr>
          <w:rFonts w:eastAsia="MS Mincho"/>
          <w:szCs w:val="20"/>
          <w:lang w:eastAsia="ja-JP"/>
        </w:rPr>
        <w:t>Whether or not SPS is supported</w:t>
      </w:r>
    </w:p>
    <w:p w14:paraId="405FC940" w14:textId="77777777" w:rsidR="00976C9E" w:rsidRPr="00FA3AC1" w:rsidRDefault="00976C9E" w:rsidP="00BC0487">
      <w:pPr>
        <w:numPr>
          <w:ilvl w:val="1"/>
          <w:numId w:val="84"/>
        </w:numPr>
        <w:rPr>
          <w:rFonts w:eastAsia="MS Mincho"/>
          <w:szCs w:val="20"/>
          <w:lang w:eastAsia="ja-JP"/>
        </w:rPr>
      </w:pPr>
      <w:r w:rsidRPr="00FA3AC1">
        <w:rPr>
          <w:rFonts w:eastAsia="MS Mincho"/>
          <w:szCs w:val="20"/>
          <w:lang w:eastAsia="ja-JP"/>
        </w:rPr>
        <w:t>Issues, if any, on coverage for TDD with Cat. 0 UEs</w:t>
      </w:r>
    </w:p>
    <w:p w14:paraId="35B884C7" w14:textId="77777777" w:rsidR="00976C9E" w:rsidRDefault="00976C9E" w:rsidP="00BC0487">
      <w:pPr>
        <w:numPr>
          <w:ilvl w:val="1"/>
          <w:numId w:val="84"/>
        </w:numPr>
        <w:rPr>
          <w:rFonts w:eastAsia="MS Mincho"/>
          <w:szCs w:val="20"/>
          <w:lang w:eastAsia="ja-JP"/>
        </w:rPr>
      </w:pPr>
      <w:r w:rsidRPr="00FA3AC1">
        <w:rPr>
          <w:rFonts w:eastAsia="MS Mincho"/>
          <w:szCs w:val="20"/>
          <w:lang w:eastAsia="ja-JP"/>
        </w:rPr>
        <w:t>Details of Category 0 to be incorporated into 36.306</w:t>
      </w:r>
    </w:p>
    <w:p w14:paraId="02CA88AF" w14:textId="77777777" w:rsidR="00976C9E" w:rsidRDefault="00976C9E" w:rsidP="00976C9E">
      <w:pPr>
        <w:rPr>
          <w:rFonts w:eastAsia="MS Mincho"/>
          <w:szCs w:val="20"/>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503F01" w:rsidRPr="00503F01" w14:paraId="6C25BBF5" w14:textId="77777777" w:rsidTr="005B035F">
        <w:trPr>
          <w:trHeight w:val="240"/>
        </w:trPr>
        <w:tc>
          <w:tcPr>
            <w:tcW w:w="1100" w:type="dxa"/>
            <w:shd w:val="clear" w:color="auto" w:fill="auto"/>
            <w:vAlign w:val="center"/>
            <w:hideMark/>
          </w:tcPr>
          <w:p w14:paraId="6ED76BDA" w14:textId="7343D25B" w:rsidR="00503F01" w:rsidRPr="00503F01" w:rsidRDefault="00F91F02" w:rsidP="005B035F">
            <w:pPr>
              <w:rPr>
                <w:rFonts w:ascii="Times New Roman" w:eastAsia="Times New Roman" w:hAnsi="Times New Roman"/>
                <w:sz w:val="18"/>
                <w:szCs w:val="18"/>
                <w:lang w:eastAsia="en-GB"/>
              </w:rPr>
            </w:pPr>
            <w:hyperlink r:id="rId290" w:history="1">
              <w:r w:rsidR="00BA112D">
                <w:rPr>
                  <w:rStyle w:val="Hyperlink"/>
                  <w:rFonts w:ascii="Times New Roman" w:eastAsia="Times New Roman" w:hAnsi="Times New Roman"/>
                  <w:sz w:val="18"/>
                  <w:szCs w:val="18"/>
                  <w:lang w:eastAsia="en-GB"/>
                </w:rPr>
                <w:t>R1-141944</w:t>
              </w:r>
            </w:hyperlink>
          </w:p>
        </w:tc>
        <w:tc>
          <w:tcPr>
            <w:tcW w:w="4860" w:type="dxa"/>
            <w:shd w:val="clear" w:color="auto" w:fill="auto"/>
            <w:vAlign w:val="center"/>
            <w:hideMark/>
          </w:tcPr>
          <w:p w14:paraId="59518EF8"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The remaining open issues for low cost MTC UEs</w:t>
            </w:r>
          </w:p>
        </w:tc>
        <w:tc>
          <w:tcPr>
            <w:tcW w:w="2800" w:type="dxa"/>
            <w:shd w:val="clear" w:color="auto" w:fill="auto"/>
            <w:vAlign w:val="center"/>
            <w:hideMark/>
          </w:tcPr>
          <w:p w14:paraId="28E694D7"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Huawei, HiSilicon</w:t>
            </w:r>
          </w:p>
        </w:tc>
        <w:tc>
          <w:tcPr>
            <w:tcW w:w="1340" w:type="dxa"/>
            <w:shd w:val="clear" w:color="auto" w:fill="auto"/>
            <w:vAlign w:val="center"/>
            <w:hideMark/>
          </w:tcPr>
          <w:p w14:paraId="30E8C04B"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 </w:t>
            </w:r>
          </w:p>
        </w:tc>
      </w:tr>
    </w:tbl>
    <w:p w14:paraId="7B06C826" w14:textId="77777777" w:rsidR="00503F01" w:rsidRPr="00B91E24" w:rsidRDefault="00503F01" w:rsidP="00503F0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503F01" w:rsidRPr="00503F01" w14:paraId="6ED6358F" w14:textId="77777777" w:rsidTr="005B035F">
        <w:trPr>
          <w:trHeight w:val="240"/>
        </w:trPr>
        <w:tc>
          <w:tcPr>
            <w:tcW w:w="1100" w:type="dxa"/>
            <w:shd w:val="clear" w:color="auto" w:fill="auto"/>
            <w:vAlign w:val="center"/>
            <w:hideMark/>
          </w:tcPr>
          <w:p w14:paraId="38A981AF" w14:textId="368F2A08" w:rsidR="00503F01" w:rsidRPr="00503F01" w:rsidRDefault="00F91F02" w:rsidP="005B035F">
            <w:pPr>
              <w:rPr>
                <w:rFonts w:ascii="Times New Roman" w:eastAsia="Times New Roman" w:hAnsi="Times New Roman"/>
                <w:sz w:val="18"/>
                <w:szCs w:val="18"/>
                <w:lang w:eastAsia="en-GB"/>
              </w:rPr>
            </w:pPr>
            <w:hyperlink r:id="rId291" w:history="1">
              <w:r w:rsidR="00BA112D">
                <w:rPr>
                  <w:rStyle w:val="Hyperlink"/>
                  <w:rFonts w:ascii="Times New Roman" w:eastAsia="Times New Roman" w:hAnsi="Times New Roman"/>
                  <w:sz w:val="18"/>
                  <w:szCs w:val="18"/>
                  <w:lang w:eastAsia="en-GB"/>
                </w:rPr>
                <w:t>R1-141952</w:t>
              </w:r>
            </w:hyperlink>
          </w:p>
        </w:tc>
        <w:tc>
          <w:tcPr>
            <w:tcW w:w="4860" w:type="dxa"/>
            <w:shd w:val="clear" w:color="auto" w:fill="auto"/>
            <w:vAlign w:val="center"/>
            <w:hideMark/>
          </w:tcPr>
          <w:p w14:paraId="59E0ED6A"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Remaining details of UE category type</w:t>
            </w:r>
          </w:p>
        </w:tc>
        <w:tc>
          <w:tcPr>
            <w:tcW w:w="2800" w:type="dxa"/>
            <w:shd w:val="clear" w:color="auto" w:fill="auto"/>
            <w:vAlign w:val="center"/>
            <w:hideMark/>
          </w:tcPr>
          <w:p w14:paraId="2500E95B"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Qualcomm Inc.</w:t>
            </w:r>
          </w:p>
        </w:tc>
        <w:tc>
          <w:tcPr>
            <w:tcW w:w="1340" w:type="dxa"/>
            <w:shd w:val="clear" w:color="auto" w:fill="auto"/>
            <w:vAlign w:val="center"/>
            <w:hideMark/>
          </w:tcPr>
          <w:p w14:paraId="2F05067A"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 </w:t>
            </w:r>
          </w:p>
        </w:tc>
      </w:tr>
    </w:tbl>
    <w:p w14:paraId="4E395D01" w14:textId="77777777" w:rsidR="00503F01" w:rsidRPr="00B91E24" w:rsidRDefault="00503F01" w:rsidP="00503F0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503F01" w:rsidRPr="00503F01" w14:paraId="64246F37" w14:textId="77777777" w:rsidTr="005B035F">
        <w:trPr>
          <w:trHeight w:val="240"/>
        </w:trPr>
        <w:tc>
          <w:tcPr>
            <w:tcW w:w="1100" w:type="dxa"/>
            <w:shd w:val="clear" w:color="auto" w:fill="auto"/>
            <w:vAlign w:val="center"/>
            <w:hideMark/>
          </w:tcPr>
          <w:p w14:paraId="4A098CC9" w14:textId="440E3BBF" w:rsidR="00503F01" w:rsidRPr="00503F01" w:rsidRDefault="00F91F02" w:rsidP="005B035F">
            <w:pPr>
              <w:rPr>
                <w:rFonts w:ascii="Times New Roman" w:eastAsia="Times New Roman" w:hAnsi="Times New Roman"/>
                <w:sz w:val="18"/>
                <w:szCs w:val="18"/>
                <w:lang w:eastAsia="en-GB"/>
              </w:rPr>
            </w:pPr>
            <w:hyperlink r:id="rId292" w:history="1">
              <w:r w:rsidR="00BA112D">
                <w:rPr>
                  <w:rStyle w:val="Hyperlink"/>
                  <w:rFonts w:ascii="Times New Roman" w:eastAsia="Times New Roman" w:hAnsi="Times New Roman"/>
                  <w:sz w:val="18"/>
                  <w:szCs w:val="18"/>
                  <w:lang w:eastAsia="en-GB"/>
                </w:rPr>
                <w:t>R1-142024</w:t>
              </w:r>
            </w:hyperlink>
          </w:p>
        </w:tc>
        <w:tc>
          <w:tcPr>
            <w:tcW w:w="4860" w:type="dxa"/>
            <w:shd w:val="clear" w:color="auto" w:fill="auto"/>
            <w:vAlign w:val="center"/>
            <w:hideMark/>
          </w:tcPr>
          <w:p w14:paraId="6B6ADEF9"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Remaining issues for low cost MTC UE</w:t>
            </w:r>
          </w:p>
        </w:tc>
        <w:tc>
          <w:tcPr>
            <w:tcW w:w="2800" w:type="dxa"/>
            <w:shd w:val="clear" w:color="auto" w:fill="auto"/>
            <w:vAlign w:val="center"/>
            <w:hideMark/>
          </w:tcPr>
          <w:p w14:paraId="7DF8DC22"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Intel Corporation</w:t>
            </w:r>
          </w:p>
        </w:tc>
        <w:tc>
          <w:tcPr>
            <w:tcW w:w="1340" w:type="dxa"/>
            <w:shd w:val="clear" w:color="auto" w:fill="auto"/>
            <w:vAlign w:val="center"/>
            <w:hideMark/>
          </w:tcPr>
          <w:p w14:paraId="4F21F0EC"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 </w:t>
            </w:r>
          </w:p>
        </w:tc>
      </w:tr>
    </w:tbl>
    <w:p w14:paraId="09B1CB4E" w14:textId="77777777" w:rsidR="00503F01" w:rsidRPr="00B91E24" w:rsidRDefault="00503F01" w:rsidP="00503F0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503F01" w:rsidRPr="00503F01" w14:paraId="26C94611" w14:textId="77777777" w:rsidTr="005B035F">
        <w:trPr>
          <w:trHeight w:val="480"/>
        </w:trPr>
        <w:tc>
          <w:tcPr>
            <w:tcW w:w="1100" w:type="dxa"/>
            <w:shd w:val="clear" w:color="auto" w:fill="auto"/>
            <w:vAlign w:val="center"/>
            <w:hideMark/>
          </w:tcPr>
          <w:p w14:paraId="61B8F923" w14:textId="205FBADF" w:rsidR="00503F01" w:rsidRPr="00503F01" w:rsidRDefault="00F91F02" w:rsidP="005B035F">
            <w:pPr>
              <w:rPr>
                <w:rFonts w:ascii="Times New Roman" w:eastAsia="Times New Roman" w:hAnsi="Times New Roman"/>
                <w:sz w:val="18"/>
                <w:szCs w:val="18"/>
                <w:lang w:eastAsia="en-GB"/>
              </w:rPr>
            </w:pPr>
            <w:hyperlink r:id="rId293" w:history="1">
              <w:r w:rsidR="00BA112D">
                <w:rPr>
                  <w:rStyle w:val="Hyperlink"/>
                  <w:rFonts w:ascii="Times New Roman" w:eastAsia="Times New Roman" w:hAnsi="Times New Roman"/>
                  <w:sz w:val="18"/>
                  <w:szCs w:val="18"/>
                  <w:lang w:eastAsia="en-GB"/>
                </w:rPr>
                <w:t>R1-142036</w:t>
              </w:r>
            </w:hyperlink>
          </w:p>
        </w:tc>
        <w:tc>
          <w:tcPr>
            <w:tcW w:w="4860" w:type="dxa"/>
            <w:shd w:val="clear" w:color="auto" w:fill="auto"/>
            <w:vAlign w:val="center"/>
            <w:hideMark/>
          </w:tcPr>
          <w:p w14:paraId="103A9008"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Details on Low Cost MTC UE</w:t>
            </w:r>
          </w:p>
        </w:tc>
        <w:tc>
          <w:tcPr>
            <w:tcW w:w="2800" w:type="dxa"/>
            <w:shd w:val="clear" w:color="auto" w:fill="auto"/>
            <w:vAlign w:val="center"/>
            <w:hideMark/>
          </w:tcPr>
          <w:p w14:paraId="31B42DFE"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68552DC1"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 </w:t>
            </w:r>
          </w:p>
        </w:tc>
      </w:tr>
    </w:tbl>
    <w:p w14:paraId="04D11DF2" w14:textId="77777777" w:rsidR="00503F01" w:rsidRPr="00B91E24" w:rsidRDefault="00503F01" w:rsidP="00503F0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503F01" w:rsidRPr="00503F01" w14:paraId="6C81452A" w14:textId="77777777" w:rsidTr="005B035F">
        <w:trPr>
          <w:trHeight w:val="480"/>
        </w:trPr>
        <w:tc>
          <w:tcPr>
            <w:tcW w:w="1100" w:type="dxa"/>
            <w:shd w:val="clear" w:color="auto" w:fill="auto"/>
            <w:vAlign w:val="center"/>
            <w:hideMark/>
          </w:tcPr>
          <w:p w14:paraId="383DF2A2" w14:textId="0384A40D" w:rsidR="00503F01" w:rsidRPr="00503F01" w:rsidRDefault="00F91F02" w:rsidP="005B035F">
            <w:pPr>
              <w:rPr>
                <w:rFonts w:ascii="Times New Roman" w:eastAsia="Times New Roman" w:hAnsi="Times New Roman"/>
                <w:sz w:val="18"/>
                <w:szCs w:val="18"/>
                <w:lang w:eastAsia="en-GB"/>
              </w:rPr>
            </w:pPr>
            <w:hyperlink r:id="rId294" w:history="1">
              <w:r w:rsidR="00BA112D">
                <w:rPr>
                  <w:rStyle w:val="Hyperlink"/>
                  <w:rFonts w:ascii="Times New Roman" w:eastAsia="Times New Roman" w:hAnsi="Times New Roman"/>
                  <w:sz w:val="18"/>
                  <w:szCs w:val="18"/>
                  <w:lang w:eastAsia="en-GB"/>
                </w:rPr>
                <w:t>R1-142166</w:t>
              </w:r>
            </w:hyperlink>
          </w:p>
        </w:tc>
        <w:tc>
          <w:tcPr>
            <w:tcW w:w="4860" w:type="dxa"/>
            <w:shd w:val="clear" w:color="auto" w:fill="auto"/>
            <w:vAlign w:val="center"/>
            <w:hideMark/>
          </w:tcPr>
          <w:p w14:paraId="3B91FD6E"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 xml:space="preserve">Impact analysis of eNB not knowing a Category 0 UE with 1 RX antenna  </w:t>
            </w:r>
          </w:p>
        </w:tc>
        <w:tc>
          <w:tcPr>
            <w:tcW w:w="2800" w:type="dxa"/>
            <w:shd w:val="clear" w:color="auto" w:fill="auto"/>
            <w:vAlign w:val="center"/>
            <w:hideMark/>
          </w:tcPr>
          <w:p w14:paraId="6AB430DC"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NEC</w:t>
            </w:r>
          </w:p>
        </w:tc>
        <w:tc>
          <w:tcPr>
            <w:tcW w:w="1340" w:type="dxa"/>
            <w:shd w:val="clear" w:color="auto" w:fill="auto"/>
            <w:vAlign w:val="center"/>
            <w:hideMark/>
          </w:tcPr>
          <w:p w14:paraId="1DC36834"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 </w:t>
            </w:r>
          </w:p>
        </w:tc>
      </w:tr>
    </w:tbl>
    <w:p w14:paraId="65767FA3" w14:textId="77777777" w:rsidR="00503F01" w:rsidRPr="00B91E24" w:rsidRDefault="00503F01" w:rsidP="00503F0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503F01" w:rsidRPr="00503F01" w14:paraId="4E14ED17" w14:textId="77777777" w:rsidTr="005B035F">
        <w:trPr>
          <w:trHeight w:val="240"/>
        </w:trPr>
        <w:tc>
          <w:tcPr>
            <w:tcW w:w="1100" w:type="dxa"/>
            <w:shd w:val="clear" w:color="auto" w:fill="auto"/>
            <w:vAlign w:val="center"/>
            <w:hideMark/>
          </w:tcPr>
          <w:p w14:paraId="206AF3B2" w14:textId="6AAA99AC" w:rsidR="00503F01" w:rsidRPr="00503F01" w:rsidRDefault="00F91F02" w:rsidP="005B035F">
            <w:pPr>
              <w:rPr>
                <w:rFonts w:ascii="Times New Roman" w:eastAsia="Times New Roman" w:hAnsi="Times New Roman"/>
                <w:sz w:val="18"/>
                <w:szCs w:val="18"/>
                <w:lang w:eastAsia="en-GB"/>
              </w:rPr>
            </w:pPr>
            <w:hyperlink r:id="rId295" w:history="1">
              <w:r w:rsidR="00BA112D">
                <w:rPr>
                  <w:rStyle w:val="Hyperlink"/>
                  <w:rFonts w:ascii="Times New Roman" w:eastAsia="Times New Roman" w:hAnsi="Times New Roman"/>
                  <w:sz w:val="18"/>
                  <w:szCs w:val="18"/>
                  <w:lang w:eastAsia="en-GB"/>
                </w:rPr>
                <w:t>R1-142435</w:t>
              </w:r>
            </w:hyperlink>
          </w:p>
        </w:tc>
        <w:tc>
          <w:tcPr>
            <w:tcW w:w="4860" w:type="dxa"/>
            <w:shd w:val="clear" w:color="auto" w:fill="auto"/>
            <w:vAlign w:val="center"/>
            <w:hideMark/>
          </w:tcPr>
          <w:p w14:paraId="4213AC3C"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Benefits of Knowing about Cat-0 UE during RAR/Paging</w:t>
            </w:r>
          </w:p>
        </w:tc>
        <w:tc>
          <w:tcPr>
            <w:tcW w:w="2800" w:type="dxa"/>
            <w:shd w:val="clear" w:color="auto" w:fill="auto"/>
            <w:vAlign w:val="center"/>
            <w:hideMark/>
          </w:tcPr>
          <w:p w14:paraId="07C358F6"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NSN, Nokia</w:t>
            </w:r>
          </w:p>
        </w:tc>
        <w:tc>
          <w:tcPr>
            <w:tcW w:w="1340" w:type="dxa"/>
            <w:shd w:val="clear" w:color="auto" w:fill="auto"/>
            <w:vAlign w:val="center"/>
            <w:hideMark/>
          </w:tcPr>
          <w:p w14:paraId="6C387CB4"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 </w:t>
            </w:r>
          </w:p>
        </w:tc>
      </w:tr>
    </w:tbl>
    <w:p w14:paraId="0E0B8F4C" w14:textId="77777777" w:rsidR="00503F01" w:rsidRPr="00B91E24" w:rsidRDefault="00503F01" w:rsidP="00503F0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873DE92" w14:textId="77777777" w:rsidR="00976C9E" w:rsidRDefault="00976C9E" w:rsidP="00976C9E">
      <w:pPr>
        <w:rPr>
          <w:rFonts w:eastAsia="MS PGothic" w:cs="Times"/>
          <w:iCs/>
          <w:szCs w:val="20"/>
          <w:lang w:val="en-US" w:eastAsia="ja-JP"/>
        </w:rPr>
      </w:pPr>
    </w:p>
    <w:p w14:paraId="0B1894F1" w14:textId="77777777" w:rsidR="006315EE" w:rsidRPr="006F75B2" w:rsidRDefault="006315EE" w:rsidP="006315EE">
      <w:pPr>
        <w:rPr>
          <w:rFonts w:eastAsia="MS PGothic" w:cs="Times"/>
          <w:iCs/>
          <w:szCs w:val="20"/>
          <w:lang w:val="en-US" w:eastAsia="ja-JP"/>
        </w:rPr>
      </w:pPr>
      <w:r w:rsidRPr="006F75B2">
        <w:rPr>
          <w:rFonts w:eastAsia="MS PGothic" w:cs="Times"/>
          <w:iCs/>
          <w:szCs w:val="20"/>
          <w:highlight w:val="green"/>
          <w:lang w:val="en-US" w:eastAsia="ja-JP"/>
        </w:rPr>
        <w:t>Agreements:</w:t>
      </w:r>
    </w:p>
    <w:p w14:paraId="4916A36A" w14:textId="77777777" w:rsidR="006315EE" w:rsidRPr="006F75B2" w:rsidRDefault="006315EE" w:rsidP="006315EE">
      <w:pPr>
        <w:numPr>
          <w:ilvl w:val="0"/>
          <w:numId w:val="84"/>
        </w:numPr>
        <w:rPr>
          <w:szCs w:val="20"/>
        </w:rPr>
      </w:pPr>
      <w:r w:rsidRPr="006F75B2">
        <w:rPr>
          <w:szCs w:val="20"/>
        </w:rPr>
        <w:t>For Cat 0 UEs, there is no change of control channel search space and DCI sizes relative to Cat 1 UEs</w:t>
      </w:r>
    </w:p>
    <w:p w14:paraId="0487E663" w14:textId="77777777" w:rsidR="006315EE" w:rsidRPr="006F75B2" w:rsidRDefault="006315EE" w:rsidP="006315EE">
      <w:pPr>
        <w:numPr>
          <w:ilvl w:val="0"/>
          <w:numId w:val="84"/>
        </w:numPr>
        <w:rPr>
          <w:szCs w:val="20"/>
        </w:rPr>
      </w:pPr>
      <w:r w:rsidRPr="006F75B2">
        <w:rPr>
          <w:szCs w:val="20"/>
        </w:rPr>
        <w:t>For Cat 0 UEs, SPS is supported</w:t>
      </w:r>
    </w:p>
    <w:p w14:paraId="6C9E2560" w14:textId="77777777" w:rsidR="006315EE" w:rsidRPr="006F75B2" w:rsidRDefault="006315EE" w:rsidP="006315EE">
      <w:pPr>
        <w:numPr>
          <w:ilvl w:val="0"/>
          <w:numId w:val="84"/>
        </w:numPr>
        <w:rPr>
          <w:szCs w:val="20"/>
        </w:rPr>
      </w:pPr>
      <w:r w:rsidRPr="006F75B2">
        <w:rPr>
          <w:szCs w:val="20"/>
        </w:rPr>
        <w:t>For Cat 0 UEs, ACK/NAK resource management is the same as that of Cat 1 UEs</w:t>
      </w:r>
    </w:p>
    <w:p w14:paraId="0A0CC3AC" w14:textId="77777777" w:rsidR="006315EE" w:rsidRPr="006F75B2" w:rsidRDefault="006315EE" w:rsidP="006315EE">
      <w:pPr>
        <w:numPr>
          <w:ilvl w:val="0"/>
          <w:numId w:val="84"/>
        </w:numPr>
        <w:rPr>
          <w:szCs w:val="20"/>
        </w:rPr>
      </w:pPr>
      <w:r w:rsidRPr="006F75B2">
        <w:rPr>
          <w:szCs w:val="20"/>
        </w:rPr>
        <w:t xml:space="preserve">For Cat 0 UEs, the number of soft buffer bits for unicast is 25344 </w:t>
      </w:r>
    </w:p>
    <w:p w14:paraId="26BB5143" w14:textId="77777777" w:rsidR="006315EE" w:rsidRPr="006F75B2" w:rsidRDefault="006315EE" w:rsidP="006315EE">
      <w:pPr>
        <w:rPr>
          <w:szCs w:val="20"/>
        </w:rPr>
      </w:pPr>
    </w:p>
    <w:p w14:paraId="7B293E85" w14:textId="77777777" w:rsidR="006315EE" w:rsidRPr="006F75B2" w:rsidRDefault="006315EE" w:rsidP="006315EE">
      <w:pPr>
        <w:rPr>
          <w:szCs w:val="20"/>
        </w:rPr>
      </w:pPr>
      <w:r w:rsidRPr="00FC621D">
        <w:rPr>
          <w:szCs w:val="20"/>
        </w:rPr>
        <w:t>Proposal:</w:t>
      </w:r>
    </w:p>
    <w:p w14:paraId="78506395" w14:textId="77777777" w:rsidR="006315EE" w:rsidRPr="006F75B2" w:rsidRDefault="006315EE" w:rsidP="006315EE">
      <w:pPr>
        <w:numPr>
          <w:ilvl w:val="0"/>
          <w:numId w:val="84"/>
        </w:numPr>
        <w:rPr>
          <w:szCs w:val="20"/>
        </w:rPr>
      </w:pPr>
      <w:r w:rsidRPr="006F75B2">
        <w:rPr>
          <w:szCs w:val="20"/>
        </w:rPr>
        <w:t>For Cat 0 UEs, simultaneous unicast and broadcast is allowed as in Cat 1 UEs</w:t>
      </w:r>
    </w:p>
    <w:p w14:paraId="3F09414B" w14:textId="77777777" w:rsidR="006315EE" w:rsidRPr="006F75B2" w:rsidRDefault="006315EE" w:rsidP="006315EE">
      <w:pPr>
        <w:pStyle w:val="ListParagraph"/>
        <w:ind w:left="2240"/>
      </w:pPr>
    </w:p>
    <w:p w14:paraId="611A9EF4" w14:textId="77777777" w:rsidR="006315EE" w:rsidRPr="006F75B2" w:rsidRDefault="006315EE" w:rsidP="006315EE">
      <w:pPr>
        <w:numPr>
          <w:ilvl w:val="1"/>
          <w:numId w:val="84"/>
        </w:numPr>
        <w:rPr>
          <w:szCs w:val="20"/>
        </w:rPr>
      </w:pPr>
      <w:r w:rsidRPr="006F75B2">
        <w:rPr>
          <w:szCs w:val="20"/>
        </w:rPr>
        <w:t>FFS discussion on the max number of bits that a Cat 0 UE can receive in one subframe for SI/P/RA-RNTI based DL transmissions</w:t>
      </w:r>
    </w:p>
    <w:p w14:paraId="5550E622" w14:textId="77777777" w:rsidR="006315EE" w:rsidRPr="006F75B2" w:rsidRDefault="006315EE" w:rsidP="006315EE">
      <w:pPr>
        <w:numPr>
          <w:ilvl w:val="0"/>
          <w:numId w:val="84"/>
        </w:numPr>
        <w:rPr>
          <w:szCs w:val="20"/>
        </w:rPr>
      </w:pPr>
      <w:r w:rsidRPr="006F75B2">
        <w:rPr>
          <w:szCs w:val="20"/>
        </w:rPr>
        <w:t>Question: has RAN2 already decided that it’s up to UE implementation on how to handle parallel unicast and broadcast transmissions?</w:t>
      </w:r>
    </w:p>
    <w:p w14:paraId="1B998AFC" w14:textId="77777777" w:rsidR="006315EE" w:rsidRPr="006F75B2" w:rsidRDefault="006315EE" w:rsidP="006315EE">
      <w:pPr>
        <w:rPr>
          <w:szCs w:val="20"/>
        </w:rPr>
      </w:pPr>
      <w:r w:rsidRPr="00FC621D">
        <w:rPr>
          <w:szCs w:val="20"/>
        </w:rPr>
        <w:t>Further discussion until Thurday:</w:t>
      </w:r>
    </w:p>
    <w:p w14:paraId="6C7596D9" w14:textId="77777777" w:rsidR="006315EE" w:rsidRPr="006F75B2" w:rsidRDefault="006315EE" w:rsidP="006315EE">
      <w:pPr>
        <w:numPr>
          <w:ilvl w:val="0"/>
          <w:numId w:val="84"/>
        </w:numPr>
        <w:rPr>
          <w:szCs w:val="20"/>
        </w:rPr>
      </w:pPr>
      <w:r w:rsidRPr="006F75B2">
        <w:rPr>
          <w:szCs w:val="20"/>
        </w:rPr>
        <w:t>Whether or not Cat. 0 UEs can be served by eNBs without knowledge of Cat. 0 UEs, and if so, any issues</w:t>
      </w:r>
    </w:p>
    <w:p w14:paraId="7628F099" w14:textId="77777777" w:rsidR="006315EE" w:rsidRPr="006F75B2" w:rsidRDefault="006315EE" w:rsidP="006315EE">
      <w:pPr>
        <w:numPr>
          <w:ilvl w:val="0"/>
          <w:numId w:val="84"/>
        </w:numPr>
        <w:rPr>
          <w:szCs w:val="20"/>
        </w:rPr>
      </w:pPr>
      <w:r w:rsidRPr="006F75B2">
        <w:rPr>
          <w:szCs w:val="20"/>
        </w:rPr>
        <w:t>Transmission mode(s) supported by Cat. 0 UEs</w:t>
      </w:r>
    </w:p>
    <w:p w14:paraId="1BA321D5" w14:textId="77777777" w:rsidR="006315EE" w:rsidRPr="006F75B2" w:rsidRDefault="006315EE" w:rsidP="006315EE">
      <w:pPr>
        <w:numPr>
          <w:ilvl w:val="0"/>
          <w:numId w:val="84"/>
        </w:numPr>
        <w:rPr>
          <w:szCs w:val="20"/>
        </w:rPr>
      </w:pPr>
      <w:r w:rsidRPr="006F75B2">
        <w:rPr>
          <w:szCs w:val="20"/>
        </w:rPr>
        <w:t>Whether or not EPDCCH is supported</w:t>
      </w:r>
    </w:p>
    <w:p w14:paraId="5C55B2C8" w14:textId="77777777" w:rsidR="006315EE" w:rsidRPr="006F75B2" w:rsidRDefault="006315EE" w:rsidP="006315EE">
      <w:pPr>
        <w:numPr>
          <w:ilvl w:val="0"/>
          <w:numId w:val="84"/>
        </w:numPr>
        <w:rPr>
          <w:szCs w:val="20"/>
        </w:rPr>
      </w:pPr>
      <w:r w:rsidRPr="006F75B2">
        <w:rPr>
          <w:szCs w:val="20"/>
        </w:rPr>
        <w:t>Issues, if any, on coverage for TDD with Cat. 0 UEs</w:t>
      </w:r>
    </w:p>
    <w:p w14:paraId="5EB88AA8" w14:textId="77777777" w:rsidR="006315EE" w:rsidRPr="006F75B2" w:rsidRDefault="006315EE" w:rsidP="006315EE">
      <w:pPr>
        <w:numPr>
          <w:ilvl w:val="0"/>
          <w:numId w:val="84"/>
        </w:numPr>
        <w:rPr>
          <w:szCs w:val="20"/>
        </w:rPr>
      </w:pPr>
      <w:r w:rsidRPr="006F75B2">
        <w:rPr>
          <w:szCs w:val="20"/>
        </w:rPr>
        <w:t>Details of Category 0 to be incorporated into 36.306</w:t>
      </w:r>
    </w:p>
    <w:p w14:paraId="68AC2D5D" w14:textId="77777777" w:rsidR="006315EE" w:rsidRDefault="006315EE" w:rsidP="006315EE">
      <w:pPr>
        <w:numPr>
          <w:ilvl w:val="0"/>
          <w:numId w:val="84"/>
        </w:numPr>
        <w:rPr>
          <w:rFonts w:eastAsia="MS PGothic" w:cs="Times"/>
          <w:iCs/>
          <w:szCs w:val="20"/>
          <w:lang w:eastAsia="ja-JP"/>
        </w:rPr>
      </w:pPr>
      <w:r w:rsidRPr="006F75B2">
        <w:rPr>
          <w:rFonts w:eastAsia="MS PGothic" w:cs="Times"/>
          <w:iCs/>
          <w:szCs w:val="20"/>
          <w:lang w:eastAsia="ja-JP"/>
        </w:rPr>
        <w:t>MBMS</w:t>
      </w:r>
    </w:p>
    <w:p w14:paraId="154B1A80" w14:textId="77777777" w:rsidR="00E66D5F" w:rsidRDefault="00E66D5F" w:rsidP="00E66D5F">
      <w:pPr>
        <w:rPr>
          <w:rFonts w:eastAsia="MS PGothic" w:cs="Times"/>
          <w:iCs/>
          <w:szCs w:val="20"/>
          <w:lang w:eastAsia="ja-JP"/>
        </w:rPr>
      </w:pPr>
    </w:p>
    <w:p w14:paraId="7D44668E" w14:textId="77777777" w:rsidR="00E66D5F" w:rsidRDefault="00E66D5F" w:rsidP="00E66D5F">
      <w:pPr>
        <w:rPr>
          <w:rFonts w:eastAsia="MS PGothic" w:cs="Times"/>
          <w:iCs/>
          <w:szCs w:val="20"/>
          <w:lang w:eastAsia="ja-JP"/>
        </w:rPr>
      </w:pPr>
    </w:p>
    <w:p w14:paraId="4B1FA183" w14:textId="3ADECB0A" w:rsidR="00E66D5F" w:rsidRDefault="00E66D5F" w:rsidP="00E66D5F">
      <w:pPr>
        <w:rPr>
          <w:rFonts w:eastAsia="MS PGothic" w:cs="Times"/>
          <w:iCs/>
          <w:szCs w:val="20"/>
          <w:lang w:eastAsia="ja-JP"/>
        </w:rPr>
      </w:pPr>
      <w:r>
        <w:rPr>
          <w:rFonts w:eastAsia="MS PGothic" w:cs="Times"/>
          <w:iCs/>
          <w:szCs w:val="20"/>
          <w:lang w:eastAsia="ja-JP"/>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E66D5F" w:rsidRPr="00E66D5F" w14:paraId="33BADAD7" w14:textId="77777777" w:rsidTr="00E66D5F">
        <w:trPr>
          <w:trHeight w:val="240"/>
        </w:trPr>
        <w:tc>
          <w:tcPr>
            <w:tcW w:w="1100" w:type="dxa"/>
            <w:shd w:val="clear" w:color="auto" w:fill="auto"/>
            <w:vAlign w:val="center"/>
            <w:hideMark/>
          </w:tcPr>
          <w:p w14:paraId="1A069AF7" w14:textId="32FE92FE" w:rsidR="00E66D5F" w:rsidRPr="00E66D5F" w:rsidRDefault="00F91F02" w:rsidP="00E66D5F">
            <w:pPr>
              <w:rPr>
                <w:rFonts w:ascii="Times New Roman" w:eastAsia="Times New Roman" w:hAnsi="Times New Roman"/>
                <w:sz w:val="18"/>
                <w:szCs w:val="18"/>
                <w:lang w:eastAsia="en-GB"/>
              </w:rPr>
            </w:pPr>
            <w:hyperlink r:id="rId296" w:history="1">
              <w:r w:rsidR="00BA112D">
                <w:rPr>
                  <w:rStyle w:val="Hyperlink"/>
                  <w:rFonts w:ascii="Times New Roman" w:eastAsia="Times New Roman" w:hAnsi="Times New Roman"/>
                  <w:sz w:val="18"/>
                  <w:szCs w:val="18"/>
                  <w:lang w:eastAsia="en-GB"/>
                </w:rPr>
                <w:t>R1-141941</w:t>
              </w:r>
            </w:hyperlink>
          </w:p>
        </w:tc>
        <w:tc>
          <w:tcPr>
            <w:tcW w:w="4860" w:type="dxa"/>
            <w:shd w:val="clear" w:color="auto" w:fill="auto"/>
            <w:vAlign w:val="center"/>
            <w:hideMark/>
          </w:tcPr>
          <w:p w14:paraId="0A73B919"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On necessity of differentiating Cat 0 UEs and legacy UEs</w:t>
            </w:r>
          </w:p>
        </w:tc>
        <w:tc>
          <w:tcPr>
            <w:tcW w:w="2800" w:type="dxa"/>
            <w:shd w:val="clear" w:color="auto" w:fill="auto"/>
            <w:vAlign w:val="center"/>
            <w:hideMark/>
          </w:tcPr>
          <w:p w14:paraId="14909803"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Huawei, HiSilicon</w:t>
            </w:r>
          </w:p>
        </w:tc>
        <w:tc>
          <w:tcPr>
            <w:tcW w:w="1340" w:type="dxa"/>
            <w:shd w:val="clear" w:color="auto" w:fill="auto"/>
            <w:vAlign w:val="center"/>
            <w:hideMark/>
          </w:tcPr>
          <w:p w14:paraId="0A247576"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44CFD387" w14:textId="77777777" w:rsidTr="00E66D5F">
        <w:trPr>
          <w:trHeight w:val="240"/>
        </w:trPr>
        <w:tc>
          <w:tcPr>
            <w:tcW w:w="1100" w:type="dxa"/>
            <w:shd w:val="clear" w:color="auto" w:fill="auto"/>
            <w:vAlign w:val="center"/>
            <w:hideMark/>
          </w:tcPr>
          <w:p w14:paraId="226A3752" w14:textId="71DBD7B9" w:rsidR="00E66D5F" w:rsidRPr="00E66D5F" w:rsidRDefault="00F91F02" w:rsidP="00E66D5F">
            <w:pPr>
              <w:rPr>
                <w:rFonts w:ascii="Times New Roman" w:eastAsia="Times New Roman" w:hAnsi="Times New Roman"/>
                <w:sz w:val="18"/>
                <w:szCs w:val="18"/>
                <w:lang w:eastAsia="en-GB"/>
              </w:rPr>
            </w:pPr>
            <w:hyperlink r:id="rId297" w:history="1">
              <w:r w:rsidR="00BA112D">
                <w:rPr>
                  <w:rStyle w:val="Hyperlink"/>
                  <w:rFonts w:ascii="Times New Roman" w:eastAsia="Times New Roman" w:hAnsi="Times New Roman"/>
                  <w:sz w:val="18"/>
                  <w:szCs w:val="18"/>
                  <w:lang w:eastAsia="en-GB"/>
                </w:rPr>
                <w:t>R1-141943</w:t>
              </w:r>
            </w:hyperlink>
          </w:p>
        </w:tc>
        <w:tc>
          <w:tcPr>
            <w:tcW w:w="4860" w:type="dxa"/>
            <w:shd w:val="clear" w:color="auto" w:fill="auto"/>
            <w:vAlign w:val="center"/>
            <w:hideMark/>
          </w:tcPr>
          <w:p w14:paraId="5FD91260"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Transmission modes supported by low cost MTC UEs</w:t>
            </w:r>
          </w:p>
        </w:tc>
        <w:tc>
          <w:tcPr>
            <w:tcW w:w="2800" w:type="dxa"/>
            <w:shd w:val="clear" w:color="auto" w:fill="auto"/>
            <w:vAlign w:val="center"/>
            <w:hideMark/>
          </w:tcPr>
          <w:p w14:paraId="25A2DD4F"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Huawei, HiSilicon</w:t>
            </w:r>
          </w:p>
        </w:tc>
        <w:tc>
          <w:tcPr>
            <w:tcW w:w="1340" w:type="dxa"/>
            <w:shd w:val="clear" w:color="auto" w:fill="auto"/>
            <w:vAlign w:val="center"/>
            <w:hideMark/>
          </w:tcPr>
          <w:p w14:paraId="7410D532"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3BB385C9" w14:textId="77777777" w:rsidTr="00E66D5F">
        <w:trPr>
          <w:trHeight w:val="240"/>
        </w:trPr>
        <w:tc>
          <w:tcPr>
            <w:tcW w:w="1100" w:type="dxa"/>
            <w:shd w:val="clear" w:color="auto" w:fill="auto"/>
            <w:vAlign w:val="center"/>
            <w:hideMark/>
          </w:tcPr>
          <w:p w14:paraId="0F0FA2AC" w14:textId="5D5D93C6" w:rsidR="00E66D5F" w:rsidRPr="00E66D5F" w:rsidRDefault="00F91F02" w:rsidP="00E66D5F">
            <w:pPr>
              <w:rPr>
                <w:rFonts w:ascii="Times New Roman" w:eastAsia="Times New Roman" w:hAnsi="Times New Roman"/>
                <w:sz w:val="18"/>
                <w:szCs w:val="18"/>
                <w:lang w:eastAsia="en-GB"/>
              </w:rPr>
            </w:pPr>
            <w:hyperlink r:id="rId298" w:history="1">
              <w:r w:rsidR="00BA112D">
                <w:rPr>
                  <w:rStyle w:val="Hyperlink"/>
                  <w:rFonts w:ascii="Times New Roman" w:eastAsia="Times New Roman" w:hAnsi="Times New Roman"/>
                  <w:sz w:val="18"/>
                  <w:szCs w:val="18"/>
                  <w:lang w:eastAsia="en-GB"/>
                </w:rPr>
                <w:t>R1-141986</w:t>
              </w:r>
            </w:hyperlink>
          </w:p>
        </w:tc>
        <w:tc>
          <w:tcPr>
            <w:tcW w:w="4860" w:type="dxa"/>
            <w:shd w:val="clear" w:color="auto" w:fill="auto"/>
            <w:vAlign w:val="center"/>
            <w:hideMark/>
          </w:tcPr>
          <w:p w14:paraId="65E05C33"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Other remaining issues on  low complexity MTC UEs</w:t>
            </w:r>
          </w:p>
        </w:tc>
        <w:tc>
          <w:tcPr>
            <w:tcW w:w="2800" w:type="dxa"/>
            <w:shd w:val="clear" w:color="auto" w:fill="auto"/>
            <w:vAlign w:val="center"/>
            <w:hideMark/>
          </w:tcPr>
          <w:p w14:paraId="6B3E07D0"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CATT</w:t>
            </w:r>
          </w:p>
        </w:tc>
        <w:tc>
          <w:tcPr>
            <w:tcW w:w="1340" w:type="dxa"/>
            <w:shd w:val="clear" w:color="auto" w:fill="auto"/>
            <w:vAlign w:val="center"/>
            <w:hideMark/>
          </w:tcPr>
          <w:p w14:paraId="45BE96FF"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70176CA3" w14:textId="77777777" w:rsidTr="00E66D5F">
        <w:trPr>
          <w:trHeight w:val="480"/>
        </w:trPr>
        <w:tc>
          <w:tcPr>
            <w:tcW w:w="1100" w:type="dxa"/>
            <w:shd w:val="clear" w:color="auto" w:fill="auto"/>
            <w:vAlign w:val="center"/>
            <w:hideMark/>
          </w:tcPr>
          <w:p w14:paraId="71203EFE" w14:textId="265B290D" w:rsidR="00E66D5F" w:rsidRPr="00E66D5F" w:rsidRDefault="00F91F02" w:rsidP="00E66D5F">
            <w:pPr>
              <w:rPr>
                <w:rFonts w:ascii="Times New Roman" w:eastAsia="Times New Roman" w:hAnsi="Times New Roman"/>
                <w:sz w:val="18"/>
                <w:szCs w:val="18"/>
                <w:lang w:eastAsia="en-GB"/>
              </w:rPr>
            </w:pPr>
            <w:hyperlink r:id="rId299" w:history="1">
              <w:r w:rsidR="00BA112D">
                <w:rPr>
                  <w:rStyle w:val="Hyperlink"/>
                  <w:rFonts w:ascii="Times New Roman" w:eastAsia="Times New Roman" w:hAnsi="Times New Roman"/>
                  <w:sz w:val="18"/>
                  <w:szCs w:val="18"/>
                  <w:lang w:eastAsia="en-GB"/>
                </w:rPr>
                <w:t>R1-141987</w:t>
              </w:r>
            </w:hyperlink>
          </w:p>
        </w:tc>
        <w:tc>
          <w:tcPr>
            <w:tcW w:w="4860" w:type="dxa"/>
            <w:shd w:val="clear" w:color="auto" w:fill="auto"/>
            <w:vAlign w:val="center"/>
            <w:hideMark/>
          </w:tcPr>
          <w:p w14:paraId="7D1D8158"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Discussion on the transmission modes supported by low complexity MTC UEs</w:t>
            </w:r>
          </w:p>
        </w:tc>
        <w:tc>
          <w:tcPr>
            <w:tcW w:w="2800" w:type="dxa"/>
            <w:shd w:val="clear" w:color="auto" w:fill="auto"/>
            <w:vAlign w:val="center"/>
            <w:hideMark/>
          </w:tcPr>
          <w:p w14:paraId="6FF7FC89"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CATT</w:t>
            </w:r>
          </w:p>
        </w:tc>
        <w:tc>
          <w:tcPr>
            <w:tcW w:w="1340" w:type="dxa"/>
            <w:shd w:val="clear" w:color="auto" w:fill="auto"/>
            <w:vAlign w:val="center"/>
            <w:hideMark/>
          </w:tcPr>
          <w:p w14:paraId="179FFF72"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633CE425" w14:textId="77777777" w:rsidTr="00E66D5F">
        <w:trPr>
          <w:trHeight w:val="240"/>
        </w:trPr>
        <w:tc>
          <w:tcPr>
            <w:tcW w:w="1100" w:type="dxa"/>
            <w:shd w:val="clear" w:color="auto" w:fill="auto"/>
            <w:vAlign w:val="center"/>
            <w:hideMark/>
          </w:tcPr>
          <w:p w14:paraId="4DAF9A35" w14:textId="36668F29" w:rsidR="00E66D5F" w:rsidRPr="00E66D5F" w:rsidRDefault="00F91F02" w:rsidP="00E66D5F">
            <w:pPr>
              <w:rPr>
                <w:rFonts w:ascii="Times New Roman" w:eastAsia="Times New Roman" w:hAnsi="Times New Roman"/>
                <w:sz w:val="18"/>
                <w:szCs w:val="18"/>
                <w:lang w:eastAsia="en-GB"/>
              </w:rPr>
            </w:pPr>
            <w:hyperlink r:id="rId300" w:history="1">
              <w:r w:rsidR="00BA112D">
                <w:rPr>
                  <w:rStyle w:val="Hyperlink"/>
                  <w:rFonts w:ascii="Times New Roman" w:eastAsia="Times New Roman" w:hAnsi="Times New Roman"/>
                  <w:sz w:val="18"/>
                  <w:szCs w:val="18"/>
                  <w:lang w:eastAsia="en-GB"/>
                </w:rPr>
                <w:t>R1-142079</w:t>
              </w:r>
            </w:hyperlink>
          </w:p>
        </w:tc>
        <w:tc>
          <w:tcPr>
            <w:tcW w:w="4860" w:type="dxa"/>
            <w:shd w:val="clear" w:color="auto" w:fill="auto"/>
            <w:vAlign w:val="center"/>
            <w:hideMark/>
          </w:tcPr>
          <w:p w14:paraId="64BBB9CB"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CAT 0 Compatibility Mode Standardization</w:t>
            </w:r>
          </w:p>
        </w:tc>
        <w:tc>
          <w:tcPr>
            <w:tcW w:w="2800" w:type="dxa"/>
            <w:shd w:val="clear" w:color="auto" w:fill="auto"/>
            <w:vAlign w:val="center"/>
            <w:hideMark/>
          </w:tcPr>
          <w:p w14:paraId="10D39916"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Sierra Wireless</w:t>
            </w:r>
          </w:p>
        </w:tc>
        <w:tc>
          <w:tcPr>
            <w:tcW w:w="1340" w:type="dxa"/>
            <w:shd w:val="clear" w:color="auto" w:fill="auto"/>
            <w:vAlign w:val="center"/>
            <w:hideMark/>
          </w:tcPr>
          <w:p w14:paraId="20A48988"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2509716A" w14:textId="77777777" w:rsidTr="00E66D5F">
        <w:trPr>
          <w:trHeight w:val="240"/>
        </w:trPr>
        <w:tc>
          <w:tcPr>
            <w:tcW w:w="1100" w:type="dxa"/>
            <w:shd w:val="clear" w:color="auto" w:fill="auto"/>
            <w:vAlign w:val="center"/>
            <w:hideMark/>
          </w:tcPr>
          <w:p w14:paraId="3209530F" w14:textId="037F1C46" w:rsidR="00E66D5F" w:rsidRPr="00E66D5F" w:rsidRDefault="00F91F02" w:rsidP="00E66D5F">
            <w:pPr>
              <w:rPr>
                <w:rFonts w:ascii="Times New Roman" w:eastAsia="Times New Roman" w:hAnsi="Times New Roman"/>
                <w:sz w:val="18"/>
                <w:szCs w:val="18"/>
                <w:lang w:eastAsia="en-GB"/>
              </w:rPr>
            </w:pPr>
            <w:hyperlink r:id="rId301" w:history="1">
              <w:r w:rsidR="00BA112D">
                <w:rPr>
                  <w:rStyle w:val="Hyperlink"/>
                  <w:rFonts w:ascii="Times New Roman" w:eastAsia="Times New Roman" w:hAnsi="Times New Roman"/>
                  <w:sz w:val="18"/>
                  <w:szCs w:val="18"/>
                  <w:lang w:eastAsia="en-GB"/>
                </w:rPr>
                <w:t>R1-142080</w:t>
              </w:r>
            </w:hyperlink>
          </w:p>
        </w:tc>
        <w:tc>
          <w:tcPr>
            <w:tcW w:w="4860" w:type="dxa"/>
            <w:shd w:val="clear" w:color="auto" w:fill="auto"/>
            <w:vAlign w:val="center"/>
            <w:hideMark/>
          </w:tcPr>
          <w:p w14:paraId="2AC42457"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Input on Remaining Details of CAT 0</w:t>
            </w:r>
          </w:p>
        </w:tc>
        <w:tc>
          <w:tcPr>
            <w:tcW w:w="2800" w:type="dxa"/>
            <w:shd w:val="clear" w:color="auto" w:fill="auto"/>
            <w:vAlign w:val="center"/>
            <w:hideMark/>
          </w:tcPr>
          <w:p w14:paraId="41B2F8CB"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Sierra Wireless</w:t>
            </w:r>
          </w:p>
        </w:tc>
        <w:tc>
          <w:tcPr>
            <w:tcW w:w="1340" w:type="dxa"/>
            <w:shd w:val="clear" w:color="auto" w:fill="auto"/>
            <w:vAlign w:val="center"/>
            <w:hideMark/>
          </w:tcPr>
          <w:p w14:paraId="09FF5FC3"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285B3A44" w14:textId="77777777" w:rsidTr="00E66D5F">
        <w:trPr>
          <w:trHeight w:val="240"/>
        </w:trPr>
        <w:tc>
          <w:tcPr>
            <w:tcW w:w="1100" w:type="dxa"/>
            <w:shd w:val="clear" w:color="auto" w:fill="auto"/>
            <w:vAlign w:val="center"/>
            <w:hideMark/>
          </w:tcPr>
          <w:p w14:paraId="7650C479" w14:textId="012FD809" w:rsidR="00E66D5F" w:rsidRPr="00E66D5F" w:rsidRDefault="00F91F02" w:rsidP="00E66D5F">
            <w:pPr>
              <w:rPr>
                <w:rFonts w:ascii="Times New Roman" w:eastAsia="Times New Roman" w:hAnsi="Times New Roman"/>
                <w:sz w:val="18"/>
                <w:szCs w:val="18"/>
                <w:lang w:eastAsia="en-GB"/>
              </w:rPr>
            </w:pPr>
            <w:hyperlink r:id="rId302" w:history="1">
              <w:r w:rsidR="00BA112D">
                <w:rPr>
                  <w:rStyle w:val="Hyperlink"/>
                  <w:rFonts w:ascii="Times New Roman" w:eastAsia="Times New Roman" w:hAnsi="Times New Roman"/>
                  <w:sz w:val="18"/>
                  <w:szCs w:val="18"/>
                  <w:lang w:eastAsia="en-GB"/>
                </w:rPr>
                <w:t>R1-142088</w:t>
              </w:r>
            </w:hyperlink>
          </w:p>
        </w:tc>
        <w:tc>
          <w:tcPr>
            <w:tcW w:w="4860" w:type="dxa"/>
            <w:shd w:val="clear" w:color="auto" w:fill="auto"/>
            <w:vAlign w:val="center"/>
            <w:hideMark/>
          </w:tcPr>
          <w:p w14:paraId="138E556A"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Remaining Issues for New UE Category</w:t>
            </w:r>
          </w:p>
        </w:tc>
        <w:tc>
          <w:tcPr>
            <w:tcW w:w="2800" w:type="dxa"/>
            <w:shd w:val="clear" w:color="auto" w:fill="auto"/>
            <w:vAlign w:val="center"/>
            <w:hideMark/>
          </w:tcPr>
          <w:p w14:paraId="566F75EF"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Samsung</w:t>
            </w:r>
          </w:p>
        </w:tc>
        <w:tc>
          <w:tcPr>
            <w:tcW w:w="1340" w:type="dxa"/>
            <w:shd w:val="clear" w:color="auto" w:fill="auto"/>
            <w:vAlign w:val="center"/>
            <w:hideMark/>
          </w:tcPr>
          <w:p w14:paraId="0D0C3508"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15F13F28" w14:textId="77777777" w:rsidTr="00E66D5F">
        <w:trPr>
          <w:trHeight w:val="240"/>
        </w:trPr>
        <w:tc>
          <w:tcPr>
            <w:tcW w:w="1100" w:type="dxa"/>
            <w:shd w:val="clear" w:color="auto" w:fill="auto"/>
            <w:vAlign w:val="center"/>
            <w:hideMark/>
          </w:tcPr>
          <w:p w14:paraId="4ED70BAF" w14:textId="4627A207" w:rsidR="00E66D5F" w:rsidRPr="00E66D5F" w:rsidRDefault="00F91F02" w:rsidP="00E66D5F">
            <w:pPr>
              <w:rPr>
                <w:rFonts w:ascii="Times New Roman" w:eastAsia="Times New Roman" w:hAnsi="Times New Roman"/>
                <w:sz w:val="18"/>
                <w:szCs w:val="18"/>
                <w:lang w:eastAsia="en-GB"/>
              </w:rPr>
            </w:pPr>
            <w:hyperlink r:id="rId303" w:history="1">
              <w:r w:rsidR="00BA112D">
                <w:rPr>
                  <w:rStyle w:val="Hyperlink"/>
                  <w:rFonts w:ascii="Times New Roman" w:eastAsia="Times New Roman" w:hAnsi="Times New Roman"/>
                  <w:sz w:val="18"/>
                  <w:szCs w:val="18"/>
                  <w:lang w:eastAsia="en-GB"/>
                </w:rPr>
                <w:t>R1-142089</w:t>
              </w:r>
            </w:hyperlink>
          </w:p>
        </w:tc>
        <w:tc>
          <w:tcPr>
            <w:tcW w:w="4860" w:type="dxa"/>
            <w:shd w:val="clear" w:color="auto" w:fill="auto"/>
            <w:vAlign w:val="center"/>
            <w:hideMark/>
          </w:tcPr>
          <w:p w14:paraId="2AE80F45"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Informing an eNB of New UE Category and Capability</w:t>
            </w:r>
          </w:p>
        </w:tc>
        <w:tc>
          <w:tcPr>
            <w:tcW w:w="2800" w:type="dxa"/>
            <w:shd w:val="clear" w:color="auto" w:fill="auto"/>
            <w:vAlign w:val="center"/>
            <w:hideMark/>
          </w:tcPr>
          <w:p w14:paraId="239E839D"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Samsung</w:t>
            </w:r>
          </w:p>
        </w:tc>
        <w:tc>
          <w:tcPr>
            <w:tcW w:w="1340" w:type="dxa"/>
            <w:shd w:val="clear" w:color="auto" w:fill="auto"/>
            <w:vAlign w:val="center"/>
            <w:hideMark/>
          </w:tcPr>
          <w:p w14:paraId="132BE4B2"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77241594" w14:textId="77777777" w:rsidTr="00E66D5F">
        <w:trPr>
          <w:trHeight w:val="240"/>
        </w:trPr>
        <w:tc>
          <w:tcPr>
            <w:tcW w:w="1100" w:type="dxa"/>
            <w:shd w:val="clear" w:color="auto" w:fill="auto"/>
            <w:vAlign w:val="center"/>
            <w:hideMark/>
          </w:tcPr>
          <w:p w14:paraId="6310A7BD" w14:textId="3FF93F63" w:rsidR="00E66D5F" w:rsidRPr="00E66D5F" w:rsidRDefault="00F91F02" w:rsidP="00E66D5F">
            <w:pPr>
              <w:rPr>
                <w:rFonts w:ascii="Times New Roman" w:eastAsia="Times New Roman" w:hAnsi="Times New Roman"/>
                <w:sz w:val="18"/>
                <w:szCs w:val="18"/>
                <w:lang w:eastAsia="en-GB"/>
              </w:rPr>
            </w:pPr>
            <w:hyperlink r:id="rId304" w:history="1">
              <w:r w:rsidR="00BA112D">
                <w:rPr>
                  <w:rStyle w:val="Hyperlink"/>
                  <w:rFonts w:ascii="Times New Roman" w:eastAsia="Times New Roman" w:hAnsi="Times New Roman"/>
                  <w:sz w:val="18"/>
                  <w:szCs w:val="18"/>
                  <w:lang w:eastAsia="en-GB"/>
                </w:rPr>
                <w:t>R1-142132</w:t>
              </w:r>
            </w:hyperlink>
          </w:p>
        </w:tc>
        <w:tc>
          <w:tcPr>
            <w:tcW w:w="4860" w:type="dxa"/>
            <w:shd w:val="clear" w:color="auto" w:fill="auto"/>
            <w:vAlign w:val="center"/>
            <w:hideMark/>
          </w:tcPr>
          <w:p w14:paraId="10FFDF12"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Remaining details on low-cost MTC</w:t>
            </w:r>
          </w:p>
        </w:tc>
        <w:tc>
          <w:tcPr>
            <w:tcW w:w="2800" w:type="dxa"/>
            <w:shd w:val="clear" w:color="auto" w:fill="auto"/>
            <w:vAlign w:val="center"/>
            <w:hideMark/>
          </w:tcPr>
          <w:p w14:paraId="431D6E1C"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LG Electronics</w:t>
            </w:r>
          </w:p>
        </w:tc>
        <w:tc>
          <w:tcPr>
            <w:tcW w:w="1340" w:type="dxa"/>
            <w:shd w:val="clear" w:color="auto" w:fill="auto"/>
            <w:vAlign w:val="center"/>
            <w:hideMark/>
          </w:tcPr>
          <w:p w14:paraId="5B160754"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04EBF582" w14:textId="77777777" w:rsidTr="00E66D5F">
        <w:trPr>
          <w:trHeight w:val="240"/>
        </w:trPr>
        <w:tc>
          <w:tcPr>
            <w:tcW w:w="1100" w:type="dxa"/>
            <w:shd w:val="clear" w:color="auto" w:fill="auto"/>
            <w:vAlign w:val="center"/>
            <w:hideMark/>
          </w:tcPr>
          <w:p w14:paraId="3E5CB678" w14:textId="2C91F6DD" w:rsidR="00E66D5F" w:rsidRPr="00E66D5F" w:rsidRDefault="00F91F02" w:rsidP="00E66D5F">
            <w:pPr>
              <w:rPr>
                <w:rFonts w:ascii="Times New Roman" w:eastAsia="Times New Roman" w:hAnsi="Times New Roman"/>
                <w:sz w:val="18"/>
                <w:szCs w:val="18"/>
                <w:lang w:eastAsia="en-GB"/>
              </w:rPr>
            </w:pPr>
            <w:hyperlink r:id="rId305" w:history="1">
              <w:r w:rsidR="00BA112D">
                <w:rPr>
                  <w:rStyle w:val="Hyperlink"/>
                  <w:rFonts w:ascii="Times New Roman" w:eastAsia="Times New Roman" w:hAnsi="Times New Roman"/>
                  <w:sz w:val="18"/>
                  <w:szCs w:val="18"/>
                  <w:lang w:eastAsia="en-GB"/>
                </w:rPr>
                <w:t>R1-142165</w:t>
              </w:r>
            </w:hyperlink>
          </w:p>
        </w:tc>
        <w:tc>
          <w:tcPr>
            <w:tcW w:w="4860" w:type="dxa"/>
            <w:shd w:val="clear" w:color="auto" w:fill="auto"/>
            <w:vAlign w:val="center"/>
            <w:hideMark/>
          </w:tcPr>
          <w:p w14:paraId="05D0DC0F"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Views on remaining issues for Low Cost MTC Ues</w:t>
            </w:r>
          </w:p>
        </w:tc>
        <w:tc>
          <w:tcPr>
            <w:tcW w:w="2800" w:type="dxa"/>
            <w:shd w:val="clear" w:color="auto" w:fill="auto"/>
            <w:vAlign w:val="center"/>
            <w:hideMark/>
          </w:tcPr>
          <w:p w14:paraId="3896E359"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NEC</w:t>
            </w:r>
          </w:p>
        </w:tc>
        <w:tc>
          <w:tcPr>
            <w:tcW w:w="1340" w:type="dxa"/>
            <w:shd w:val="clear" w:color="auto" w:fill="auto"/>
            <w:vAlign w:val="center"/>
            <w:hideMark/>
          </w:tcPr>
          <w:p w14:paraId="0F9C9424"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21C5483E" w14:textId="77777777" w:rsidTr="00E66D5F">
        <w:trPr>
          <w:trHeight w:val="240"/>
        </w:trPr>
        <w:tc>
          <w:tcPr>
            <w:tcW w:w="1100" w:type="dxa"/>
            <w:shd w:val="clear" w:color="auto" w:fill="auto"/>
            <w:vAlign w:val="center"/>
            <w:hideMark/>
          </w:tcPr>
          <w:p w14:paraId="6B363A31" w14:textId="28FA4A63" w:rsidR="00E66D5F" w:rsidRPr="00E66D5F" w:rsidRDefault="00F91F02" w:rsidP="00E66D5F">
            <w:pPr>
              <w:rPr>
                <w:rFonts w:ascii="Times New Roman" w:eastAsia="Times New Roman" w:hAnsi="Times New Roman"/>
                <w:sz w:val="18"/>
                <w:szCs w:val="18"/>
                <w:lang w:eastAsia="en-GB"/>
              </w:rPr>
            </w:pPr>
            <w:hyperlink r:id="rId306" w:history="1">
              <w:r w:rsidR="00BA112D">
                <w:rPr>
                  <w:rStyle w:val="Hyperlink"/>
                  <w:rFonts w:ascii="Times New Roman" w:eastAsia="Times New Roman" w:hAnsi="Times New Roman"/>
                  <w:sz w:val="18"/>
                  <w:szCs w:val="18"/>
                  <w:lang w:eastAsia="en-GB"/>
                </w:rPr>
                <w:t>R1-142181</w:t>
              </w:r>
            </w:hyperlink>
          </w:p>
        </w:tc>
        <w:tc>
          <w:tcPr>
            <w:tcW w:w="4860" w:type="dxa"/>
            <w:shd w:val="clear" w:color="auto" w:fill="auto"/>
            <w:vAlign w:val="center"/>
            <w:hideMark/>
          </w:tcPr>
          <w:p w14:paraId="1A634BF6"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Updated views on FFS on new UE category</w:t>
            </w:r>
          </w:p>
        </w:tc>
        <w:tc>
          <w:tcPr>
            <w:tcW w:w="2800" w:type="dxa"/>
            <w:shd w:val="clear" w:color="auto" w:fill="auto"/>
            <w:vAlign w:val="center"/>
            <w:hideMark/>
          </w:tcPr>
          <w:p w14:paraId="6E65CE0B"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Panasonic</w:t>
            </w:r>
          </w:p>
        </w:tc>
        <w:tc>
          <w:tcPr>
            <w:tcW w:w="1340" w:type="dxa"/>
            <w:shd w:val="clear" w:color="auto" w:fill="auto"/>
            <w:vAlign w:val="center"/>
            <w:hideMark/>
          </w:tcPr>
          <w:p w14:paraId="529E663E"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5EC231C8" w14:textId="77777777" w:rsidTr="00E66D5F">
        <w:trPr>
          <w:trHeight w:val="240"/>
        </w:trPr>
        <w:tc>
          <w:tcPr>
            <w:tcW w:w="1100" w:type="dxa"/>
            <w:shd w:val="clear" w:color="auto" w:fill="auto"/>
            <w:vAlign w:val="center"/>
            <w:hideMark/>
          </w:tcPr>
          <w:p w14:paraId="287145B2" w14:textId="7660F195" w:rsidR="00E66D5F" w:rsidRPr="00E66D5F" w:rsidRDefault="00F91F02" w:rsidP="00E66D5F">
            <w:pPr>
              <w:rPr>
                <w:rFonts w:ascii="Times New Roman" w:eastAsia="Times New Roman" w:hAnsi="Times New Roman"/>
                <w:sz w:val="18"/>
                <w:szCs w:val="18"/>
                <w:lang w:eastAsia="en-GB"/>
              </w:rPr>
            </w:pPr>
            <w:hyperlink r:id="rId307" w:history="1">
              <w:r w:rsidR="00BA112D">
                <w:rPr>
                  <w:rStyle w:val="Hyperlink"/>
                  <w:rFonts w:ascii="Times New Roman" w:eastAsia="Times New Roman" w:hAnsi="Times New Roman"/>
                  <w:sz w:val="18"/>
                  <w:szCs w:val="18"/>
                  <w:lang w:eastAsia="en-GB"/>
                </w:rPr>
                <w:t>R1-142217</w:t>
              </w:r>
            </w:hyperlink>
          </w:p>
        </w:tc>
        <w:tc>
          <w:tcPr>
            <w:tcW w:w="4860" w:type="dxa"/>
            <w:shd w:val="clear" w:color="auto" w:fill="auto"/>
            <w:vAlign w:val="center"/>
            <w:hideMark/>
          </w:tcPr>
          <w:p w14:paraId="1C8B88F8" w14:textId="77777777" w:rsidR="00E66D5F" w:rsidRPr="00E66D5F" w:rsidRDefault="00E66D5F" w:rsidP="00E66D5F">
            <w:pPr>
              <w:rPr>
                <w:rFonts w:ascii="Times New Roman" w:eastAsia="Times New Roman" w:hAnsi="Times New Roman"/>
                <w:color w:val="000000"/>
                <w:sz w:val="18"/>
                <w:szCs w:val="18"/>
                <w:lang w:eastAsia="en-GB"/>
              </w:rPr>
            </w:pPr>
            <w:r w:rsidRPr="00E66D5F">
              <w:rPr>
                <w:rFonts w:ascii="Times New Roman" w:eastAsia="Times New Roman" w:hAnsi="Times New Roman"/>
                <w:color w:val="000000"/>
                <w:sz w:val="18"/>
                <w:szCs w:val="18"/>
                <w:lang w:eastAsia="en-GB"/>
              </w:rPr>
              <w:t>Remaining issues for low complexity MTC UEs</w:t>
            </w:r>
          </w:p>
        </w:tc>
        <w:tc>
          <w:tcPr>
            <w:tcW w:w="2800" w:type="dxa"/>
            <w:shd w:val="clear" w:color="auto" w:fill="auto"/>
            <w:vAlign w:val="center"/>
            <w:hideMark/>
          </w:tcPr>
          <w:p w14:paraId="30125AA0" w14:textId="77777777" w:rsidR="00E66D5F" w:rsidRPr="00E66D5F" w:rsidRDefault="00E66D5F" w:rsidP="00E66D5F">
            <w:pPr>
              <w:rPr>
                <w:rFonts w:ascii="Times New Roman" w:eastAsia="Times New Roman" w:hAnsi="Times New Roman"/>
                <w:color w:val="000000"/>
                <w:sz w:val="18"/>
                <w:szCs w:val="18"/>
                <w:lang w:eastAsia="en-GB"/>
              </w:rPr>
            </w:pPr>
            <w:r w:rsidRPr="00E66D5F">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4B2B7F5F"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7E1CBFC5" w14:textId="77777777" w:rsidTr="00E66D5F">
        <w:trPr>
          <w:trHeight w:val="240"/>
        </w:trPr>
        <w:tc>
          <w:tcPr>
            <w:tcW w:w="1100" w:type="dxa"/>
            <w:shd w:val="clear" w:color="auto" w:fill="auto"/>
            <w:vAlign w:val="center"/>
            <w:hideMark/>
          </w:tcPr>
          <w:p w14:paraId="5AFCB06E" w14:textId="71ACB7C4" w:rsidR="00E66D5F" w:rsidRPr="00E66D5F" w:rsidRDefault="00F91F02" w:rsidP="00E66D5F">
            <w:pPr>
              <w:rPr>
                <w:rFonts w:ascii="Times New Roman" w:eastAsia="Times New Roman" w:hAnsi="Times New Roman"/>
                <w:sz w:val="18"/>
                <w:szCs w:val="18"/>
                <w:lang w:eastAsia="en-GB"/>
              </w:rPr>
            </w:pPr>
            <w:hyperlink r:id="rId308" w:history="1">
              <w:r w:rsidR="00BA112D">
                <w:rPr>
                  <w:rStyle w:val="Hyperlink"/>
                  <w:rFonts w:ascii="Times New Roman" w:eastAsia="Times New Roman" w:hAnsi="Times New Roman"/>
                  <w:sz w:val="18"/>
                  <w:szCs w:val="18"/>
                  <w:lang w:eastAsia="en-GB"/>
                </w:rPr>
                <w:t>R1-142252</w:t>
              </w:r>
            </w:hyperlink>
          </w:p>
        </w:tc>
        <w:tc>
          <w:tcPr>
            <w:tcW w:w="4860" w:type="dxa"/>
            <w:shd w:val="clear" w:color="auto" w:fill="auto"/>
            <w:vAlign w:val="center"/>
            <w:hideMark/>
          </w:tcPr>
          <w:p w14:paraId="2B093F95"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Remaining details of new UE category/type</w:t>
            </w:r>
          </w:p>
        </w:tc>
        <w:tc>
          <w:tcPr>
            <w:tcW w:w="2800" w:type="dxa"/>
            <w:shd w:val="clear" w:color="auto" w:fill="auto"/>
            <w:vAlign w:val="center"/>
            <w:hideMark/>
          </w:tcPr>
          <w:p w14:paraId="1CD905E2"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NTT DOCOMO</w:t>
            </w:r>
          </w:p>
        </w:tc>
        <w:tc>
          <w:tcPr>
            <w:tcW w:w="1340" w:type="dxa"/>
            <w:shd w:val="clear" w:color="auto" w:fill="auto"/>
            <w:vAlign w:val="center"/>
            <w:hideMark/>
          </w:tcPr>
          <w:p w14:paraId="4CC35EE8"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02EB2122" w14:textId="77777777" w:rsidTr="00E66D5F">
        <w:trPr>
          <w:trHeight w:val="240"/>
        </w:trPr>
        <w:tc>
          <w:tcPr>
            <w:tcW w:w="1100" w:type="dxa"/>
            <w:shd w:val="clear" w:color="auto" w:fill="auto"/>
            <w:vAlign w:val="center"/>
            <w:hideMark/>
          </w:tcPr>
          <w:p w14:paraId="2FF5F270" w14:textId="57768DFD" w:rsidR="00E66D5F" w:rsidRPr="00E66D5F" w:rsidRDefault="00F91F02" w:rsidP="00E66D5F">
            <w:pPr>
              <w:rPr>
                <w:rFonts w:ascii="Times New Roman" w:eastAsia="Times New Roman" w:hAnsi="Times New Roman"/>
                <w:sz w:val="18"/>
                <w:szCs w:val="18"/>
                <w:lang w:eastAsia="en-GB"/>
              </w:rPr>
            </w:pPr>
            <w:hyperlink r:id="rId309" w:history="1">
              <w:r w:rsidR="00BA112D">
                <w:rPr>
                  <w:rStyle w:val="Hyperlink"/>
                  <w:rFonts w:ascii="Times New Roman" w:eastAsia="Times New Roman" w:hAnsi="Times New Roman"/>
                  <w:sz w:val="18"/>
                  <w:szCs w:val="18"/>
                  <w:lang w:eastAsia="en-GB"/>
                </w:rPr>
                <w:t>R1-142296</w:t>
              </w:r>
            </w:hyperlink>
          </w:p>
        </w:tc>
        <w:tc>
          <w:tcPr>
            <w:tcW w:w="4860" w:type="dxa"/>
            <w:shd w:val="clear" w:color="auto" w:fill="auto"/>
            <w:vAlign w:val="center"/>
            <w:hideMark/>
          </w:tcPr>
          <w:p w14:paraId="09626E8F" w14:textId="77777777" w:rsidR="00E66D5F" w:rsidRPr="00E66D5F" w:rsidRDefault="00E66D5F" w:rsidP="00E66D5F">
            <w:pPr>
              <w:rPr>
                <w:rFonts w:ascii="Times New Roman" w:eastAsia="Times New Roman" w:hAnsi="Times New Roman"/>
                <w:color w:val="000000"/>
                <w:sz w:val="18"/>
                <w:szCs w:val="18"/>
                <w:lang w:eastAsia="en-GB"/>
              </w:rPr>
            </w:pPr>
            <w:r w:rsidRPr="00E66D5F">
              <w:rPr>
                <w:rFonts w:ascii="Times New Roman" w:eastAsia="Times New Roman" w:hAnsi="Times New Roman"/>
                <w:color w:val="000000"/>
                <w:sz w:val="18"/>
                <w:szCs w:val="18"/>
                <w:lang w:eastAsia="en-GB"/>
              </w:rPr>
              <w:t>Remaining issues for low cost MTC</w:t>
            </w:r>
          </w:p>
        </w:tc>
        <w:tc>
          <w:tcPr>
            <w:tcW w:w="2800" w:type="dxa"/>
            <w:shd w:val="clear" w:color="auto" w:fill="auto"/>
            <w:vAlign w:val="center"/>
            <w:hideMark/>
          </w:tcPr>
          <w:p w14:paraId="20381C73" w14:textId="77777777" w:rsidR="00E66D5F" w:rsidRPr="00E66D5F" w:rsidRDefault="00E66D5F" w:rsidP="00E66D5F">
            <w:pPr>
              <w:rPr>
                <w:rFonts w:ascii="Times New Roman" w:eastAsia="Times New Roman" w:hAnsi="Times New Roman"/>
                <w:color w:val="000000"/>
                <w:sz w:val="18"/>
                <w:szCs w:val="18"/>
                <w:lang w:eastAsia="en-GB"/>
              </w:rPr>
            </w:pPr>
            <w:r w:rsidRPr="00E66D5F">
              <w:rPr>
                <w:rFonts w:ascii="Times New Roman" w:eastAsia="Times New Roman" w:hAnsi="Times New Roman"/>
                <w:color w:val="000000"/>
                <w:sz w:val="18"/>
                <w:szCs w:val="18"/>
                <w:lang w:eastAsia="en-GB"/>
              </w:rPr>
              <w:t>MediaTek Inc.</w:t>
            </w:r>
          </w:p>
        </w:tc>
        <w:tc>
          <w:tcPr>
            <w:tcW w:w="1340" w:type="dxa"/>
            <w:shd w:val="clear" w:color="auto" w:fill="auto"/>
            <w:vAlign w:val="center"/>
            <w:hideMark/>
          </w:tcPr>
          <w:p w14:paraId="23A8199B"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5CCFFAB4" w14:textId="77777777" w:rsidTr="00E66D5F">
        <w:trPr>
          <w:trHeight w:val="240"/>
        </w:trPr>
        <w:tc>
          <w:tcPr>
            <w:tcW w:w="1100" w:type="dxa"/>
            <w:shd w:val="clear" w:color="auto" w:fill="auto"/>
            <w:vAlign w:val="center"/>
            <w:hideMark/>
          </w:tcPr>
          <w:p w14:paraId="1162D651" w14:textId="0763C34F" w:rsidR="00E66D5F" w:rsidRPr="00E66D5F" w:rsidRDefault="00F91F02" w:rsidP="00E66D5F">
            <w:pPr>
              <w:rPr>
                <w:rFonts w:ascii="Times New Roman" w:eastAsia="Times New Roman" w:hAnsi="Times New Roman"/>
                <w:sz w:val="18"/>
                <w:szCs w:val="18"/>
                <w:lang w:eastAsia="en-GB"/>
              </w:rPr>
            </w:pPr>
            <w:hyperlink r:id="rId310" w:history="1">
              <w:r w:rsidR="00BA112D">
                <w:rPr>
                  <w:rStyle w:val="Hyperlink"/>
                  <w:rFonts w:ascii="Times New Roman" w:eastAsia="Times New Roman" w:hAnsi="Times New Roman"/>
                  <w:sz w:val="18"/>
                  <w:szCs w:val="18"/>
                  <w:lang w:eastAsia="en-GB"/>
                </w:rPr>
                <w:t>R1-142342</w:t>
              </w:r>
            </w:hyperlink>
          </w:p>
        </w:tc>
        <w:tc>
          <w:tcPr>
            <w:tcW w:w="4860" w:type="dxa"/>
            <w:shd w:val="clear" w:color="auto" w:fill="auto"/>
            <w:vAlign w:val="center"/>
            <w:hideMark/>
          </w:tcPr>
          <w:p w14:paraId="17C4A76A"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Remaining Details on LC-MTC UE</w:t>
            </w:r>
          </w:p>
        </w:tc>
        <w:tc>
          <w:tcPr>
            <w:tcW w:w="2800" w:type="dxa"/>
            <w:shd w:val="clear" w:color="auto" w:fill="auto"/>
            <w:vAlign w:val="center"/>
            <w:hideMark/>
          </w:tcPr>
          <w:p w14:paraId="6E574AA6"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InterDigital</w:t>
            </w:r>
          </w:p>
        </w:tc>
        <w:tc>
          <w:tcPr>
            <w:tcW w:w="1340" w:type="dxa"/>
            <w:shd w:val="clear" w:color="auto" w:fill="auto"/>
            <w:vAlign w:val="center"/>
            <w:hideMark/>
          </w:tcPr>
          <w:p w14:paraId="25D7A48A"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4972AC10" w14:textId="77777777" w:rsidTr="00E66D5F">
        <w:trPr>
          <w:trHeight w:val="240"/>
        </w:trPr>
        <w:tc>
          <w:tcPr>
            <w:tcW w:w="1100" w:type="dxa"/>
            <w:shd w:val="clear" w:color="auto" w:fill="auto"/>
            <w:vAlign w:val="center"/>
            <w:hideMark/>
          </w:tcPr>
          <w:p w14:paraId="31D1AA8D" w14:textId="723DE21D" w:rsidR="00E66D5F" w:rsidRPr="00E66D5F" w:rsidRDefault="00F91F02" w:rsidP="00E66D5F">
            <w:pPr>
              <w:rPr>
                <w:rFonts w:ascii="Times New Roman" w:eastAsia="Times New Roman" w:hAnsi="Times New Roman"/>
                <w:sz w:val="18"/>
                <w:szCs w:val="18"/>
                <w:lang w:eastAsia="en-GB"/>
              </w:rPr>
            </w:pPr>
            <w:hyperlink r:id="rId311" w:history="1">
              <w:r w:rsidR="00BA112D">
                <w:rPr>
                  <w:rStyle w:val="Hyperlink"/>
                  <w:rFonts w:ascii="Times New Roman" w:eastAsia="Times New Roman" w:hAnsi="Times New Roman"/>
                  <w:sz w:val="18"/>
                  <w:szCs w:val="18"/>
                  <w:lang w:eastAsia="en-GB"/>
                </w:rPr>
                <w:t>R1-142370</w:t>
              </w:r>
            </w:hyperlink>
          </w:p>
        </w:tc>
        <w:tc>
          <w:tcPr>
            <w:tcW w:w="4860" w:type="dxa"/>
            <w:shd w:val="clear" w:color="auto" w:fill="auto"/>
            <w:vAlign w:val="center"/>
            <w:hideMark/>
          </w:tcPr>
          <w:p w14:paraId="5388B0EC"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UE category parameters for low complexity UE</w:t>
            </w:r>
          </w:p>
        </w:tc>
        <w:tc>
          <w:tcPr>
            <w:tcW w:w="2800" w:type="dxa"/>
            <w:shd w:val="clear" w:color="auto" w:fill="auto"/>
            <w:vAlign w:val="center"/>
            <w:hideMark/>
          </w:tcPr>
          <w:p w14:paraId="3DF83570"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Ericsson</w:t>
            </w:r>
          </w:p>
        </w:tc>
        <w:tc>
          <w:tcPr>
            <w:tcW w:w="1340" w:type="dxa"/>
            <w:shd w:val="clear" w:color="auto" w:fill="auto"/>
            <w:vAlign w:val="center"/>
            <w:hideMark/>
          </w:tcPr>
          <w:p w14:paraId="7626CC25"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23976EFB" w14:textId="77777777" w:rsidTr="00E66D5F">
        <w:trPr>
          <w:trHeight w:val="240"/>
        </w:trPr>
        <w:tc>
          <w:tcPr>
            <w:tcW w:w="1100" w:type="dxa"/>
            <w:shd w:val="clear" w:color="auto" w:fill="auto"/>
            <w:vAlign w:val="center"/>
            <w:hideMark/>
          </w:tcPr>
          <w:p w14:paraId="4F3FCF22" w14:textId="1B25A2CC" w:rsidR="00E66D5F" w:rsidRPr="00E66D5F" w:rsidRDefault="00F91F02" w:rsidP="00E66D5F">
            <w:pPr>
              <w:rPr>
                <w:rFonts w:ascii="Times New Roman" w:eastAsia="Times New Roman" w:hAnsi="Times New Roman"/>
                <w:sz w:val="18"/>
                <w:szCs w:val="18"/>
                <w:lang w:eastAsia="en-GB"/>
              </w:rPr>
            </w:pPr>
            <w:hyperlink r:id="rId312" w:history="1">
              <w:r w:rsidR="00BA112D">
                <w:rPr>
                  <w:rStyle w:val="Hyperlink"/>
                  <w:rFonts w:ascii="Times New Roman" w:eastAsia="Times New Roman" w:hAnsi="Times New Roman"/>
                  <w:sz w:val="18"/>
                  <w:szCs w:val="18"/>
                  <w:lang w:eastAsia="en-GB"/>
                </w:rPr>
                <w:t>R1-142371</w:t>
              </w:r>
            </w:hyperlink>
          </w:p>
        </w:tc>
        <w:tc>
          <w:tcPr>
            <w:tcW w:w="4860" w:type="dxa"/>
            <w:shd w:val="clear" w:color="auto" w:fill="auto"/>
            <w:vAlign w:val="center"/>
            <w:hideMark/>
          </w:tcPr>
          <w:p w14:paraId="5DFA25B7"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Downlink transmission modes for low complexity UE</w:t>
            </w:r>
          </w:p>
        </w:tc>
        <w:tc>
          <w:tcPr>
            <w:tcW w:w="2800" w:type="dxa"/>
            <w:shd w:val="clear" w:color="auto" w:fill="auto"/>
            <w:vAlign w:val="center"/>
            <w:hideMark/>
          </w:tcPr>
          <w:p w14:paraId="6085B991"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Ericsson</w:t>
            </w:r>
          </w:p>
        </w:tc>
        <w:tc>
          <w:tcPr>
            <w:tcW w:w="1340" w:type="dxa"/>
            <w:shd w:val="clear" w:color="auto" w:fill="auto"/>
            <w:vAlign w:val="center"/>
            <w:hideMark/>
          </w:tcPr>
          <w:p w14:paraId="052CD296"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1F50C8D4" w14:textId="77777777" w:rsidTr="00E66D5F">
        <w:trPr>
          <w:trHeight w:val="240"/>
        </w:trPr>
        <w:tc>
          <w:tcPr>
            <w:tcW w:w="1100" w:type="dxa"/>
            <w:shd w:val="clear" w:color="auto" w:fill="auto"/>
            <w:vAlign w:val="center"/>
            <w:hideMark/>
          </w:tcPr>
          <w:p w14:paraId="0389464A" w14:textId="741927F2" w:rsidR="00E66D5F" w:rsidRPr="00E66D5F" w:rsidRDefault="00F91F02" w:rsidP="00E66D5F">
            <w:pPr>
              <w:rPr>
                <w:rFonts w:ascii="Times New Roman" w:eastAsia="Times New Roman" w:hAnsi="Times New Roman"/>
                <w:sz w:val="18"/>
                <w:szCs w:val="18"/>
                <w:lang w:eastAsia="en-GB"/>
              </w:rPr>
            </w:pPr>
            <w:hyperlink r:id="rId313" w:history="1">
              <w:r w:rsidR="00BA112D">
                <w:rPr>
                  <w:rStyle w:val="Hyperlink"/>
                  <w:rFonts w:ascii="Times New Roman" w:eastAsia="Times New Roman" w:hAnsi="Times New Roman"/>
                  <w:sz w:val="18"/>
                  <w:szCs w:val="18"/>
                  <w:lang w:eastAsia="en-GB"/>
                </w:rPr>
                <w:t>R1-142372</w:t>
              </w:r>
            </w:hyperlink>
          </w:p>
        </w:tc>
        <w:tc>
          <w:tcPr>
            <w:tcW w:w="4860" w:type="dxa"/>
            <w:shd w:val="clear" w:color="auto" w:fill="auto"/>
            <w:vAlign w:val="center"/>
            <w:hideMark/>
          </w:tcPr>
          <w:p w14:paraId="445A33B7"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Base station knowledge of low complexity UEs</w:t>
            </w:r>
          </w:p>
        </w:tc>
        <w:tc>
          <w:tcPr>
            <w:tcW w:w="2800" w:type="dxa"/>
            <w:shd w:val="clear" w:color="auto" w:fill="auto"/>
            <w:vAlign w:val="center"/>
            <w:hideMark/>
          </w:tcPr>
          <w:p w14:paraId="537EBB1C"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Ericsson</w:t>
            </w:r>
          </w:p>
        </w:tc>
        <w:tc>
          <w:tcPr>
            <w:tcW w:w="1340" w:type="dxa"/>
            <w:shd w:val="clear" w:color="auto" w:fill="auto"/>
            <w:vAlign w:val="center"/>
            <w:hideMark/>
          </w:tcPr>
          <w:p w14:paraId="3FDD13E3"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5FD22EF7" w14:textId="77777777" w:rsidTr="00E66D5F">
        <w:trPr>
          <w:trHeight w:val="240"/>
        </w:trPr>
        <w:tc>
          <w:tcPr>
            <w:tcW w:w="1100" w:type="dxa"/>
            <w:shd w:val="clear" w:color="auto" w:fill="auto"/>
            <w:vAlign w:val="center"/>
            <w:hideMark/>
          </w:tcPr>
          <w:p w14:paraId="79352CED" w14:textId="5D96DF25" w:rsidR="00E66D5F" w:rsidRPr="00E66D5F" w:rsidRDefault="00F91F02" w:rsidP="00E66D5F">
            <w:pPr>
              <w:rPr>
                <w:rFonts w:ascii="Times New Roman" w:eastAsia="Times New Roman" w:hAnsi="Times New Roman"/>
                <w:sz w:val="18"/>
                <w:szCs w:val="18"/>
                <w:lang w:eastAsia="en-GB"/>
              </w:rPr>
            </w:pPr>
            <w:hyperlink r:id="rId314" w:history="1">
              <w:r w:rsidR="00BA112D">
                <w:rPr>
                  <w:rStyle w:val="Hyperlink"/>
                  <w:rFonts w:ascii="Times New Roman" w:eastAsia="Times New Roman" w:hAnsi="Times New Roman"/>
                  <w:sz w:val="18"/>
                  <w:szCs w:val="18"/>
                  <w:lang w:eastAsia="en-GB"/>
                </w:rPr>
                <w:t>R1-142434</w:t>
              </w:r>
            </w:hyperlink>
          </w:p>
        </w:tc>
        <w:tc>
          <w:tcPr>
            <w:tcW w:w="4860" w:type="dxa"/>
            <w:shd w:val="clear" w:color="auto" w:fill="auto"/>
            <w:vAlign w:val="center"/>
            <w:hideMark/>
          </w:tcPr>
          <w:p w14:paraId="08097DFB"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Remaining Details of Category-0 UE</w:t>
            </w:r>
          </w:p>
        </w:tc>
        <w:tc>
          <w:tcPr>
            <w:tcW w:w="2800" w:type="dxa"/>
            <w:shd w:val="clear" w:color="auto" w:fill="auto"/>
            <w:vAlign w:val="center"/>
            <w:hideMark/>
          </w:tcPr>
          <w:p w14:paraId="6F32BFA7"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NSN, Nokia</w:t>
            </w:r>
          </w:p>
        </w:tc>
        <w:tc>
          <w:tcPr>
            <w:tcW w:w="1340" w:type="dxa"/>
            <w:shd w:val="clear" w:color="auto" w:fill="auto"/>
            <w:vAlign w:val="center"/>
            <w:hideMark/>
          </w:tcPr>
          <w:p w14:paraId="08EF4FB9"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0B971EEF" w14:textId="77777777" w:rsidTr="00E66D5F">
        <w:trPr>
          <w:trHeight w:val="240"/>
        </w:trPr>
        <w:tc>
          <w:tcPr>
            <w:tcW w:w="1100" w:type="dxa"/>
            <w:shd w:val="clear" w:color="auto" w:fill="auto"/>
            <w:vAlign w:val="center"/>
            <w:hideMark/>
          </w:tcPr>
          <w:p w14:paraId="1D60B3DE" w14:textId="4C9CD730" w:rsidR="00E66D5F" w:rsidRPr="00E66D5F" w:rsidRDefault="00F91F02" w:rsidP="00E66D5F">
            <w:pPr>
              <w:rPr>
                <w:rFonts w:ascii="Times New Roman" w:eastAsia="Times New Roman" w:hAnsi="Times New Roman"/>
                <w:sz w:val="18"/>
                <w:szCs w:val="18"/>
                <w:lang w:eastAsia="en-GB"/>
              </w:rPr>
            </w:pPr>
            <w:hyperlink r:id="rId315" w:history="1">
              <w:r w:rsidR="00BA112D">
                <w:rPr>
                  <w:rStyle w:val="Hyperlink"/>
                  <w:rFonts w:ascii="Times New Roman" w:eastAsia="Times New Roman" w:hAnsi="Times New Roman"/>
                  <w:sz w:val="18"/>
                  <w:szCs w:val="18"/>
                  <w:lang w:eastAsia="en-GB"/>
                </w:rPr>
                <w:t>R1-142473</w:t>
              </w:r>
            </w:hyperlink>
          </w:p>
        </w:tc>
        <w:tc>
          <w:tcPr>
            <w:tcW w:w="4860" w:type="dxa"/>
            <w:shd w:val="clear" w:color="auto" w:fill="auto"/>
            <w:vAlign w:val="center"/>
            <w:hideMark/>
          </w:tcPr>
          <w:p w14:paraId="21E101F9"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Low-complexity UE single RX indication</w:t>
            </w:r>
          </w:p>
        </w:tc>
        <w:tc>
          <w:tcPr>
            <w:tcW w:w="2800" w:type="dxa"/>
            <w:shd w:val="clear" w:color="auto" w:fill="auto"/>
            <w:vAlign w:val="center"/>
            <w:hideMark/>
          </w:tcPr>
          <w:p w14:paraId="50157B62"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Sony</w:t>
            </w:r>
          </w:p>
        </w:tc>
        <w:tc>
          <w:tcPr>
            <w:tcW w:w="1340" w:type="dxa"/>
            <w:shd w:val="clear" w:color="auto" w:fill="auto"/>
            <w:vAlign w:val="center"/>
            <w:hideMark/>
          </w:tcPr>
          <w:p w14:paraId="632B34D8"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43B853DE" w14:textId="77777777" w:rsidTr="00E66D5F">
        <w:trPr>
          <w:trHeight w:val="240"/>
        </w:trPr>
        <w:tc>
          <w:tcPr>
            <w:tcW w:w="1100" w:type="dxa"/>
            <w:shd w:val="clear" w:color="auto" w:fill="auto"/>
            <w:vAlign w:val="center"/>
            <w:hideMark/>
          </w:tcPr>
          <w:p w14:paraId="3F8A6FD8" w14:textId="47B8BC0A" w:rsidR="00E66D5F" w:rsidRPr="00E66D5F" w:rsidRDefault="00F91F02" w:rsidP="00E66D5F">
            <w:pPr>
              <w:rPr>
                <w:rFonts w:ascii="Times New Roman" w:eastAsia="Times New Roman" w:hAnsi="Times New Roman"/>
                <w:sz w:val="18"/>
                <w:szCs w:val="18"/>
                <w:lang w:eastAsia="en-GB"/>
              </w:rPr>
            </w:pPr>
            <w:hyperlink r:id="rId316" w:history="1">
              <w:r w:rsidR="00BA112D">
                <w:rPr>
                  <w:rStyle w:val="Hyperlink"/>
                  <w:rFonts w:ascii="Times New Roman" w:eastAsia="Times New Roman" w:hAnsi="Times New Roman"/>
                  <w:sz w:val="18"/>
                  <w:szCs w:val="18"/>
                  <w:lang w:eastAsia="en-GB"/>
                </w:rPr>
                <w:t>R1-142496</w:t>
              </w:r>
            </w:hyperlink>
          </w:p>
        </w:tc>
        <w:tc>
          <w:tcPr>
            <w:tcW w:w="4860" w:type="dxa"/>
            <w:shd w:val="clear" w:color="auto" w:fill="auto"/>
            <w:vAlign w:val="center"/>
            <w:hideMark/>
          </w:tcPr>
          <w:p w14:paraId="3CF19413"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Remaining details of MTC UE category</w:t>
            </w:r>
          </w:p>
        </w:tc>
        <w:tc>
          <w:tcPr>
            <w:tcW w:w="2800" w:type="dxa"/>
            <w:shd w:val="clear" w:color="auto" w:fill="auto"/>
            <w:vAlign w:val="center"/>
            <w:hideMark/>
          </w:tcPr>
          <w:p w14:paraId="1ACA783E"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Motorola Mobility</w:t>
            </w:r>
          </w:p>
        </w:tc>
        <w:tc>
          <w:tcPr>
            <w:tcW w:w="1340" w:type="dxa"/>
            <w:shd w:val="clear" w:color="auto" w:fill="auto"/>
            <w:vAlign w:val="center"/>
            <w:hideMark/>
          </w:tcPr>
          <w:p w14:paraId="6473A61B"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bl>
    <w:p w14:paraId="1783EB19" w14:textId="77777777" w:rsidR="00E66D5F" w:rsidRPr="006F75B2" w:rsidRDefault="00E66D5F" w:rsidP="00E66D5F">
      <w:pPr>
        <w:rPr>
          <w:rFonts w:eastAsia="MS PGothic" w:cs="Times"/>
          <w:iCs/>
          <w:szCs w:val="20"/>
          <w:lang w:eastAsia="ja-JP"/>
        </w:rPr>
      </w:pPr>
    </w:p>
    <w:p w14:paraId="6800DF54" w14:textId="77777777" w:rsidR="00976C9E" w:rsidRDefault="00976C9E" w:rsidP="00976C9E">
      <w:pPr>
        <w:pStyle w:val="Heading4"/>
        <w:rPr>
          <w:rFonts w:eastAsia="MS Mincho"/>
          <w:lang w:eastAsia="ja-JP"/>
        </w:rPr>
      </w:pPr>
      <w:bookmarkStart w:id="111" w:name="_Toc387759377"/>
      <w:bookmarkStart w:id="112" w:name="_Toc395796995"/>
      <w:r w:rsidRPr="007363B6">
        <w:rPr>
          <w:rFonts w:eastAsia="MS Mincho" w:hint="eastAsia"/>
          <w:lang w:eastAsia="ja-JP"/>
        </w:rPr>
        <w:t>Half-duplex FDD</w:t>
      </w:r>
      <w:bookmarkEnd w:id="111"/>
      <w:bookmarkEnd w:id="112"/>
    </w:p>
    <w:p w14:paraId="0484953A" w14:textId="77777777" w:rsidR="00976C9E" w:rsidRPr="00D43C7A" w:rsidRDefault="00976C9E" w:rsidP="00976C9E">
      <w:pPr>
        <w:rPr>
          <w:rFonts w:eastAsia="MS Mincho"/>
          <w:szCs w:val="20"/>
          <w:lang w:eastAsia="ja-JP"/>
        </w:rPr>
      </w:pPr>
      <w:r w:rsidRPr="00D43C7A">
        <w:rPr>
          <w:rFonts w:eastAsia="MS Mincho"/>
          <w:b/>
          <w:szCs w:val="20"/>
          <w:u w:val="single"/>
          <w:lang w:eastAsia="ja-JP"/>
        </w:rPr>
        <w:t>Conclusion</w:t>
      </w:r>
      <w:r>
        <w:rPr>
          <w:rFonts w:eastAsia="MS Mincho"/>
          <w:b/>
          <w:szCs w:val="20"/>
          <w:u w:val="single"/>
          <w:lang w:eastAsia="ja-JP"/>
        </w:rPr>
        <w:t xml:space="preserve"> from RAN1#76bis</w:t>
      </w:r>
      <w:r w:rsidRPr="00D43C7A">
        <w:rPr>
          <w:rFonts w:eastAsia="MS Mincho"/>
          <w:szCs w:val="20"/>
          <w:lang w:eastAsia="ja-JP"/>
        </w:rPr>
        <w:t>:</w:t>
      </w:r>
    </w:p>
    <w:p w14:paraId="6D5D8146" w14:textId="77777777" w:rsidR="00976C9E" w:rsidRPr="00D43C7A" w:rsidRDefault="00976C9E" w:rsidP="00BC0487">
      <w:pPr>
        <w:numPr>
          <w:ilvl w:val="0"/>
          <w:numId w:val="84"/>
        </w:numPr>
        <w:rPr>
          <w:rFonts w:eastAsia="MS Mincho"/>
          <w:szCs w:val="20"/>
          <w:lang w:eastAsia="ja-JP"/>
        </w:rPr>
      </w:pPr>
      <w:r w:rsidRPr="00D43C7A">
        <w:rPr>
          <w:rFonts w:eastAsia="MS Mincho"/>
          <w:szCs w:val="20"/>
          <w:lang w:eastAsia="ja-JP"/>
        </w:rPr>
        <w:lastRenderedPageBreak/>
        <w:t>FFS till RAN1#77 focusing on at least the following areas:</w:t>
      </w:r>
    </w:p>
    <w:p w14:paraId="373544E7" w14:textId="77777777" w:rsidR="00976C9E" w:rsidRPr="00D43C7A" w:rsidRDefault="00976C9E" w:rsidP="00BC0487">
      <w:pPr>
        <w:numPr>
          <w:ilvl w:val="1"/>
          <w:numId w:val="84"/>
        </w:numPr>
        <w:rPr>
          <w:rFonts w:eastAsia="MS Mincho"/>
          <w:szCs w:val="20"/>
          <w:lang w:eastAsia="ja-JP"/>
        </w:rPr>
      </w:pPr>
      <w:r w:rsidRPr="00D43C7A">
        <w:rPr>
          <w:rFonts w:eastAsia="MS Mincho"/>
          <w:szCs w:val="20"/>
          <w:lang w:eastAsia="ja-JP"/>
        </w:rPr>
        <w:t>Whether or not current specification is sufficient to handle Tx/Rx and Rx/Tx switching</w:t>
      </w:r>
    </w:p>
    <w:p w14:paraId="11A1301B" w14:textId="77777777" w:rsidR="00976C9E" w:rsidRPr="00D43C7A" w:rsidRDefault="00976C9E" w:rsidP="00BC0487">
      <w:pPr>
        <w:numPr>
          <w:ilvl w:val="1"/>
          <w:numId w:val="84"/>
        </w:numPr>
        <w:rPr>
          <w:rFonts w:eastAsia="MS Mincho"/>
          <w:szCs w:val="20"/>
          <w:lang w:eastAsia="ja-JP"/>
        </w:rPr>
      </w:pPr>
      <w:r w:rsidRPr="00D43C7A">
        <w:rPr>
          <w:rFonts w:eastAsia="MS Mincho"/>
          <w:szCs w:val="20"/>
          <w:lang w:eastAsia="ja-JP"/>
        </w:rPr>
        <w:t>Assumption of the number of local oscillators</w:t>
      </w:r>
    </w:p>
    <w:p w14:paraId="6FBF3BA5" w14:textId="77777777" w:rsidR="00976C9E" w:rsidRPr="00D43C7A" w:rsidRDefault="00976C9E" w:rsidP="00BC0487">
      <w:pPr>
        <w:numPr>
          <w:ilvl w:val="1"/>
          <w:numId w:val="84"/>
        </w:numPr>
        <w:rPr>
          <w:rFonts w:eastAsia="MS Mincho"/>
          <w:szCs w:val="20"/>
          <w:lang w:eastAsia="ja-JP"/>
        </w:rPr>
      </w:pPr>
      <w:r w:rsidRPr="00D43C7A">
        <w:rPr>
          <w:rFonts w:eastAsia="MS Mincho"/>
          <w:szCs w:val="20"/>
          <w:lang w:eastAsia="ja-JP"/>
        </w:rPr>
        <w:t>#f HARQ processes</w:t>
      </w:r>
    </w:p>
    <w:p w14:paraId="16601FDB" w14:textId="77777777" w:rsidR="00976C9E" w:rsidRPr="00D43C7A" w:rsidRDefault="00976C9E" w:rsidP="00BC0487">
      <w:pPr>
        <w:numPr>
          <w:ilvl w:val="1"/>
          <w:numId w:val="84"/>
        </w:numPr>
        <w:rPr>
          <w:rFonts w:eastAsia="MS Mincho"/>
          <w:szCs w:val="20"/>
          <w:lang w:eastAsia="ja-JP"/>
        </w:rPr>
      </w:pPr>
      <w:r w:rsidRPr="00D43C7A">
        <w:rPr>
          <w:rFonts w:eastAsia="MS Mincho"/>
          <w:szCs w:val="20"/>
          <w:lang w:eastAsia="ja-JP"/>
        </w:rPr>
        <w:t>Soft buffer management</w:t>
      </w:r>
    </w:p>
    <w:p w14:paraId="00B2D23B" w14:textId="77777777" w:rsidR="00976C9E" w:rsidRPr="00D43C7A" w:rsidRDefault="00976C9E" w:rsidP="00BC0487">
      <w:pPr>
        <w:numPr>
          <w:ilvl w:val="1"/>
          <w:numId w:val="84"/>
        </w:numPr>
        <w:rPr>
          <w:rFonts w:eastAsia="MS Mincho"/>
          <w:szCs w:val="20"/>
          <w:lang w:eastAsia="ja-JP"/>
        </w:rPr>
      </w:pPr>
      <w:r w:rsidRPr="00D43C7A">
        <w:rPr>
          <w:rFonts w:eastAsia="MS Mincho"/>
          <w:szCs w:val="20"/>
          <w:lang w:eastAsia="ja-JP"/>
        </w:rPr>
        <w:t>Impact, if any, on PDCCH monitoring and CSI reporting</w:t>
      </w:r>
    </w:p>
    <w:p w14:paraId="6737C15A" w14:textId="77777777" w:rsidR="00976C9E" w:rsidRPr="00D43C7A" w:rsidRDefault="00976C9E" w:rsidP="00BC0487">
      <w:pPr>
        <w:numPr>
          <w:ilvl w:val="1"/>
          <w:numId w:val="84"/>
        </w:numPr>
        <w:rPr>
          <w:rFonts w:eastAsia="MS Mincho"/>
          <w:szCs w:val="20"/>
          <w:lang w:eastAsia="ja-JP"/>
        </w:rPr>
      </w:pPr>
      <w:r w:rsidRPr="00D43C7A">
        <w:rPr>
          <w:rFonts w:eastAsia="MS Mincho"/>
          <w:szCs w:val="20"/>
          <w:lang w:eastAsia="ja-JP"/>
        </w:rPr>
        <w:t>Impact, if any, on PHICH handling</w:t>
      </w:r>
    </w:p>
    <w:p w14:paraId="61018212" w14:textId="77777777" w:rsidR="00976C9E" w:rsidRDefault="00976C9E" w:rsidP="00976C9E">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503F01" w:rsidRPr="00503F01" w14:paraId="34D14108" w14:textId="77777777" w:rsidTr="005B035F">
        <w:trPr>
          <w:trHeight w:val="240"/>
        </w:trPr>
        <w:tc>
          <w:tcPr>
            <w:tcW w:w="1100" w:type="dxa"/>
            <w:shd w:val="clear" w:color="auto" w:fill="auto"/>
            <w:vAlign w:val="center"/>
            <w:hideMark/>
          </w:tcPr>
          <w:p w14:paraId="3C82CF7A" w14:textId="2B323557" w:rsidR="00503F01" w:rsidRPr="00503F01" w:rsidRDefault="00F91F02" w:rsidP="005B035F">
            <w:pPr>
              <w:rPr>
                <w:rFonts w:ascii="Times New Roman" w:eastAsia="Times New Roman" w:hAnsi="Times New Roman"/>
                <w:sz w:val="18"/>
                <w:szCs w:val="18"/>
                <w:lang w:eastAsia="en-GB"/>
              </w:rPr>
            </w:pPr>
            <w:hyperlink r:id="rId317" w:history="1">
              <w:r w:rsidR="00BA112D">
                <w:rPr>
                  <w:rStyle w:val="Hyperlink"/>
                  <w:rFonts w:ascii="Times New Roman" w:eastAsia="Times New Roman" w:hAnsi="Times New Roman"/>
                  <w:sz w:val="18"/>
                  <w:szCs w:val="18"/>
                  <w:lang w:eastAsia="en-GB"/>
                </w:rPr>
                <w:t>R1-141988</w:t>
              </w:r>
            </w:hyperlink>
          </w:p>
        </w:tc>
        <w:tc>
          <w:tcPr>
            <w:tcW w:w="4860" w:type="dxa"/>
            <w:shd w:val="clear" w:color="auto" w:fill="auto"/>
            <w:vAlign w:val="center"/>
            <w:hideMark/>
          </w:tcPr>
          <w:p w14:paraId="015E5E14"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Remaining issues on low complexity HD-FDD UEs</w:t>
            </w:r>
          </w:p>
        </w:tc>
        <w:tc>
          <w:tcPr>
            <w:tcW w:w="2800" w:type="dxa"/>
            <w:shd w:val="clear" w:color="auto" w:fill="auto"/>
            <w:vAlign w:val="center"/>
            <w:hideMark/>
          </w:tcPr>
          <w:p w14:paraId="1C4BE82E"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CATT</w:t>
            </w:r>
          </w:p>
        </w:tc>
        <w:tc>
          <w:tcPr>
            <w:tcW w:w="1340" w:type="dxa"/>
            <w:shd w:val="clear" w:color="auto" w:fill="auto"/>
            <w:vAlign w:val="center"/>
            <w:hideMark/>
          </w:tcPr>
          <w:p w14:paraId="2716E80F"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 </w:t>
            </w:r>
          </w:p>
        </w:tc>
      </w:tr>
    </w:tbl>
    <w:p w14:paraId="71091E56" w14:textId="77777777" w:rsidR="00503F01" w:rsidRPr="00B91E24" w:rsidRDefault="00503F01" w:rsidP="00503F0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503F01" w:rsidRPr="00503F01" w14:paraId="697C1981" w14:textId="77777777" w:rsidTr="005B035F">
        <w:trPr>
          <w:trHeight w:val="240"/>
        </w:trPr>
        <w:tc>
          <w:tcPr>
            <w:tcW w:w="1100" w:type="dxa"/>
            <w:shd w:val="clear" w:color="auto" w:fill="auto"/>
            <w:vAlign w:val="center"/>
            <w:hideMark/>
          </w:tcPr>
          <w:p w14:paraId="3E04AE15" w14:textId="48A6E5A9" w:rsidR="00503F01" w:rsidRPr="00503F01" w:rsidRDefault="00F91F02" w:rsidP="005B035F">
            <w:pPr>
              <w:rPr>
                <w:rFonts w:ascii="Times New Roman" w:eastAsia="Times New Roman" w:hAnsi="Times New Roman"/>
                <w:sz w:val="18"/>
                <w:szCs w:val="18"/>
                <w:lang w:eastAsia="en-GB"/>
              </w:rPr>
            </w:pPr>
            <w:hyperlink r:id="rId318" w:history="1">
              <w:r w:rsidR="00BA112D">
                <w:rPr>
                  <w:rStyle w:val="Hyperlink"/>
                  <w:rFonts w:ascii="Times New Roman" w:eastAsia="Times New Roman" w:hAnsi="Times New Roman"/>
                  <w:sz w:val="18"/>
                  <w:szCs w:val="18"/>
                  <w:lang w:eastAsia="en-GB"/>
                </w:rPr>
                <w:t>R1-142090</w:t>
              </w:r>
            </w:hyperlink>
          </w:p>
        </w:tc>
        <w:tc>
          <w:tcPr>
            <w:tcW w:w="4860" w:type="dxa"/>
            <w:shd w:val="clear" w:color="auto" w:fill="auto"/>
            <w:vAlign w:val="center"/>
            <w:hideMark/>
          </w:tcPr>
          <w:p w14:paraId="54971EC4"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HD-FDD for New Category UEs</w:t>
            </w:r>
          </w:p>
        </w:tc>
        <w:tc>
          <w:tcPr>
            <w:tcW w:w="2800" w:type="dxa"/>
            <w:shd w:val="clear" w:color="auto" w:fill="auto"/>
            <w:vAlign w:val="center"/>
            <w:hideMark/>
          </w:tcPr>
          <w:p w14:paraId="44841574"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Samsung</w:t>
            </w:r>
          </w:p>
        </w:tc>
        <w:tc>
          <w:tcPr>
            <w:tcW w:w="1340" w:type="dxa"/>
            <w:shd w:val="clear" w:color="auto" w:fill="auto"/>
            <w:vAlign w:val="center"/>
            <w:hideMark/>
          </w:tcPr>
          <w:p w14:paraId="1A37CB39" w14:textId="77777777" w:rsidR="00503F01" w:rsidRPr="00503F01" w:rsidRDefault="00503F01" w:rsidP="005B035F">
            <w:pPr>
              <w:rPr>
                <w:rFonts w:ascii="Times New Roman" w:eastAsia="Times New Roman" w:hAnsi="Times New Roman"/>
                <w:sz w:val="18"/>
                <w:szCs w:val="18"/>
                <w:lang w:eastAsia="en-GB"/>
              </w:rPr>
            </w:pPr>
            <w:r w:rsidRPr="00503F01">
              <w:rPr>
                <w:rFonts w:ascii="Times New Roman" w:eastAsia="Times New Roman" w:hAnsi="Times New Roman"/>
                <w:sz w:val="18"/>
                <w:szCs w:val="18"/>
                <w:lang w:eastAsia="en-GB"/>
              </w:rPr>
              <w:t> </w:t>
            </w:r>
          </w:p>
        </w:tc>
      </w:tr>
    </w:tbl>
    <w:p w14:paraId="05DDAA47" w14:textId="77777777" w:rsidR="00503F01" w:rsidRPr="00B91E24" w:rsidRDefault="00503F01" w:rsidP="00503F0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CF49379" w14:textId="77777777" w:rsidR="00503F01" w:rsidRDefault="00503F01" w:rsidP="00503F01">
      <w:pPr>
        <w:rPr>
          <w:rFonts w:eastAsia="MS Mincho"/>
          <w:szCs w:val="20"/>
          <w:lang w:eastAsia="ja-JP"/>
        </w:rPr>
      </w:pPr>
    </w:p>
    <w:p w14:paraId="741EE527" w14:textId="77777777" w:rsidR="00976C9E" w:rsidRDefault="00976C9E" w:rsidP="00976C9E">
      <w:pPr>
        <w:rPr>
          <w:rFonts w:eastAsia="MS Mincho"/>
          <w:lang w:eastAsia="ja-JP"/>
        </w:rPr>
      </w:pPr>
      <w:r w:rsidRPr="003744AC">
        <w:rPr>
          <w:rFonts w:eastAsia="MS Mincho"/>
          <w:lang w:eastAsia="ja-JP"/>
        </w:rPr>
        <w:t>Revisit on Thursday</w:t>
      </w:r>
    </w:p>
    <w:p w14:paraId="6049F24A" w14:textId="30D56DAA" w:rsidR="00976C9E" w:rsidRPr="003744AC" w:rsidRDefault="003744AC" w:rsidP="00976C9E">
      <w:pPr>
        <w:rPr>
          <w:rFonts w:eastAsia="MS Mincho"/>
          <w:b/>
          <w:lang w:eastAsia="ja-JP"/>
        </w:rPr>
      </w:pPr>
      <w:r w:rsidRPr="003744AC">
        <w:rPr>
          <w:rFonts w:eastAsia="MS Mincho"/>
          <w:b/>
          <w:lang w:eastAsia="ja-JP"/>
        </w:rPr>
        <w:t>Friday 23</w:t>
      </w:r>
      <w:r w:rsidRPr="003744AC">
        <w:rPr>
          <w:rFonts w:eastAsia="MS Mincho"/>
          <w:b/>
          <w:vertAlign w:val="superscript"/>
          <w:lang w:eastAsia="ja-JP"/>
        </w:rPr>
        <w:t>rd</w:t>
      </w:r>
      <w:r w:rsidRPr="003744AC">
        <w:rPr>
          <w:rFonts w:eastAsia="MS Mincho"/>
          <w:b/>
          <w:lang w:eastAsia="ja-JP"/>
        </w:rPr>
        <w:t xml:space="preserve"> </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3744AC" w:rsidRPr="00E66D5F" w14:paraId="1FAC8BDE" w14:textId="77777777" w:rsidTr="00F243DB">
        <w:trPr>
          <w:trHeight w:val="240"/>
        </w:trPr>
        <w:tc>
          <w:tcPr>
            <w:tcW w:w="1100" w:type="dxa"/>
            <w:shd w:val="clear" w:color="auto" w:fill="auto"/>
            <w:vAlign w:val="center"/>
            <w:hideMark/>
          </w:tcPr>
          <w:p w14:paraId="59FEFD97" w14:textId="79B1961C" w:rsidR="003744AC" w:rsidRPr="00E66D5F" w:rsidRDefault="00F91F02" w:rsidP="00F243DB">
            <w:pPr>
              <w:rPr>
                <w:rFonts w:ascii="Times New Roman" w:eastAsia="Times New Roman" w:hAnsi="Times New Roman"/>
                <w:sz w:val="18"/>
                <w:szCs w:val="18"/>
                <w:lang w:eastAsia="en-GB"/>
              </w:rPr>
            </w:pPr>
            <w:hyperlink r:id="rId319" w:history="1">
              <w:r w:rsidR="003744AC">
                <w:rPr>
                  <w:rStyle w:val="Hyperlink"/>
                  <w:rFonts w:ascii="Times New Roman" w:eastAsia="Times New Roman" w:hAnsi="Times New Roman"/>
                  <w:sz w:val="18"/>
                  <w:szCs w:val="18"/>
                  <w:lang w:eastAsia="en-GB"/>
                </w:rPr>
                <w:t>R1-141942</w:t>
              </w:r>
            </w:hyperlink>
          </w:p>
        </w:tc>
        <w:tc>
          <w:tcPr>
            <w:tcW w:w="4860" w:type="dxa"/>
            <w:shd w:val="clear" w:color="auto" w:fill="auto"/>
            <w:vAlign w:val="center"/>
            <w:hideMark/>
          </w:tcPr>
          <w:p w14:paraId="265368CB" w14:textId="77777777" w:rsidR="003744AC" w:rsidRPr="00E66D5F" w:rsidRDefault="003744AC" w:rsidP="00F243DB">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Discussion on HD-FDD operation of low cost MTC UEs</w:t>
            </w:r>
          </w:p>
        </w:tc>
        <w:tc>
          <w:tcPr>
            <w:tcW w:w="2800" w:type="dxa"/>
            <w:shd w:val="clear" w:color="auto" w:fill="auto"/>
            <w:vAlign w:val="center"/>
            <w:hideMark/>
          </w:tcPr>
          <w:p w14:paraId="68E7EC8A" w14:textId="77777777" w:rsidR="003744AC" w:rsidRPr="00E66D5F" w:rsidRDefault="003744AC" w:rsidP="00F243DB">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Huawei, HiSilicon</w:t>
            </w:r>
          </w:p>
        </w:tc>
        <w:tc>
          <w:tcPr>
            <w:tcW w:w="1340" w:type="dxa"/>
            <w:shd w:val="clear" w:color="auto" w:fill="auto"/>
            <w:vAlign w:val="center"/>
            <w:hideMark/>
          </w:tcPr>
          <w:p w14:paraId="246A5E33" w14:textId="77777777" w:rsidR="003744AC" w:rsidRPr="00E66D5F" w:rsidRDefault="003744AC" w:rsidP="00F243DB">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bl>
    <w:p w14:paraId="45EBBE6E" w14:textId="77777777" w:rsidR="003744AC" w:rsidRPr="00B91E24" w:rsidRDefault="003744AC" w:rsidP="003744AC">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3744AC" w:rsidRPr="00E66D5F" w14:paraId="59C75C78" w14:textId="77777777" w:rsidTr="00F243DB">
        <w:trPr>
          <w:trHeight w:val="240"/>
        </w:trPr>
        <w:tc>
          <w:tcPr>
            <w:tcW w:w="1100" w:type="dxa"/>
            <w:shd w:val="clear" w:color="auto" w:fill="auto"/>
            <w:vAlign w:val="center"/>
            <w:hideMark/>
          </w:tcPr>
          <w:p w14:paraId="6C51EBA6" w14:textId="6B7EE07C" w:rsidR="003744AC" w:rsidRPr="00E66D5F" w:rsidRDefault="00F91F02" w:rsidP="00F243DB">
            <w:pPr>
              <w:rPr>
                <w:rFonts w:ascii="Times New Roman" w:eastAsia="Times New Roman" w:hAnsi="Times New Roman"/>
                <w:sz w:val="18"/>
                <w:szCs w:val="18"/>
                <w:lang w:eastAsia="en-GB"/>
              </w:rPr>
            </w:pPr>
            <w:hyperlink r:id="rId320" w:history="1">
              <w:r w:rsidR="003744AC">
                <w:rPr>
                  <w:rStyle w:val="Hyperlink"/>
                  <w:rFonts w:ascii="Times New Roman" w:eastAsia="Times New Roman" w:hAnsi="Times New Roman"/>
                  <w:sz w:val="18"/>
                  <w:szCs w:val="18"/>
                  <w:lang w:eastAsia="en-GB"/>
                </w:rPr>
                <w:t>R1-142297</w:t>
              </w:r>
            </w:hyperlink>
          </w:p>
        </w:tc>
        <w:tc>
          <w:tcPr>
            <w:tcW w:w="4860" w:type="dxa"/>
            <w:shd w:val="clear" w:color="auto" w:fill="auto"/>
            <w:vAlign w:val="center"/>
            <w:hideMark/>
          </w:tcPr>
          <w:p w14:paraId="1DCA371E" w14:textId="77777777" w:rsidR="003744AC" w:rsidRPr="00E66D5F" w:rsidRDefault="003744AC" w:rsidP="00F243DB">
            <w:pPr>
              <w:rPr>
                <w:rFonts w:ascii="Times New Roman" w:eastAsia="Times New Roman" w:hAnsi="Times New Roman"/>
                <w:color w:val="000000"/>
                <w:sz w:val="18"/>
                <w:szCs w:val="18"/>
                <w:lang w:eastAsia="en-GB"/>
              </w:rPr>
            </w:pPr>
            <w:r w:rsidRPr="00E66D5F">
              <w:rPr>
                <w:rFonts w:ascii="Times New Roman" w:eastAsia="Times New Roman" w:hAnsi="Times New Roman"/>
                <w:color w:val="000000"/>
                <w:sz w:val="18"/>
                <w:szCs w:val="18"/>
                <w:lang w:eastAsia="en-GB"/>
              </w:rPr>
              <w:t>Remaining Issues of Low Cost HD-FDD Operation</w:t>
            </w:r>
          </w:p>
        </w:tc>
        <w:tc>
          <w:tcPr>
            <w:tcW w:w="2800" w:type="dxa"/>
            <w:shd w:val="clear" w:color="auto" w:fill="auto"/>
            <w:vAlign w:val="center"/>
            <w:hideMark/>
          </w:tcPr>
          <w:p w14:paraId="71B13E75" w14:textId="77777777" w:rsidR="003744AC" w:rsidRPr="00E66D5F" w:rsidRDefault="003744AC" w:rsidP="00F243DB">
            <w:pPr>
              <w:rPr>
                <w:rFonts w:ascii="Times New Roman" w:eastAsia="Times New Roman" w:hAnsi="Times New Roman"/>
                <w:color w:val="000000"/>
                <w:sz w:val="18"/>
                <w:szCs w:val="18"/>
                <w:lang w:eastAsia="en-GB"/>
              </w:rPr>
            </w:pPr>
            <w:r w:rsidRPr="00E66D5F">
              <w:rPr>
                <w:rFonts w:ascii="Times New Roman" w:eastAsia="Times New Roman" w:hAnsi="Times New Roman"/>
                <w:color w:val="000000"/>
                <w:sz w:val="18"/>
                <w:szCs w:val="18"/>
                <w:lang w:eastAsia="en-GB"/>
              </w:rPr>
              <w:t>MediaTek Inc.</w:t>
            </w:r>
          </w:p>
        </w:tc>
        <w:tc>
          <w:tcPr>
            <w:tcW w:w="1340" w:type="dxa"/>
            <w:shd w:val="clear" w:color="auto" w:fill="auto"/>
            <w:vAlign w:val="center"/>
            <w:hideMark/>
          </w:tcPr>
          <w:p w14:paraId="37B5F010" w14:textId="77777777" w:rsidR="003744AC" w:rsidRPr="00E66D5F" w:rsidRDefault="003744AC" w:rsidP="00F243DB">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bl>
    <w:p w14:paraId="5B089DFC" w14:textId="77777777" w:rsidR="003744AC" w:rsidRPr="00B91E24" w:rsidRDefault="003744AC" w:rsidP="003744AC">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6DCD29A" w14:textId="77777777" w:rsidR="003744AC" w:rsidRDefault="003744AC" w:rsidP="00976C9E">
      <w:pPr>
        <w:rPr>
          <w:rFonts w:eastAsia="MS Mincho"/>
          <w:lang w:eastAsia="ja-JP"/>
        </w:rPr>
      </w:pPr>
    </w:p>
    <w:p w14:paraId="58EB54DC" w14:textId="77777777" w:rsidR="00503F01" w:rsidRDefault="00503F01" w:rsidP="00976C9E">
      <w:pPr>
        <w:rPr>
          <w:rFonts w:eastAsia="MS Mincho"/>
          <w:lang w:eastAsia="ja-JP"/>
        </w:rPr>
      </w:pPr>
    </w:p>
    <w:p w14:paraId="57236472" w14:textId="03D1522B" w:rsidR="00503F01" w:rsidRPr="002918A6" w:rsidRDefault="00503F01" w:rsidP="00976C9E">
      <w:pPr>
        <w:rPr>
          <w:rFonts w:eastAsia="MS Mincho"/>
          <w:lang w:eastAsia="ja-JP"/>
        </w:rPr>
      </w:pPr>
      <w:r>
        <w:rPr>
          <w:rFonts w:eastAsia="MS Mincho"/>
          <w:lang w:eastAsia="ja-JP"/>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E66D5F" w:rsidRPr="00E66D5F" w14:paraId="3626D87F" w14:textId="77777777" w:rsidTr="00E66D5F">
        <w:trPr>
          <w:trHeight w:val="240"/>
        </w:trPr>
        <w:tc>
          <w:tcPr>
            <w:tcW w:w="1100" w:type="dxa"/>
            <w:shd w:val="clear" w:color="auto" w:fill="auto"/>
            <w:vAlign w:val="center"/>
            <w:hideMark/>
          </w:tcPr>
          <w:bookmarkStart w:id="113" w:name="_Toc387759378"/>
          <w:p w14:paraId="4F90B0A0" w14:textId="7F11E0DE" w:rsidR="00E66D5F" w:rsidRPr="00E66D5F" w:rsidRDefault="007B28B5" w:rsidP="00E66D5F">
            <w:pPr>
              <w:rPr>
                <w:rFonts w:ascii="Times New Roman" w:eastAsia="Times New Roman" w:hAnsi="Times New Roman"/>
                <w:sz w:val="18"/>
                <w:szCs w:val="18"/>
                <w:lang w:eastAsia="en-GB"/>
              </w:rPr>
            </w:pPr>
            <w:r>
              <w:fldChar w:fldCharType="begin"/>
            </w:r>
            <w:r w:rsidR="00D255C8">
              <w:instrText>HYPERLINK "C:\\Users\\merias\\Documents\\ETSI\\RANWG1\\TSGR1_77-Korea\\Docs\\R1-141953.zip"</w:instrText>
            </w:r>
            <w:r>
              <w:fldChar w:fldCharType="separate"/>
            </w:r>
            <w:r w:rsidR="00BA112D">
              <w:rPr>
                <w:rStyle w:val="Hyperlink"/>
                <w:rFonts w:ascii="Times New Roman" w:eastAsia="Times New Roman" w:hAnsi="Times New Roman"/>
                <w:sz w:val="18"/>
                <w:szCs w:val="18"/>
                <w:lang w:eastAsia="en-GB"/>
              </w:rPr>
              <w:t>R1-141953</w:t>
            </w:r>
            <w:r>
              <w:rPr>
                <w:rStyle w:val="Hyperlink"/>
                <w:rFonts w:ascii="Times New Roman" w:eastAsia="Times New Roman" w:hAnsi="Times New Roman"/>
                <w:sz w:val="18"/>
                <w:szCs w:val="18"/>
                <w:lang w:eastAsia="en-GB"/>
              </w:rPr>
              <w:fldChar w:fldCharType="end"/>
            </w:r>
          </w:p>
        </w:tc>
        <w:tc>
          <w:tcPr>
            <w:tcW w:w="4860" w:type="dxa"/>
            <w:shd w:val="clear" w:color="auto" w:fill="auto"/>
            <w:vAlign w:val="center"/>
            <w:hideMark/>
          </w:tcPr>
          <w:p w14:paraId="7CD4D618"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Half-duplex operation for MTC</w:t>
            </w:r>
          </w:p>
        </w:tc>
        <w:tc>
          <w:tcPr>
            <w:tcW w:w="2800" w:type="dxa"/>
            <w:shd w:val="clear" w:color="auto" w:fill="auto"/>
            <w:vAlign w:val="center"/>
            <w:hideMark/>
          </w:tcPr>
          <w:p w14:paraId="0C264D1C"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Qualcomm Inc.</w:t>
            </w:r>
          </w:p>
        </w:tc>
        <w:tc>
          <w:tcPr>
            <w:tcW w:w="1340" w:type="dxa"/>
            <w:shd w:val="clear" w:color="auto" w:fill="auto"/>
            <w:vAlign w:val="center"/>
            <w:hideMark/>
          </w:tcPr>
          <w:p w14:paraId="3468DE59"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06E2A5D8" w14:textId="77777777" w:rsidTr="00E66D5F">
        <w:trPr>
          <w:trHeight w:val="240"/>
        </w:trPr>
        <w:tc>
          <w:tcPr>
            <w:tcW w:w="1100" w:type="dxa"/>
            <w:shd w:val="clear" w:color="auto" w:fill="auto"/>
            <w:vAlign w:val="center"/>
            <w:hideMark/>
          </w:tcPr>
          <w:p w14:paraId="0B4C43A7" w14:textId="04EF93EE" w:rsidR="00E66D5F" w:rsidRPr="00E66D5F" w:rsidRDefault="00F91F02" w:rsidP="00E66D5F">
            <w:pPr>
              <w:rPr>
                <w:rFonts w:ascii="Times New Roman" w:eastAsia="Times New Roman" w:hAnsi="Times New Roman"/>
                <w:sz w:val="18"/>
                <w:szCs w:val="18"/>
                <w:lang w:eastAsia="en-GB"/>
              </w:rPr>
            </w:pPr>
            <w:hyperlink r:id="rId321" w:history="1">
              <w:r w:rsidR="00BA112D">
                <w:rPr>
                  <w:rStyle w:val="Hyperlink"/>
                  <w:rFonts w:ascii="Times New Roman" w:eastAsia="Times New Roman" w:hAnsi="Times New Roman"/>
                  <w:sz w:val="18"/>
                  <w:szCs w:val="18"/>
                  <w:lang w:eastAsia="en-GB"/>
                </w:rPr>
                <w:t>R1-142025</w:t>
              </w:r>
            </w:hyperlink>
          </w:p>
        </w:tc>
        <w:tc>
          <w:tcPr>
            <w:tcW w:w="4860" w:type="dxa"/>
            <w:shd w:val="clear" w:color="auto" w:fill="auto"/>
            <w:vAlign w:val="center"/>
            <w:hideMark/>
          </w:tcPr>
          <w:p w14:paraId="07CC0409"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HD-FDD for low cost MTC UE</w:t>
            </w:r>
          </w:p>
        </w:tc>
        <w:tc>
          <w:tcPr>
            <w:tcW w:w="2800" w:type="dxa"/>
            <w:shd w:val="clear" w:color="auto" w:fill="auto"/>
            <w:vAlign w:val="center"/>
            <w:hideMark/>
          </w:tcPr>
          <w:p w14:paraId="38C380BF"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Intel Corporation</w:t>
            </w:r>
          </w:p>
        </w:tc>
        <w:tc>
          <w:tcPr>
            <w:tcW w:w="1340" w:type="dxa"/>
            <w:shd w:val="clear" w:color="auto" w:fill="auto"/>
            <w:vAlign w:val="center"/>
            <w:hideMark/>
          </w:tcPr>
          <w:p w14:paraId="3F2EF10F"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4D34BC89" w14:textId="77777777" w:rsidTr="00E66D5F">
        <w:trPr>
          <w:trHeight w:val="480"/>
        </w:trPr>
        <w:tc>
          <w:tcPr>
            <w:tcW w:w="1100" w:type="dxa"/>
            <w:shd w:val="clear" w:color="auto" w:fill="auto"/>
            <w:vAlign w:val="center"/>
            <w:hideMark/>
          </w:tcPr>
          <w:p w14:paraId="4000F755" w14:textId="49986111" w:rsidR="00E66D5F" w:rsidRPr="00E66D5F" w:rsidRDefault="00F91F02" w:rsidP="00E66D5F">
            <w:pPr>
              <w:rPr>
                <w:rFonts w:ascii="Times New Roman" w:eastAsia="Times New Roman" w:hAnsi="Times New Roman"/>
                <w:sz w:val="18"/>
                <w:szCs w:val="18"/>
                <w:lang w:eastAsia="en-GB"/>
              </w:rPr>
            </w:pPr>
            <w:hyperlink r:id="rId322" w:history="1">
              <w:r w:rsidR="00BA112D">
                <w:rPr>
                  <w:rStyle w:val="Hyperlink"/>
                  <w:rFonts w:ascii="Times New Roman" w:eastAsia="Times New Roman" w:hAnsi="Times New Roman"/>
                  <w:sz w:val="18"/>
                  <w:szCs w:val="18"/>
                  <w:lang w:eastAsia="en-GB"/>
                </w:rPr>
                <w:t>R1-142037</w:t>
              </w:r>
            </w:hyperlink>
          </w:p>
        </w:tc>
        <w:tc>
          <w:tcPr>
            <w:tcW w:w="4860" w:type="dxa"/>
            <w:shd w:val="clear" w:color="auto" w:fill="auto"/>
            <w:vAlign w:val="center"/>
            <w:hideMark/>
          </w:tcPr>
          <w:p w14:paraId="001D43A3"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Considerations on Low Cost MTC HD-FDD</w:t>
            </w:r>
          </w:p>
        </w:tc>
        <w:tc>
          <w:tcPr>
            <w:tcW w:w="2800" w:type="dxa"/>
            <w:shd w:val="clear" w:color="auto" w:fill="auto"/>
            <w:vAlign w:val="center"/>
            <w:hideMark/>
          </w:tcPr>
          <w:p w14:paraId="7DB869D3"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26C0CAE7"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0D8C81FD" w14:textId="77777777" w:rsidTr="00E66D5F">
        <w:trPr>
          <w:trHeight w:val="240"/>
        </w:trPr>
        <w:tc>
          <w:tcPr>
            <w:tcW w:w="1100" w:type="dxa"/>
            <w:shd w:val="clear" w:color="auto" w:fill="auto"/>
            <w:vAlign w:val="center"/>
            <w:hideMark/>
          </w:tcPr>
          <w:p w14:paraId="7B31AB95" w14:textId="1C02DBB8" w:rsidR="00E66D5F" w:rsidRPr="00E66D5F" w:rsidRDefault="00F91F02" w:rsidP="00E66D5F">
            <w:pPr>
              <w:rPr>
                <w:rFonts w:ascii="Times New Roman" w:eastAsia="Times New Roman" w:hAnsi="Times New Roman"/>
                <w:sz w:val="18"/>
                <w:szCs w:val="18"/>
                <w:lang w:eastAsia="en-GB"/>
              </w:rPr>
            </w:pPr>
            <w:hyperlink r:id="rId323" w:history="1">
              <w:r w:rsidR="00BA112D">
                <w:rPr>
                  <w:rStyle w:val="Hyperlink"/>
                  <w:rFonts w:ascii="Times New Roman" w:eastAsia="Times New Roman" w:hAnsi="Times New Roman"/>
                  <w:sz w:val="18"/>
                  <w:szCs w:val="18"/>
                  <w:lang w:eastAsia="en-GB"/>
                </w:rPr>
                <w:t>R1-142133</w:t>
              </w:r>
            </w:hyperlink>
          </w:p>
        </w:tc>
        <w:tc>
          <w:tcPr>
            <w:tcW w:w="4860" w:type="dxa"/>
            <w:shd w:val="clear" w:color="auto" w:fill="auto"/>
            <w:vAlign w:val="center"/>
            <w:hideMark/>
          </w:tcPr>
          <w:p w14:paraId="3B906ED6"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HD-FDD support for low-cost MTC</w:t>
            </w:r>
          </w:p>
        </w:tc>
        <w:tc>
          <w:tcPr>
            <w:tcW w:w="2800" w:type="dxa"/>
            <w:shd w:val="clear" w:color="auto" w:fill="auto"/>
            <w:vAlign w:val="center"/>
            <w:hideMark/>
          </w:tcPr>
          <w:p w14:paraId="2EF8DD63"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LG Electronics</w:t>
            </w:r>
          </w:p>
        </w:tc>
        <w:tc>
          <w:tcPr>
            <w:tcW w:w="1340" w:type="dxa"/>
            <w:shd w:val="clear" w:color="auto" w:fill="auto"/>
            <w:vAlign w:val="center"/>
            <w:hideMark/>
          </w:tcPr>
          <w:p w14:paraId="1C51EA0C"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3E09D603" w14:textId="77777777" w:rsidTr="00E66D5F">
        <w:trPr>
          <w:trHeight w:val="240"/>
        </w:trPr>
        <w:tc>
          <w:tcPr>
            <w:tcW w:w="1100" w:type="dxa"/>
            <w:shd w:val="clear" w:color="auto" w:fill="auto"/>
            <w:vAlign w:val="center"/>
            <w:hideMark/>
          </w:tcPr>
          <w:p w14:paraId="62638027" w14:textId="63F6EA92" w:rsidR="00E66D5F" w:rsidRPr="00E66D5F" w:rsidRDefault="00F91F02" w:rsidP="00E66D5F">
            <w:pPr>
              <w:rPr>
                <w:rFonts w:ascii="Times New Roman" w:eastAsia="Times New Roman" w:hAnsi="Times New Roman"/>
                <w:sz w:val="18"/>
                <w:szCs w:val="18"/>
                <w:lang w:eastAsia="en-GB"/>
              </w:rPr>
            </w:pPr>
            <w:hyperlink r:id="rId324" w:history="1">
              <w:r w:rsidR="00BA112D">
                <w:rPr>
                  <w:rStyle w:val="Hyperlink"/>
                  <w:rFonts w:ascii="Times New Roman" w:eastAsia="Times New Roman" w:hAnsi="Times New Roman"/>
                  <w:sz w:val="18"/>
                  <w:szCs w:val="18"/>
                  <w:lang w:eastAsia="en-GB"/>
                </w:rPr>
                <w:t>R1-142218</w:t>
              </w:r>
            </w:hyperlink>
          </w:p>
        </w:tc>
        <w:tc>
          <w:tcPr>
            <w:tcW w:w="4860" w:type="dxa"/>
            <w:shd w:val="clear" w:color="auto" w:fill="auto"/>
            <w:vAlign w:val="center"/>
            <w:hideMark/>
          </w:tcPr>
          <w:p w14:paraId="1E384FAE" w14:textId="77777777" w:rsidR="00E66D5F" w:rsidRPr="00E66D5F" w:rsidRDefault="00E66D5F" w:rsidP="00E66D5F">
            <w:pPr>
              <w:rPr>
                <w:rFonts w:ascii="Times New Roman" w:eastAsia="Times New Roman" w:hAnsi="Times New Roman"/>
                <w:color w:val="000000"/>
                <w:sz w:val="18"/>
                <w:szCs w:val="18"/>
                <w:lang w:eastAsia="en-GB"/>
              </w:rPr>
            </w:pPr>
            <w:r w:rsidRPr="00E66D5F">
              <w:rPr>
                <w:rFonts w:ascii="Times New Roman" w:eastAsia="Times New Roman" w:hAnsi="Times New Roman"/>
                <w:color w:val="000000"/>
                <w:sz w:val="18"/>
                <w:szCs w:val="18"/>
                <w:lang w:eastAsia="en-GB"/>
              </w:rPr>
              <w:t>Open areas on HD-FDD operation for low cost MTC UEs</w:t>
            </w:r>
          </w:p>
        </w:tc>
        <w:tc>
          <w:tcPr>
            <w:tcW w:w="2800" w:type="dxa"/>
            <w:shd w:val="clear" w:color="auto" w:fill="auto"/>
            <w:vAlign w:val="center"/>
            <w:hideMark/>
          </w:tcPr>
          <w:p w14:paraId="7155952F" w14:textId="77777777" w:rsidR="00E66D5F" w:rsidRPr="00E66D5F" w:rsidRDefault="00E66D5F" w:rsidP="00E66D5F">
            <w:pPr>
              <w:rPr>
                <w:rFonts w:ascii="Times New Roman" w:eastAsia="Times New Roman" w:hAnsi="Times New Roman"/>
                <w:color w:val="000000"/>
                <w:sz w:val="18"/>
                <w:szCs w:val="18"/>
                <w:lang w:eastAsia="en-GB"/>
              </w:rPr>
            </w:pPr>
            <w:r w:rsidRPr="00E66D5F">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7B491725"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790079E5" w14:textId="77777777" w:rsidTr="00E66D5F">
        <w:trPr>
          <w:trHeight w:val="240"/>
        </w:trPr>
        <w:tc>
          <w:tcPr>
            <w:tcW w:w="1100" w:type="dxa"/>
            <w:shd w:val="clear" w:color="auto" w:fill="auto"/>
            <w:vAlign w:val="center"/>
            <w:hideMark/>
          </w:tcPr>
          <w:p w14:paraId="1A63F667" w14:textId="26764B9C" w:rsidR="00E66D5F" w:rsidRPr="00E66D5F" w:rsidRDefault="00F91F02" w:rsidP="00E66D5F">
            <w:pPr>
              <w:rPr>
                <w:rFonts w:ascii="Times New Roman" w:eastAsia="Times New Roman" w:hAnsi="Times New Roman"/>
                <w:sz w:val="18"/>
                <w:szCs w:val="18"/>
                <w:lang w:eastAsia="en-GB"/>
              </w:rPr>
            </w:pPr>
            <w:hyperlink r:id="rId325" w:history="1">
              <w:r w:rsidR="00BA112D">
                <w:rPr>
                  <w:rStyle w:val="Hyperlink"/>
                  <w:rFonts w:ascii="Times New Roman" w:eastAsia="Times New Roman" w:hAnsi="Times New Roman"/>
                  <w:sz w:val="18"/>
                  <w:szCs w:val="18"/>
                  <w:lang w:eastAsia="en-GB"/>
                </w:rPr>
                <w:t>R1-142253</w:t>
              </w:r>
            </w:hyperlink>
          </w:p>
        </w:tc>
        <w:tc>
          <w:tcPr>
            <w:tcW w:w="4860" w:type="dxa"/>
            <w:shd w:val="clear" w:color="auto" w:fill="auto"/>
            <w:vAlign w:val="center"/>
            <w:hideMark/>
          </w:tcPr>
          <w:p w14:paraId="07F08192"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Views on half duplex-FDD with single oscillator</w:t>
            </w:r>
          </w:p>
        </w:tc>
        <w:tc>
          <w:tcPr>
            <w:tcW w:w="2800" w:type="dxa"/>
            <w:shd w:val="clear" w:color="auto" w:fill="auto"/>
            <w:vAlign w:val="center"/>
            <w:hideMark/>
          </w:tcPr>
          <w:p w14:paraId="30A781B3"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NTT DOCOMO</w:t>
            </w:r>
          </w:p>
        </w:tc>
        <w:tc>
          <w:tcPr>
            <w:tcW w:w="1340" w:type="dxa"/>
            <w:shd w:val="clear" w:color="auto" w:fill="auto"/>
            <w:vAlign w:val="center"/>
            <w:hideMark/>
          </w:tcPr>
          <w:p w14:paraId="25278AB1"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22B098EE" w14:textId="77777777" w:rsidTr="00E66D5F">
        <w:trPr>
          <w:trHeight w:val="240"/>
        </w:trPr>
        <w:tc>
          <w:tcPr>
            <w:tcW w:w="1100" w:type="dxa"/>
            <w:shd w:val="clear" w:color="auto" w:fill="auto"/>
            <w:vAlign w:val="center"/>
            <w:hideMark/>
          </w:tcPr>
          <w:p w14:paraId="50666CC5" w14:textId="33F628DF" w:rsidR="00E66D5F" w:rsidRPr="00E66D5F" w:rsidRDefault="00F91F02" w:rsidP="00E66D5F">
            <w:pPr>
              <w:rPr>
                <w:rFonts w:ascii="Times New Roman" w:eastAsia="Times New Roman" w:hAnsi="Times New Roman"/>
                <w:sz w:val="18"/>
                <w:szCs w:val="18"/>
                <w:lang w:eastAsia="en-GB"/>
              </w:rPr>
            </w:pPr>
            <w:hyperlink r:id="rId326" w:history="1">
              <w:r w:rsidR="00BA112D">
                <w:rPr>
                  <w:rStyle w:val="Hyperlink"/>
                  <w:rFonts w:ascii="Times New Roman" w:eastAsia="Times New Roman" w:hAnsi="Times New Roman"/>
                  <w:sz w:val="18"/>
                  <w:szCs w:val="18"/>
                  <w:lang w:eastAsia="en-GB"/>
                </w:rPr>
                <w:t>R1-142343</w:t>
              </w:r>
            </w:hyperlink>
          </w:p>
        </w:tc>
        <w:tc>
          <w:tcPr>
            <w:tcW w:w="4860" w:type="dxa"/>
            <w:shd w:val="clear" w:color="auto" w:fill="auto"/>
            <w:vAlign w:val="center"/>
            <w:hideMark/>
          </w:tcPr>
          <w:p w14:paraId="0467A8D2"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Discussion on LC-MTC HD-FDD UE</w:t>
            </w:r>
          </w:p>
        </w:tc>
        <w:tc>
          <w:tcPr>
            <w:tcW w:w="2800" w:type="dxa"/>
            <w:shd w:val="clear" w:color="auto" w:fill="auto"/>
            <w:vAlign w:val="center"/>
            <w:hideMark/>
          </w:tcPr>
          <w:p w14:paraId="17C43F4E"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InterDigital</w:t>
            </w:r>
          </w:p>
        </w:tc>
        <w:tc>
          <w:tcPr>
            <w:tcW w:w="1340" w:type="dxa"/>
            <w:shd w:val="clear" w:color="auto" w:fill="auto"/>
            <w:vAlign w:val="center"/>
            <w:hideMark/>
          </w:tcPr>
          <w:p w14:paraId="5EBD63F5"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34B65889" w14:textId="77777777" w:rsidTr="00E66D5F">
        <w:trPr>
          <w:trHeight w:val="240"/>
        </w:trPr>
        <w:tc>
          <w:tcPr>
            <w:tcW w:w="1100" w:type="dxa"/>
            <w:shd w:val="clear" w:color="auto" w:fill="auto"/>
            <w:vAlign w:val="center"/>
            <w:hideMark/>
          </w:tcPr>
          <w:p w14:paraId="6BE79DA7" w14:textId="6772FC36" w:rsidR="00E66D5F" w:rsidRPr="00E66D5F" w:rsidRDefault="00F91F02" w:rsidP="00E66D5F">
            <w:pPr>
              <w:rPr>
                <w:rFonts w:ascii="Times New Roman" w:eastAsia="Times New Roman" w:hAnsi="Times New Roman"/>
                <w:sz w:val="18"/>
                <w:szCs w:val="18"/>
                <w:lang w:eastAsia="en-GB"/>
              </w:rPr>
            </w:pPr>
            <w:hyperlink r:id="rId327" w:history="1">
              <w:r w:rsidR="00BA112D">
                <w:rPr>
                  <w:rStyle w:val="Hyperlink"/>
                  <w:rFonts w:ascii="Times New Roman" w:eastAsia="Times New Roman" w:hAnsi="Times New Roman"/>
                  <w:sz w:val="18"/>
                  <w:szCs w:val="18"/>
                  <w:lang w:eastAsia="en-GB"/>
                </w:rPr>
                <w:t>R1-142373</w:t>
              </w:r>
            </w:hyperlink>
          </w:p>
        </w:tc>
        <w:tc>
          <w:tcPr>
            <w:tcW w:w="4860" w:type="dxa"/>
            <w:shd w:val="clear" w:color="auto" w:fill="auto"/>
            <w:vAlign w:val="center"/>
            <w:hideMark/>
          </w:tcPr>
          <w:p w14:paraId="2F97FC8A"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Guard period for low complexity UE in half-duplex FDD</w:t>
            </w:r>
          </w:p>
        </w:tc>
        <w:tc>
          <w:tcPr>
            <w:tcW w:w="2800" w:type="dxa"/>
            <w:shd w:val="clear" w:color="auto" w:fill="auto"/>
            <w:vAlign w:val="center"/>
            <w:hideMark/>
          </w:tcPr>
          <w:p w14:paraId="74C0111F"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Ericsson</w:t>
            </w:r>
          </w:p>
        </w:tc>
        <w:tc>
          <w:tcPr>
            <w:tcW w:w="1340" w:type="dxa"/>
            <w:shd w:val="clear" w:color="auto" w:fill="auto"/>
            <w:vAlign w:val="center"/>
            <w:hideMark/>
          </w:tcPr>
          <w:p w14:paraId="075DCE0C"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6D07FCC0" w14:textId="77777777" w:rsidTr="00E66D5F">
        <w:trPr>
          <w:trHeight w:val="240"/>
        </w:trPr>
        <w:tc>
          <w:tcPr>
            <w:tcW w:w="1100" w:type="dxa"/>
            <w:shd w:val="clear" w:color="auto" w:fill="auto"/>
            <w:vAlign w:val="center"/>
            <w:hideMark/>
          </w:tcPr>
          <w:p w14:paraId="526F3FC2" w14:textId="71D2515B" w:rsidR="00E66D5F" w:rsidRPr="00E66D5F" w:rsidRDefault="00F91F02" w:rsidP="00E66D5F">
            <w:pPr>
              <w:rPr>
                <w:rFonts w:ascii="Times New Roman" w:eastAsia="Times New Roman" w:hAnsi="Times New Roman"/>
                <w:sz w:val="18"/>
                <w:szCs w:val="18"/>
                <w:lang w:eastAsia="en-GB"/>
              </w:rPr>
            </w:pPr>
            <w:hyperlink r:id="rId328" w:history="1">
              <w:r w:rsidR="00BA112D">
                <w:rPr>
                  <w:rStyle w:val="Hyperlink"/>
                  <w:rFonts w:ascii="Times New Roman" w:eastAsia="Times New Roman" w:hAnsi="Times New Roman"/>
                  <w:sz w:val="18"/>
                  <w:szCs w:val="18"/>
                  <w:lang w:eastAsia="en-GB"/>
                </w:rPr>
                <w:t>R1-142374</w:t>
              </w:r>
            </w:hyperlink>
          </w:p>
        </w:tc>
        <w:tc>
          <w:tcPr>
            <w:tcW w:w="4860" w:type="dxa"/>
            <w:shd w:val="clear" w:color="auto" w:fill="auto"/>
            <w:vAlign w:val="center"/>
            <w:hideMark/>
          </w:tcPr>
          <w:p w14:paraId="10EDD3F7"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Subframe timing conflict in half-duplex FDD</w:t>
            </w:r>
          </w:p>
        </w:tc>
        <w:tc>
          <w:tcPr>
            <w:tcW w:w="2800" w:type="dxa"/>
            <w:shd w:val="clear" w:color="auto" w:fill="auto"/>
            <w:vAlign w:val="center"/>
            <w:hideMark/>
          </w:tcPr>
          <w:p w14:paraId="0EE96015"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Ericsson</w:t>
            </w:r>
          </w:p>
        </w:tc>
        <w:tc>
          <w:tcPr>
            <w:tcW w:w="1340" w:type="dxa"/>
            <w:shd w:val="clear" w:color="auto" w:fill="auto"/>
            <w:vAlign w:val="center"/>
            <w:hideMark/>
          </w:tcPr>
          <w:p w14:paraId="2A17C5B2"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067B760A" w14:textId="77777777" w:rsidTr="00E66D5F">
        <w:trPr>
          <w:trHeight w:val="240"/>
        </w:trPr>
        <w:tc>
          <w:tcPr>
            <w:tcW w:w="1100" w:type="dxa"/>
            <w:shd w:val="clear" w:color="auto" w:fill="auto"/>
            <w:vAlign w:val="center"/>
            <w:hideMark/>
          </w:tcPr>
          <w:p w14:paraId="66784FB4" w14:textId="69F4D7A7" w:rsidR="00E66D5F" w:rsidRPr="00E66D5F" w:rsidRDefault="00F91F02" w:rsidP="00E66D5F">
            <w:pPr>
              <w:rPr>
                <w:rFonts w:ascii="Times New Roman" w:eastAsia="Times New Roman" w:hAnsi="Times New Roman"/>
                <w:sz w:val="18"/>
                <w:szCs w:val="18"/>
                <w:lang w:eastAsia="en-GB"/>
              </w:rPr>
            </w:pPr>
            <w:hyperlink r:id="rId329" w:history="1">
              <w:r w:rsidR="00BA112D">
                <w:rPr>
                  <w:rStyle w:val="Hyperlink"/>
                  <w:rFonts w:ascii="Times New Roman" w:eastAsia="Times New Roman" w:hAnsi="Times New Roman"/>
                  <w:sz w:val="18"/>
                  <w:szCs w:val="18"/>
                  <w:lang w:eastAsia="en-GB"/>
                </w:rPr>
                <w:t>R1-142436</w:t>
              </w:r>
            </w:hyperlink>
          </w:p>
        </w:tc>
        <w:tc>
          <w:tcPr>
            <w:tcW w:w="4860" w:type="dxa"/>
            <w:shd w:val="clear" w:color="auto" w:fill="auto"/>
            <w:vAlign w:val="center"/>
            <w:hideMark/>
          </w:tcPr>
          <w:p w14:paraId="30969345"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Details of Half-Duplex Cat-0 UE</w:t>
            </w:r>
          </w:p>
        </w:tc>
        <w:tc>
          <w:tcPr>
            <w:tcW w:w="2800" w:type="dxa"/>
            <w:shd w:val="clear" w:color="auto" w:fill="auto"/>
            <w:vAlign w:val="center"/>
            <w:hideMark/>
          </w:tcPr>
          <w:p w14:paraId="1B9C809B"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NSN, Nokia</w:t>
            </w:r>
          </w:p>
        </w:tc>
        <w:tc>
          <w:tcPr>
            <w:tcW w:w="1340" w:type="dxa"/>
            <w:shd w:val="clear" w:color="auto" w:fill="auto"/>
            <w:vAlign w:val="center"/>
            <w:hideMark/>
          </w:tcPr>
          <w:p w14:paraId="5DFE792C"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bl>
    <w:p w14:paraId="3675B748" w14:textId="77777777" w:rsidR="00976C9E" w:rsidRPr="00AE4692" w:rsidRDefault="00976C9E" w:rsidP="00976C9E">
      <w:pPr>
        <w:pStyle w:val="Heading4"/>
        <w:rPr>
          <w:rFonts w:eastAsia="MS Mincho"/>
          <w:lang w:eastAsia="ja-JP"/>
        </w:rPr>
      </w:pPr>
      <w:bookmarkStart w:id="114" w:name="_Toc395796996"/>
      <w:r w:rsidRPr="00AE4692">
        <w:rPr>
          <w:rFonts w:eastAsia="MS Mincho" w:hint="eastAsia"/>
          <w:lang w:eastAsia="ja-JP"/>
        </w:rPr>
        <w:t>Other</w:t>
      </w:r>
      <w:bookmarkEnd w:id="113"/>
      <w:bookmarkEnd w:id="114"/>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277081" w:rsidRPr="004131BC" w14:paraId="54DA188C" w14:textId="77777777" w:rsidTr="00C45B6C">
        <w:trPr>
          <w:trHeight w:val="240"/>
        </w:trPr>
        <w:tc>
          <w:tcPr>
            <w:tcW w:w="1100" w:type="dxa"/>
            <w:shd w:val="clear" w:color="auto" w:fill="auto"/>
            <w:vAlign w:val="center"/>
            <w:hideMark/>
          </w:tcPr>
          <w:p w14:paraId="040188D4" w14:textId="6D76F615" w:rsidR="00277081" w:rsidRPr="004131BC" w:rsidRDefault="00F91F02" w:rsidP="00C45B6C">
            <w:pPr>
              <w:rPr>
                <w:rFonts w:ascii="Times New Roman" w:eastAsia="Times New Roman" w:hAnsi="Times New Roman"/>
                <w:sz w:val="18"/>
                <w:szCs w:val="18"/>
                <w:lang w:eastAsia="en-GB"/>
              </w:rPr>
            </w:pPr>
            <w:hyperlink r:id="rId330" w:history="1">
              <w:r w:rsidR="00BA112D">
                <w:rPr>
                  <w:rStyle w:val="Hyperlink"/>
                  <w:rFonts w:ascii="Times New Roman" w:eastAsia="Times New Roman" w:hAnsi="Times New Roman"/>
                  <w:sz w:val="18"/>
                  <w:szCs w:val="18"/>
                  <w:lang w:eastAsia="en-GB"/>
                </w:rPr>
                <w:t>R1-142699</w:t>
              </w:r>
            </w:hyperlink>
          </w:p>
        </w:tc>
        <w:tc>
          <w:tcPr>
            <w:tcW w:w="4860" w:type="dxa"/>
            <w:shd w:val="clear" w:color="auto" w:fill="auto"/>
            <w:vAlign w:val="center"/>
            <w:hideMark/>
          </w:tcPr>
          <w:p w14:paraId="49EAD2A1" w14:textId="77777777" w:rsidR="00277081" w:rsidRPr="004131BC" w:rsidRDefault="00277081" w:rsidP="00C45B6C">
            <w:pPr>
              <w:rPr>
                <w:rFonts w:ascii="Times New Roman" w:eastAsia="Times New Roman" w:hAnsi="Times New Roman"/>
                <w:sz w:val="18"/>
                <w:szCs w:val="18"/>
                <w:lang w:eastAsia="en-GB"/>
              </w:rPr>
            </w:pPr>
            <w:r w:rsidRPr="004131BC">
              <w:rPr>
                <w:rFonts w:ascii="Times New Roman" w:eastAsia="Times New Roman" w:hAnsi="Times New Roman"/>
                <w:sz w:val="18"/>
                <w:szCs w:val="18"/>
                <w:lang w:eastAsia="en-GB"/>
              </w:rPr>
              <w:t>Summary of offline discussion on low complexity MTC UE</w:t>
            </w:r>
          </w:p>
        </w:tc>
        <w:tc>
          <w:tcPr>
            <w:tcW w:w="2800" w:type="dxa"/>
            <w:shd w:val="clear" w:color="auto" w:fill="auto"/>
            <w:vAlign w:val="center"/>
            <w:hideMark/>
          </w:tcPr>
          <w:p w14:paraId="509F4B5F" w14:textId="77777777" w:rsidR="00277081" w:rsidRPr="004131BC" w:rsidRDefault="00277081" w:rsidP="00C45B6C">
            <w:pPr>
              <w:rPr>
                <w:rFonts w:ascii="Times New Roman" w:eastAsia="Times New Roman" w:hAnsi="Times New Roman"/>
                <w:sz w:val="18"/>
                <w:szCs w:val="18"/>
                <w:lang w:eastAsia="en-GB"/>
              </w:rPr>
            </w:pPr>
            <w:r w:rsidRPr="004131BC">
              <w:rPr>
                <w:rFonts w:ascii="Times New Roman" w:eastAsia="Times New Roman" w:hAnsi="Times New Roman"/>
                <w:sz w:val="18"/>
                <w:szCs w:val="18"/>
                <w:lang w:eastAsia="en-GB"/>
              </w:rPr>
              <w:t>Vodafone</w:t>
            </w:r>
          </w:p>
        </w:tc>
        <w:tc>
          <w:tcPr>
            <w:tcW w:w="1340" w:type="dxa"/>
            <w:shd w:val="clear" w:color="auto" w:fill="auto"/>
            <w:vAlign w:val="center"/>
            <w:hideMark/>
          </w:tcPr>
          <w:p w14:paraId="0A1B5009" w14:textId="77777777" w:rsidR="00277081" w:rsidRPr="004131BC" w:rsidRDefault="00277081" w:rsidP="00C45B6C">
            <w:pPr>
              <w:rPr>
                <w:rFonts w:ascii="Times New Roman" w:eastAsia="Times New Roman" w:hAnsi="Times New Roman"/>
                <w:sz w:val="18"/>
                <w:szCs w:val="18"/>
                <w:lang w:eastAsia="en-GB"/>
              </w:rPr>
            </w:pPr>
            <w:r w:rsidRPr="004131BC">
              <w:rPr>
                <w:rFonts w:ascii="Times New Roman" w:eastAsia="Times New Roman" w:hAnsi="Times New Roman"/>
                <w:sz w:val="18"/>
                <w:szCs w:val="18"/>
                <w:lang w:eastAsia="en-GB"/>
              </w:rPr>
              <w:t> </w:t>
            </w:r>
          </w:p>
        </w:tc>
      </w:tr>
    </w:tbl>
    <w:p w14:paraId="0A67F7F7" w14:textId="77777777" w:rsidR="00277081" w:rsidRPr="00B91E24" w:rsidRDefault="00277081" w:rsidP="0027708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BCA8D0B" w14:textId="77777777" w:rsidR="00C65E26" w:rsidRDefault="00C65E26" w:rsidP="00C65E26">
      <w:pPr>
        <w:rPr>
          <w:rFonts w:eastAsia="MS PGothic" w:cs="Times"/>
          <w:iCs/>
          <w:szCs w:val="20"/>
          <w:lang w:eastAsia="ja-JP"/>
        </w:rPr>
      </w:pPr>
    </w:p>
    <w:p w14:paraId="0491BD56" w14:textId="77777777" w:rsidR="00C65E26" w:rsidRPr="002F322D" w:rsidRDefault="00C65E26" w:rsidP="00C65E26">
      <w:pPr>
        <w:rPr>
          <w:szCs w:val="20"/>
        </w:rPr>
      </w:pPr>
      <w:r w:rsidRPr="002F322D">
        <w:rPr>
          <w:szCs w:val="20"/>
          <w:highlight w:val="green"/>
        </w:rPr>
        <w:t>Agreements</w:t>
      </w:r>
      <w:r w:rsidRPr="002F322D">
        <w:rPr>
          <w:szCs w:val="20"/>
        </w:rPr>
        <w:t>:</w:t>
      </w:r>
    </w:p>
    <w:p w14:paraId="661933A7" w14:textId="77777777" w:rsidR="00C65E26" w:rsidRPr="002F322D" w:rsidRDefault="00C65E26" w:rsidP="00C65E26">
      <w:pPr>
        <w:numPr>
          <w:ilvl w:val="0"/>
          <w:numId w:val="84"/>
        </w:numPr>
        <w:rPr>
          <w:szCs w:val="20"/>
        </w:rPr>
      </w:pPr>
      <w:r w:rsidRPr="002F322D">
        <w:rPr>
          <w:szCs w:val="20"/>
        </w:rPr>
        <w:t>All HD FDD Cat-0 UEs are assumed to have 1 oscillator. Current RAN1 specification would be changed.</w:t>
      </w:r>
    </w:p>
    <w:p w14:paraId="6FDF7C56" w14:textId="77777777" w:rsidR="00C65E26" w:rsidRPr="002F322D" w:rsidRDefault="00C65E26" w:rsidP="00C65E26">
      <w:pPr>
        <w:numPr>
          <w:ilvl w:val="0"/>
          <w:numId w:val="84"/>
        </w:numPr>
        <w:rPr>
          <w:szCs w:val="20"/>
        </w:rPr>
      </w:pPr>
      <w:r w:rsidRPr="002F322D">
        <w:rPr>
          <w:szCs w:val="20"/>
        </w:rPr>
        <w:t>The max # of DL and UL HARQ processes for Cat. 0 HD-FDD UEs are the same as those of Cat. 1 UEs</w:t>
      </w:r>
    </w:p>
    <w:p w14:paraId="6BB1D3F2" w14:textId="77777777" w:rsidR="00C65E26" w:rsidRPr="009D70A9" w:rsidRDefault="00C65E26" w:rsidP="00C65E26">
      <w:pPr>
        <w:rPr>
          <w:strike/>
          <w:szCs w:val="20"/>
        </w:rPr>
      </w:pPr>
      <w:r w:rsidRPr="009D70A9">
        <w:rPr>
          <w:strike/>
          <w:szCs w:val="20"/>
        </w:rPr>
        <w:t>Working assumption (automatically confirmed if no issues raised by Friday):</w:t>
      </w:r>
    </w:p>
    <w:p w14:paraId="558DF955" w14:textId="340A2463" w:rsidR="009D70A9" w:rsidRPr="009D70A9" w:rsidRDefault="009D70A9" w:rsidP="009D70A9">
      <w:pPr>
        <w:rPr>
          <w:b/>
        </w:rPr>
      </w:pPr>
      <w:r w:rsidRPr="009D70A9">
        <w:rPr>
          <w:b/>
        </w:rPr>
        <w:t>Friday 23</w:t>
      </w:r>
      <w:r w:rsidRPr="009D70A9">
        <w:rPr>
          <w:b/>
          <w:vertAlign w:val="superscript"/>
        </w:rPr>
        <w:t>rd</w:t>
      </w:r>
      <w:r w:rsidRPr="009D70A9">
        <w:rPr>
          <w:b/>
        </w:rPr>
        <w:t xml:space="preserve"> </w:t>
      </w:r>
    </w:p>
    <w:p w14:paraId="45EF39CD" w14:textId="2AEFF7AF" w:rsidR="009D70A9" w:rsidRPr="009D70A9" w:rsidRDefault="009D70A9" w:rsidP="009D70A9">
      <w:pPr>
        <w:rPr>
          <w:szCs w:val="20"/>
        </w:rPr>
      </w:pPr>
      <w:r>
        <w:rPr>
          <w:szCs w:val="20"/>
          <w:highlight w:val="green"/>
        </w:rPr>
        <w:t>Agreement</w:t>
      </w:r>
      <w:r>
        <w:rPr>
          <w:szCs w:val="20"/>
        </w:rPr>
        <w:t>:</w:t>
      </w:r>
    </w:p>
    <w:p w14:paraId="201CC98D" w14:textId="77777777" w:rsidR="00C65E26" w:rsidRPr="004D4DC2" w:rsidRDefault="00C65E26" w:rsidP="00C65E26">
      <w:pPr>
        <w:numPr>
          <w:ilvl w:val="0"/>
          <w:numId w:val="84"/>
        </w:numPr>
        <w:rPr>
          <w:szCs w:val="20"/>
        </w:rPr>
      </w:pPr>
      <w:r w:rsidRPr="004D4DC2">
        <w:rPr>
          <w:szCs w:val="20"/>
        </w:rPr>
        <w:t>For Cat.0 MTC UEs, the supported PMCH TBS is updated in 36.306 to 4584 bits</w:t>
      </w:r>
    </w:p>
    <w:p w14:paraId="0B6CE996" w14:textId="77777777" w:rsidR="00C65E26" w:rsidRDefault="00C65E26" w:rsidP="00C65E26">
      <w:pPr>
        <w:rPr>
          <w:szCs w:val="20"/>
        </w:rPr>
      </w:pPr>
    </w:p>
    <w:p w14:paraId="52FDB2EA" w14:textId="77777777" w:rsidR="009D70A9" w:rsidRDefault="009D70A9" w:rsidP="00C65E26">
      <w:pPr>
        <w:rPr>
          <w:szCs w:val="20"/>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277081" w:rsidRPr="004131BC" w14:paraId="20C4370D" w14:textId="77777777" w:rsidTr="00C45B6C">
        <w:trPr>
          <w:trHeight w:val="240"/>
        </w:trPr>
        <w:tc>
          <w:tcPr>
            <w:tcW w:w="1100" w:type="dxa"/>
            <w:shd w:val="clear" w:color="auto" w:fill="auto"/>
            <w:vAlign w:val="center"/>
            <w:hideMark/>
          </w:tcPr>
          <w:p w14:paraId="18100B51" w14:textId="039D69FA" w:rsidR="00277081" w:rsidRPr="004131BC" w:rsidRDefault="00F91F02" w:rsidP="00C45B6C">
            <w:pPr>
              <w:rPr>
                <w:rFonts w:ascii="Times New Roman" w:eastAsia="Times New Roman" w:hAnsi="Times New Roman"/>
                <w:sz w:val="18"/>
                <w:szCs w:val="18"/>
                <w:lang w:eastAsia="en-GB"/>
              </w:rPr>
            </w:pPr>
            <w:hyperlink r:id="rId331" w:history="1">
              <w:r w:rsidR="00BA112D">
                <w:rPr>
                  <w:rStyle w:val="Hyperlink"/>
                  <w:rFonts w:ascii="Times New Roman" w:eastAsia="Times New Roman" w:hAnsi="Times New Roman"/>
                  <w:sz w:val="18"/>
                  <w:szCs w:val="18"/>
                  <w:lang w:eastAsia="en-GB"/>
                </w:rPr>
                <w:t>R1-142701</w:t>
              </w:r>
            </w:hyperlink>
          </w:p>
        </w:tc>
        <w:tc>
          <w:tcPr>
            <w:tcW w:w="4860" w:type="dxa"/>
            <w:shd w:val="clear" w:color="auto" w:fill="auto"/>
            <w:vAlign w:val="center"/>
            <w:hideMark/>
          </w:tcPr>
          <w:p w14:paraId="3A8EE9D5" w14:textId="77777777" w:rsidR="00277081" w:rsidRPr="004131BC" w:rsidRDefault="00277081" w:rsidP="00C45B6C">
            <w:pPr>
              <w:jc w:val="both"/>
              <w:rPr>
                <w:rFonts w:ascii="Times New Roman" w:eastAsia="Times New Roman" w:hAnsi="Times New Roman"/>
                <w:sz w:val="18"/>
                <w:szCs w:val="18"/>
                <w:lang w:eastAsia="en-GB"/>
              </w:rPr>
            </w:pPr>
            <w:r w:rsidRPr="004131BC">
              <w:rPr>
                <w:rFonts w:ascii="Times New Roman" w:eastAsia="Times New Roman" w:hAnsi="Times New Roman"/>
                <w:sz w:val="18"/>
                <w:szCs w:val="18"/>
                <w:lang w:eastAsia="en-GB"/>
              </w:rPr>
              <w:t>Draft LS to RAN2 on 36.306 for low cost MTC UE</w:t>
            </w:r>
          </w:p>
        </w:tc>
        <w:tc>
          <w:tcPr>
            <w:tcW w:w="2800" w:type="dxa"/>
            <w:shd w:val="clear" w:color="auto" w:fill="auto"/>
            <w:vAlign w:val="center"/>
            <w:hideMark/>
          </w:tcPr>
          <w:p w14:paraId="17AD6E31" w14:textId="77777777" w:rsidR="00277081" w:rsidRPr="004131BC" w:rsidRDefault="00277081" w:rsidP="00C45B6C">
            <w:pPr>
              <w:jc w:val="both"/>
              <w:rPr>
                <w:rFonts w:ascii="Times New Roman" w:eastAsia="Times New Roman" w:hAnsi="Times New Roman"/>
                <w:sz w:val="18"/>
                <w:szCs w:val="18"/>
                <w:lang w:eastAsia="en-GB"/>
              </w:rPr>
            </w:pPr>
            <w:r w:rsidRPr="004131BC">
              <w:rPr>
                <w:rFonts w:ascii="Times New Roman" w:eastAsia="Times New Roman" w:hAnsi="Times New Roman"/>
                <w:sz w:val="18"/>
                <w:szCs w:val="18"/>
                <w:lang w:eastAsia="en-GB"/>
              </w:rPr>
              <w:t>Huawei, HiSilicon</w:t>
            </w:r>
          </w:p>
        </w:tc>
        <w:tc>
          <w:tcPr>
            <w:tcW w:w="1340" w:type="dxa"/>
            <w:shd w:val="clear" w:color="auto" w:fill="auto"/>
            <w:vAlign w:val="center"/>
            <w:hideMark/>
          </w:tcPr>
          <w:p w14:paraId="73691129" w14:textId="0EFECB33" w:rsidR="00277081" w:rsidRPr="004131BC" w:rsidRDefault="009D70A9" w:rsidP="00C45B6C">
            <w:pPr>
              <w:rPr>
                <w:rFonts w:ascii="Times New Roman" w:eastAsia="Times New Roman" w:hAnsi="Times New Roman"/>
                <w:sz w:val="18"/>
                <w:szCs w:val="18"/>
                <w:lang w:eastAsia="en-GB"/>
              </w:rPr>
            </w:pPr>
            <w:r>
              <w:rPr>
                <w:rFonts w:ascii="Times New Roman" w:eastAsia="Times New Roman" w:hAnsi="Times New Roman"/>
                <w:sz w:val="18"/>
                <w:szCs w:val="18"/>
                <w:lang w:eastAsia="en-GB"/>
              </w:rPr>
              <w:t>(R1-141945)</w:t>
            </w:r>
            <w:r w:rsidR="00277081" w:rsidRPr="004131BC">
              <w:rPr>
                <w:rFonts w:ascii="Times New Roman" w:eastAsia="Times New Roman" w:hAnsi="Times New Roman"/>
                <w:sz w:val="18"/>
                <w:szCs w:val="18"/>
                <w:lang w:eastAsia="en-GB"/>
              </w:rPr>
              <w:t> </w:t>
            </w:r>
          </w:p>
        </w:tc>
      </w:tr>
    </w:tbl>
    <w:p w14:paraId="68E1523C" w14:textId="0BA846CE" w:rsidR="00C65E26" w:rsidRDefault="00277081" w:rsidP="00277081">
      <w:pPr>
        <w:rPr>
          <w:rFonts w:cs="Times"/>
          <w:bCs/>
          <w:lang w:eastAsia="zh-CN"/>
        </w:rPr>
      </w:pPr>
      <w:r w:rsidRPr="009D70A9">
        <w:rPr>
          <w:rFonts w:ascii="Times New Roman" w:hAnsi="Times New Roman"/>
          <w:b/>
        </w:rPr>
        <w:t xml:space="preserve">Decision: </w:t>
      </w:r>
      <w:r w:rsidRPr="009D70A9">
        <w:rPr>
          <w:rFonts w:ascii="Times New Roman" w:hAnsi="Times New Roman"/>
        </w:rPr>
        <w:t xml:space="preserve">The document is noted and agreed </w:t>
      </w:r>
      <w:r w:rsidR="00C65E26" w:rsidRPr="009D70A9">
        <w:rPr>
          <w:rFonts w:cs="Times"/>
          <w:bCs/>
          <w:lang w:eastAsia="zh-CN"/>
        </w:rPr>
        <w:t>in principle</w:t>
      </w:r>
      <w:r w:rsidRPr="009D70A9">
        <w:rPr>
          <w:rFonts w:cs="Times"/>
          <w:bCs/>
          <w:lang w:eastAsia="zh-CN"/>
        </w:rPr>
        <w:t xml:space="preserve"> -</w:t>
      </w:r>
      <w:r w:rsidR="00C65E26" w:rsidRPr="009D70A9">
        <w:rPr>
          <w:rFonts w:cs="Times"/>
          <w:bCs/>
          <w:lang w:eastAsia="zh-CN"/>
        </w:rPr>
        <w:t xml:space="preserve"> revisit on Friday.</w:t>
      </w:r>
    </w:p>
    <w:p w14:paraId="69C599A4" w14:textId="40A4D7FD" w:rsidR="009D70A9" w:rsidRPr="006F7662" w:rsidRDefault="009D70A9" w:rsidP="00277081">
      <w:pPr>
        <w:rPr>
          <w:rFonts w:eastAsia="MS Mincho" w:cs="Times"/>
          <w:b/>
          <w:lang w:eastAsia="ja-JP"/>
        </w:rPr>
      </w:pPr>
      <w:r w:rsidRPr="009D70A9">
        <w:rPr>
          <w:rFonts w:cs="Times"/>
          <w:b/>
          <w:bCs/>
          <w:lang w:eastAsia="zh-CN"/>
        </w:rPr>
        <w:t>Friday 23</w:t>
      </w:r>
      <w:r w:rsidRPr="009D70A9">
        <w:rPr>
          <w:rFonts w:cs="Times"/>
          <w:b/>
          <w:bCs/>
          <w:vertAlign w:val="superscript"/>
          <w:lang w:eastAsia="zh-CN"/>
        </w:rPr>
        <w:t>rd</w:t>
      </w:r>
      <w:r w:rsidRPr="009D70A9">
        <w:rPr>
          <w:rFonts w:cs="Times"/>
          <w:b/>
          <w:bCs/>
          <w:lang w:eastAsia="zh-CN"/>
        </w:rPr>
        <w:t>:</w:t>
      </w:r>
      <w:r>
        <w:rPr>
          <w:rFonts w:cs="Times"/>
          <w:bCs/>
          <w:lang w:eastAsia="zh-CN"/>
        </w:rPr>
        <w:t xml:space="preserve"> Final LS is </w:t>
      </w:r>
      <w:r w:rsidRPr="009D70A9">
        <w:rPr>
          <w:rFonts w:cs="Times"/>
          <w:bCs/>
          <w:highlight w:val="green"/>
          <w:lang w:eastAsia="zh-CN"/>
        </w:rPr>
        <w:t>agreed in R1-142745</w:t>
      </w:r>
      <w:r>
        <w:rPr>
          <w:rFonts w:cs="Times"/>
          <w:bCs/>
          <w:lang w:eastAsia="zh-CN"/>
        </w:rPr>
        <w:t>.</w:t>
      </w:r>
    </w:p>
    <w:p w14:paraId="271CBF29" w14:textId="77777777" w:rsidR="00C65E26" w:rsidRDefault="00C65E26" w:rsidP="00C65E26">
      <w:pPr>
        <w:rPr>
          <w:b/>
          <w:szCs w:val="20"/>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277081" w:rsidRPr="004131BC" w14:paraId="6A3E23DE" w14:textId="77777777" w:rsidTr="00C45B6C">
        <w:trPr>
          <w:trHeight w:val="480"/>
        </w:trPr>
        <w:tc>
          <w:tcPr>
            <w:tcW w:w="1100" w:type="dxa"/>
            <w:shd w:val="clear" w:color="auto" w:fill="auto"/>
            <w:vAlign w:val="center"/>
            <w:hideMark/>
          </w:tcPr>
          <w:p w14:paraId="5210B665" w14:textId="478D7D84" w:rsidR="00277081" w:rsidRPr="004131BC" w:rsidRDefault="00F91F02" w:rsidP="00C45B6C">
            <w:pPr>
              <w:rPr>
                <w:rFonts w:ascii="Times New Roman" w:eastAsia="Times New Roman" w:hAnsi="Times New Roman"/>
                <w:sz w:val="18"/>
                <w:szCs w:val="18"/>
                <w:lang w:eastAsia="en-GB"/>
              </w:rPr>
            </w:pPr>
            <w:hyperlink r:id="rId332" w:history="1">
              <w:r w:rsidR="00BA112D">
                <w:rPr>
                  <w:rStyle w:val="Hyperlink"/>
                  <w:rFonts w:ascii="Times New Roman" w:eastAsia="Times New Roman" w:hAnsi="Times New Roman"/>
                  <w:sz w:val="18"/>
                  <w:szCs w:val="18"/>
                  <w:lang w:eastAsia="en-GB"/>
                </w:rPr>
                <w:t>R1-142705</w:t>
              </w:r>
            </w:hyperlink>
          </w:p>
        </w:tc>
        <w:tc>
          <w:tcPr>
            <w:tcW w:w="4860" w:type="dxa"/>
            <w:shd w:val="clear" w:color="auto" w:fill="auto"/>
            <w:vAlign w:val="center"/>
            <w:hideMark/>
          </w:tcPr>
          <w:p w14:paraId="6632100A" w14:textId="77777777" w:rsidR="00277081" w:rsidRPr="004131BC" w:rsidRDefault="00277081" w:rsidP="00C45B6C">
            <w:pPr>
              <w:rPr>
                <w:rFonts w:ascii="Times New Roman" w:eastAsia="Times New Roman" w:hAnsi="Times New Roman"/>
                <w:sz w:val="18"/>
                <w:szCs w:val="18"/>
                <w:lang w:eastAsia="en-GB"/>
              </w:rPr>
            </w:pPr>
            <w:r w:rsidRPr="004131BC">
              <w:rPr>
                <w:rFonts w:ascii="Times New Roman" w:eastAsia="Times New Roman" w:hAnsi="Times New Roman"/>
                <w:sz w:val="18"/>
                <w:szCs w:val="18"/>
                <w:lang w:eastAsia="en-GB"/>
              </w:rPr>
              <w:t>Draft LS on eNB knowledge of low complexity UEs</w:t>
            </w:r>
          </w:p>
        </w:tc>
        <w:tc>
          <w:tcPr>
            <w:tcW w:w="2800" w:type="dxa"/>
            <w:shd w:val="clear" w:color="auto" w:fill="auto"/>
            <w:vAlign w:val="center"/>
            <w:hideMark/>
          </w:tcPr>
          <w:p w14:paraId="299E372F" w14:textId="77777777" w:rsidR="00277081" w:rsidRPr="004131BC" w:rsidRDefault="00277081" w:rsidP="00C45B6C">
            <w:pPr>
              <w:rPr>
                <w:rFonts w:ascii="Times New Roman" w:eastAsia="Times New Roman" w:hAnsi="Times New Roman"/>
                <w:sz w:val="18"/>
                <w:szCs w:val="18"/>
                <w:lang w:eastAsia="en-GB"/>
              </w:rPr>
            </w:pPr>
            <w:r w:rsidRPr="004131BC">
              <w:rPr>
                <w:rFonts w:ascii="Times New Roman" w:eastAsia="Times New Roman" w:hAnsi="Times New Roman"/>
                <w:sz w:val="18"/>
                <w:szCs w:val="18"/>
                <w:lang w:eastAsia="en-GB"/>
              </w:rPr>
              <w:t>Ericsson</w:t>
            </w:r>
          </w:p>
        </w:tc>
        <w:tc>
          <w:tcPr>
            <w:tcW w:w="1340" w:type="dxa"/>
            <w:shd w:val="clear" w:color="auto" w:fill="auto"/>
            <w:vAlign w:val="center"/>
            <w:hideMark/>
          </w:tcPr>
          <w:p w14:paraId="35B7E0F7" w14:textId="7C731DD7" w:rsidR="00277081" w:rsidRPr="004131BC" w:rsidRDefault="00277081" w:rsidP="00C45B6C">
            <w:pPr>
              <w:rPr>
                <w:rFonts w:ascii="Times New Roman" w:eastAsia="Times New Roman" w:hAnsi="Times New Roman"/>
                <w:sz w:val="18"/>
                <w:szCs w:val="18"/>
                <w:lang w:eastAsia="en-GB"/>
              </w:rPr>
            </w:pPr>
            <w:r>
              <w:rPr>
                <w:rFonts w:ascii="Times New Roman" w:eastAsia="Times New Roman" w:hAnsi="Times New Roman"/>
                <w:sz w:val="18"/>
                <w:szCs w:val="18"/>
                <w:lang w:eastAsia="en-GB"/>
              </w:rPr>
              <w:t>(</w:t>
            </w:r>
            <w:hyperlink r:id="rId333" w:history="1">
              <w:r w:rsidR="00BA112D">
                <w:rPr>
                  <w:rStyle w:val="Hyperlink"/>
                  <w:rFonts w:ascii="Times New Roman" w:eastAsia="Times New Roman" w:hAnsi="Times New Roman"/>
                  <w:sz w:val="18"/>
                  <w:szCs w:val="18"/>
                  <w:lang w:eastAsia="en-GB"/>
                </w:rPr>
                <w:t>R1-142703</w:t>
              </w:r>
            </w:hyperlink>
            <w:r>
              <w:rPr>
                <w:rFonts w:ascii="Times New Roman" w:eastAsia="Times New Roman" w:hAnsi="Times New Roman"/>
                <w:sz w:val="18"/>
                <w:szCs w:val="18"/>
                <w:lang w:eastAsia="en-GB"/>
              </w:rPr>
              <w:t>)</w:t>
            </w:r>
          </w:p>
        </w:tc>
      </w:tr>
    </w:tbl>
    <w:p w14:paraId="2EA0C5C7" w14:textId="3D4E044F" w:rsidR="00C65E26" w:rsidRDefault="00277081" w:rsidP="00C65E26">
      <w:pPr>
        <w:rPr>
          <w:rFonts w:cs="Times"/>
          <w:szCs w:val="20"/>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w:t>
      </w:r>
    </w:p>
    <w:p w14:paraId="68D02BAC" w14:textId="77777777" w:rsidR="00C65E26" w:rsidRPr="00F62DC9" w:rsidRDefault="00C65E26" w:rsidP="00C65E26">
      <w:pPr>
        <w:rPr>
          <w:rFonts w:cs="Times"/>
        </w:rPr>
      </w:pPr>
    </w:p>
    <w:p w14:paraId="15285129" w14:textId="77777777" w:rsidR="00C65E26" w:rsidRPr="00F62DC9" w:rsidRDefault="00C65E26" w:rsidP="00C65E26">
      <w:pPr>
        <w:rPr>
          <w:rFonts w:cs="Times"/>
          <w:szCs w:val="20"/>
        </w:rPr>
      </w:pPr>
      <w:r w:rsidRPr="001259B3">
        <w:rPr>
          <w:rFonts w:cs="Times"/>
          <w:szCs w:val="20"/>
        </w:rPr>
        <w:t>Conclusion:</w:t>
      </w:r>
    </w:p>
    <w:p w14:paraId="46BE460B" w14:textId="0A5111F7" w:rsidR="00C65E26" w:rsidRPr="00277081" w:rsidRDefault="00C65E26" w:rsidP="00856697">
      <w:pPr>
        <w:pStyle w:val="ListParagraph"/>
        <w:numPr>
          <w:ilvl w:val="0"/>
          <w:numId w:val="150"/>
        </w:numPr>
        <w:rPr>
          <w:highlight w:val="cyan"/>
        </w:rPr>
      </w:pPr>
      <w:r w:rsidRPr="00277081">
        <w:rPr>
          <w:highlight w:val="cyan"/>
        </w:rPr>
        <w:t xml:space="preserve">Email approval of </w:t>
      </w:r>
      <w:hyperlink r:id="rId334" w:history="1">
        <w:r w:rsidR="00BA112D">
          <w:rPr>
            <w:rStyle w:val="Hyperlink"/>
            <w:highlight w:val="cyan"/>
          </w:rPr>
          <w:t>R1-142705</w:t>
        </w:r>
      </w:hyperlink>
      <w:r w:rsidRPr="00277081">
        <w:rPr>
          <w:highlight w:val="cyan"/>
        </w:rPr>
        <w:t xml:space="preserve"> till June 4, 2014 – Johan (Ericsson)</w:t>
      </w:r>
    </w:p>
    <w:p w14:paraId="1D3D2039" w14:textId="77777777" w:rsidR="001A7D6F" w:rsidRPr="0071294A" w:rsidRDefault="001A7D6F" w:rsidP="00856697">
      <w:pPr>
        <w:numPr>
          <w:ilvl w:val="0"/>
          <w:numId w:val="150"/>
        </w:numPr>
        <w:rPr>
          <w:rFonts w:cs="Times"/>
          <w:szCs w:val="20"/>
        </w:rPr>
      </w:pPr>
      <w:r w:rsidRPr="0071294A">
        <w:rPr>
          <w:rFonts w:cs="Times"/>
          <w:szCs w:val="20"/>
        </w:rPr>
        <w:lastRenderedPageBreak/>
        <w:t>The conclusion on paging “</w:t>
      </w:r>
      <w:r w:rsidRPr="0071294A">
        <w:rPr>
          <w:rFonts w:eastAsia="SimSun" w:cs="Times"/>
          <w:szCs w:val="20"/>
          <w:lang w:eastAsia="zh-CN"/>
        </w:rPr>
        <w:t>it would be beneficial to extend the paging request signalling in order to provide eNB with knowledge that the paging request concerns a single antenna UE”</w:t>
      </w:r>
      <w:r w:rsidRPr="0071294A">
        <w:rPr>
          <w:rFonts w:cs="Times"/>
          <w:szCs w:val="20"/>
        </w:rPr>
        <w:t xml:space="preserve"> is agreed in principle (the action to RAN3/SA2 can be further discussed over email)</w:t>
      </w:r>
    </w:p>
    <w:p w14:paraId="4D09F5A3" w14:textId="77777777" w:rsidR="001A7D6F" w:rsidRDefault="001A7D6F" w:rsidP="00856697">
      <w:pPr>
        <w:numPr>
          <w:ilvl w:val="0"/>
          <w:numId w:val="150"/>
        </w:numPr>
        <w:rPr>
          <w:szCs w:val="20"/>
        </w:rPr>
      </w:pPr>
      <w:r w:rsidRPr="0071294A">
        <w:rPr>
          <w:szCs w:val="20"/>
        </w:rPr>
        <w:t>Regarding RAR, further discuss the wording on the tradeoff, but it is left to RAN2 to make the final decision</w:t>
      </w:r>
    </w:p>
    <w:p w14:paraId="12213A45" w14:textId="77777777" w:rsidR="001A7D6F" w:rsidRDefault="001A7D6F" w:rsidP="001A7D6F"/>
    <w:p w14:paraId="1D12A048" w14:textId="77777777" w:rsidR="00C65E26" w:rsidRPr="007564EE" w:rsidRDefault="00C65E26" w:rsidP="00C65E26">
      <w:pPr>
        <w:rPr>
          <w:szCs w:val="20"/>
        </w:rPr>
      </w:pPr>
      <w:r w:rsidRPr="007564EE">
        <w:rPr>
          <w:szCs w:val="20"/>
          <w:highlight w:val="green"/>
        </w:rPr>
        <w:t>Agreements</w:t>
      </w:r>
      <w:r w:rsidRPr="007564EE">
        <w:rPr>
          <w:szCs w:val="20"/>
        </w:rPr>
        <w:t>:</w:t>
      </w:r>
    </w:p>
    <w:p w14:paraId="6E9BBC93" w14:textId="77777777" w:rsidR="00C65E26" w:rsidRPr="007564EE" w:rsidRDefault="00C65E26" w:rsidP="00C65E26">
      <w:pPr>
        <w:numPr>
          <w:ilvl w:val="0"/>
          <w:numId w:val="84"/>
        </w:numPr>
        <w:rPr>
          <w:szCs w:val="20"/>
        </w:rPr>
      </w:pPr>
      <w:r w:rsidRPr="007564EE">
        <w:rPr>
          <w:szCs w:val="20"/>
        </w:rPr>
        <w:t>Transmission mode(s) and EPDCCH supported by Cat. 0 UEs are the same as Cat. 1 UEs</w:t>
      </w:r>
    </w:p>
    <w:p w14:paraId="679E4C1C" w14:textId="77777777" w:rsidR="00C65E26" w:rsidRPr="007564EE" w:rsidRDefault="00C65E26" w:rsidP="00C65E26">
      <w:pPr>
        <w:numPr>
          <w:ilvl w:val="0"/>
          <w:numId w:val="84"/>
        </w:numPr>
      </w:pPr>
      <w:r w:rsidRPr="007564EE">
        <w:t>TTIBundling is supported for Cat.0 UEs</w:t>
      </w:r>
    </w:p>
    <w:p w14:paraId="3EDABFFD" w14:textId="77777777" w:rsidR="00C65E26" w:rsidRDefault="00C65E26" w:rsidP="00C65E26">
      <w:pPr>
        <w:rPr>
          <w:szCs w:val="20"/>
        </w:rPr>
      </w:pPr>
    </w:p>
    <w:p w14:paraId="69042360" w14:textId="77777777" w:rsidR="00C65E26" w:rsidRPr="00F62DC9" w:rsidRDefault="00C65E26" w:rsidP="00C65E26">
      <w:pPr>
        <w:rPr>
          <w:szCs w:val="20"/>
        </w:rPr>
      </w:pPr>
      <w:r w:rsidRPr="00914740">
        <w:rPr>
          <w:szCs w:val="20"/>
          <w:highlight w:val="cyan"/>
        </w:rPr>
        <w:t>Send LS to RAN2 capturing the agreements in RAN1#77 for email approval until June 6 2014, and further include the following question – Eric (Vodafone)</w:t>
      </w:r>
    </w:p>
    <w:p w14:paraId="5ECE0B3D" w14:textId="77777777" w:rsidR="00C65E26" w:rsidRPr="00F62DC9" w:rsidRDefault="00C65E26" w:rsidP="00C65E26">
      <w:pPr>
        <w:numPr>
          <w:ilvl w:val="0"/>
          <w:numId w:val="84"/>
        </w:numPr>
        <w:rPr>
          <w:szCs w:val="20"/>
        </w:rPr>
      </w:pPr>
      <w:r w:rsidRPr="00F62DC9">
        <w:rPr>
          <w:szCs w:val="20"/>
        </w:rPr>
        <w:t>Question: has RAN2 already decided that it’s up to UE implementation on how to handle parallel unicast and broadcast transmissions?</w:t>
      </w:r>
    </w:p>
    <w:p w14:paraId="39B596D0" w14:textId="77777777" w:rsidR="00C65E26" w:rsidRPr="00C65E26" w:rsidRDefault="00C65E26" w:rsidP="00976C9E">
      <w:pPr>
        <w:rPr>
          <w:rFonts w:eastAsia="MS Mincho"/>
          <w:lang w:eastAsia="ja-JP"/>
        </w:rPr>
      </w:pPr>
    </w:p>
    <w:p w14:paraId="066786A1" w14:textId="77777777" w:rsidR="00C65E26" w:rsidRDefault="00C65E26" w:rsidP="00976C9E">
      <w:pPr>
        <w:rPr>
          <w:rFonts w:eastAsia="MS Mincho"/>
          <w:lang w:val="en-US" w:eastAsia="ja-JP"/>
        </w:rPr>
      </w:pPr>
    </w:p>
    <w:p w14:paraId="783C0690" w14:textId="70B3AC38" w:rsidR="00976C9E" w:rsidRDefault="00503F01" w:rsidP="00976C9E">
      <w:pPr>
        <w:rPr>
          <w:rFonts w:eastAsia="MS Mincho"/>
          <w:lang w:val="en-US" w:eastAsia="ja-JP"/>
        </w:rPr>
      </w:pPr>
      <w:r>
        <w:rPr>
          <w:rFonts w:eastAsia="MS Mincho"/>
          <w:lang w:val="en-US" w:eastAsia="ja-JP"/>
        </w:rPr>
        <w:t>Not treated.</w:t>
      </w:r>
    </w:p>
    <w:tbl>
      <w:tblPr>
        <w:tblW w:w="10100" w:type="dxa"/>
        <w:tblLook w:val="04A0" w:firstRow="1" w:lastRow="0" w:firstColumn="1" w:lastColumn="0" w:noHBand="0" w:noVBand="1"/>
      </w:tblPr>
      <w:tblGrid>
        <w:gridCol w:w="1100"/>
        <w:gridCol w:w="4860"/>
        <w:gridCol w:w="2800"/>
        <w:gridCol w:w="1340"/>
      </w:tblGrid>
      <w:tr w:rsidR="00E66D5F" w:rsidRPr="00E66D5F" w14:paraId="3C53ACC3" w14:textId="77777777" w:rsidTr="00E66D5F">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E0945" w14:textId="12F0BA01" w:rsidR="00E66D5F" w:rsidRPr="00E66D5F" w:rsidRDefault="00F91F02" w:rsidP="00E66D5F">
            <w:pPr>
              <w:rPr>
                <w:rFonts w:ascii="Times New Roman" w:eastAsia="Times New Roman" w:hAnsi="Times New Roman"/>
                <w:sz w:val="18"/>
                <w:szCs w:val="18"/>
                <w:lang w:eastAsia="en-GB"/>
              </w:rPr>
            </w:pPr>
            <w:hyperlink r:id="rId335" w:history="1">
              <w:r w:rsidR="00BA112D">
                <w:rPr>
                  <w:rStyle w:val="Hyperlink"/>
                  <w:rFonts w:ascii="Times New Roman" w:eastAsia="Times New Roman" w:hAnsi="Times New Roman"/>
                  <w:sz w:val="18"/>
                  <w:szCs w:val="18"/>
                  <w:lang w:eastAsia="en-GB"/>
                </w:rPr>
                <w:t>R1-142536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7667156"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Low-complexity and coverage extended MTC in Rel-13</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016BED7"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Sony</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3A42CB3"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6EC2538D" w14:textId="77777777" w:rsidTr="00E66D5F">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1179798" w14:textId="52A862CF" w:rsidR="00E66D5F" w:rsidRPr="00E66D5F" w:rsidRDefault="00F91F02" w:rsidP="00E66D5F">
            <w:pPr>
              <w:rPr>
                <w:rFonts w:ascii="Times New Roman" w:eastAsia="Times New Roman" w:hAnsi="Times New Roman"/>
                <w:sz w:val="18"/>
                <w:szCs w:val="18"/>
                <w:lang w:eastAsia="en-GB"/>
              </w:rPr>
            </w:pPr>
            <w:hyperlink r:id="rId336" w:history="1">
              <w:r w:rsidR="00BA112D">
                <w:rPr>
                  <w:rStyle w:val="Hyperlink"/>
                  <w:rFonts w:ascii="Times New Roman" w:eastAsia="Times New Roman" w:hAnsi="Times New Roman"/>
                  <w:sz w:val="18"/>
                  <w:szCs w:val="18"/>
                  <w:lang w:eastAsia="en-GB"/>
                </w:rPr>
                <w:t>R1-142540</w:t>
              </w:r>
            </w:hyperlink>
          </w:p>
        </w:tc>
        <w:tc>
          <w:tcPr>
            <w:tcW w:w="4860" w:type="dxa"/>
            <w:tcBorders>
              <w:top w:val="nil"/>
              <w:left w:val="nil"/>
              <w:bottom w:val="single" w:sz="4" w:space="0" w:color="auto"/>
              <w:right w:val="single" w:sz="4" w:space="0" w:color="auto"/>
            </w:tcBorders>
            <w:shd w:val="clear" w:color="auto" w:fill="auto"/>
            <w:vAlign w:val="center"/>
            <w:hideMark/>
          </w:tcPr>
          <w:p w14:paraId="311F8B7F"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Further Enhancements for MTC in LTE Rel-13</w:t>
            </w:r>
          </w:p>
        </w:tc>
        <w:tc>
          <w:tcPr>
            <w:tcW w:w="2800" w:type="dxa"/>
            <w:tcBorders>
              <w:top w:val="nil"/>
              <w:left w:val="nil"/>
              <w:bottom w:val="single" w:sz="4" w:space="0" w:color="auto"/>
              <w:right w:val="single" w:sz="4" w:space="0" w:color="auto"/>
            </w:tcBorders>
            <w:shd w:val="clear" w:color="auto" w:fill="auto"/>
            <w:vAlign w:val="center"/>
            <w:hideMark/>
          </w:tcPr>
          <w:p w14:paraId="2237428F"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Ericsson, NSN</w:t>
            </w:r>
          </w:p>
        </w:tc>
        <w:tc>
          <w:tcPr>
            <w:tcW w:w="1340" w:type="dxa"/>
            <w:tcBorders>
              <w:top w:val="nil"/>
              <w:left w:val="nil"/>
              <w:bottom w:val="single" w:sz="4" w:space="0" w:color="auto"/>
              <w:right w:val="single" w:sz="4" w:space="0" w:color="auto"/>
            </w:tcBorders>
            <w:shd w:val="clear" w:color="auto" w:fill="auto"/>
            <w:vAlign w:val="center"/>
            <w:hideMark/>
          </w:tcPr>
          <w:p w14:paraId="3D011D00"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r w:rsidR="00E66D5F" w:rsidRPr="00E66D5F" w14:paraId="4224A98A" w14:textId="77777777" w:rsidTr="00E66D5F">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00C3E29" w14:textId="32D1FF9D" w:rsidR="00E66D5F" w:rsidRPr="00E66D5F" w:rsidRDefault="00F91F02" w:rsidP="00E66D5F">
            <w:pPr>
              <w:rPr>
                <w:rFonts w:ascii="Times New Roman" w:eastAsia="Times New Roman" w:hAnsi="Times New Roman"/>
                <w:sz w:val="18"/>
                <w:szCs w:val="18"/>
                <w:lang w:eastAsia="en-GB"/>
              </w:rPr>
            </w:pPr>
            <w:hyperlink r:id="rId337" w:history="1">
              <w:r w:rsidR="00BA112D">
                <w:rPr>
                  <w:rStyle w:val="Hyperlink"/>
                  <w:rFonts w:ascii="Times New Roman" w:eastAsia="Times New Roman" w:hAnsi="Times New Roman"/>
                  <w:sz w:val="18"/>
                  <w:szCs w:val="18"/>
                  <w:lang w:eastAsia="en-GB"/>
                </w:rPr>
                <w:t>R1-142541</w:t>
              </w:r>
            </w:hyperlink>
          </w:p>
        </w:tc>
        <w:tc>
          <w:tcPr>
            <w:tcW w:w="4860" w:type="dxa"/>
            <w:tcBorders>
              <w:top w:val="nil"/>
              <w:left w:val="nil"/>
              <w:bottom w:val="single" w:sz="4" w:space="0" w:color="auto"/>
              <w:right w:val="single" w:sz="4" w:space="0" w:color="auto"/>
            </w:tcBorders>
            <w:shd w:val="clear" w:color="auto" w:fill="auto"/>
            <w:vAlign w:val="center"/>
            <w:hideMark/>
          </w:tcPr>
          <w:p w14:paraId="60B98123"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On Reduced UE Bandwidth and Enhanced Coverage for MTC</w:t>
            </w:r>
          </w:p>
        </w:tc>
        <w:tc>
          <w:tcPr>
            <w:tcW w:w="2800" w:type="dxa"/>
            <w:tcBorders>
              <w:top w:val="nil"/>
              <w:left w:val="nil"/>
              <w:bottom w:val="single" w:sz="4" w:space="0" w:color="auto"/>
              <w:right w:val="single" w:sz="4" w:space="0" w:color="auto"/>
            </w:tcBorders>
            <w:shd w:val="clear" w:color="auto" w:fill="auto"/>
            <w:vAlign w:val="center"/>
            <w:hideMark/>
          </w:tcPr>
          <w:p w14:paraId="479BF82D"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Ericsson, NSN</w:t>
            </w:r>
          </w:p>
        </w:tc>
        <w:tc>
          <w:tcPr>
            <w:tcW w:w="1340" w:type="dxa"/>
            <w:tcBorders>
              <w:top w:val="nil"/>
              <w:left w:val="nil"/>
              <w:bottom w:val="single" w:sz="4" w:space="0" w:color="auto"/>
              <w:right w:val="single" w:sz="4" w:space="0" w:color="auto"/>
            </w:tcBorders>
            <w:shd w:val="clear" w:color="auto" w:fill="auto"/>
            <w:vAlign w:val="center"/>
            <w:hideMark/>
          </w:tcPr>
          <w:p w14:paraId="458CB5BB" w14:textId="77777777" w:rsidR="00E66D5F" w:rsidRPr="00E66D5F" w:rsidRDefault="00E66D5F" w:rsidP="00E66D5F">
            <w:pPr>
              <w:rPr>
                <w:rFonts w:ascii="Times New Roman" w:eastAsia="Times New Roman" w:hAnsi="Times New Roman"/>
                <w:sz w:val="18"/>
                <w:szCs w:val="18"/>
                <w:lang w:eastAsia="en-GB"/>
              </w:rPr>
            </w:pPr>
            <w:r w:rsidRPr="00E66D5F">
              <w:rPr>
                <w:rFonts w:ascii="Times New Roman" w:eastAsia="Times New Roman" w:hAnsi="Times New Roman"/>
                <w:sz w:val="18"/>
                <w:szCs w:val="18"/>
                <w:lang w:eastAsia="en-GB"/>
              </w:rPr>
              <w:t> </w:t>
            </w:r>
          </w:p>
        </w:tc>
      </w:tr>
    </w:tbl>
    <w:p w14:paraId="03C28C81" w14:textId="77777777" w:rsidR="00823577" w:rsidRPr="00133E6A" w:rsidRDefault="00823577" w:rsidP="00823577">
      <w:pPr>
        <w:pStyle w:val="Heading3"/>
      </w:pPr>
      <w:bookmarkStart w:id="115" w:name="_Toc395796997"/>
      <w:r w:rsidRPr="00C32C04">
        <w:rPr>
          <w:rFonts w:eastAsia="MS Mincho"/>
          <w:szCs w:val="20"/>
          <w:lang w:eastAsia="ja-JP"/>
        </w:rPr>
        <w:t>Small Cell Enhancements – Physical-layer Aspects</w:t>
      </w:r>
      <w:bookmarkEnd w:id="115"/>
    </w:p>
    <w:p w14:paraId="5994F07A" w14:textId="77777777" w:rsidR="00823577" w:rsidRPr="00133E6A" w:rsidRDefault="00823577" w:rsidP="00823577">
      <w:pPr>
        <w:rPr>
          <w:rFonts w:eastAsia="MS Mincho"/>
          <w:i/>
          <w:iCs/>
          <w:lang w:eastAsia="ja-JP"/>
        </w:rPr>
      </w:pPr>
      <w:r w:rsidRPr="00C32C04">
        <w:rPr>
          <w:i/>
          <w:iCs/>
        </w:rPr>
        <w:t xml:space="preserve">WID in </w:t>
      </w:r>
      <w:hyperlink r:id="rId338" w:history="1">
        <w:r w:rsidRPr="00C32C04">
          <w:rPr>
            <w:rStyle w:val="Hyperlink"/>
            <w:i/>
            <w:iCs/>
          </w:rPr>
          <w:t>RP-132073</w:t>
        </w:r>
      </w:hyperlink>
      <w:r w:rsidRPr="00133E6A">
        <w:rPr>
          <w:i/>
          <w:iCs/>
        </w:rPr>
        <w:t>.</w:t>
      </w:r>
    </w:p>
    <w:p w14:paraId="41DA5A54" w14:textId="77777777" w:rsidR="00823577" w:rsidRDefault="00823577" w:rsidP="00823577">
      <w:pPr>
        <w:pStyle w:val="Heading4"/>
        <w:rPr>
          <w:rFonts w:eastAsia="MS Mincho"/>
          <w:iCs/>
          <w:szCs w:val="20"/>
          <w:lang w:val="en-US" w:eastAsia="ja-JP"/>
        </w:rPr>
      </w:pPr>
      <w:bookmarkStart w:id="116" w:name="_Toc395796998"/>
      <w:r w:rsidRPr="00C32C04">
        <w:rPr>
          <w:rFonts w:eastAsia="MS Mincho"/>
          <w:iCs/>
          <w:szCs w:val="20"/>
          <w:lang w:val="en-US" w:eastAsia="ja-JP"/>
        </w:rPr>
        <w:t>Higher order modulation</w:t>
      </w:r>
      <w:bookmarkEnd w:id="116"/>
    </w:p>
    <w:p w14:paraId="70C81278" w14:textId="77777777" w:rsidR="00823577" w:rsidRDefault="00823577" w:rsidP="00823577">
      <w:pPr>
        <w:rPr>
          <w:rFonts w:eastAsia="MS Mincho"/>
          <w:i/>
          <w:iCs/>
          <w:lang w:eastAsia="ja-JP"/>
        </w:rPr>
      </w:pPr>
      <w:r w:rsidRPr="008B04C2">
        <w:rPr>
          <w:i/>
          <w:iCs/>
        </w:rPr>
        <w:t xml:space="preserve">Specification of </w:t>
      </w:r>
      <w:r w:rsidRPr="00C32C04">
        <w:rPr>
          <w:i/>
          <w:iCs/>
        </w:rPr>
        <w:t xml:space="preserve">256QAM in downlink transmission, with focus on </w:t>
      </w:r>
      <w:r w:rsidRPr="007363B6">
        <w:rPr>
          <w:rFonts w:eastAsia="MS Mincho" w:hint="eastAsia"/>
          <w:i/>
          <w:iCs/>
          <w:lang w:eastAsia="ja-JP"/>
        </w:rPr>
        <w:t>the remaining</w:t>
      </w:r>
      <w:r w:rsidRPr="00AE4692">
        <w:rPr>
          <w:rFonts w:eastAsia="MS Mincho" w:hint="eastAsia"/>
          <w:i/>
          <w:iCs/>
          <w:lang w:eastAsia="ja-JP"/>
        </w:rPr>
        <w:t xml:space="preserve"> design of </w:t>
      </w:r>
      <w:r>
        <w:rPr>
          <w:i/>
          <w:iCs/>
        </w:rPr>
        <w:t>MCS/CQI/TBS table</w:t>
      </w:r>
      <w:r w:rsidRPr="00C32C04">
        <w:rPr>
          <w:i/>
          <w:iCs/>
        </w:rPr>
        <w:t>,</w:t>
      </w:r>
      <w:r w:rsidRPr="00AE4692">
        <w:rPr>
          <w:rFonts w:eastAsia="MS Mincho" w:hint="eastAsia"/>
          <w:i/>
          <w:iCs/>
          <w:lang w:eastAsia="ja-JP"/>
        </w:rPr>
        <w:t xml:space="preserve"> 256QAM related </w:t>
      </w:r>
      <w:r w:rsidRPr="00AE4692">
        <w:rPr>
          <w:rFonts w:eastAsia="MS Mincho"/>
          <w:i/>
          <w:iCs/>
          <w:lang w:eastAsia="ja-JP"/>
        </w:rPr>
        <w:t>signalling</w:t>
      </w:r>
      <w:r w:rsidRPr="00AE4692">
        <w:rPr>
          <w:rFonts w:eastAsia="MS Mincho" w:hint="eastAsia"/>
          <w:i/>
          <w:iCs/>
          <w:lang w:eastAsia="ja-JP"/>
        </w:rPr>
        <w:t>, and adjustment on UE category</w:t>
      </w:r>
    </w:p>
    <w:p w14:paraId="6B2B2FE1" w14:textId="77777777" w:rsidR="00D96E41" w:rsidRDefault="00D96E41" w:rsidP="00D96E41">
      <w:pPr>
        <w:rPr>
          <w:lang w:eastAsia="ja-JP"/>
        </w:rPr>
      </w:pPr>
    </w:p>
    <w:p w14:paraId="4DE32C6A" w14:textId="77777777" w:rsidR="001D4524" w:rsidRPr="0025798F" w:rsidRDefault="001D4524" w:rsidP="001D4524">
      <w:pPr>
        <w:rPr>
          <w:rFonts w:eastAsia="MS Mincho"/>
          <w:b/>
          <w:iCs/>
          <w:u w:val="single"/>
          <w:lang w:eastAsia="ja-JP"/>
        </w:rPr>
      </w:pPr>
      <w:r>
        <w:rPr>
          <w:rFonts w:eastAsia="MS Mincho"/>
          <w:b/>
          <w:iCs/>
          <w:u w:val="single"/>
          <w:lang w:eastAsia="ja-JP"/>
        </w:rPr>
        <w:t>Design Details for 256QAM</w:t>
      </w:r>
    </w:p>
    <w:p w14:paraId="70C4D615" w14:textId="77777777" w:rsidR="00FD6EA8" w:rsidRDefault="00FD6EA8" w:rsidP="001D4524">
      <w:pPr>
        <w:rPr>
          <w:rFonts w:eastAsia="MS Mincho"/>
          <w:b/>
          <w:iCs/>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D6EA8" w:rsidRPr="00D96E41" w14:paraId="5E12C3B2" w14:textId="77777777" w:rsidTr="009F7FC3">
        <w:trPr>
          <w:trHeight w:val="240"/>
        </w:trPr>
        <w:tc>
          <w:tcPr>
            <w:tcW w:w="1100" w:type="dxa"/>
            <w:shd w:val="clear" w:color="auto" w:fill="auto"/>
            <w:vAlign w:val="center"/>
            <w:hideMark/>
          </w:tcPr>
          <w:p w14:paraId="3C6A333E" w14:textId="639ACFE6" w:rsidR="00FD6EA8" w:rsidRPr="00D96E41" w:rsidRDefault="00F91F02" w:rsidP="009F7FC3">
            <w:pPr>
              <w:rPr>
                <w:rFonts w:ascii="Times New Roman" w:eastAsia="Times New Roman" w:hAnsi="Times New Roman"/>
                <w:sz w:val="18"/>
                <w:szCs w:val="18"/>
                <w:lang w:eastAsia="en-GB"/>
              </w:rPr>
            </w:pPr>
            <w:hyperlink r:id="rId339" w:history="1">
              <w:r w:rsidR="00BA112D">
                <w:rPr>
                  <w:rStyle w:val="Hyperlink"/>
                  <w:rFonts w:ascii="Times New Roman" w:eastAsia="Times New Roman" w:hAnsi="Times New Roman"/>
                  <w:sz w:val="18"/>
                  <w:szCs w:val="18"/>
                  <w:lang w:eastAsia="en-GB"/>
                </w:rPr>
                <w:t>R1-141932</w:t>
              </w:r>
            </w:hyperlink>
          </w:p>
        </w:tc>
        <w:tc>
          <w:tcPr>
            <w:tcW w:w="4860" w:type="dxa"/>
            <w:shd w:val="clear" w:color="auto" w:fill="auto"/>
            <w:vAlign w:val="center"/>
            <w:hideMark/>
          </w:tcPr>
          <w:p w14:paraId="513CA824"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CQI/MCS table design for 256QAM</w:t>
            </w:r>
          </w:p>
        </w:tc>
        <w:tc>
          <w:tcPr>
            <w:tcW w:w="2800" w:type="dxa"/>
            <w:shd w:val="clear" w:color="auto" w:fill="auto"/>
            <w:vAlign w:val="center"/>
            <w:hideMark/>
          </w:tcPr>
          <w:p w14:paraId="1F0B4605"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Huawei, HiSilicon</w:t>
            </w:r>
          </w:p>
        </w:tc>
        <w:tc>
          <w:tcPr>
            <w:tcW w:w="1340" w:type="dxa"/>
            <w:shd w:val="clear" w:color="auto" w:fill="auto"/>
            <w:vAlign w:val="center"/>
            <w:hideMark/>
          </w:tcPr>
          <w:p w14:paraId="0E89F899"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bl>
    <w:p w14:paraId="7899537A" w14:textId="77777777" w:rsidR="00FD6EA8" w:rsidRPr="00B91E24" w:rsidRDefault="00FD6EA8" w:rsidP="00FD6EA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D6EA8" w:rsidRPr="00FD6EA8" w14:paraId="35D119B4" w14:textId="77777777" w:rsidTr="009F7FC3">
        <w:trPr>
          <w:trHeight w:val="480"/>
        </w:trPr>
        <w:tc>
          <w:tcPr>
            <w:tcW w:w="1100" w:type="dxa"/>
            <w:shd w:val="clear" w:color="auto" w:fill="auto"/>
            <w:vAlign w:val="center"/>
            <w:hideMark/>
          </w:tcPr>
          <w:p w14:paraId="08AACBB5" w14:textId="1417F7D4" w:rsidR="00FD6EA8" w:rsidRPr="00FD6EA8" w:rsidRDefault="00F91F02" w:rsidP="009F7FC3">
            <w:pPr>
              <w:rPr>
                <w:rFonts w:ascii="Times New Roman" w:eastAsia="Times New Roman" w:hAnsi="Times New Roman"/>
                <w:sz w:val="18"/>
                <w:szCs w:val="18"/>
                <w:lang w:eastAsia="en-GB"/>
              </w:rPr>
            </w:pPr>
            <w:hyperlink r:id="rId340" w:history="1">
              <w:r w:rsidR="00BA112D">
                <w:rPr>
                  <w:rStyle w:val="Hyperlink"/>
                  <w:rFonts w:ascii="Times New Roman" w:eastAsia="Times New Roman" w:hAnsi="Times New Roman"/>
                  <w:sz w:val="18"/>
                  <w:szCs w:val="18"/>
                  <w:lang w:eastAsia="en-GB"/>
                </w:rPr>
                <w:t>R1-142578</w:t>
              </w:r>
            </w:hyperlink>
          </w:p>
        </w:tc>
        <w:tc>
          <w:tcPr>
            <w:tcW w:w="4860" w:type="dxa"/>
            <w:shd w:val="clear" w:color="auto" w:fill="auto"/>
            <w:vAlign w:val="center"/>
            <w:hideMark/>
          </w:tcPr>
          <w:p w14:paraId="1B559647" w14:textId="77777777" w:rsidR="00FD6EA8" w:rsidRPr="00FD6EA8" w:rsidRDefault="00FD6EA8" w:rsidP="009F7FC3">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Discussion on the remaining details of MCS / TBS table for 256QAM</w:t>
            </w:r>
          </w:p>
        </w:tc>
        <w:tc>
          <w:tcPr>
            <w:tcW w:w="2800" w:type="dxa"/>
            <w:shd w:val="clear" w:color="auto" w:fill="auto"/>
            <w:vAlign w:val="center"/>
            <w:hideMark/>
          </w:tcPr>
          <w:p w14:paraId="3D72EC1F" w14:textId="77777777" w:rsidR="00FD6EA8" w:rsidRPr="00FD6EA8" w:rsidRDefault="00FD6EA8" w:rsidP="009F7FC3">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Intel Corporation</w:t>
            </w:r>
          </w:p>
        </w:tc>
        <w:tc>
          <w:tcPr>
            <w:tcW w:w="1340" w:type="dxa"/>
            <w:shd w:val="clear" w:color="auto" w:fill="auto"/>
            <w:vAlign w:val="center"/>
            <w:hideMark/>
          </w:tcPr>
          <w:p w14:paraId="7CD9424A" w14:textId="1A30AC44" w:rsidR="00FD6EA8" w:rsidRPr="00FD6EA8" w:rsidRDefault="00FD6EA8" w:rsidP="009F7FC3">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w:t>
            </w:r>
            <w:hyperlink r:id="rId341" w:history="1">
              <w:r w:rsidR="00BA112D">
                <w:rPr>
                  <w:rStyle w:val="Hyperlink"/>
                  <w:rFonts w:ascii="Times New Roman" w:eastAsia="Times New Roman" w:hAnsi="Times New Roman"/>
                  <w:sz w:val="18"/>
                  <w:szCs w:val="18"/>
                  <w:lang w:eastAsia="en-GB"/>
                </w:rPr>
                <w:t>R1-142012</w:t>
              </w:r>
            </w:hyperlink>
            <w:r w:rsidRPr="00FD6EA8">
              <w:rPr>
                <w:rFonts w:ascii="Times New Roman" w:eastAsia="Times New Roman" w:hAnsi="Times New Roman"/>
                <w:sz w:val="18"/>
                <w:szCs w:val="18"/>
                <w:lang w:eastAsia="en-GB"/>
              </w:rPr>
              <w:t>)</w:t>
            </w:r>
          </w:p>
        </w:tc>
      </w:tr>
    </w:tbl>
    <w:p w14:paraId="2D247A2A" w14:textId="77777777" w:rsidR="00FD6EA8" w:rsidRPr="00B91E24" w:rsidRDefault="00FD6EA8" w:rsidP="00FD6EA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D6EA8" w:rsidRPr="00D96E41" w14:paraId="2F60EB17" w14:textId="77777777" w:rsidTr="009F7FC3">
        <w:trPr>
          <w:trHeight w:val="240"/>
        </w:trPr>
        <w:tc>
          <w:tcPr>
            <w:tcW w:w="1100" w:type="dxa"/>
            <w:shd w:val="clear" w:color="auto" w:fill="auto"/>
            <w:vAlign w:val="center"/>
            <w:hideMark/>
          </w:tcPr>
          <w:p w14:paraId="0EAC6B0C" w14:textId="0D725EFC" w:rsidR="00FD6EA8" w:rsidRPr="00D96E41" w:rsidRDefault="00F91F02" w:rsidP="009F7FC3">
            <w:pPr>
              <w:rPr>
                <w:rFonts w:ascii="Times New Roman" w:eastAsia="Times New Roman" w:hAnsi="Times New Roman"/>
                <w:sz w:val="18"/>
                <w:szCs w:val="18"/>
                <w:lang w:eastAsia="en-GB"/>
              </w:rPr>
            </w:pPr>
            <w:hyperlink r:id="rId342" w:history="1">
              <w:r w:rsidR="00BA112D">
                <w:rPr>
                  <w:rStyle w:val="Hyperlink"/>
                  <w:rFonts w:ascii="Times New Roman" w:eastAsia="Times New Roman" w:hAnsi="Times New Roman"/>
                  <w:sz w:val="18"/>
                  <w:szCs w:val="18"/>
                  <w:lang w:eastAsia="en-GB"/>
                </w:rPr>
                <w:t>R1-142093</w:t>
              </w:r>
            </w:hyperlink>
          </w:p>
        </w:tc>
        <w:tc>
          <w:tcPr>
            <w:tcW w:w="4860" w:type="dxa"/>
            <w:shd w:val="clear" w:color="auto" w:fill="auto"/>
            <w:vAlign w:val="center"/>
            <w:hideMark/>
          </w:tcPr>
          <w:p w14:paraId="07936CA0"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Discussion on 256QAM related signalling/procedure</w:t>
            </w:r>
          </w:p>
        </w:tc>
        <w:tc>
          <w:tcPr>
            <w:tcW w:w="2800" w:type="dxa"/>
            <w:shd w:val="clear" w:color="auto" w:fill="auto"/>
            <w:vAlign w:val="center"/>
            <w:hideMark/>
          </w:tcPr>
          <w:p w14:paraId="3DBAF19E"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Samsung</w:t>
            </w:r>
          </w:p>
        </w:tc>
        <w:tc>
          <w:tcPr>
            <w:tcW w:w="1340" w:type="dxa"/>
            <w:shd w:val="clear" w:color="auto" w:fill="auto"/>
            <w:vAlign w:val="center"/>
            <w:hideMark/>
          </w:tcPr>
          <w:p w14:paraId="47D41CC7"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bl>
    <w:p w14:paraId="6B6F670F" w14:textId="77777777" w:rsidR="00FD6EA8" w:rsidRPr="00B91E24" w:rsidRDefault="00FD6EA8" w:rsidP="00FD6EA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D6EA8" w:rsidRPr="00D96E41" w14:paraId="051AA796" w14:textId="77777777" w:rsidTr="009F7FC3">
        <w:trPr>
          <w:trHeight w:val="240"/>
        </w:trPr>
        <w:tc>
          <w:tcPr>
            <w:tcW w:w="1100" w:type="dxa"/>
            <w:shd w:val="clear" w:color="auto" w:fill="auto"/>
            <w:vAlign w:val="center"/>
            <w:hideMark/>
          </w:tcPr>
          <w:p w14:paraId="6F561488" w14:textId="5132108D" w:rsidR="00FD6EA8" w:rsidRPr="00D96E41" w:rsidRDefault="00F91F02" w:rsidP="009F7FC3">
            <w:pPr>
              <w:rPr>
                <w:rFonts w:ascii="Times New Roman" w:eastAsia="Times New Roman" w:hAnsi="Times New Roman"/>
                <w:sz w:val="18"/>
                <w:szCs w:val="18"/>
                <w:lang w:eastAsia="en-GB"/>
              </w:rPr>
            </w:pPr>
            <w:hyperlink r:id="rId343" w:history="1">
              <w:r w:rsidR="00BA112D">
                <w:rPr>
                  <w:rStyle w:val="Hyperlink"/>
                  <w:rFonts w:ascii="Times New Roman" w:eastAsia="Times New Roman" w:hAnsi="Times New Roman"/>
                  <w:sz w:val="18"/>
                  <w:szCs w:val="18"/>
                  <w:lang w:eastAsia="en-GB"/>
                </w:rPr>
                <w:t>R1-142134</w:t>
              </w:r>
            </w:hyperlink>
          </w:p>
        </w:tc>
        <w:tc>
          <w:tcPr>
            <w:tcW w:w="4860" w:type="dxa"/>
            <w:shd w:val="clear" w:color="auto" w:fill="auto"/>
            <w:vAlign w:val="center"/>
            <w:hideMark/>
          </w:tcPr>
          <w:p w14:paraId="545E9C04"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Remaining issues for supporting downlink 256QAM</w:t>
            </w:r>
          </w:p>
        </w:tc>
        <w:tc>
          <w:tcPr>
            <w:tcW w:w="2800" w:type="dxa"/>
            <w:shd w:val="clear" w:color="auto" w:fill="auto"/>
            <w:vAlign w:val="center"/>
            <w:hideMark/>
          </w:tcPr>
          <w:p w14:paraId="4C9433F9"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LG Electronics</w:t>
            </w:r>
          </w:p>
        </w:tc>
        <w:tc>
          <w:tcPr>
            <w:tcW w:w="1340" w:type="dxa"/>
            <w:shd w:val="clear" w:color="auto" w:fill="auto"/>
            <w:vAlign w:val="center"/>
            <w:hideMark/>
          </w:tcPr>
          <w:p w14:paraId="6C9AAE39"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bl>
    <w:p w14:paraId="2BD1A76E" w14:textId="73C90992" w:rsidR="00FD6EA8" w:rsidRPr="00FD6EA8" w:rsidRDefault="00FD6EA8" w:rsidP="00FD6EA8">
      <w:pPr>
        <w:rPr>
          <w:rFonts w:eastAsia="MS Mincho"/>
          <w:iCs/>
          <w:lang w:eastAsia="ja-JP"/>
        </w:rPr>
      </w:pPr>
      <w:r w:rsidRPr="00B91E24">
        <w:rPr>
          <w:rFonts w:ascii="Times New Roman" w:hAnsi="Times New Roman"/>
          <w:b/>
        </w:rPr>
        <w:t xml:space="preserve">Decision: </w:t>
      </w:r>
      <w:r w:rsidRPr="00B91E24">
        <w:rPr>
          <w:rFonts w:ascii="Times New Roman" w:hAnsi="Times New Roman"/>
        </w:rPr>
        <w:t>The document</w:t>
      </w:r>
      <w:r>
        <w:rPr>
          <w:rFonts w:ascii="Times New Roman" w:hAnsi="Times New Roman"/>
        </w:rPr>
        <w:t xml:space="preserve"> (</w:t>
      </w:r>
      <w:r>
        <w:rPr>
          <w:rFonts w:eastAsia="MS Mincho"/>
          <w:iCs/>
          <w:lang w:eastAsia="ja-JP"/>
        </w:rPr>
        <w:t>Except Section 5)</w:t>
      </w:r>
      <w:r w:rsidRPr="00B91E24">
        <w:rPr>
          <w:rFonts w:ascii="Times New Roman" w:hAnsi="Times New Roman"/>
        </w:rPr>
        <w:t xml:space="preserve">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D6EA8" w:rsidRPr="00D96E41" w14:paraId="6EC086B8" w14:textId="77777777" w:rsidTr="009F7FC3">
        <w:trPr>
          <w:trHeight w:val="240"/>
        </w:trPr>
        <w:tc>
          <w:tcPr>
            <w:tcW w:w="1100" w:type="dxa"/>
            <w:shd w:val="clear" w:color="auto" w:fill="auto"/>
            <w:vAlign w:val="center"/>
            <w:hideMark/>
          </w:tcPr>
          <w:p w14:paraId="1F686C86" w14:textId="1D1F0779" w:rsidR="00FD6EA8" w:rsidRPr="00D96E41" w:rsidRDefault="00F91F02" w:rsidP="009F7FC3">
            <w:pPr>
              <w:rPr>
                <w:rFonts w:ascii="Times New Roman" w:eastAsia="Times New Roman" w:hAnsi="Times New Roman"/>
                <w:sz w:val="18"/>
                <w:szCs w:val="18"/>
                <w:lang w:eastAsia="en-GB"/>
              </w:rPr>
            </w:pPr>
            <w:hyperlink r:id="rId344" w:history="1">
              <w:r w:rsidR="00BA112D">
                <w:rPr>
                  <w:rStyle w:val="Hyperlink"/>
                  <w:rFonts w:ascii="Times New Roman" w:eastAsia="Times New Roman" w:hAnsi="Times New Roman"/>
                  <w:sz w:val="18"/>
                  <w:szCs w:val="18"/>
                  <w:lang w:eastAsia="en-GB"/>
                </w:rPr>
                <w:t>R1-142212</w:t>
              </w:r>
            </w:hyperlink>
          </w:p>
        </w:tc>
        <w:tc>
          <w:tcPr>
            <w:tcW w:w="4860" w:type="dxa"/>
            <w:shd w:val="clear" w:color="auto" w:fill="auto"/>
            <w:vAlign w:val="center"/>
            <w:hideMark/>
          </w:tcPr>
          <w:p w14:paraId="0418183D" w14:textId="77777777" w:rsidR="00FD6EA8" w:rsidRPr="00D96E41" w:rsidRDefault="00FD6EA8" w:rsidP="009F7FC3">
            <w:pPr>
              <w:rPr>
                <w:rFonts w:ascii="Times New Roman" w:eastAsia="Times New Roman" w:hAnsi="Times New Roman"/>
                <w:color w:val="000000"/>
                <w:sz w:val="18"/>
                <w:szCs w:val="18"/>
                <w:lang w:eastAsia="en-GB"/>
              </w:rPr>
            </w:pPr>
            <w:r w:rsidRPr="00D96E41">
              <w:rPr>
                <w:rFonts w:ascii="Times New Roman" w:eastAsia="Times New Roman" w:hAnsi="Times New Roman"/>
                <w:color w:val="000000"/>
                <w:sz w:val="18"/>
                <w:szCs w:val="18"/>
                <w:lang w:eastAsia="en-GB"/>
              </w:rPr>
              <w:t>On configuration and design of 256QAM tables in downlink</w:t>
            </w:r>
          </w:p>
        </w:tc>
        <w:tc>
          <w:tcPr>
            <w:tcW w:w="2800" w:type="dxa"/>
            <w:shd w:val="clear" w:color="auto" w:fill="auto"/>
            <w:vAlign w:val="center"/>
            <w:hideMark/>
          </w:tcPr>
          <w:p w14:paraId="2B66A18C" w14:textId="77777777" w:rsidR="00FD6EA8" w:rsidRPr="00D96E41" w:rsidRDefault="00FD6EA8" w:rsidP="009F7FC3">
            <w:pPr>
              <w:rPr>
                <w:rFonts w:ascii="Times New Roman" w:eastAsia="Times New Roman" w:hAnsi="Times New Roman"/>
                <w:color w:val="000000"/>
                <w:sz w:val="18"/>
                <w:szCs w:val="18"/>
                <w:lang w:eastAsia="en-GB"/>
              </w:rPr>
            </w:pPr>
            <w:r w:rsidRPr="00D96E41">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1B5032FB"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bl>
    <w:p w14:paraId="2510FFE7" w14:textId="77777777" w:rsidR="00FD6EA8" w:rsidRPr="00B91E24" w:rsidRDefault="00FD6EA8" w:rsidP="00FD6EA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D6EA8" w:rsidRPr="00D96E41" w14:paraId="24F560F3" w14:textId="77777777" w:rsidTr="009F7FC3">
        <w:trPr>
          <w:trHeight w:val="240"/>
        </w:trPr>
        <w:tc>
          <w:tcPr>
            <w:tcW w:w="1100" w:type="dxa"/>
            <w:shd w:val="clear" w:color="auto" w:fill="auto"/>
            <w:vAlign w:val="center"/>
            <w:hideMark/>
          </w:tcPr>
          <w:p w14:paraId="381512EE" w14:textId="0F3885B3" w:rsidR="00FD6EA8" w:rsidRPr="00D96E41" w:rsidRDefault="00F91F02" w:rsidP="009F7FC3">
            <w:pPr>
              <w:rPr>
                <w:rFonts w:ascii="Times New Roman" w:eastAsia="Times New Roman" w:hAnsi="Times New Roman"/>
                <w:sz w:val="18"/>
                <w:szCs w:val="18"/>
                <w:lang w:eastAsia="en-GB"/>
              </w:rPr>
            </w:pPr>
            <w:hyperlink r:id="rId345" w:history="1">
              <w:r w:rsidR="00BA112D">
                <w:rPr>
                  <w:rStyle w:val="Hyperlink"/>
                  <w:rFonts w:ascii="Times New Roman" w:eastAsia="Times New Roman" w:hAnsi="Times New Roman"/>
                  <w:sz w:val="18"/>
                  <w:szCs w:val="18"/>
                  <w:lang w:eastAsia="en-GB"/>
                </w:rPr>
                <w:t>R1-142375</w:t>
              </w:r>
            </w:hyperlink>
          </w:p>
        </w:tc>
        <w:tc>
          <w:tcPr>
            <w:tcW w:w="4860" w:type="dxa"/>
            <w:shd w:val="clear" w:color="auto" w:fill="auto"/>
            <w:vAlign w:val="center"/>
            <w:hideMark/>
          </w:tcPr>
          <w:p w14:paraId="1B8412F3"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CQI and MCS table design for downlink 256QAM</w:t>
            </w:r>
          </w:p>
        </w:tc>
        <w:tc>
          <w:tcPr>
            <w:tcW w:w="2800" w:type="dxa"/>
            <w:shd w:val="clear" w:color="auto" w:fill="auto"/>
            <w:vAlign w:val="center"/>
            <w:hideMark/>
          </w:tcPr>
          <w:p w14:paraId="34D7B517"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Ericsson</w:t>
            </w:r>
          </w:p>
        </w:tc>
        <w:tc>
          <w:tcPr>
            <w:tcW w:w="1340" w:type="dxa"/>
            <w:shd w:val="clear" w:color="auto" w:fill="auto"/>
            <w:vAlign w:val="center"/>
            <w:hideMark/>
          </w:tcPr>
          <w:p w14:paraId="524B11C4"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bl>
    <w:p w14:paraId="18360BB3" w14:textId="77777777" w:rsidR="00FD6EA8" w:rsidRPr="00B91E24" w:rsidRDefault="00FD6EA8" w:rsidP="00FD6EA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D6EA8" w:rsidRPr="00D96E41" w14:paraId="4A1A9EDA" w14:textId="77777777" w:rsidTr="009F7FC3">
        <w:trPr>
          <w:trHeight w:val="240"/>
        </w:trPr>
        <w:tc>
          <w:tcPr>
            <w:tcW w:w="1100" w:type="dxa"/>
            <w:shd w:val="clear" w:color="auto" w:fill="auto"/>
            <w:vAlign w:val="center"/>
            <w:hideMark/>
          </w:tcPr>
          <w:p w14:paraId="44333505" w14:textId="5AB70F19" w:rsidR="00FD6EA8" w:rsidRPr="00D96E41" w:rsidRDefault="00F91F02" w:rsidP="009F7FC3">
            <w:pPr>
              <w:rPr>
                <w:rFonts w:ascii="Times New Roman" w:eastAsia="Times New Roman" w:hAnsi="Times New Roman"/>
                <w:sz w:val="18"/>
                <w:szCs w:val="18"/>
                <w:lang w:eastAsia="en-GB"/>
              </w:rPr>
            </w:pPr>
            <w:hyperlink r:id="rId346" w:history="1">
              <w:r w:rsidR="00BA112D">
                <w:rPr>
                  <w:rStyle w:val="Hyperlink"/>
                  <w:rFonts w:ascii="Times New Roman" w:eastAsia="Times New Roman" w:hAnsi="Times New Roman"/>
                  <w:sz w:val="18"/>
                  <w:szCs w:val="18"/>
                  <w:lang w:eastAsia="en-GB"/>
                </w:rPr>
                <w:t>R1-142425</w:t>
              </w:r>
            </w:hyperlink>
          </w:p>
        </w:tc>
        <w:tc>
          <w:tcPr>
            <w:tcW w:w="4860" w:type="dxa"/>
            <w:shd w:val="clear" w:color="auto" w:fill="auto"/>
            <w:vAlign w:val="center"/>
            <w:hideMark/>
          </w:tcPr>
          <w:p w14:paraId="7B85D9E7"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Details on CQI/MCS Table Design for 256QAM</w:t>
            </w:r>
          </w:p>
        </w:tc>
        <w:tc>
          <w:tcPr>
            <w:tcW w:w="2800" w:type="dxa"/>
            <w:shd w:val="clear" w:color="auto" w:fill="auto"/>
            <w:vAlign w:val="center"/>
            <w:hideMark/>
          </w:tcPr>
          <w:p w14:paraId="590571FF"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Microsoft Corporation</w:t>
            </w:r>
          </w:p>
        </w:tc>
        <w:tc>
          <w:tcPr>
            <w:tcW w:w="1340" w:type="dxa"/>
            <w:shd w:val="clear" w:color="auto" w:fill="auto"/>
            <w:vAlign w:val="center"/>
            <w:hideMark/>
          </w:tcPr>
          <w:p w14:paraId="40F31FE0"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bl>
    <w:p w14:paraId="6C6B9024" w14:textId="77777777" w:rsidR="00FD6EA8" w:rsidRPr="00B91E24" w:rsidRDefault="00FD6EA8" w:rsidP="00FD6EA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D6EA8" w:rsidRPr="00FD6EA8" w14:paraId="47B0AEF3" w14:textId="77777777" w:rsidTr="009F7FC3">
        <w:trPr>
          <w:trHeight w:val="255"/>
        </w:trPr>
        <w:tc>
          <w:tcPr>
            <w:tcW w:w="1100" w:type="dxa"/>
            <w:shd w:val="clear" w:color="auto" w:fill="auto"/>
            <w:vAlign w:val="center"/>
            <w:hideMark/>
          </w:tcPr>
          <w:p w14:paraId="05E1CC8E" w14:textId="1826AD06" w:rsidR="00FD6EA8" w:rsidRPr="00FD6EA8" w:rsidRDefault="00F91F02" w:rsidP="009F7FC3">
            <w:pPr>
              <w:rPr>
                <w:rFonts w:ascii="Times New Roman" w:eastAsia="Times New Roman" w:hAnsi="Times New Roman"/>
                <w:sz w:val="18"/>
                <w:szCs w:val="18"/>
                <w:lang w:eastAsia="en-GB"/>
              </w:rPr>
            </w:pPr>
            <w:hyperlink r:id="rId347" w:history="1">
              <w:r w:rsidR="00BA112D">
                <w:rPr>
                  <w:rStyle w:val="Hyperlink"/>
                  <w:rFonts w:ascii="Times New Roman" w:eastAsia="Times New Roman" w:hAnsi="Times New Roman"/>
                  <w:sz w:val="18"/>
                  <w:szCs w:val="18"/>
                  <w:lang w:eastAsia="en-GB"/>
                </w:rPr>
                <w:t>R1-142583</w:t>
              </w:r>
            </w:hyperlink>
          </w:p>
        </w:tc>
        <w:tc>
          <w:tcPr>
            <w:tcW w:w="4860" w:type="dxa"/>
            <w:shd w:val="clear" w:color="auto" w:fill="auto"/>
            <w:vAlign w:val="center"/>
            <w:hideMark/>
          </w:tcPr>
          <w:p w14:paraId="427122E7" w14:textId="77777777" w:rsidR="00FD6EA8" w:rsidRPr="00FD6EA8" w:rsidRDefault="00FD6EA8" w:rsidP="009F7FC3">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CQI table design for 256QAM</w:t>
            </w:r>
          </w:p>
        </w:tc>
        <w:tc>
          <w:tcPr>
            <w:tcW w:w="2800" w:type="dxa"/>
            <w:shd w:val="clear" w:color="auto" w:fill="auto"/>
            <w:vAlign w:val="center"/>
            <w:hideMark/>
          </w:tcPr>
          <w:p w14:paraId="0954BE0E" w14:textId="77777777" w:rsidR="00FD6EA8" w:rsidRPr="00FD6EA8" w:rsidRDefault="00FD6EA8" w:rsidP="009F7FC3">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KT Corp.</w:t>
            </w:r>
          </w:p>
        </w:tc>
        <w:tc>
          <w:tcPr>
            <w:tcW w:w="1340" w:type="dxa"/>
            <w:shd w:val="clear" w:color="auto" w:fill="auto"/>
            <w:vAlign w:val="center"/>
            <w:hideMark/>
          </w:tcPr>
          <w:p w14:paraId="130BD32A" w14:textId="1A33C25E" w:rsidR="00FD6EA8" w:rsidRPr="00FD6EA8" w:rsidRDefault="00FD6EA8" w:rsidP="009F7FC3">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w:t>
            </w:r>
            <w:hyperlink r:id="rId348" w:history="1">
              <w:r w:rsidR="00BA112D">
                <w:rPr>
                  <w:rStyle w:val="Hyperlink"/>
                  <w:rFonts w:ascii="Times New Roman" w:eastAsia="Times New Roman" w:hAnsi="Times New Roman"/>
                  <w:sz w:val="18"/>
                  <w:szCs w:val="18"/>
                  <w:lang w:eastAsia="en-GB"/>
                </w:rPr>
                <w:t>R1-142490</w:t>
              </w:r>
            </w:hyperlink>
            <w:r w:rsidRPr="00FD6EA8">
              <w:rPr>
                <w:rFonts w:ascii="Times New Roman" w:eastAsia="Times New Roman" w:hAnsi="Times New Roman"/>
                <w:sz w:val="18"/>
                <w:szCs w:val="18"/>
                <w:lang w:eastAsia="en-GB"/>
              </w:rPr>
              <w:t>)</w:t>
            </w:r>
          </w:p>
        </w:tc>
      </w:tr>
    </w:tbl>
    <w:p w14:paraId="7585A52B" w14:textId="77777777" w:rsidR="00FD6EA8" w:rsidRPr="00B91E24" w:rsidRDefault="00FD6EA8" w:rsidP="00FD6EA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D6EA8" w:rsidRPr="00D96E41" w14:paraId="12B47CB4" w14:textId="77777777" w:rsidTr="009F7FC3">
        <w:trPr>
          <w:trHeight w:val="240"/>
        </w:trPr>
        <w:tc>
          <w:tcPr>
            <w:tcW w:w="1100" w:type="dxa"/>
            <w:shd w:val="clear" w:color="auto" w:fill="auto"/>
            <w:vAlign w:val="center"/>
            <w:hideMark/>
          </w:tcPr>
          <w:p w14:paraId="40604A9A" w14:textId="489A8469" w:rsidR="00FD6EA8" w:rsidRPr="00D96E41" w:rsidRDefault="00F91F02" w:rsidP="009F7FC3">
            <w:pPr>
              <w:rPr>
                <w:rFonts w:ascii="Times New Roman" w:eastAsia="Times New Roman" w:hAnsi="Times New Roman"/>
                <w:sz w:val="18"/>
                <w:szCs w:val="18"/>
                <w:lang w:eastAsia="en-GB"/>
              </w:rPr>
            </w:pPr>
            <w:hyperlink r:id="rId349" w:history="1">
              <w:r w:rsidR="00BA112D">
                <w:rPr>
                  <w:rStyle w:val="Hyperlink"/>
                  <w:rFonts w:ascii="Times New Roman" w:eastAsia="Times New Roman" w:hAnsi="Times New Roman"/>
                  <w:sz w:val="18"/>
                  <w:szCs w:val="18"/>
                  <w:lang w:eastAsia="en-GB"/>
                </w:rPr>
                <w:t>R1-142494</w:t>
              </w:r>
            </w:hyperlink>
          </w:p>
        </w:tc>
        <w:tc>
          <w:tcPr>
            <w:tcW w:w="4860" w:type="dxa"/>
            <w:shd w:val="clear" w:color="auto" w:fill="auto"/>
            <w:vAlign w:val="center"/>
            <w:hideMark/>
          </w:tcPr>
          <w:p w14:paraId="491ADF5F"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Gray mapping for 256QAM</w:t>
            </w:r>
          </w:p>
        </w:tc>
        <w:tc>
          <w:tcPr>
            <w:tcW w:w="2800" w:type="dxa"/>
            <w:shd w:val="clear" w:color="auto" w:fill="auto"/>
            <w:vAlign w:val="center"/>
            <w:hideMark/>
          </w:tcPr>
          <w:p w14:paraId="26F808CB"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Texas Instruments</w:t>
            </w:r>
          </w:p>
        </w:tc>
        <w:tc>
          <w:tcPr>
            <w:tcW w:w="1340" w:type="dxa"/>
            <w:shd w:val="clear" w:color="auto" w:fill="auto"/>
            <w:vAlign w:val="center"/>
            <w:hideMark/>
          </w:tcPr>
          <w:p w14:paraId="14761FF3" w14:textId="77777777" w:rsidR="00FD6EA8" w:rsidRPr="00D96E41" w:rsidRDefault="00FD6EA8" w:rsidP="009F7FC3">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bl>
    <w:p w14:paraId="231E58A3" w14:textId="77777777" w:rsidR="00FD6EA8" w:rsidRPr="00B91E24" w:rsidRDefault="00FD6EA8" w:rsidP="00FD6EA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2FAD829" w14:textId="77777777" w:rsidR="001D4524" w:rsidRDefault="001D4524" w:rsidP="001D4524">
      <w:pPr>
        <w:rPr>
          <w:rFonts w:eastAsia="MS Mincho"/>
          <w:iCs/>
          <w:lang w:eastAsia="ja-JP"/>
        </w:rPr>
      </w:pPr>
    </w:p>
    <w:p w14:paraId="7C436FB0" w14:textId="77777777" w:rsidR="001D4524" w:rsidRPr="00B97B02" w:rsidRDefault="001D4524" w:rsidP="001D4524">
      <w:pPr>
        <w:spacing w:after="120"/>
        <w:jc w:val="both"/>
        <w:rPr>
          <w:rFonts w:ascii="Times New Roman" w:hAnsi="Times New Roman"/>
          <w:szCs w:val="20"/>
        </w:rPr>
      </w:pPr>
      <w:r w:rsidRPr="00B97B02">
        <w:rPr>
          <w:rFonts w:ascii="Times New Roman" w:hAnsi="Times New Roman"/>
          <w:szCs w:val="20"/>
        </w:rPr>
        <w:t xml:space="preserve">The working assumption regarding the Gray mapping for 256QAM is </w:t>
      </w:r>
      <w:r w:rsidRPr="00B97B02">
        <w:rPr>
          <w:rFonts w:ascii="Times New Roman" w:hAnsi="Times New Roman"/>
          <w:szCs w:val="20"/>
          <w:highlight w:val="green"/>
        </w:rPr>
        <w:t>confirmed</w:t>
      </w:r>
      <w:r w:rsidRPr="00B97B02">
        <w:rPr>
          <w:rFonts w:ascii="Times New Roman" w:hAnsi="Times New Roman"/>
          <w:szCs w:val="20"/>
        </w:rPr>
        <w:t>:</w:t>
      </w:r>
    </w:p>
    <w:p w14:paraId="4220A820" w14:textId="77777777" w:rsidR="001D4524" w:rsidRPr="00B97B02" w:rsidRDefault="001D4524" w:rsidP="006A32EE">
      <w:pPr>
        <w:pStyle w:val="StatementHeading"/>
        <w:numPr>
          <w:ilvl w:val="0"/>
          <w:numId w:val="109"/>
        </w:numPr>
        <w:spacing w:before="0" w:beforeAutospacing="0" w:after="120"/>
        <w:jc w:val="both"/>
        <w:rPr>
          <w:b w:val="0"/>
          <w:i w:val="0"/>
          <w:sz w:val="20"/>
          <w:szCs w:val="20"/>
        </w:rPr>
      </w:pPr>
      <w:r w:rsidRPr="00B97B02">
        <w:rPr>
          <w:b w:val="0"/>
          <w:i w:val="0"/>
          <w:sz w:val="20"/>
          <w:szCs w:val="20"/>
        </w:rPr>
        <w:t>Adopt binary reflected Gray mapping for 256QAM shown as follows:</w:t>
      </w:r>
    </w:p>
    <w:p w14:paraId="79DEB0C2" w14:textId="53D42EE5" w:rsidR="001D4524" w:rsidRPr="00B97B02" w:rsidRDefault="00F91F02" w:rsidP="001D4524">
      <w:pPr>
        <w:pStyle w:val="BodyText"/>
        <w:jc w:val="center"/>
        <w:rPr>
          <w:szCs w:val="20"/>
        </w:rPr>
      </w:pPr>
      <m:oMath>
        <m:f>
          <m:fPr>
            <m:ctrlPr>
              <w:rPr>
                <w:rFonts w:ascii="Cambria Math" w:hAnsi="Cambria Math"/>
                <w:b/>
              </w:rPr>
            </m:ctrlPr>
          </m:fPr>
          <m:num>
            <m:r>
              <m:rPr>
                <m:sty m:val="b"/>
              </m:rPr>
              <w:rPr>
                <w:rFonts w:ascii="Cambria Math" w:hAnsi="Cambria Math"/>
              </w:rPr>
              <m:t>1</m:t>
            </m:r>
          </m:num>
          <m:den>
            <m:rad>
              <m:radPr>
                <m:degHide m:val="1"/>
                <m:ctrlPr>
                  <w:rPr>
                    <w:rFonts w:ascii="Cambria Math" w:hAnsi="Cambria Math"/>
                    <w:b/>
                  </w:rPr>
                </m:ctrlPr>
              </m:radPr>
              <m:deg/>
              <m:e>
                <m:r>
                  <m:rPr>
                    <m:sty m:val="bi"/>
                  </m:rPr>
                  <w:rPr>
                    <w:rFonts w:ascii="Cambria Math" w:hAnsi="Cambria Math"/>
                  </w:rPr>
                  <m:t>170</m:t>
                </m:r>
              </m:e>
            </m:rad>
          </m:den>
        </m:f>
      </m:oMath>
      <w:r w:rsidR="001D4524" w:rsidRPr="00B97B02">
        <w:rPr>
          <w:szCs w:val="20"/>
        </w:rPr>
        <w:t xml:space="preserve"> {(1−2b</w:t>
      </w:r>
      <w:r w:rsidR="001D4524" w:rsidRPr="00B97B02">
        <w:rPr>
          <w:szCs w:val="20"/>
          <w:vertAlign w:val="subscript"/>
        </w:rPr>
        <w:t>i</w:t>
      </w:r>
      <w:r w:rsidR="001D4524" w:rsidRPr="00B97B02">
        <w:rPr>
          <w:szCs w:val="20"/>
        </w:rPr>
        <w:t>)[8−(1−2b</w:t>
      </w:r>
      <w:r w:rsidR="001D4524" w:rsidRPr="00B97B02">
        <w:rPr>
          <w:szCs w:val="20"/>
          <w:vertAlign w:val="subscript"/>
        </w:rPr>
        <w:t>i+2</w:t>
      </w:r>
      <w:r w:rsidR="001D4524" w:rsidRPr="00B97B02">
        <w:rPr>
          <w:szCs w:val="20"/>
        </w:rPr>
        <w:t>)[4−(1−2b</w:t>
      </w:r>
      <w:r w:rsidR="001D4524" w:rsidRPr="00B97B02">
        <w:rPr>
          <w:szCs w:val="20"/>
          <w:vertAlign w:val="subscript"/>
        </w:rPr>
        <w:t>i+4</w:t>
      </w:r>
      <w:r w:rsidR="001D4524" w:rsidRPr="00B97B02">
        <w:rPr>
          <w:szCs w:val="20"/>
        </w:rPr>
        <w:t>)[2−(1−2b</w:t>
      </w:r>
      <w:r w:rsidR="001D4524" w:rsidRPr="00B97B02">
        <w:rPr>
          <w:szCs w:val="20"/>
          <w:vertAlign w:val="subscript"/>
        </w:rPr>
        <w:t>i+6</w:t>
      </w:r>
      <w:r w:rsidR="001D4524" w:rsidRPr="00B97B02">
        <w:rPr>
          <w:szCs w:val="20"/>
        </w:rPr>
        <w:t>)]]]</w:t>
      </w:r>
      <w:r w:rsidR="001D4524" w:rsidRPr="00B97B02">
        <w:rPr>
          <w:szCs w:val="20"/>
        </w:rPr>
        <w:br/>
      </w:r>
      <w:r w:rsidR="001D4524" w:rsidRPr="00B97B02">
        <w:rPr>
          <w:spacing w:val="20"/>
          <w:szCs w:val="20"/>
        </w:rPr>
        <w:t xml:space="preserve">                +j</w:t>
      </w:r>
      <w:r w:rsidR="001D4524" w:rsidRPr="00B97B02">
        <w:rPr>
          <w:szCs w:val="20"/>
        </w:rPr>
        <w:t>(1−2b</w:t>
      </w:r>
      <w:r w:rsidR="001D4524" w:rsidRPr="00B97B02">
        <w:rPr>
          <w:szCs w:val="20"/>
          <w:vertAlign w:val="subscript"/>
        </w:rPr>
        <w:t>i+1</w:t>
      </w:r>
      <w:r w:rsidR="001D4524" w:rsidRPr="00B97B02">
        <w:rPr>
          <w:szCs w:val="20"/>
        </w:rPr>
        <w:t>)[8−(1−2b</w:t>
      </w:r>
      <w:r w:rsidR="001D4524" w:rsidRPr="00B97B02">
        <w:rPr>
          <w:szCs w:val="20"/>
          <w:vertAlign w:val="subscript"/>
        </w:rPr>
        <w:t>i+3</w:t>
      </w:r>
      <w:r w:rsidR="001D4524" w:rsidRPr="00B97B02">
        <w:rPr>
          <w:szCs w:val="20"/>
        </w:rPr>
        <w:t>)[4−(1−2b</w:t>
      </w:r>
      <w:r w:rsidR="001D4524" w:rsidRPr="00B97B02">
        <w:rPr>
          <w:szCs w:val="20"/>
          <w:vertAlign w:val="subscript"/>
        </w:rPr>
        <w:t>i+5</w:t>
      </w:r>
      <w:r w:rsidR="001D4524" w:rsidRPr="00B97B02">
        <w:rPr>
          <w:szCs w:val="20"/>
        </w:rPr>
        <w:t>)[2−(1−2b</w:t>
      </w:r>
      <w:r w:rsidR="001D4524" w:rsidRPr="00B97B02">
        <w:rPr>
          <w:szCs w:val="20"/>
          <w:vertAlign w:val="subscript"/>
        </w:rPr>
        <w:t>i+7</w:t>
      </w:r>
      <w:r w:rsidR="001D4524" w:rsidRPr="00B97B02">
        <w:rPr>
          <w:szCs w:val="20"/>
        </w:rPr>
        <w:t>)]]]}</w:t>
      </w:r>
    </w:p>
    <w:p w14:paraId="6F2FFA36" w14:textId="77777777" w:rsidR="001D4524" w:rsidRPr="005566BA" w:rsidRDefault="001D4524" w:rsidP="001D4524">
      <w:pPr>
        <w:rPr>
          <w:rFonts w:eastAsia="MS Mincho"/>
          <w:iCs/>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D6EA8" w:rsidRPr="00FD6EA8" w14:paraId="6DD5CBA7" w14:textId="77777777" w:rsidTr="009F7FC3">
        <w:trPr>
          <w:trHeight w:val="480"/>
        </w:trPr>
        <w:tc>
          <w:tcPr>
            <w:tcW w:w="1100" w:type="dxa"/>
            <w:shd w:val="clear" w:color="auto" w:fill="auto"/>
            <w:vAlign w:val="center"/>
            <w:hideMark/>
          </w:tcPr>
          <w:p w14:paraId="32D134C4" w14:textId="212B2E01" w:rsidR="00FD6EA8" w:rsidRPr="00FD6EA8" w:rsidRDefault="00F91F02" w:rsidP="009F7FC3">
            <w:pPr>
              <w:rPr>
                <w:rFonts w:ascii="Times New Roman" w:eastAsia="Times New Roman" w:hAnsi="Times New Roman"/>
                <w:sz w:val="18"/>
                <w:szCs w:val="18"/>
                <w:lang w:eastAsia="en-GB"/>
              </w:rPr>
            </w:pPr>
            <w:hyperlink r:id="rId350" w:history="1">
              <w:r w:rsidR="00BA112D">
                <w:rPr>
                  <w:rStyle w:val="Hyperlink"/>
                  <w:rFonts w:ascii="Times New Roman" w:eastAsia="Times New Roman" w:hAnsi="Times New Roman"/>
                  <w:sz w:val="18"/>
                  <w:szCs w:val="18"/>
                  <w:lang w:eastAsia="en-GB"/>
                </w:rPr>
                <w:t>R1-142631</w:t>
              </w:r>
            </w:hyperlink>
          </w:p>
        </w:tc>
        <w:tc>
          <w:tcPr>
            <w:tcW w:w="4860" w:type="dxa"/>
            <w:shd w:val="clear" w:color="auto" w:fill="auto"/>
            <w:vAlign w:val="center"/>
            <w:hideMark/>
          </w:tcPr>
          <w:p w14:paraId="1EE20DD6" w14:textId="77777777" w:rsidR="00FD6EA8" w:rsidRPr="00FD6EA8" w:rsidRDefault="00FD6EA8" w:rsidP="009F7FC3">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WF on I_MCS range for P-, SI- and RA- RNTIs</w:t>
            </w:r>
          </w:p>
        </w:tc>
        <w:tc>
          <w:tcPr>
            <w:tcW w:w="2800" w:type="dxa"/>
            <w:shd w:val="clear" w:color="auto" w:fill="auto"/>
            <w:vAlign w:val="center"/>
            <w:hideMark/>
          </w:tcPr>
          <w:p w14:paraId="61397AEB" w14:textId="77777777" w:rsidR="00FD6EA8" w:rsidRPr="00FD6EA8" w:rsidRDefault="00FD6EA8" w:rsidP="009F7FC3">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Intel Corporation, Nokia, NSN, CATT, Huawei, HiSilicon</w:t>
            </w:r>
          </w:p>
        </w:tc>
        <w:tc>
          <w:tcPr>
            <w:tcW w:w="1340" w:type="dxa"/>
            <w:shd w:val="clear" w:color="auto" w:fill="auto"/>
            <w:vAlign w:val="center"/>
            <w:hideMark/>
          </w:tcPr>
          <w:p w14:paraId="752D81B4" w14:textId="77777777" w:rsidR="00FD6EA8" w:rsidRPr="00FD6EA8" w:rsidRDefault="00FD6EA8" w:rsidP="009F7FC3">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 </w:t>
            </w:r>
          </w:p>
        </w:tc>
      </w:tr>
    </w:tbl>
    <w:p w14:paraId="2A74AE9B" w14:textId="5E3A00D0" w:rsidR="001D4524" w:rsidRDefault="00FD6EA8" w:rsidP="001D4524">
      <w:pPr>
        <w:rPr>
          <w:rFonts w:eastAsia="MS Mincho"/>
          <w:iCs/>
          <w:lang w:val="en-US" w:eastAsia="ja-JP"/>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w:t>
      </w:r>
      <w:r w:rsidR="001D4524">
        <w:rPr>
          <w:rFonts w:eastAsia="MS Mincho"/>
          <w:iCs/>
          <w:lang w:val="en-US" w:eastAsia="ja-JP"/>
        </w:rPr>
        <w:t>Discuss further offline</w:t>
      </w:r>
      <w:r>
        <w:rPr>
          <w:rFonts w:eastAsia="MS Mincho"/>
          <w:iCs/>
          <w:lang w:val="en-US" w:eastAsia="ja-JP"/>
        </w:rPr>
        <w:t>.</w:t>
      </w:r>
    </w:p>
    <w:p w14:paraId="48D63EF4" w14:textId="77777777" w:rsidR="00FD6EA8" w:rsidRPr="00FD6EA8" w:rsidRDefault="00FD6EA8" w:rsidP="001D4524">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282"/>
        <w:gridCol w:w="3378"/>
        <w:gridCol w:w="1340"/>
      </w:tblGrid>
      <w:tr w:rsidR="00FD6EA8" w:rsidRPr="00FD6EA8" w14:paraId="647D268C" w14:textId="77777777" w:rsidTr="00FD6EA8">
        <w:trPr>
          <w:trHeight w:val="20"/>
        </w:trPr>
        <w:tc>
          <w:tcPr>
            <w:tcW w:w="1100" w:type="dxa"/>
            <w:shd w:val="clear" w:color="auto" w:fill="auto"/>
            <w:vAlign w:val="center"/>
            <w:hideMark/>
          </w:tcPr>
          <w:p w14:paraId="39BE6622" w14:textId="5BD1F5FD" w:rsidR="00FD6EA8" w:rsidRPr="00FD6EA8" w:rsidRDefault="00F91F02" w:rsidP="009F7FC3">
            <w:pPr>
              <w:rPr>
                <w:rFonts w:ascii="Times New Roman" w:eastAsia="Times New Roman" w:hAnsi="Times New Roman"/>
                <w:sz w:val="18"/>
                <w:szCs w:val="18"/>
                <w:lang w:eastAsia="en-GB"/>
              </w:rPr>
            </w:pPr>
            <w:hyperlink r:id="rId351" w:history="1">
              <w:r w:rsidR="00BA112D">
                <w:rPr>
                  <w:rStyle w:val="Hyperlink"/>
                  <w:rFonts w:ascii="Times New Roman" w:eastAsia="Times New Roman" w:hAnsi="Times New Roman"/>
                  <w:sz w:val="18"/>
                  <w:szCs w:val="18"/>
                  <w:lang w:eastAsia="en-GB"/>
                </w:rPr>
                <w:t>R1-142638</w:t>
              </w:r>
            </w:hyperlink>
          </w:p>
        </w:tc>
        <w:tc>
          <w:tcPr>
            <w:tcW w:w="4282" w:type="dxa"/>
            <w:shd w:val="clear" w:color="auto" w:fill="auto"/>
            <w:vAlign w:val="center"/>
            <w:hideMark/>
          </w:tcPr>
          <w:p w14:paraId="5860F51A" w14:textId="77777777" w:rsidR="00FD6EA8" w:rsidRPr="00FD6EA8" w:rsidRDefault="00FD6EA8" w:rsidP="009F7FC3">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WF on 256QAM CQI table design</w:t>
            </w:r>
          </w:p>
        </w:tc>
        <w:tc>
          <w:tcPr>
            <w:tcW w:w="3378" w:type="dxa"/>
            <w:shd w:val="clear" w:color="auto" w:fill="auto"/>
            <w:vAlign w:val="center"/>
            <w:hideMark/>
          </w:tcPr>
          <w:p w14:paraId="1AA7BC9E" w14:textId="77777777" w:rsidR="00FD6EA8" w:rsidRPr="00FD6EA8" w:rsidRDefault="00FD6EA8" w:rsidP="009F7FC3">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 xml:space="preserve">Huawei, HiSilicon, CATR, Panasonic, III, CATT, Broadcom, Nokia, NSN, Microsoft, CMCC, CTC, Intel, Ericsson </w:t>
            </w:r>
          </w:p>
        </w:tc>
        <w:tc>
          <w:tcPr>
            <w:tcW w:w="1340" w:type="dxa"/>
            <w:shd w:val="clear" w:color="auto" w:fill="auto"/>
            <w:vAlign w:val="center"/>
            <w:hideMark/>
          </w:tcPr>
          <w:p w14:paraId="2FFBA888" w14:textId="77777777" w:rsidR="00FD6EA8" w:rsidRPr="00FD6EA8" w:rsidRDefault="00FD6EA8" w:rsidP="009F7FC3">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 </w:t>
            </w:r>
          </w:p>
        </w:tc>
      </w:tr>
    </w:tbl>
    <w:p w14:paraId="1B588696" w14:textId="634E7479" w:rsidR="001D4524" w:rsidRDefault="00FD6EA8" w:rsidP="001D4524">
      <w:pPr>
        <w:rPr>
          <w:rFonts w:eastAsia="MS Mincho"/>
          <w:iCs/>
          <w:lang w:val="en-US" w:eastAsia="ja-JP"/>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w:t>
      </w:r>
      <w:r w:rsidR="001D4524">
        <w:rPr>
          <w:rFonts w:eastAsia="MS Mincho"/>
          <w:iCs/>
          <w:lang w:val="en-US" w:eastAsia="ja-JP"/>
        </w:rPr>
        <w:t>Also supported by KT, China Unicom</w:t>
      </w:r>
      <w:r>
        <w:rPr>
          <w:rFonts w:eastAsia="MS Mincho"/>
          <w:iCs/>
          <w:lang w:val="en-US" w:eastAsia="ja-JP"/>
        </w:rPr>
        <w:t>.</w:t>
      </w:r>
    </w:p>
    <w:p w14:paraId="2E2FEEB4" w14:textId="77777777" w:rsidR="001D4524" w:rsidRDefault="001D4524" w:rsidP="001D4524">
      <w:pPr>
        <w:rPr>
          <w:rFonts w:eastAsia="MS Mincho"/>
          <w:iCs/>
          <w:lang w:val="en-US" w:eastAsia="ja-JP"/>
        </w:rPr>
      </w:pPr>
    </w:p>
    <w:p w14:paraId="7FE52A6E" w14:textId="77777777" w:rsidR="001D4524" w:rsidRPr="008E5397" w:rsidRDefault="001D4524" w:rsidP="001D4524">
      <w:r w:rsidRPr="008E5397">
        <w:t xml:space="preserve">The following working assumption for CQI table  is </w:t>
      </w:r>
      <w:r w:rsidRPr="008E5397">
        <w:rPr>
          <w:highlight w:val="green"/>
        </w:rPr>
        <w:t>confirmed</w:t>
      </w:r>
    </w:p>
    <w:p w14:paraId="1599C343" w14:textId="77777777" w:rsidR="001D4524" w:rsidRPr="00FD6EA8" w:rsidRDefault="001D4524" w:rsidP="006A32EE">
      <w:pPr>
        <w:pStyle w:val="ListParagraph"/>
        <w:numPr>
          <w:ilvl w:val="0"/>
          <w:numId w:val="114"/>
        </w:numPr>
        <w:rPr>
          <w:lang w:val="en-US"/>
        </w:rPr>
      </w:pPr>
      <w:r w:rsidRPr="00FD6EA8">
        <w:rPr>
          <w:lang w:val="en-US"/>
        </w:rPr>
        <w:t>down-sample low CQI entries by removing 3 QPSK entries, and add 3 new entries for 256QAM region</w:t>
      </w:r>
    </w:p>
    <w:p w14:paraId="46E49A36" w14:textId="77777777" w:rsidR="001D4524" w:rsidRDefault="001D4524" w:rsidP="001D4524">
      <w:pPr>
        <w:rPr>
          <w:rFonts w:eastAsia="MS Mincho"/>
          <w:iCs/>
          <w:lang w:val="en-US" w:eastAsia="ja-JP"/>
        </w:rPr>
      </w:pPr>
    </w:p>
    <w:p w14:paraId="4AFCDE49" w14:textId="77777777" w:rsidR="001D4524" w:rsidRPr="000B4128" w:rsidRDefault="001D4524" w:rsidP="001D4524">
      <w:pPr>
        <w:rPr>
          <w:rFonts w:eastAsia="MS Mincho"/>
          <w:iCs/>
          <w:szCs w:val="20"/>
          <w:lang w:val="en-US" w:eastAsia="ja-JP"/>
        </w:rPr>
      </w:pPr>
      <w:r w:rsidRPr="000B4128">
        <w:rPr>
          <w:rFonts w:eastAsia="MS Mincho"/>
          <w:iCs/>
          <w:szCs w:val="20"/>
          <w:highlight w:val="magenta"/>
          <w:lang w:val="en-US" w:eastAsia="ja-JP"/>
        </w:rPr>
        <w:t>Working assumption</w:t>
      </w:r>
      <w:r w:rsidRPr="000B4128">
        <w:rPr>
          <w:rFonts w:eastAsia="MS Mincho"/>
          <w:iCs/>
          <w:szCs w:val="20"/>
          <w:lang w:val="en-US" w:eastAsia="ja-JP"/>
        </w:rPr>
        <w:t>:</w:t>
      </w:r>
    </w:p>
    <w:p w14:paraId="61E87A19" w14:textId="77777777" w:rsidR="001D4524" w:rsidRPr="000B4128" w:rsidRDefault="001D4524" w:rsidP="006A32EE">
      <w:pPr>
        <w:numPr>
          <w:ilvl w:val="0"/>
          <w:numId w:val="109"/>
        </w:numPr>
        <w:rPr>
          <w:szCs w:val="20"/>
        </w:rPr>
      </w:pPr>
      <w:r w:rsidRPr="000B4128">
        <w:rPr>
          <w:szCs w:val="20"/>
        </w:rPr>
        <w:t>Spectrum efficiency (SE) for the first 256QAM entry is 5.5547</w:t>
      </w:r>
    </w:p>
    <w:p w14:paraId="2EA0FA48" w14:textId="77777777" w:rsidR="001D4524" w:rsidRPr="00773F92" w:rsidRDefault="001D4524" w:rsidP="006A32EE">
      <w:pPr>
        <w:numPr>
          <w:ilvl w:val="0"/>
          <w:numId w:val="109"/>
        </w:numPr>
      </w:pPr>
      <w:r w:rsidRPr="00773F92">
        <w:t>Spectrum efficiencies (SE) for the middle 256QAM entries are {</w:t>
      </w:r>
      <w:r w:rsidRPr="00773F92">
        <w:rPr>
          <w:lang w:val="en-US"/>
        </w:rPr>
        <w:t>6.2237, 6.9153</w:t>
      </w:r>
      <w:r w:rsidRPr="00773F92">
        <w:t>}</w:t>
      </w:r>
    </w:p>
    <w:p w14:paraId="70AE76E4" w14:textId="77777777" w:rsidR="001D4524" w:rsidRPr="000B4128" w:rsidRDefault="001D4524" w:rsidP="001D4524">
      <w:pPr>
        <w:rPr>
          <w:szCs w:val="20"/>
          <w:lang w:val="en-US" w:eastAsia="ja-JP"/>
        </w:rPr>
      </w:pPr>
      <w:r w:rsidRPr="000B4128">
        <w:rPr>
          <w:szCs w:val="20"/>
          <w:highlight w:val="green"/>
          <w:lang w:val="en-US" w:eastAsia="ja-JP"/>
        </w:rPr>
        <w:t>Agreement</w:t>
      </w:r>
      <w:r w:rsidRPr="000B4128">
        <w:rPr>
          <w:szCs w:val="20"/>
          <w:lang w:val="en-US" w:eastAsia="ja-JP"/>
        </w:rPr>
        <w:t>:</w:t>
      </w:r>
    </w:p>
    <w:p w14:paraId="701407C1" w14:textId="77777777" w:rsidR="001D4524" w:rsidRPr="000B4128" w:rsidRDefault="001D4524" w:rsidP="006A32EE">
      <w:pPr>
        <w:numPr>
          <w:ilvl w:val="0"/>
          <w:numId w:val="109"/>
        </w:numPr>
        <w:rPr>
          <w:szCs w:val="20"/>
        </w:rPr>
      </w:pPr>
      <w:r w:rsidRPr="000B4128">
        <w:rPr>
          <w:szCs w:val="20"/>
        </w:rPr>
        <w:t>Spectrum efficiency (SE) for the last 256QAM entry is 7.4063</w:t>
      </w:r>
    </w:p>
    <w:p w14:paraId="4B7A6BED" w14:textId="77777777" w:rsidR="001D4524" w:rsidRPr="000B4128" w:rsidRDefault="001D4524" w:rsidP="006A32EE">
      <w:pPr>
        <w:numPr>
          <w:ilvl w:val="0"/>
          <w:numId w:val="109"/>
        </w:numPr>
        <w:rPr>
          <w:rFonts w:eastAsia="MS Mincho"/>
          <w:iCs/>
          <w:szCs w:val="20"/>
          <w:lang w:val="en-US" w:eastAsia="ja-JP"/>
        </w:rPr>
      </w:pPr>
      <w:r w:rsidRPr="000B4128">
        <w:rPr>
          <w:rFonts w:eastAsia="MS Mincho"/>
          <w:iCs/>
          <w:szCs w:val="20"/>
          <w:lang w:val="en-US" w:eastAsia="ja-JP"/>
        </w:rPr>
        <w:t xml:space="preserve">The 3 QPSK entries to be removed are existing {#2, #4, #6} </w:t>
      </w:r>
    </w:p>
    <w:p w14:paraId="328B43D5" w14:textId="77777777" w:rsidR="001D4524" w:rsidRDefault="001D4524" w:rsidP="001D4524">
      <w:pPr>
        <w:rPr>
          <w:rFonts w:eastAsia="MS Mincho"/>
          <w:iCs/>
          <w:lang w:val="en-US"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282"/>
        <w:gridCol w:w="3378"/>
        <w:gridCol w:w="1340"/>
      </w:tblGrid>
      <w:tr w:rsidR="000370F9" w:rsidRPr="00FD6EA8" w14:paraId="629C53AE" w14:textId="77777777" w:rsidTr="000370F9">
        <w:trPr>
          <w:trHeight w:val="20"/>
        </w:trPr>
        <w:tc>
          <w:tcPr>
            <w:tcW w:w="1100" w:type="dxa"/>
            <w:shd w:val="clear" w:color="auto" w:fill="auto"/>
            <w:vAlign w:val="center"/>
            <w:hideMark/>
          </w:tcPr>
          <w:p w14:paraId="34332C6B" w14:textId="4F7B815D" w:rsidR="000370F9" w:rsidRPr="00FD6EA8" w:rsidRDefault="00F91F02" w:rsidP="009F7FC3">
            <w:pPr>
              <w:rPr>
                <w:rFonts w:ascii="Times New Roman" w:eastAsia="Times New Roman" w:hAnsi="Times New Roman"/>
                <w:sz w:val="18"/>
                <w:szCs w:val="18"/>
                <w:lang w:eastAsia="en-GB"/>
              </w:rPr>
            </w:pPr>
            <w:hyperlink r:id="rId352" w:history="1">
              <w:r w:rsidR="00BA112D">
                <w:rPr>
                  <w:rStyle w:val="Hyperlink"/>
                  <w:rFonts w:ascii="Times New Roman" w:eastAsia="Times New Roman" w:hAnsi="Times New Roman"/>
                  <w:sz w:val="18"/>
                  <w:szCs w:val="18"/>
                  <w:lang w:eastAsia="en-GB"/>
                </w:rPr>
                <w:t>R1-142639</w:t>
              </w:r>
            </w:hyperlink>
          </w:p>
        </w:tc>
        <w:tc>
          <w:tcPr>
            <w:tcW w:w="4282" w:type="dxa"/>
            <w:shd w:val="clear" w:color="auto" w:fill="auto"/>
            <w:vAlign w:val="center"/>
            <w:hideMark/>
          </w:tcPr>
          <w:p w14:paraId="2A3BCC6E" w14:textId="77777777" w:rsidR="000370F9" w:rsidRPr="00FD6EA8" w:rsidRDefault="000370F9" w:rsidP="009F7FC3">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WF on 256QAM MCS table design</w:t>
            </w:r>
          </w:p>
        </w:tc>
        <w:tc>
          <w:tcPr>
            <w:tcW w:w="3378" w:type="dxa"/>
            <w:shd w:val="clear" w:color="auto" w:fill="auto"/>
            <w:vAlign w:val="center"/>
            <w:hideMark/>
          </w:tcPr>
          <w:p w14:paraId="531E5D58" w14:textId="77777777" w:rsidR="000370F9" w:rsidRPr="00FD6EA8" w:rsidRDefault="000370F9" w:rsidP="009F7FC3">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 xml:space="preserve">Huawei, HiSilicon, CATR, Panasonic, Microsoft,  III, CATT, ZTE, CMCC, CTC, KT, Nokia, NSN, ZTE </w:t>
            </w:r>
          </w:p>
        </w:tc>
        <w:tc>
          <w:tcPr>
            <w:tcW w:w="1340" w:type="dxa"/>
            <w:shd w:val="clear" w:color="auto" w:fill="auto"/>
            <w:vAlign w:val="center"/>
            <w:hideMark/>
          </w:tcPr>
          <w:p w14:paraId="4EEFDA73" w14:textId="77777777" w:rsidR="000370F9" w:rsidRPr="00FD6EA8" w:rsidRDefault="000370F9" w:rsidP="009F7FC3">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 </w:t>
            </w:r>
          </w:p>
        </w:tc>
      </w:tr>
    </w:tbl>
    <w:p w14:paraId="02930654" w14:textId="3B288C6C" w:rsidR="000370F9" w:rsidRDefault="000370F9" w:rsidP="000370F9">
      <w:pPr>
        <w:rPr>
          <w:rFonts w:eastAsia="MS Mincho"/>
          <w:iCs/>
          <w:lang w:val="en-US" w:eastAsia="ja-JP"/>
        </w:rPr>
      </w:pPr>
      <w:r w:rsidRPr="00B91E24">
        <w:rPr>
          <w:rFonts w:ascii="Times New Roman" w:hAnsi="Times New Roman"/>
          <w:b/>
        </w:rPr>
        <w:t xml:space="preserve">Decision: </w:t>
      </w:r>
      <w:r w:rsidRPr="00B91E24">
        <w:rPr>
          <w:rFonts w:ascii="Times New Roman" w:hAnsi="Times New Roman"/>
        </w:rPr>
        <w:t>The document is noted.</w:t>
      </w:r>
    </w:p>
    <w:p w14:paraId="1982A341" w14:textId="77777777" w:rsidR="001D4524" w:rsidRDefault="001D4524" w:rsidP="001D4524">
      <w:pPr>
        <w:rPr>
          <w:rFonts w:eastAsia="MS Mincho"/>
          <w:iCs/>
          <w:lang w:val="en-US" w:eastAsia="ja-JP"/>
        </w:rPr>
      </w:pPr>
    </w:p>
    <w:p w14:paraId="43BDBEF1" w14:textId="77777777" w:rsidR="001D4524" w:rsidRDefault="001D4524" w:rsidP="001D4524">
      <w:pPr>
        <w:rPr>
          <w:rFonts w:eastAsia="MS Mincho"/>
          <w:iCs/>
          <w:lang w:val="en-US" w:eastAsia="ja-JP"/>
        </w:rPr>
      </w:pPr>
      <w:r>
        <w:rPr>
          <w:rFonts w:eastAsia="MS Mincho"/>
          <w:iCs/>
          <w:lang w:val="en-US" w:eastAsia="ja-JP"/>
        </w:rPr>
        <w:t xml:space="preserve">For 256QAM MCS table, the following is </w:t>
      </w:r>
      <w:r w:rsidRPr="00434034">
        <w:rPr>
          <w:rFonts w:eastAsia="MS Mincho"/>
          <w:iCs/>
          <w:highlight w:val="green"/>
          <w:lang w:val="en-US" w:eastAsia="ja-JP"/>
        </w:rPr>
        <w:t>agreed</w:t>
      </w:r>
      <w:r>
        <w:rPr>
          <w:rFonts w:eastAsia="MS Mincho"/>
          <w:iCs/>
          <w:lang w:val="en-US" w:eastAsia="ja-JP"/>
        </w:rPr>
        <w:t>:</w:t>
      </w:r>
    </w:p>
    <w:p w14:paraId="61530495" w14:textId="77777777" w:rsidR="001D4524" w:rsidRPr="0003677D" w:rsidRDefault="001D4524" w:rsidP="006A32EE">
      <w:pPr>
        <w:numPr>
          <w:ilvl w:val="0"/>
          <w:numId w:val="110"/>
        </w:numPr>
        <w:rPr>
          <w:rFonts w:eastAsia="MS Mincho"/>
          <w:iCs/>
          <w:szCs w:val="20"/>
          <w:lang w:val="en-US" w:eastAsia="ja-JP"/>
        </w:rPr>
      </w:pPr>
      <w:r w:rsidRPr="0003677D">
        <w:rPr>
          <w:rFonts w:eastAsia="MS Mincho"/>
          <w:iCs/>
          <w:szCs w:val="20"/>
          <w:highlight w:val="green"/>
          <w:lang w:val="en-US" w:eastAsia="ja-JP"/>
        </w:rPr>
        <w:t>Confirm</w:t>
      </w:r>
      <w:r w:rsidRPr="0003677D">
        <w:rPr>
          <w:rFonts w:eastAsia="MS Mincho"/>
          <w:iCs/>
          <w:szCs w:val="20"/>
          <w:lang w:val="en-US" w:eastAsia="ja-JP"/>
        </w:rPr>
        <w:t xml:space="preserve"> the working assumption</w:t>
      </w:r>
    </w:p>
    <w:p w14:paraId="48E3AA96" w14:textId="77777777" w:rsidR="001D4524" w:rsidRPr="0003677D" w:rsidRDefault="001D4524" w:rsidP="006A32EE">
      <w:pPr>
        <w:numPr>
          <w:ilvl w:val="1"/>
          <w:numId w:val="110"/>
        </w:numPr>
        <w:rPr>
          <w:rFonts w:eastAsia="MS Mincho"/>
          <w:iCs/>
          <w:szCs w:val="20"/>
          <w:lang w:val="en-US" w:eastAsia="ja-JP"/>
        </w:rPr>
      </w:pPr>
      <w:r w:rsidRPr="0003677D">
        <w:rPr>
          <w:rFonts w:eastAsia="MS Mincho"/>
          <w:iCs/>
          <w:szCs w:val="20"/>
          <w:lang w:val="en-US" w:eastAsia="ja-JP"/>
        </w:rPr>
        <w:t>the # of implicit entries is 4</w:t>
      </w:r>
    </w:p>
    <w:p w14:paraId="611409E4" w14:textId="77777777" w:rsidR="001D4524" w:rsidRPr="0003677D" w:rsidRDefault="001D4524" w:rsidP="006A32EE">
      <w:pPr>
        <w:numPr>
          <w:ilvl w:val="0"/>
          <w:numId w:val="110"/>
        </w:numPr>
        <w:rPr>
          <w:rFonts w:eastAsia="MS Mincho"/>
          <w:iCs/>
          <w:szCs w:val="20"/>
          <w:lang w:val="en-US" w:eastAsia="ja-JP"/>
        </w:rPr>
      </w:pPr>
      <w:r w:rsidRPr="0003677D">
        <w:rPr>
          <w:rFonts w:eastAsia="MS Mincho"/>
          <w:iCs/>
          <w:szCs w:val="20"/>
          <w:lang w:val="en-US" w:eastAsia="ja-JP"/>
        </w:rPr>
        <w:t>Remove entries with overlapping spectral efficiency but different modulation orders</w:t>
      </w:r>
    </w:p>
    <w:p w14:paraId="58CC6205" w14:textId="77777777" w:rsidR="001D4524" w:rsidRPr="00434034" w:rsidRDefault="001D4524" w:rsidP="006A32EE">
      <w:pPr>
        <w:numPr>
          <w:ilvl w:val="0"/>
          <w:numId w:val="110"/>
        </w:numPr>
        <w:rPr>
          <w:rFonts w:eastAsia="MS Mincho"/>
          <w:iCs/>
          <w:szCs w:val="20"/>
          <w:lang w:val="en-US" w:eastAsia="ja-JP"/>
        </w:rPr>
      </w:pPr>
      <w:r w:rsidRPr="00434034">
        <w:rPr>
          <w:rFonts w:eastAsia="MS Mincho"/>
          <w:iCs/>
          <w:szCs w:val="20"/>
          <w:lang w:val="en-US" w:eastAsia="ja-JP"/>
        </w:rPr>
        <w:t>Retain I_TBS=0</w:t>
      </w:r>
    </w:p>
    <w:p w14:paraId="33D92CC3" w14:textId="77777777" w:rsidR="001D4524" w:rsidRPr="00434034" w:rsidRDefault="001D4524" w:rsidP="006A32EE">
      <w:pPr>
        <w:numPr>
          <w:ilvl w:val="0"/>
          <w:numId w:val="110"/>
        </w:numPr>
        <w:rPr>
          <w:rFonts w:eastAsia="MS Mincho"/>
          <w:iCs/>
          <w:szCs w:val="20"/>
          <w:lang w:val="en-US" w:eastAsia="ja-JP"/>
        </w:rPr>
      </w:pPr>
      <w:r>
        <w:rPr>
          <w:rFonts w:eastAsia="MS Mincho"/>
          <w:iCs/>
          <w:szCs w:val="20"/>
          <w:lang w:val="en-US" w:eastAsia="ja-JP"/>
        </w:rPr>
        <w:t>R</w:t>
      </w:r>
      <w:r w:rsidRPr="00434034">
        <w:rPr>
          <w:rFonts w:eastAsia="MS Mincho"/>
          <w:iCs/>
          <w:szCs w:val="20"/>
          <w:lang w:val="en-US" w:eastAsia="ja-JP"/>
        </w:rPr>
        <w:t xml:space="preserve">emove </w:t>
      </w:r>
      <w:r>
        <w:rPr>
          <w:rFonts w:eastAsia="MS Mincho"/>
          <w:iCs/>
          <w:szCs w:val="20"/>
          <w:lang w:val="en-US" w:eastAsia="ja-JP"/>
        </w:rPr>
        <w:t xml:space="preserve">at least </w:t>
      </w:r>
      <w:r w:rsidRPr="00434034">
        <w:rPr>
          <w:rFonts w:eastAsia="MS Mincho"/>
          <w:iCs/>
          <w:szCs w:val="20"/>
          <w:lang w:val="en-US" w:eastAsia="ja-JP"/>
        </w:rPr>
        <w:t>existing MCS entries {#1, #3, #5, #7, #9, #10, #17, #28}</w:t>
      </w:r>
    </w:p>
    <w:p w14:paraId="2D97119A" w14:textId="77777777" w:rsidR="001D4524" w:rsidRPr="00434034" w:rsidRDefault="001D4524" w:rsidP="001D4524">
      <w:pPr>
        <w:rPr>
          <w:rFonts w:eastAsia="MS Mincho"/>
          <w:iCs/>
          <w:szCs w:val="20"/>
          <w:lang w:val="en-US" w:eastAsia="ja-JP"/>
        </w:rPr>
      </w:pPr>
      <w:r w:rsidRPr="00434034">
        <w:rPr>
          <w:rFonts w:eastAsia="MS Mincho"/>
          <w:iCs/>
          <w:szCs w:val="20"/>
          <w:highlight w:val="magenta"/>
          <w:lang w:val="en-US" w:eastAsia="ja-JP"/>
        </w:rPr>
        <w:t>Working assumption:</w:t>
      </w:r>
    </w:p>
    <w:p w14:paraId="178B15D8" w14:textId="77777777" w:rsidR="001D4524" w:rsidRDefault="001D4524" w:rsidP="006A32EE">
      <w:pPr>
        <w:numPr>
          <w:ilvl w:val="0"/>
          <w:numId w:val="111"/>
        </w:numPr>
        <w:rPr>
          <w:rFonts w:eastAsia="MS Mincho"/>
          <w:iCs/>
          <w:szCs w:val="20"/>
          <w:lang w:val="en-US" w:eastAsia="ja-JP"/>
        </w:rPr>
      </w:pPr>
      <w:r w:rsidRPr="00434034">
        <w:rPr>
          <w:rFonts w:eastAsia="MS Mincho"/>
          <w:iCs/>
          <w:szCs w:val="20"/>
          <w:lang w:val="en-US" w:eastAsia="ja-JP"/>
        </w:rPr>
        <w:t xml:space="preserve">Not to additionally remove any other MCS entry or entries </w:t>
      </w:r>
    </w:p>
    <w:p w14:paraId="4DD1AB3A" w14:textId="77777777" w:rsidR="001D4524" w:rsidRPr="009756C8" w:rsidRDefault="001D4524" w:rsidP="006A32EE">
      <w:pPr>
        <w:numPr>
          <w:ilvl w:val="0"/>
          <w:numId w:val="111"/>
        </w:numPr>
        <w:rPr>
          <w:rFonts w:eastAsia="MS Mincho"/>
          <w:iCs/>
          <w:sz w:val="22"/>
          <w:lang w:val="en-US" w:eastAsia="ja-JP"/>
        </w:rPr>
      </w:pPr>
      <w:r w:rsidRPr="009756C8">
        <w:rPr>
          <w:rFonts w:eastAsia="MS Mincho"/>
          <w:iCs/>
          <w:sz w:val="22"/>
          <w:lang w:val="en-US" w:eastAsia="ja-JP"/>
        </w:rPr>
        <w:t>The positions of MCS indices are ordered based on spectral efficiency</w:t>
      </w:r>
    </w:p>
    <w:p w14:paraId="7FA2ACE7" w14:textId="77777777" w:rsidR="001D4524" w:rsidRPr="00434034" w:rsidRDefault="001D4524" w:rsidP="001D4524">
      <w:pPr>
        <w:rPr>
          <w:rFonts w:eastAsia="MS Mincho"/>
          <w:iCs/>
          <w:szCs w:val="20"/>
          <w:lang w:val="en-US" w:eastAsia="ja-JP"/>
        </w:rPr>
      </w:pPr>
    </w:p>
    <w:p w14:paraId="1ED01C25" w14:textId="77777777" w:rsidR="001D4524" w:rsidRPr="009756C8" w:rsidRDefault="001D4524" w:rsidP="001D4524">
      <w:pPr>
        <w:rPr>
          <w:rFonts w:eastAsia="MS Mincho"/>
          <w:iCs/>
          <w:szCs w:val="20"/>
          <w:lang w:val="en-US" w:eastAsia="ja-JP"/>
        </w:rPr>
      </w:pPr>
      <w:r>
        <w:rPr>
          <w:rFonts w:eastAsia="MS Mincho"/>
          <w:iCs/>
          <w:szCs w:val="20"/>
          <w:lang w:val="en-US" w:eastAsia="ja-JP"/>
        </w:rPr>
        <w:t>Proposed agreements</w:t>
      </w:r>
      <w:r w:rsidRPr="008E5397">
        <w:rPr>
          <w:rFonts w:eastAsia="MS Mincho"/>
          <w:iCs/>
          <w:szCs w:val="20"/>
          <w:lang w:val="en-US" w:eastAsia="ja-JP"/>
        </w:rPr>
        <w:t>:</w:t>
      </w:r>
    </w:p>
    <w:p w14:paraId="30D48598" w14:textId="77777777" w:rsidR="001D4524" w:rsidRPr="009756C8" w:rsidRDefault="001D4524" w:rsidP="006A32EE">
      <w:pPr>
        <w:numPr>
          <w:ilvl w:val="0"/>
          <w:numId w:val="110"/>
        </w:numPr>
        <w:rPr>
          <w:rFonts w:eastAsia="MS Mincho"/>
          <w:iCs/>
          <w:sz w:val="22"/>
          <w:lang w:val="en-US" w:eastAsia="ja-JP"/>
        </w:rPr>
      </w:pPr>
      <w:r w:rsidRPr="009756C8">
        <w:rPr>
          <w:rFonts w:eastAsia="MS Mincho"/>
          <w:iCs/>
          <w:sz w:val="22"/>
          <w:lang w:val="en-US" w:eastAsia="ja-JP"/>
        </w:rPr>
        <w:t>Alt 1: The positions of MCS indices are ordered based on spectral efficiency</w:t>
      </w:r>
    </w:p>
    <w:p w14:paraId="6415DD00" w14:textId="77777777" w:rsidR="001D4524" w:rsidRDefault="001D4524" w:rsidP="006A32EE">
      <w:pPr>
        <w:numPr>
          <w:ilvl w:val="1"/>
          <w:numId w:val="110"/>
        </w:numPr>
      </w:pPr>
      <w:r w:rsidRPr="009756C8">
        <w:t>Huawei, HiSilicon, CATR, Panasonic, Microsoft,  III, CATT, ZTE, CMCC, CTC, KT, Nokia, NSN, ZTE, Ericsson, ALU, ASB, Qualcomm</w:t>
      </w:r>
    </w:p>
    <w:p w14:paraId="35CC3F76" w14:textId="77777777" w:rsidR="001D4524" w:rsidRPr="009756C8" w:rsidRDefault="001D4524" w:rsidP="006A32EE">
      <w:pPr>
        <w:numPr>
          <w:ilvl w:val="1"/>
          <w:numId w:val="110"/>
        </w:numPr>
      </w:pPr>
      <w:r>
        <w:t>Objected by: Intel (less robust in ambiguity handling, potentially high specification impact, more UE impact)</w:t>
      </w:r>
    </w:p>
    <w:p w14:paraId="77AB725F" w14:textId="77777777" w:rsidR="001D4524" w:rsidRPr="009756C8" w:rsidRDefault="001D4524" w:rsidP="006A32EE">
      <w:pPr>
        <w:numPr>
          <w:ilvl w:val="0"/>
          <w:numId w:val="110"/>
        </w:numPr>
        <w:rPr>
          <w:rFonts w:eastAsia="MS Mincho"/>
          <w:iCs/>
          <w:sz w:val="22"/>
          <w:lang w:val="en-US" w:eastAsia="ja-JP"/>
        </w:rPr>
      </w:pPr>
      <w:r w:rsidRPr="009756C8">
        <w:rPr>
          <w:rFonts w:eastAsia="MS Mincho"/>
          <w:iCs/>
          <w:sz w:val="22"/>
          <w:lang w:val="en-US" w:eastAsia="ja-JP"/>
        </w:rPr>
        <w:t>Alt 2: A common set of MCS indices are maintained between the legacy MCS table and the new MCS table</w:t>
      </w:r>
    </w:p>
    <w:p w14:paraId="074FA4EB" w14:textId="77777777" w:rsidR="001D4524" w:rsidRDefault="001D4524" w:rsidP="006A32EE">
      <w:pPr>
        <w:numPr>
          <w:ilvl w:val="1"/>
          <w:numId w:val="110"/>
        </w:numPr>
        <w:rPr>
          <w:rFonts w:eastAsia="MS Mincho"/>
          <w:iCs/>
          <w:sz w:val="22"/>
          <w:lang w:val="en-US" w:eastAsia="ja-JP"/>
        </w:rPr>
      </w:pPr>
      <w:r w:rsidRPr="009756C8">
        <w:rPr>
          <w:rFonts w:eastAsia="MS Mincho"/>
          <w:iCs/>
          <w:sz w:val="22"/>
          <w:lang w:val="en-US" w:eastAsia="ja-JP"/>
        </w:rPr>
        <w:t>Intel</w:t>
      </w:r>
    </w:p>
    <w:p w14:paraId="15768F55" w14:textId="77777777" w:rsidR="001D4524" w:rsidRDefault="001D4524" w:rsidP="006A32EE">
      <w:pPr>
        <w:numPr>
          <w:ilvl w:val="1"/>
          <w:numId w:val="110"/>
        </w:numPr>
        <w:rPr>
          <w:rFonts w:eastAsia="MS Mincho"/>
          <w:iCs/>
          <w:sz w:val="22"/>
          <w:lang w:val="en-US" w:eastAsia="ja-JP"/>
        </w:rPr>
      </w:pPr>
      <w:r>
        <w:rPr>
          <w:rFonts w:eastAsia="MS Mincho"/>
          <w:iCs/>
          <w:sz w:val="22"/>
          <w:lang w:val="en-US" w:eastAsia="ja-JP"/>
        </w:rPr>
        <w:t>Objected by: Huawei, HiSilicon (RRC re-configuration ambiguity is not necessary to be further designed; no difference in terms of spec impact between Alt 1 and Alt 2, additional eNB mechanisms in handling two different tables)</w:t>
      </w:r>
    </w:p>
    <w:p w14:paraId="0065800E" w14:textId="77777777" w:rsidR="001D4524" w:rsidRDefault="001D4524" w:rsidP="001D4524">
      <w:pPr>
        <w:rPr>
          <w:rFonts w:eastAsia="MS Mincho"/>
          <w:iCs/>
          <w:sz w:val="22"/>
          <w:lang w:val="en-US" w:eastAsia="ja-JP"/>
        </w:rPr>
      </w:pPr>
    </w:p>
    <w:p w14:paraId="50EE5A33" w14:textId="77777777" w:rsidR="001D4524" w:rsidRDefault="001D4524" w:rsidP="001D4524">
      <w:pPr>
        <w:rPr>
          <w:rFonts w:eastAsia="MS Mincho"/>
          <w:iCs/>
          <w:sz w:val="22"/>
          <w:lang w:val="en-US" w:eastAsia="ja-JP"/>
        </w:rPr>
      </w:pPr>
      <w:r w:rsidRPr="00EA3B0F">
        <w:rPr>
          <w:rFonts w:eastAsia="MS Mincho"/>
          <w:iCs/>
          <w:sz w:val="22"/>
          <w:lang w:val="en-US" w:eastAsia="ja-JP"/>
        </w:rPr>
        <w:t>Discuss offline on TBS table design, come back this week (Yuan, Huawei).</w:t>
      </w:r>
    </w:p>
    <w:p w14:paraId="63072A72" w14:textId="77777777" w:rsidR="001D4524" w:rsidRPr="009756C8" w:rsidRDefault="001D4524" w:rsidP="001D4524">
      <w:pPr>
        <w:rPr>
          <w:rFonts w:eastAsia="MS Mincho"/>
          <w:iCs/>
          <w:sz w:val="22"/>
          <w:lang w:val="en-US" w:eastAsia="ja-JP"/>
        </w:rPr>
      </w:pPr>
    </w:p>
    <w:p w14:paraId="24F4506D" w14:textId="264B2230" w:rsidR="001D4524" w:rsidRPr="00EA3B0F" w:rsidRDefault="00EA3B0F" w:rsidP="001D4524">
      <w:pPr>
        <w:rPr>
          <w:rFonts w:eastAsia="MS Mincho"/>
          <w:b/>
          <w:iCs/>
          <w:lang w:val="en-US" w:eastAsia="ja-JP"/>
        </w:rPr>
      </w:pPr>
      <w:r w:rsidRPr="00EA3B0F">
        <w:rPr>
          <w:rFonts w:eastAsia="MS Mincho"/>
          <w:b/>
          <w:iCs/>
          <w:lang w:val="en-US" w:eastAsia="ja-JP"/>
        </w:rPr>
        <w:t>Wednesday 21</w:t>
      </w:r>
      <w:r w:rsidRPr="00EA3B0F">
        <w:rPr>
          <w:rFonts w:eastAsia="MS Mincho"/>
          <w:b/>
          <w:iCs/>
          <w:vertAlign w:val="superscript"/>
          <w:lang w:val="en-US" w:eastAsia="ja-JP"/>
        </w:rPr>
        <w:t>st</w:t>
      </w:r>
      <w:r w:rsidRPr="00EA3B0F">
        <w:rPr>
          <w:rFonts w:eastAsia="MS Mincho"/>
          <w:b/>
          <w:iCs/>
          <w:lang w:val="en-US" w:eastAsia="ja-JP"/>
        </w:rPr>
        <w:t xml:space="preserve"> </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02EAF" w:rsidRPr="00FD6EA8" w14:paraId="619203AF" w14:textId="77777777" w:rsidTr="000943D2">
        <w:trPr>
          <w:trHeight w:val="720"/>
        </w:trPr>
        <w:tc>
          <w:tcPr>
            <w:tcW w:w="1100" w:type="dxa"/>
            <w:shd w:val="clear" w:color="auto" w:fill="auto"/>
            <w:vAlign w:val="center"/>
            <w:hideMark/>
          </w:tcPr>
          <w:p w14:paraId="4D1BC632" w14:textId="1DEFB4F5" w:rsidR="00F02EAF" w:rsidRPr="00FD6EA8" w:rsidRDefault="00F91F02" w:rsidP="000943D2">
            <w:pPr>
              <w:rPr>
                <w:rFonts w:ascii="Times New Roman" w:eastAsia="Times New Roman" w:hAnsi="Times New Roman"/>
                <w:sz w:val="18"/>
                <w:szCs w:val="18"/>
                <w:lang w:eastAsia="en-GB"/>
              </w:rPr>
            </w:pPr>
            <w:hyperlink r:id="rId353" w:history="1">
              <w:r w:rsidR="00BA112D">
                <w:rPr>
                  <w:rStyle w:val="Hyperlink"/>
                  <w:rFonts w:ascii="Times New Roman" w:eastAsia="Times New Roman" w:hAnsi="Times New Roman"/>
                  <w:sz w:val="18"/>
                  <w:szCs w:val="18"/>
                  <w:lang w:eastAsia="en-GB"/>
                </w:rPr>
                <w:t>R1-142648</w:t>
              </w:r>
            </w:hyperlink>
          </w:p>
        </w:tc>
        <w:tc>
          <w:tcPr>
            <w:tcW w:w="4860" w:type="dxa"/>
            <w:shd w:val="clear" w:color="auto" w:fill="auto"/>
            <w:vAlign w:val="center"/>
            <w:hideMark/>
          </w:tcPr>
          <w:p w14:paraId="3D8F5297" w14:textId="77777777" w:rsidR="00F02EAF" w:rsidRPr="00FD6EA8" w:rsidRDefault="00F02EAF" w:rsidP="000943D2">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Way Forward of 256QAM configuration</w:t>
            </w:r>
          </w:p>
        </w:tc>
        <w:tc>
          <w:tcPr>
            <w:tcW w:w="2800" w:type="dxa"/>
            <w:shd w:val="clear" w:color="auto" w:fill="auto"/>
            <w:vAlign w:val="center"/>
            <w:hideMark/>
          </w:tcPr>
          <w:p w14:paraId="3E60504F" w14:textId="77777777" w:rsidR="00F02EAF" w:rsidRPr="00FD6EA8" w:rsidRDefault="00F02EAF" w:rsidP="000943D2">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Ericsson, Nokia, NSN, Alcatel-Lucent, Alcatel-Lucent Shanghai Bell, Fujitsu, CATT</w:t>
            </w:r>
          </w:p>
        </w:tc>
        <w:tc>
          <w:tcPr>
            <w:tcW w:w="1340" w:type="dxa"/>
            <w:shd w:val="clear" w:color="auto" w:fill="auto"/>
            <w:vAlign w:val="center"/>
            <w:hideMark/>
          </w:tcPr>
          <w:p w14:paraId="0FF5BE4B" w14:textId="77777777" w:rsidR="00F02EAF" w:rsidRPr="00FD6EA8" w:rsidRDefault="00F02EAF" w:rsidP="000943D2">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 </w:t>
            </w:r>
          </w:p>
        </w:tc>
      </w:tr>
    </w:tbl>
    <w:p w14:paraId="7A8950F5" w14:textId="028087B1" w:rsidR="00F02EAF" w:rsidRDefault="00F02EAF" w:rsidP="00F02EAF">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Mattias Frenne</w:t>
      </w:r>
      <w:r>
        <w:rPr>
          <w:rFonts w:ascii="Times New Roman" w:eastAsia="MS Mincho" w:hAnsi="Times New Roman"/>
          <w:lang w:eastAsia="ja-JP"/>
        </w:rPr>
        <w:t xml:space="preserve"> from Ericsson.</w:t>
      </w:r>
    </w:p>
    <w:p w14:paraId="6678E7CA" w14:textId="77777777" w:rsidR="000C6D70" w:rsidRPr="00F02EAF" w:rsidRDefault="007E66CF" w:rsidP="006A32EE">
      <w:pPr>
        <w:numPr>
          <w:ilvl w:val="0"/>
          <w:numId w:val="123"/>
        </w:numPr>
        <w:rPr>
          <w:rFonts w:ascii="Times New Roman" w:hAnsi="Times New Roman"/>
        </w:rPr>
      </w:pPr>
      <w:r w:rsidRPr="00F02EAF">
        <w:rPr>
          <w:rFonts w:ascii="Times New Roman" w:hAnsi="Times New Roman"/>
          <w:lang w:val="en-US"/>
        </w:rPr>
        <w:t>For TM10, Alt.2 is selected: “CQI table is common for all CSI processes and MCS table is common for all PQI sets”</w:t>
      </w:r>
    </w:p>
    <w:p w14:paraId="17E23F62" w14:textId="1393E445" w:rsidR="00F02EAF" w:rsidRPr="00F02EAF" w:rsidRDefault="007E66CF" w:rsidP="006A32EE">
      <w:pPr>
        <w:numPr>
          <w:ilvl w:val="0"/>
          <w:numId w:val="123"/>
        </w:numPr>
        <w:rPr>
          <w:rFonts w:ascii="Times New Roman" w:hAnsi="Times New Roman"/>
        </w:rPr>
      </w:pPr>
      <w:r w:rsidRPr="00F02EAF">
        <w:rPr>
          <w:rFonts w:ascii="Times New Roman" w:hAnsi="Times New Roman"/>
          <w:lang w:val="en-US"/>
        </w:rPr>
        <w:t>For subframe sets, Alt.2 is selected: “The CQI table is common for all measurement subframe sets”</w:t>
      </w:r>
    </w:p>
    <w:p w14:paraId="00F3B4EE" w14:textId="16E795DB" w:rsidR="00F02EAF" w:rsidRDefault="00F02EAF" w:rsidP="00F02EAF">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 xml:space="preserve">Also supported by AT&amp;T, NVIDIA, Intel, </w:t>
      </w:r>
      <w:r w:rsidR="005A2D9A">
        <w:rPr>
          <w:rFonts w:ascii="Times New Roman" w:hAnsi="Times New Roman"/>
          <w:szCs w:val="20"/>
        </w:rPr>
        <w:t>Microsoft</w:t>
      </w:r>
    </w:p>
    <w:p w14:paraId="0A4919A1" w14:textId="3168FE78" w:rsidR="00F02EAF" w:rsidRDefault="00F02EAF" w:rsidP="00F02EAF">
      <w:pPr>
        <w:rPr>
          <w:rFonts w:ascii="Times New Roman" w:hAnsi="Times New Roman"/>
          <w:szCs w:val="20"/>
        </w:rPr>
      </w:pPr>
      <w:r>
        <w:rPr>
          <w:rFonts w:ascii="Times New Roman" w:hAnsi="Times New Roman"/>
          <w:szCs w:val="20"/>
        </w:rPr>
        <w:t>Objection from ZTE, Qualcomm, LGE, Samsung</w:t>
      </w:r>
    </w:p>
    <w:p w14:paraId="2070AD8F" w14:textId="77777777" w:rsidR="00F02EAF" w:rsidRDefault="00F02EAF" w:rsidP="00F02EA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CE89B1F" w14:textId="77777777" w:rsidR="00EA3B0F" w:rsidRPr="00EA3B0F" w:rsidRDefault="00EA3B0F" w:rsidP="00F02EAF">
      <w:pPr>
        <w:rPr>
          <w:rFonts w:ascii="Times New Roman" w:hAnsi="Times New Roman"/>
          <w:lang w:val="en-US"/>
        </w:rPr>
      </w:pPr>
    </w:p>
    <w:tbl>
      <w:tblPr>
        <w:tblW w:w="10100" w:type="dxa"/>
        <w:tblLook w:val="04A0" w:firstRow="1" w:lastRow="0" w:firstColumn="1" w:lastColumn="0" w:noHBand="0" w:noVBand="1"/>
      </w:tblPr>
      <w:tblGrid>
        <w:gridCol w:w="1100"/>
        <w:gridCol w:w="4860"/>
        <w:gridCol w:w="2800"/>
        <w:gridCol w:w="1340"/>
      </w:tblGrid>
      <w:tr w:rsidR="00F02EAF" w:rsidRPr="00F02EAF" w14:paraId="26F4AA3E" w14:textId="77777777" w:rsidTr="00F02EAF">
        <w:trPr>
          <w:trHeight w:val="7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5CDC1" w14:textId="02181371" w:rsidR="00F02EAF" w:rsidRPr="00F02EAF" w:rsidRDefault="00F91F02" w:rsidP="00F02EAF">
            <w:pPr>
              <w:rPr>
                <w:rFonts w:ascii="Times New Roman" w:eastAsia="Times New Roman" w:hAnsi="Times New Roman"/>
                <w:sz w:val="18"/>
                <w:szCs w:val="18"/>
                <w:lang w:eastAsia="en-GB"/>
              </w:rPr>
            </w:pPr>
            <w:hyperlink r:id="rId354" w:history="1">
              <w:r w:rsidR="00BA112D">
                <w:rPr>
                  <w:rStyle w:val="Hyperlink"/>
                  <w:rFonts w:ascii="Times New Roman" w:eastAsia="Times New Roman" w:hAnsi="Times New Roman"/>
                  <w:sz w:val="18"/>
                  <w:szCs w:val="18"/>
                  <w:lang w:eastAsia="en-GB"/>
                </w:rPr>
                <w:t>R1-142691</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6A35C8C" w14:textId="77777777" w:rsidR="00F02EAF" w:rsidRPr="00F02EAF" w:rsidRDefault="00F02EAF" w:rsidP="00F02EAF">
            <w:pPr>
              <w:rPr>
                <w:rFonts w:ascii="Times New Roman" w:eastAsia="Times New Roman" w:hAnsi="Times New Roman"/>
                <w:sz w:val="18"/>
                <w:szCs w:val="18"/>
                <w:lang w:eastAsia="en-GB"/>
              </w:rPr>
            </w:pPr>
            <w:r w:rsidRPr="00F02EAF">
              <w:rPr>
                <w:rFonts w:ascii="Times New Roman" w:eastAsia="Times New Roman" w:hAnsi="Times New Roman"/>
                <w:sz w:val="18"/>
                <w:szCs w:val="18"/>
                <w:lang w:eastAsia="en-GB"/>
              </w:rPr>
              <w:t>WF on 256QAM CQI/MCS table configuration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4225561" w14:textId="6F4092FD" w:rsidR="00F02EAF" w:rsidRPr="00F02EAF" w:rsidRDefault="00F02EAF" w:rsidP="00F02EAF">
            <w:pPr>
              <w:rPr>
                <w:rFonts w:ascii="Times New Roman" w:eastAsia="Times New Roman" w:hAnsi="Times New Roman"/>
                <w:sz w:val="18"/>
                <w:szCs w:val="18"/>
                <w:lang w:eastAsia="en-GB"/>
              </w:rPr>
            </w:pPr>
            <w:r w:rsidRPr="00F02EAF">
              <w:rPr>
                <w:rFonts w:ascii="Times New Roman" w:eastAsia="Times New Roman" w:hAnsi="Times New Roman"/>
                <w:sz w:val="18"/>
                <w:szCs w:val="18"/>
                <w:lang w:eastAsia="en-GB"/>
              </w:rPr>
              <w:t>ZTE, Qualcomm, Blackberry, LGE, Samsung, China Telecom, Hitachi, CMCC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4324101" w14:textId="77F38D7E" w:rsidR="00F02EAF" w:rsidRPr="00F02EAF" w:rsidRDefault="00F02EAF" w:rsidP="00F02EAF">
            <w:pPr>
              <w:rPr>
                <w:rFonts w:ascii="Times New Roman" w:eastAsia="Times New Roman" w:hAnsi="Times New Roman"/>
                <w:sz w:val="18"/>
                <w:szCs w:val="18"/>
                <w:lang w:eastAsia="en-GB"/>
              </w:rPr>
            </w:pPr>
            <w:r w:rsidRPr="00F02EAF">
              <w:rPr>
                <w:rFonts w:ascii="Times New Roman" w:eastAsia="Times New Roman" w:hAnsi="Times New Roman"/>
                <w:sz w:val="18"/>
                <w:szCs w:val="18"/>
                <w:lang w:eastAsia="en-GB"/>
              </w:rPr>
              <w:t>(</w:t>
            </w:r>
            <w:hyperlink r:id="rId355" w:history="1">
              <w:r w:rsidR="00BA112D">
                <w:rPr>
                  <w:rStyle w:val="Hyperlink"/>
                  <w:rFonts w:ascii="Times New Roman" w:eastAsia="Times New Roman" w:hAnsi="Times New Roman"/>
                  <w:sz w:val="18"/>
                  <w:szCs w:val="18"/>
                  <w:lang w:eastAsia="en-GB"/>
                </w:rPr>
                <w:t>R1-142645</w:t>
              </w:r>
            </w:hyperlink>
            <w:r w:rsidRPr="00F02EAF">
              <w:rPr>
                <w:rFonts w:ascii="Times New Roman" w:eastAsia="Times New Roman" w:hAnsi="Times New Roman"/>
                <w:sz w:val="18"/>
                <w:szCs w:val="18"/>
                <w:lang w:eastAsia="en-GB"/>
              </w:rPr>
              <w:t>)</w:t>
            </w:r>
          </w:p>
        </w:tc>
      </w:tr>
    </w:tbl>
    <w:p w14:paraId="44CA8B8D" w14:textId="40AA66E2" w:rsidR="00F02EAF" w:rsidRDefault="00F02EAF" w:rsidP="00F02EAF">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Zhisong Zuo</w:t>
      </w:r>
      <w:r>
        <w:rPr>
          <w:rFonts w:ascii="Times New Roman" w:eastAsia="MS Mincho" w:hAnsi="Times New Roman"/>
          <w:lang w:eastAsia="ja-JP"/>
        </w:rPr>
        <w:t xml:space="preserve"> from ZTE.</w:t>
      </w:r>
    </w:p>
    <w:p w14:paraId="5707AA42" w14:textId="77777777" w:rsidR="000C6D70" w:rsidRPr="00F02EAF" w:rsidRDefault="007E66CF" w:rsidP="006A32EE">
      <w:pPr>
        <w:numPr>
          <w:ilvl w:val="0"/>
          <w:numId w:val="122"/>
        </w:numPr>
        <w:rPr>
          <w:rFonts w:ascii="Times New Roman" w:hAnsi="Times New Roman"/>
        </w:rPr>
      </w:pPr>
      <w:r w:rsidRPr="00F02EAF">
        <w:rPr>
          <w:rFonts w:ascii="Times New Roman" w:hAnsi="Times New Roman"/>
          <w:lang w:val="en-US"/>
        </w:rPr>
        <w:t>If UE is in TM10, the use of 256QAM CQI table can be configured per each CSI process</w:t>
      </w:r>
    </w:p>
    <w:p w14:paraId="5C1B7CE4" w14:textId="77777777" w:rsidR="000C6D70" w:rsidRPr="00F02EAF" w:rsidRDefault="007E66CF" w:rsidP="006A32EE">
      <w:pPr>
        <w:numPr>
          <w:ilvl w:val="1"/>
          <w:numId w:val="122"/>
        </w:numPr>
        <w:rPr>
          <w:rFonts w:ascii="Times New Roman" w:hAnsi="Times New Roman"/>
        </w:rPr>
      </w:pPr>
      <w:r w:rsidRPr="00F02EAF">
        <w:rPr>
          <w:rFonts w:ascii="Times New Roman" w:hAnsi="Times New Roman"/>
          <w:lang w:val="en-US"/>
        </w:rPr>
        <w:t xml:space="preserve">256QAM MCS table can be configured per each PQI </w:t>
      </w:r>
    </w:p>
    <w:p w14:paraId="596B886D" w14:textId="77689747" w:rsidR="00F02EAF" w:rsidRPr="00F02EAF" w:rsidRDefault="007E66CF" w:rsidP="006A32EE">
      <w:pPr>
        <w:numPr>
          <w:ilvl w:val="0"/>
          <w:numId w:val="122"/>
        </w:numPr>
        <w:rPr>
          <w:rFonts w:ascii="Times New Roman" w:hAnsi="Times New Roman"/>
        </w:rPr>
      </w:pPr>
      <w:r w:rsidRPr="00F02EAF">
        <w:rPr>
          <w:rFonts w:ascii="Times New Roman" w:hAnsi="Times New Roman"/>
          <w:lang w:val="en-US"/>
        </w:rPr>
        <w:lastRenderedPageBreak/>
        <w:t>256QAM CQI table can be configured per each subframe measurement s</w:t>
      </w:r>
      <w:r w:rsidR="00F02EAF">
        <w:rPr>
          <w:rFonts w:ascii="Times New Roman" w:hAnsi="Times New Roman"/>
          <w:lang w:val="en-US"/>
        </w:rPr>
        <w:t>et</w:t>
      </w:r>
    </w:p>
    <w:p w14:paraId="29588A49" w14:textId="1674195D" w:rsidR="00F02EAF" w:rsidRDefault="00F02EAF" w:rsidP="00F02EAF">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Also supported by Panasonic, InterDigital, MotM, Broadcom</w:t>
      </w:r>
    </w:p>
    <w:p w14:paraId="6439C4E4" w14:textId="17434209" w:rsidR="00F02EAF" w:rsidRDefault="00F02EAF" w:rsidP="00F02EAF">
      <w:pPr>
        <w:rPr>
          <w:rFonts w:ascii="Times New Roman" w:hAnsi="Times New Roman"/>
          <w:szCs w:val="20"/>
        </w:rPr>
      </w:pPr>
      <w:r>
        <w:rPr>
          <w:rFonts w:ascii="Times New Roman" w:hAnsi="Times New Roman"/>
          <w:szCs w:val="20"/>
        </w:rPr>
        <w:t>Objection from ALU, ASB, Ericsson</w:t>
      </w:r>
    </w:p>
    <w:p w14:paraId="4D6CA848" w14:textId="7EE74A3F" w:rsidR="005A2D9A" w:rsidRDefault="005A2D9A" w:rsidP="00F02EAF">
      <w:pPr>
        <w:rPr>
          <w:rFonts w:ascii="Times New Roman" w:hAnsi="Times New Roman"/>
          <w:szCs w:val="20"/>
        </w:rPr>
      </w:pPr>
      <w:r>
        <w:rPr>
          <w:rFonts w:ascii="Times New Roman" w:hAnsi="Times New Roman"/>
          <w:szCs w:val="20"/>
        </w:rPr>
        <w:t>Mr Chair asked for any system level results showing the potential gain – ZTE (</w:t>
      </w:r>
      <w:hyperlink r:id="rId356" w:history="1">
        <w:r w:rsidR="00BA112D">
          <w:rPr>
            <w:rStyle w:val="Hyperlink"/>
            <w:rFonts w:ascii="Times New Roman" w:hAnsi="Times New Roman"/>
            <w:szCs w:val="20"/>
          </w:rPr>
          <w:t>R1-142212</w:t>
        </w:r>
      </w:hyperlink>
      <w:r>
        <w:rPr>
          <w:rFonts w:ascii="Times New Roman" w:hAnsi="Times New Roman"/>
          <w:szCs w:val="20"/>
        </w:rPr>
        <w:t>), LGE (</w:t>
      </w:r>
      <w:hyperlink r:id="rId357" w:history="1">
        <w:r w:rsidR="00BA112D">
          <w:rPr>
            <w:rStyle w:val="Hyperlink"/>
            <w:rFonts w:ascii="Times New Roman" w:hAnsi="Times New Roman"/>
            <w:szCs w:val="20"/>
          </w:rPr>
          <w:t>R1-142134</w:t>
        </w:r>
      </w:hyperlink>
      <w:r>
        <w:rPr>
          <w:rFonts w:ascii="Times New Roman" w:hAnsi="Times New Roman"/>
          <w:szCs w:val="20"/>
        </w:rPr>
        <w:t>)</w:t>
      </w:r>
      <w:r w:rsidR="00AE2F0A">
        <w:rPr>
          <w:rFonts w:ascii="Times New Roman" w:hAnsi="Times New Roman"/>
          <w:szCs w:val="20"/>
        </w:rPr>
        <w:t xml:space="preserve"> – performance results</w:t>
      </w:r>
    </w:p>
    <w:p w14:paraId="44BDDD73" w14:textId="77777777" w:rsidR="00F02EAF" w:rsidRDefault="00F02EAF" w:rsidP="00F02EA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2E550D4" w14:textId="77777777" w:rsidR="00F02EAF" w:rsidRDefault="00F02EAF" w:rsidP="00F02EAF">
      <w:pPr>
        <w:rPr>
          <w:rFonts w:ascii="Times New Roman" w:hAnsi="Times New Roman"/>
        </w:rPr>
      </w:pPr>
    </w:p>
    <w:p w14:paraId="364790BC" w14:textId="77777777" w:rsidR="00EA3B0F" w:rsidRPr="00527ED6" w:rsidRDefault="00EA3B0F" w:rsidP="00EA3B0F">
      <w:pPr>
        <w:rPr>
          <w:rFonts w:eastAsia="MS Mincho"/>
          <w:iCs/>
          <w:lang w:val="en-US" w:eastAsia="ja-JP"/>
        </w:rPr>
      </w:pPr>
      <w:r w:rsidRPr="00527ED6">
        <w:rPr>
          <w:rFonts w:eastAsia="MS Mincho" w:hint="eastAsia"/>
          <w:iCs/>
          <w:highlight w:val="magenta"/>
          <w:lang w:val="en-US" w:eastAsia="ja-JP"/>
        </w:rPr>
        <w:t>Working assumption:</w:t>
      </w:r>
    </w:p>
    <w:p w14:paraId="3C3753BB" w14:textId="36A8F351" w:rsidR="00EA3B0F" w:rsidRPr="00D34264" w:rsidRDefault="00EA3B0F" w:rsidP="006A32EE">
      <w:pPr>
        <w:numPr>
          <w:ilvl w:val="0"/>
          <w:numId w:val="130"/>
        </w:numPr>
        <w:rPr>
          <w:rFonts w:eastAsia="MS Mincho"/>
          <w:iCs/>
          <w:lang w:val="en-US" w:eastAsia="ja-JP"/>
        </w:rPr>
      </w:pPr>
      <w:r w:rsidRPr="00641C91">
        <w:rPr>
          <w:rFonts w:eastAsia="MS Mincho"/>
          <w:iCs/>
          <w:lang w:val="en-US" w:eastAsia="ja-JP"/>
        </w:rPr>
        <w:t xml:space="preserve">For TM10, </w:t>
      </w:r>
      <w:r>
        <w:rPr>
          <w:rFonts w:eastAsia="MS Mincho"/>
          <w:iCs/>
          <w:lang w:val="en-US" w:eastAsia="ja-JP"/>
        </w:rPr>
        <w:t>CQI table is</w:t>
      </w:r>
      <w:r w:rsidRPr="00641C91">
        <w:rPr>
          <w:rFonts w:eastAsia="MS Mincho"/>
          <w:iCs/>
          <w:lang w:val="en-US" w:eastAsia="ja-JP"/>
        </w:rPr>
        <w:t xml:space="preserve"> common for all CSI processes</w:t>
      </w:r>
      <w:r>
        <w:rPr>
          <w:rFonts w:eastAsia="MS Mincho" w:hint="eastAsia"/>
          <w:iCs/>
          <w:lang w:val="en-US" w:eastAsia="ja-JP"/>
        </w:rPr>
        <w:t xml:space="preserve"> and/or Rel-11 </w:t>
      </w:r>
      <w:r>
        <w:rPr>
          <w:rFonts w:eastAsia="MS Mincho"/>
          <w:iCs/>
          <w:lang w:val="en-US" w:eastAsia="ja-JP"/>
        </w:rPr>
        <w:t>subframe measurement set</w:t>
      </w:r>
      <w:r>
        <w:rPr>
          <w:rFonts w:eastAsia="MS Mincho" w:hint="eastAsia"/>
          <w:iCs/>
          <w:lang w:val="en-US" w:eastAsia="ja-JP"/>
        </w:rPr>
        <w:t>s</w:t>
      </w:r>
      <w:r w:rsidRPr="00641C91">
        <w:rPr>
          <w:rFonts w:eastAsia="MS Mincho"/>
          <w:iCs/>
          <w:lang w:val="en-US" w:eastAsia="ja-JP"/>
        </w:rPr>
        <w:t xml:space="preserve"> and MCS t</w:t>
      </w:r>
      <w:r>
        <w:rPr>
          <w:rFonts w:eastAsia="MS Mincho"/>
          <w:iCs/>
          <w:lang w:val="en-US" w:eastAsia="ja-JP"/>
        </w:rPr>
        <w:t>able is common for all PQI sets</w:t>
      </w:r>
    </w:p>
    <w:p w14:paraId="3193F072" w14:textId="77777777" w:rsidR="00EA3B0F" w:rsidRPr="00C9301A" w:rsidRDefault="00EA3B0F" w:rsidP="006A32EE">
      <w:pPr>
        <w:numPr>
          <w:ilvl w:val="0"/>
          <w:numId w:val="131"/>
        </w:numPr>
        <w:rPr>
          <w:rFonts w:eastAsia="MS Mincho"/>
          <w:iCs/>
          <w:lang w:val="en-US" w:eastAsia="ja-JP"/>
        </w:rPr>
      </w:pPr>
      <w:r>
        <w:rPr>
          <w:rFonts w:eastAsia="MS Mincho" w:hint="eastAsia"/>
          <w:iCs/>
          <w:lang w:val="en-US" w:eastAsia="ja-JP"/>
        </w:rPr>
        <w:t xml:space="preserve">For TM1-9, </w:t>
      </w:r>
      <w:r w:rsidRPr="00F830A4">
        <w:rPr>
          <w:rFonts w:eastAsia="MS Mincho"/>
          <w:iCs/>
          <w:lang w:val="en-US" w:eastAsia="ja-JP"/>
        </w:rPr>
        <w:t>256QAM CQI table can be configured pe</w:t>
      </w:r>
      <w:r>
        <w:rPr>
          <w:rFonts w:eastAsia="MS Mincho"/>
          <w:iCs/>
          <w:lang w:val="en-US" w:eastAsia="ja-JP"/>
        </w:rPr>
        <w:t xml:space="preserve">r each </w:t>
      </w:r>
      <w:r>
        <w:rPr>
          <w:rFonts w:eastAsia="MS Mincho" w:hint="eastAsia"/>
          <w:iCs/>
          <w:lang w:val="en-US" w:eastAsia="ja-JP"/>
        </w:rPr>
        <w:t xml:space="preserve">Rel-11 </w:t>
      </w:r>
      <w:r>
        <w:rPr>
          <w:rFonts w:eastAsia="MS Mincho"/>
          <w:iCs/>
          <w:lang w:val="en-US" w:eastAsia="ja-JP"/>
        </w:rPr>
        <w:t>subframe measurement set</w:t>
      </w:r>
    </w:p>
    <w:p w14:paraId="5ECB6155" w14:textId="77777777" w:rsidR="00AE2F0A" w:rsidRDefault="00AE2F0A" w:rsidP="00F02EAF">
      <w:pPr>
        <w:rPr>
          <w:rFonts w:ascii="Times New Roman" w:hAnsi="Times New Roman"/>
          <w:lang w:val="en-US"/>
        </w:rPr>
      </w:pPr>
    </w:p>
    <w:p w14:paraId="2AF215A6" w14:textId="77777777" w:rsidR="00A919E8" w:rsidRPr="00FD3728" w:rsidRDefault="00A919E8" w:rsidP="00A919E8">
      <w:pPr>
        <w:rPr>
          <w:b/>
          <w:lang w:val="en-US" w:eastAsia="ja-JP"/>
        </w:rPr>
      </w:pPr>
      <w:r w:rsidRPr="00FD3728">
        <w:rPr>
          <w:b/>
          <w:lang w:val="en-US" w:eastAsia="ja-JP"/>
        </w:rPr>
        <w:t>Thursday 22</w:t>
      </w:r>
      <w:r w:rsidRPr="00FD3728">
        <w:rPr>
          <w:b/>
          <w:vertAlign w:val="superscript"/>
          <w:lang w:val="en-US" w:eastAsia="ja-JP"/>
        </w:rPr>
        <w:t>nd</w:t>
      </w:r>
    </w:p>
    <w:p w14:paraId="24353E26" w14:textId="49D8C6F4" w:rsidR="00A919E8" w:rsidRDefault="00A919E8" w:rsidP="00A919E8">
      <w:pPr>
        <w:rPr>
          <w:lang w:val="en-US" w:eastAsia="ja-JP"/>
        </w:rPr>
      </w:pPr>
    </w:p>
    <w:tbl>
      <w:tblPr>
        <w:tblW w:w="10100" w:type="dxa"/>
        <w:tblInd w:w="-5" w:type="dxa"/>
        <w:tblLook w:val="04A0" w:firstRow="1" w:lastRow="0" w:firstColumn="1" w:lastColumn="0" w:noHBand="0" w:noVBand="1"/>
      </w:tblPr>
      <w:tblGrid>
        <w:gridCol w:w="1100"/>
        <w:gridCol w:w="4860"/>
        <w:gridCol w:w="2800"/>
        <w:gridCol w:w="1340"/>
      </w:tblGrid>
      <w:tr w:rsidR="00A919E8" w:rsidRPr="00FF39B9" w14:paraId="773F5D77" w14:textId="77777777" w:rsidTr="00BF7E94">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DFE2A" w14:textId="47AF0F14" w:rsidR="00A919E8" w:rsidRPr="00FF39B9" w:rsidRDefault="00F91F02" w:rsidP="00BF7E94">
            <w:pPr>
              <w:rPr>
                <w:rFonts w:ascii="Times New Roman" w:eastAsia="Times New Roman" w:hAnsi="Times New Roman"/>
                <w:sz w:val="18"/>
                <w:szCs w:val="18"/>
                <w:lang w:eastAsia="en-GB"/>
              </w:rPr>
            </w:pPr>
            <w:hyperlink r:id="rId358" w:history="1">
              <w:r w:rsidR="00BA112D">
                <w:rPr>
                  <w:rStyle w:val="Hyperlink"/>
                  <w:rFonts w:ascii="Times New Roman" w:eastAsia="Times New Roman" w:hAnsi="Times New Roman"/>
                  <w:sz w:val="18"/>
                  <w:szCs w:val="18"/>
                  <w:lang w:val="en-US" w:eastAsia="en-GB"/>
                </w:rPr>
                <w:t>R1-142704</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D2C5A3D" w14:textId="77777777" w:rsidR="00A919E8" w:rsidRPr="00FF39B9" w:rsidRDefault="00A919E8" w:rsidP="00BF7E94">
            <w:pPr>
              <w:rPr>
                <w:rFonts w:ascii="Times New Roman" w:eastAsia="Times New Roman" w:hAnsi="Times New Roman"/>
                <w:sz w:val="18"/>
                <w:szCs w:val="18"/>
                <w:lang w:eastAsia="en-GB"/>
              </w:rPr>
            </w:pPr>
            <w:r w:rsidRPr="00FF39B9">
              <w:rPr>
                <w:rFonts w:ascii="Times New Roman" w:eastAsia="Times New Roman" w:hAnsi="Times New Roman"/>
                <w:sz w:val="18"/>
                <w:szCs w:val="18"/>
                <w:lang w:val="en-US" w:eastAsia="en-GB"/>
              </w:rPr>
              <w:t>Offline discussion on TBS table design for 256QAM</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98EACDB" w14:textId="77777777" w:rsidR="00A919E8" w:rsidRPr="00FF39B9" w:rsidRDefault="00A919E8" w:rsidP="00BF7E94">
            <w:pPr>
              <w:rPr>
                <w:rFonts w:ascii="Times New Roman" w:eastAsia="Times New Roman" w:hAnsi="Times New Roman"/>
                <w:sz w:val="18"/>
                <w:szCs w:val="18"/>
                <w:lang w:eastAsia="en-GB"/>
              </w:rPr>
            </w:pPr>
            <w:r w:rsidRPr="00FF39B9">
              <w:rPr>
                <w:rFonts w:ascii="Times New Roman" w:eastAsia="Times New Roman" w:hAnsi="Times New Roman"/>
                <w:sz w:val="18"/>
                <w:szCs w:val="18"/>
                <w:lang w:val="en-US" w:eastAsia="en-GB"/>
              </w:rPr>
              <w:t xml:space="preserve">Huawei, HiSilicon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18A071B" w14:textId="77777777" w:rsidR="00A919E8" w:rsidRPr="00FF39B9" w:rsidRDefault="00A919E8" w:rsidP="00BF7E94">
            <w:pPr>
              <w:rPr>
                <w:rFonts w:ascii="Times New Roman" w:eastAsia="Times New Roman" w:hAnsi="Times New Roman"/>
                <w:sz w:val="18"/>
                <w:szCs w:val="18"/>
                <w:lang w:eastAsia="en-GB"/>
              </w:rPr>
            </w:pPr>
            <w:r w:rsidRPr="00FF39B9">
              <w:rPr>
                <w:rFonts w:ascii="Times New Roman" w:eastAsia="Times New Roman" w:hAnsi="Times New Roman"/>
                <w:sz w:val="18"/>
                <w:szCs w:val="18"/>
                <w:lang w:eastAsia="en-GB"/>
              </w:rPr>
              <w:t> </w:t>
            </w:r>
          </w:p>
        </w:tc>
      </w:tr>
    </w:tbl>
    <w:p w14:paraId="54F18315" w14:textId="10898BBE" w:rsidR="00A919E8" w:rsidRPr="00B91E24" w:rsidRDefault="00A919E8" w:rsidP="00A919E8">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Ms Yuan Xia</w:t>
      </w:r>
      <w:r>
        <w:rPr>
          <w:rFonts w:ascii="Times New Roman" w:eastAsia="MS Mincho" w:hAnsi="Times New Roman"/>
          <w:lang w:eastAsia="ja-JP"/>
        </w:rPr>
        <w:t xml:space="preserve"> from Huawei</w:t>
      </w:r>
      <w:r w:rsidRPr="00B91E24">
        <w:rPr>
          <w:rFonts w:ascii="Times New Roman" w:hAnsi="Times New Roman"/>
        </w:rPr>
        <w:t xml:space="preserve"> </w:t>
      </w:r>
      <w:r w:rsidRPr="00B91E24">
        <w:rPr>
          <w:rFonts w:ascii="Times New Roman" w:eastAsia="SimSun" w:hAnsi="Times New Roman"/>
          <w:kern w:val="2"/>
        </w:rPr>
        <w:t xml:space="preserve">and </w:t>
      </w:r>
      <w:r>
        <w:rPr>
          <w:rFonts w:hint="eastAsia"/>
          <w:iCs/>
          <w:lang w:eastAsia="zh-CN"/>
        </w:rPr>
        <w:t xml:space="preserve">summarizes the views from offline </w:t>
      </w:r>
      <w:r>
        <w:rPr>
          <w:iCs/>
          <w:lang w:eastAsia="zh-CN"/>
        </w:rPr>
        <w:t>discussion</w:t>
      </w:r>
      <w:r>
        <w:rPr>
          <w:rFonts w:hint="eastAsia"/>
          <w:iCs/>
          <w:lang w:eastAsia="zh-CN"/>
        </w:rPr>
        <w:t>.</w:t>
      </w:r>
    </w:p>
    <w:p w14:paraId="0EF3AAAE" w14:textId="77777777" w:rsidR="00A919E8" w:rsidRPr="00EA3B0F" w:rsidRDefault="00A919E8" w:rsidP="00A919E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4E7858A" w14:textId="77777777" w:rsidR="00A919E8" w:rsidRDefault="00A919E8" w:rsidP="00A919E8">
      <w:pPr>
        <w:rPr>
          <w:lang w:eastAsia="ja-JP"/>
        </w:rPr>
      </w:pPr>
    </w:p>
    <w:p w14:paraId="16EFC5E0" w14:textId="77777777" w:rsidR="00A919E8" w:rsidRPr="00527ED6" w:rsidRDefault="00A919E8" w:rsidP="00A919E8">
      <w:pPr>
        <w:autoSpaceDE w:val="0"/>
        <w:autoSpaceDN w:val="0"/>
        <w:adjustRightInd w:val="0"/>
        <w:snapToGrid w:val="0"/>
        <w:jc w:val="both"/>
        <w:rPr>
          <w:rFonts w:eastAsia="MS Mincho"/>
          <w:lang w:eastAsia="ja-JP"/>
        </w:rPr>
      </w:pPr>
      <w:r w:rsidRPr="00527ED6">
        <w:rPr>
          <w:rFonts w:eastAsia="MS Mincho" w:hint="eastAsia"/>
          <w:highlight w:val="magenta"/>
          <w:lang w:eastAsia="ja-JP"/>
        </w:rPr>
        <w:t>Working assumption:</w:t>
      </w:r>
    </w:p>
    <w:p w14:paraId="0786DAF3" w14:textId="77777777" w:rsidR="00A919E8" w:rsidRPr="00000348" w:rsidRDefault="00A919E8" w:rsidP="006A32EE">
      <w:pPr>
        <w:numPr>
          <w:ilvl w:val="0"/>
          <w:numId w:val="109"/>
        </w:numPr>
      </w:pPr>
      <w:r w:rsidRPr="0093378B">
        <w:rPr>
          <w:rFonts w:eastAsia="MS Mincho" w:hint="eastAsia"/>
          <w:lang w:eastAsia="ja-JP"/>
        </w:rPr>
        <w:t>Following CQI table is applied for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55"/>
        <w:gridCol w:w="1228"/>
        <w:gridCol w:w="1761"/>
        <w:gridCol w:w="1116"/>
      </w:tblGrid>
      <w:tr w:rsidR="00A919E8" w:rsidRPr="00E9040D" w14:paraId="4991CD76" w14:textId="77777777" w:rsidTr="00A919E8">
        <w:trPr>
          <w:jc w:val="center"/>
        </w:trPr>
        <w:tc>
          <w:tcPr>
            <w:tcW w:w="1155" w:type="dxa"/>
            <w:shd w:val="clear" w:color="auto" w:fill="E0E0E0"/>
            <w:tcMar>
              <w:top w:w="0" w:type="dxa"/>
              <w:left w:w="108" w:type="dxa"/>
              <w:bottom w:w="0" w:type="dxa"/>
              <w:right w:w="108" w:type="dxa"/>
            </w:tcMar>
          </w:tcPr>
          <w:p w14:paraId="5B8A5512" w14:textId="77777777" w:rsidR="00A919E8" w:rsidRPr="00A919E8" w:rsidRDefault="00A919E8" w:rsidP="00A919E8">
            <w:pPr>
              <w:pStyle w:val="TAH"/>
              <w:rPr>
                <w:rFonts w:ascii="Times New Roman" w:hAnsi="Times New Roman"/>
                <w:szCs w:val="18"/>
              </w:rPr>
            </w:pPr>
            <w:r w:rsidRPr="00A919E8">
              <w:rPr>
                <w:rFonts w:ascii="Times New Roman" w:hAnsi="Times New Roman"/>
                <w:szCs w:val="18"/>
              </w:rPr>
              <w:t>CQI index</w:t>
            </w:r>
          </w:p>
        </w:tc>
        <w:tc>
          <w:tcPr>
            <w:tcW w:w="1228" w:type="dxa"/>
            <w:shd w:val="clear" w:color="auto" w:fill="E0E0E0"/>
            <w:tcMar>
              <w:top w:w="0" w:type="dxa"/>
              <w:left w:w="108" w:type="dxa"/>
              <w:bottom w:w="0" w:type="dxa"/>
              <w:right w:w="108" w:type="dxa"/>
            </w:tcMar>
          </w:tcPr>
          <w:p w14:paraId="64EE879A" w14:textId="77777777" w:rsidR="00A919E8" w:rsidRPr="00A919E8" w:rsidRDefault="00A919E8" w:rsidP="00A919E8">
            <w:pPr>
              <w:pStyle w:val="TAH"/>
              <w:rPr>
                <w:rFonts w:ascii="Times New Roman" w:hAnsi="Times New Roman"/>
                <w:szCs w:val="18"/>
              </w:rPr>
            </w:pPr>
            <w:r w:rsidRPr="00A919E8">
              <w:rPr>
                <w:rFonts w:ascii="Times New Roman" w:hAnsi="Times New Roman"/>
                <w:szCs w:val="18"/>
              </w:rPr>
              <w:t>modulation</w:t>
            </w:r>
          </w:p>
        </w:tc>
        <w:tc>
          <w:tcPr>
            <w:tcW w:w="1761" w:type="dxa"/>
            <w:shd w:val="clear" w:color="auto" w:fill="E0E0E0"/>
            <w:tcMar>
              <w:top w:w="0" w:type="dxa"/>
              <w:left w:w="108" w:type="dxa"/>
              <w:bottom w:w="0" w:type="dxa"/>
              <w:right w:w="108" w:type="dxa"/>
            </w:tcMar>
          </w:tcPr>
          <w:p w14:paraId="2DD506A6" w14:textId="77777777" w:rsidR="00A919E8" w:rsidRPr="00A919E8" w:rsidRDefault="00A919E8" w:rsidP="00A919E8">
            <w:pPr>
              <w:pStyle w:val="TAH"/>
              <w:rPr>
                <w:rFonts w:ascii="Times New Roman" w:hAnsi="Times New Roman"/>
                <w:szCs w:val="18"/>
              </w:rPr>
            </w:pPr>
            <w:r w:rsidRPr="00A919E8">
              <w:rPr>
                <w:rFonts w:ascii="Times New Roman" w:hAnsi="Times New Roman"/>
                <w:szCs w:val="18"/>
              </w:rPr>
              <w:t>code rate x 1024</w:t>
            </w:r>
          </w:p>
        </w:tc>
        <w:tc>
          <w:tcPr>
            <w:tcW w:w="1116" w:type="dxa"/>
            <w:shd w:val="clear" w:color="auto" w:fill="E0E0E0"/>
            <w:tcMar>
              <w:top w:w="0" w:type="dxa"/>
              <w:left w:w="108" w:type="dxa"/>
              <w:bottom w:w="0" w:type="dxa"/>
              <w:right w:w="108" w:type="dxa"/>
            </w:tcMar>
          </w:tcPr>
          <w:p w14:paraId="606CD0C4" w14:textId="77777777" w:rsidR="00A919E8" w:rsidRPr="00A919E8" w:rsidRDefault="00A919E8" w:rsidP="00A919E8">
            <w:pPr>
              <w:pStyle w:val="TAH"/>
              <w:rPr>
                <w:rFonts w:ascii="Times New Roman" w:hAnsi="Times New Roman"/>
                <w:szCs w:val="18"/>
              </w:rPr>
            </w:pPr>
            <w:r w:rsidRPr="00A919E8">
              <w:rPr>
                <w:rFonts w:ascii="Times New Roman" w:hAnsi="Times New Roman"/>
                <w:szCs w:val="18"/>
              </w:rPr>
              <w:t>efficiency</w:t>
            </w:r>
          </w:p>
        </w:tc>
      </w:tr>
      <w:tr w:rsidR="00A919E8" w:rsidRPr="00E9040D" w14:paraId="25BE3CC8" w14:textId="77777777" w:rsidTr="00A919E8">
        <w:trPr>
          <w:jc w:val="center"/>
        </w:trPr>
        <w:tc>
          <w:tcPr>
            <w:tcW w:w="1155" w:type="dxa"/>
            <w:shd w:val="clear" w:color="auto" w:fill="auto"/>
            <w:tcMar>
              <w:top w:w="0" w:type="dxa"/>
              <w:left w:w="108" w:type="dxa"/>
              <w:bottom w:w="0" w:type="dxa"/>
              <w:right w:w="108" w:type="dxa"/>
            </w:tcMar>
          </w:tcPr>
          <w:p w14:paraId="79841509"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0</w:t>
            </w:r>
          </w:p>
        </w:tc>
        <w:tc>
          <w:tcPr>
            <w:tcW w:w="4105" w:type="dxa"/>
            <w:gridSpan w:val="3"/>
            <w:tcMar>
              <w:top w:w="0" w:type="dxa"/>
              <w:left w:w="108" w:type="dxa"/>
              <w:bottom w:w="0" w:type="dxa"/>
              <w:right w:w="108" w:type="dxa"/>
            </w:tcMar>
          </w:tcPr>
          <w:p w14:paraId="5B27ED0F"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out of range</w:t>
            </w:r>
          </w:p>
        </w:tc>
      </w:tr>
      <w:tr w:rsidR="00A919E8" w:rsidRPr="00E9040D" w14:paraId="0B97726B" w14:textId="77777777" w:rsidTr="00A919E8">
        <w:trPr>
          <w:jc w:val="center"/>
        </w:trPr>
        <w:tc>
          <w:tcPr>
            <w:tcW w:w="1155" w:type="dxa"/>
            <w:shd w:val="clear" w:color="auto" w:fill="auto"/>
            <w:tcMar>
              <w:top w:w="0" w:type="dxa"/>
              <w:left w:w="108" w:type="dxa"/>
              <w:bottom w:w="0" w:type="dxa"/>
              <w:right w:w="108" w:type="dxa"/>
            </w:tcMar>
          </w:tcPr>
          <w:p w14:paraId="0E2E8074"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1</w:t>
            </w:r>
          </w:p>
        </w:tc>
        <w:tc>
          <w:tcPr>
            <w:tcW w:w="1228" w:type="dxa"/>
            <w:tcMar>
              <w:top w:w="0" w:type="dxa"/>
              <w:left w:w="108" w:type="dxa"/>
              <w:bottom w:w="0" w:type="dxa"/>
              <w:right w:w="108" w:type="dxa"/>
            </w:tcMar>
          </w:tcPr>
          <w:p w14:paraId="290293AC"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QPSK </w:t>
            </w:r>
          </w:p>
        </w:tc>
        <w:tc>
          <w:tcPr>
            <w:tcW w:w="1761" w:type="dxa"/>
            <w:tcMar>
              <w:top w:w="0" w:type="dxa"/>
              <w:left w:w="108" w:type="dxa"/>
              <w:bottom w:w="0" w:type="dxa"/>
              <w:right w:w="108" w:type="dxa"/>
            </w:tcMar>
          </w:tcPr>
          <w:p w14:paraId="62E7E36E"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78 </w:t>
            </w:r>
          </w:p>
        </w:tc>
        <w:tc>
          <w:tcPr>
            <w:tcW w:w="1116" w:type="dxa"/>
            <w:tcMar>
              <w:top w:w="0" w:type="dxa"/>
              <w:left w:w="108" w:type="dxa"/>
              <w:bottom w:w="0" w:type="dxa"/>
              <w:right w:w="108" w:type="dxa"/>
            </w:tcMar>
          </w:tcPr>
          <w:p w14:paraId="750CEAC5"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0.1523 </w:t>
            </w:r>
          </w:p>
        </w:tc>
      </w:tr>
      <w:tr w:rsidR="00A919E8" w:rsidRPr="00E9040D" w14:paraId="20A884CA" w14:textId="77777777" w:rsidTr="00A919E8">
        <w:trPr>
          <w:jc w:val="center"/>
        </w:trPr>
        <w:tc>
          <w:tcPr>
            <w:tcW w:w="1155" w:type="dxa"/>
            <w:shd w:val="clear" w:color="auto" w:fill="auto"/>
            <w:tcMar>
              <w:top w:w="0" w:type="dxa"/>
              <w:left w:w="108" w:type="dxa"/>
              <w:bottom w:w="0" w:type="dxa"/>
              <w:right w:w="108" w:type="dxa"/>
            </w:tcMar>
          </w:tcPr>
          <w:p w14:paraId="4C0D273F"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2</w:t>
            </w:r>
          </w:p>
        </w:tc>
        <w:tc>
          <w:tcPr>
            <w:tcW w:w="1228" w:type="dxa"/>
            <w:tcMar>
              <w:top w:w="0" w:type="dxa"/>
              <w:left w:w="108" w:type="dxa"/>
              <w:bottom w:w="0" w:type="dxa"/>
              <w:right w:w="108" w:type="dxa"/>
            </w:tcMar>
          </w:tcPr>
          <w:p w14:paraId="2FA77474"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QPSK </w:t>
            </w:r>
          </w:p>
        </w:tc>
        <w:tc>
          <w:tcPr>
            <w:tcW w:w="1761" w:type="dxa"/>
            <w:tcMar>
              <w:top w:w="0" w:type="dxa"/>
              <w:left w:w="108" w:type="dxa"/>
              <w:bottom w:w="0" w:type="dxa"/>
              <w:right w:w="108" w:type="dxa"/>
            </w:tcMar>
          </w:tcPr>
          <w:p w14:paraId="462B5471"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193 </w:t>
            </w:r>
          </w:p>
        </w:tc>
        <w:tc>
          <w:tcPr>
            <w:tcW w:w="1116" w:type="dxa"/>
            <w:tcMar>
              <w:top w:w="0" w:type="dxa"/>
              <w:left w:w="108" w:type="dxa"/>
              <w:bottom w:w="0" w:type="dxa"/>
              <w:right w:w="108" w:type="dxa"/>
            </w:tcMar>
          </w:tcPr>
          <w:p w14:paraId="075345C7"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0.3770 </w:t>
            </w:r>
          </w:p>
        </w:tc>
      </w:tr>
      <w:tr w:rsidR="00A919E8" w:rsidRPr="00E9040D" w14:paraId="7575E5BA" w14:textId="77777777" w:rsidTr="00A919E8">
        <w:trPr>
          <w:jc w:val="center"/>
        </w:trPr>
        <w:tc>
          <w:tcPr>
            <w:tcW w:w="1155" w:type="dxa"/>
            <w:shd w:val="clear" w:color="auto" w:fill="auto"/>
            <w:tcMar>
              <w:top w:w="0" w:type="dxa"/>
              <w:left w:w="108" w:type="dxa"/>
              <w:bottom w:w="0" w:type="dxa"/>
              <w:right w:w="108" w:type="dxa"/>
            </w:tcMar>
          </w:tcPr>
          <w:p w14:paraId="7BFAF446"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3</w:t>
            </w:r>
          </w:p>
        </w:tc>
        <w:tc>
          <w:tcPr>
            <w:tcW w:w="1228" w:type="dxa"/>
            <w:tcMar>
              <w:top w:w="0" w:type="dxa"/>
              <w:left w:w="108" w:type="dxa"/>
              <w:bottom w:w="0" w:type="dxa"/>
              <w:right w:w="108" w:type="dxa"/>
            </w:tcMar>
          </w:tcPr>
          <w:p w14:paraId="657A18CA"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QPSK </w:t>
            </w:r>
          </w:p>
        </w:tc>
        <w:tc>
          <w:tcPr>
            <w:tcW w:w="1761" w:type="dxa"/>
            <w:tcMar>
              <w:top w:w="0" w:type="dxa"/>
              <w:left w:w="108" w:type="dxa"/>
              <w:bottom w:w="0" w:type="dxa"/>
              <w:right w:w="108" w:type="dxa"/>
            </w:tcMar>
          </w:tcPr>
          <w:p w14:paraId="1815E4DD"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449 </w:t>
            </w:r>
          </w:p>
        </w:tc>
        <w:tc>
          <w:tcPr>
            <w:tcW w:w="1116" w:type="dxa"/>
            <w:tcMar>
              <w:top w:w="0" w:type="dxa"/>
              <w:left w:w="108" w:type="dxa"/>
              <w:bottom w:w="0" w:type="dxa"/>
              <w:right w:w="108" w:type="dxa"/>
            </w:tcMar>
          </w:tcPr>
          <w:p w14:paraId="1AF99FD8"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0.8770 </w:t>
            </w:r>
          </w:p>
        </w:tc>
      </w:tr>
      <w:tr w:rsidR="00A919E8" w:rsidRPr="00E9040D" w14:paraId="3262FC91" w14:textId="77777777" w:rsidTr="00A919E8">
        <w:trPr>
          <w:jc w:val="center"/>
        </w:trPr>
        <w:tc>
          <w:tcPr>
            <w:tcW w:w="1155" w:type="dxa"/>
            <w:shd w:val="clear" w:color="auto" w:fill="auto"/>
            <w:tcMar>
              <w:top w:w="0" w:type="dxa"/>
              <w:left w:w="108" w:type="dxa"/>
              <w:bottom w:w="0" w:type="dxa"/>
              <w:right w:w="108" w:type="dxa"/>
            </w:tcMar>
          </w:tcPr>
          <w:p w14:paraId="46FAFC9E"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4</w:t>
            </w:r>
          </w:p>
        </w:tc>
        <w:tc>
          <w:tcPr>
            <w:tcW w:w="1228" w:type="dxa"/>
            <w:tcMar>
              <w:top w:w="0" w:type="dxa"/>
              <w:left w:w="108" w:type="dxa"/>
              <w:bottom w:w="0" w:type="dxa"/>
              <w:right w:w="108" w:type="dxa"/>
            </w:tcMar>
          </w:tcPr>
          <w:p w14:paraId="25BA108B"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16QAM </w:t>
            </w:r>
          </w:p>
        </w:tc>
        <w:tc>
          <w:tcPr>
            <w:tcW w:w="1761" w:type="dxa"/>
            <w:tcMar>
              <w:top w:w="0" w:type="dxa"/>
              <w:left w:w="108" w:type="dxa"/>
              <w:bottom w:w="0" w:type="dxa"/>
              <w:right w:w="108" w:type="dxa"/>
            </w:tcMar>
          </w:tcPr>
          <w:p w14:paraId="6E19617C"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378 </w:t>
            </w:r>
          </w:p>
        </w:tc>
        <w:tc>
          <w:tcPr>
            <w:tcW w:w="1116" w:type="dxa"/>
            <w:tcMar>
              <w:top w:w="0" w:type="dxa"/>
              <w:left w:w="108" w:type="dxa"/>
              <w:bottom w:w="0" w:type="dxa"/>
              <w:right w:w="108" w:type="dxa"/>
            </w:tcMar>
          </w:tcPr>
          <w:p w14:paraId="5EBDCCB4"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1.4766 </w:t>
            </w:r>
          </w:p>
        </w:tc>
      </w:tr>
      <w:tr w:rsidR="00A919E8" w:rsidRPr="00E9040D" w14:paraId="16D747FA" w14:textId="77777777" w:rsidTr="00A919E8">
        <w:trPr>
          <w:jc w:val="center"/>
        </w:trPr>
        <w:tc>
          <w:tcPr>
            <w:tcW w:w="1155" w:type="dxa"/>
            <w:shd w:val="clear" w:color="auto" w:fill="auto"/>
            <w:tcMar>
              <w:top w:w="0" w:type="dxa"/>
              <w:left w:w="108" w:type="dxa"/>
              <w:bottom w:w="0" w:type="dxa"/>
              <w:right w:w="108" w:type="dxa"/>
            </w:tcMar>
          </w:tcPr>
          <w:p w14:paraId="1A802517"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5</w:t>
            </w:r>
          </w:p>
        </w:tc>
        <w:tc>
          <w:tcPr>
            <w:tcW w:w="1228" w:type="dxa"/>
            <w:tcMar>
              <w:top w:w="0" w:type="dxa"/>
              <w:left w:w="108" w:type="dxa"/>
              <w:bottom w:w="0" w:type="dxa"/>
              <w:right w:w="108" w:type="dxa"/>
            </w:tcMar>
          </w:tcPr>
          <w:p w14:paraId="411B91BD"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16QAM </w:t>
            </w:r>
          </w:p>
        </w:tc>
        <w:tc>
          <w:tcPr>
            <w:tcW w:w="1761" w:type="dxa"/>
            <w:tcMar>
              <w:top w:w="0" w:type="dxa"/>
              <w:left w:w="108" w:type="dxa"/>
              <w:bottom w:w="0" w:type="dxa"/>
              <w:right w:w="108" w:type="dxa"/>
            </w:tcMar>
          </w:tcPr>
          <w:p w14:paraId="59B2C3D8"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490 </w:t>
            </w:r>
          </w:p>
        </w:tc>
        <w:tc>
          <w:tcPr>
            <w:tcW w:w="1116" w:type="dxa"/>
            <w:tcMar>
              <w:top w:w="0" w:type="dxa"/>
              <w:left w:w="108" w:type="dxa"/>
              <w:bottom w:w="0" w:type="dxa"/>
              <w:right w:w="108" w:type="dxa"/>
            </w:tcMar>
          </w:tcPr>
          <w:p w14:paraId="3A101A8C"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1.9141 </w:t>
            </w:r>
          </w:p>
        </w:tc>
      </w:tr>
      <w:tr w:rsidR="00A919E8" w:rsidRPr="00E9040D" w14:paraId="6A084E20" w14:textId="77777777" w:rsidTr="00A919E8">
        <w:trPr>
          <w:jc w:val="center"/>
        </w:trPr>
        <w:tc>
          <w:tcPr>
            <w:tcW w:w="1155" w:type="dxa"/>
            <w:shd w:val="clear" w:color="auto" w:fill="auto"/>
            <w:tcMar>
              <w:top w:w="0" w:type="dxa"/>
              <w:left w:w="108" w:type="dxa"/>
              <w:bottom w:w="0" w:type="dxa"/>
              <w:right w:w="108" w:type="dxa"/>
            </w:tcMar>
          </w:tcPr>
          <w:p w14:paraId="5BF0F080"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6</w:t>
            </w:r>
          </w:p>
        </w:tc>
        <w:tc>
          <w:tcPr>
            <w:tcW w:w="1228" w:type="dxa"/>
            <w:tcMar>
              <w:top w:w="0" w:type="dxa"/>
              <w:left w:w="108" w:type="dxa"/>
              <w:bottom w:w="0" w:type="dxa"/>
              <w:right w:w="108" w:type="dxa"/>
            </w:tcMar>
          </w:tcPr>
          <w:p w14:paraId="45473E8F"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16QAM </w:t>
            </w:r>
          </w:p>
        </w:tc>
        <w:tc>
          <w:tcPr>
            <w:tcW w:w="1761" w:type="dxa"/>
            <w:tcMar>
              <w:top w:w="0" w:type="dxa"/>
              <w:left w:w="108" w:type="dxa"/>
              <w:bottom w:w="0" w:type="dxa"/>
              <w:right w:w="108" w:type="dxa"/>
            </w:tcMar>
          </w:tcPr>
          <w:p w14:paraId="5937C88B"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616 </w:t>
            </w:r>
          </w:p>
        </w:tc>
        <w:tc>
          <w:tcPr>
            <w:tcW w:w="1116" w:type="dxa"/>
            <w:tcMar>
              <w:top w:w="0" w:type="dxa"/>
              <w:left w:w="108" w:type="dxa"/>
              <w:bottom w:w="0" w:type="dxa"/>
              <w:right w:w="108" w:type="dxa"/>
            </w:tcMar>
          </w:tcPr>
          <w:p w14:paraId="4C15591B"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2.4063 </w:t>
            </w:r>
          </w:p>
        </w:tc>
      </w:tr>
      <w:tr w:rsidR="00A919E8" w:rsidRPr="00E9040D" w14:paraId="1CBC1C5D" w14:textId="77777777" w:rsidTr="00A919E8">
        <w:trPr>
          <w:jc w:val="center"/>
        </w:trPr>
        <w:tc>
          <w:tcPr>
            <w:tcW w:w="1155" w:type="dxa"/>
            <w:shd w:val="clear" w:color="auto" w:fill="auto"/>
            <w:tcMar>
              <w:top w:w="0" w:type="dxa"/>
              <w:left w:w="108" w:type="dxa"/>
              <w:bottom w:w="0" w:type="dxa"/>
              <w:right w:w="108" w:type="dxa"/>
            </w:tcMar>
          </w:tcPr>
          <w:p w14:paraId="5BAA225A"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7</w:t>
            </w:r>
          </w:p>
        </w:tc>
        <w:tc>
          <w:tcPr>
            <w:tcW w:w="1228" w:type="dxa"/>
            <w:tcMar>
              <w:top w:w="0" w:type="dxa"/>
              <w:left w:w="108" w:type="dxa"/>
              <w:bottom w:w="0" w:type="dxa"/>
              <w:right w:w="108" w:type="dxa"/>
            </w:tcMar>
          </w:tcPr>
          <w:p w14:paraId="28F4B2C9"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64QAM </w:t>
            </w:r>
          </w:p>
        </w:tc>
        <w:tc>
          <w:tcPr>
            <w:tcW w:w="1761" w:type="dxa"/>
            <w:tcMar>
              <w:top w:w="0" w:type="dxa"/>
              <w:left w:w="108" w:type="dxa"/>
              <w:bottom w:w="0" w:type="dxa"/>
              <w:right w:w="108" w:type="dxa"/>
            </w:tcMar>
          </w:tcPr>
          <w:p w14:paraId="4E7B8590"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466 </w:t>
            </w:r>
          </w:p>
        </w:tc>
        <w:tc>
          <w:tcPr>
            <w:tcW w:w="1116" w:type="dxa"/>
            <w:tcMar>
              <w:top w:w="0" w:type="dxa"/>
              <w:left w:w="108" w:type="dxa"/>
              <w:bottom w:w="0" w:type="dxa"/>
              <w:right w:w="108" w:type="dxa"/>
            </w:tcMar>
          </w:tcPr>
          <w:p w14:paraId="73BFB628"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2.7305 </w:t>
            </w:r>
          </w:p>
        </w:tc>
      </w:tr>
      <w:tr w:rsidR="00A919E8" w:rsidRPr="00E9040D" w14:paraId="6033D309" w14:textId="77777777" w:rsidTr="00A919E8">
        <w:trPr>
          <w:jc w:val="center"/>
        </w:trPr>
        <w:tc>
          <w:tcPr>
            <w:tcW w:w="1155" w:type="dxa"/>
            <w:shd w:val="clear" w:color="auto" w:fill="auto"/>
            <w:tcMar>
              <w:top w:w="0" w:type="dxa"/>
              <w:left w:w="108" w:type="dxa"/>
              <w:bottom w:w="0" w:type="dxa"/>
              <w:right w:w="108" w:type="dxa"/>
            </w:tcMar>
          </w:tcPr>
          <w:p w14:paraId="7798CAC3"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8</w:t>
            </w:r>
          </w:p>
        </w:tc>
        <w:tc>
          <w:tcPr>
            <w:tcW w:w="1228" w:type="dxa"/>
            <w:tcMar>
              <w:top w:w="0" w:type="dxa"/>
              <w:left w:w="108" w:type="dxa"/>
              <w:bottom w:w="0" w:type="dxa"/>
              <w:right w:w="108" w:type="dxa"/>
            </w:tcMar>
          </w:tcPr>
          <w:p w14:paraId="3BA796C6"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64QAM </w:t>
            </w:r>
          </w:p>
        </w:tc>
        <w:tc>
          <w:tcPr>
            <w:tcW w:w="1761" w:type="dxa"/>
            <w:tcMar>
              <w:top w:w="0" w:type="dxa"/>
              <w:left w:w="108" w:type="dxa"/>
              <w:bottom w:w="0" w:type="dxa"/>
              <w:right w:w="108" w:type="dxa"/>
            </w:tcMar>
          </w:tcPr>
          <w:p w14:paraId="274FEE31"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567 </w:t>
            </w:r>
          </w:p>
        </w:tc>
        <w:tc>
          <w:tcPr>
            <w:tcW w:w="1116" w:type="dxa"/>
            <w:tcMar>
              <w:top w:w="0" w:type="dxa"/>
              <w:left w:w="108" w:type="dxa"/>
              <w:bottom w:w="0" w:type="dxa"/>
              <w:right w:w="108" w:type="dxa"/>
            </w:tcMar>
          </w:tcPr>
          <w:p w14:paraId="4071937C"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3.3223 </w:t>
            </w:r>
          </w:p>
        </w:tc>
      </w:tr>
      <w:tr w:rsidR="00A919E8" w:rsidRPr="00E9040D" w14:paraId="4287BDB6" w14:textId="77777777" w:rsidTr="00A919E8">
        <w:trPr>
          <w:jc w:val="center"/>
        </w:trPr>
        <w:tc>
          <w:tcPr>
            <w:tcW w:w="1155" w:type="dxa"/>
            <w:shd w:val="clear" w:color="auto" w:fill="auto"/>
            <w:tcMar>
              <w:top w:w="0" w:type="dxa"/>
              <w:left w:w="108" w:type="dxa"/>
              <w:bottom w:w="0" w:type="dxa"/>
              <w:right w:w="108" w:type="dxa"/>
            </w:tcMar>
          </w:tcPr>
          <w:p w14:paraId="3F33FC0D"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9</w:t>
            </w:r>
          </w:p>
        </w:tc>
        <w:tc>
          <w:tcPr>
            <w:tcW w:w="1228" w:type="dxa"/>
            <w:tcMar>
              <w:top w:w="0" w:type="dxa"/>
              <w:left w:w="108" w:type="dxa"/>
              <w:bottom w:w="0" w:type="dxa"/>
              <w:right w:w="108" w:type="dxa"/>
            </w:tcMar>
          </w:tcPr>
          <w:p w14:paraId="48595B42"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64QAM </w:t>
            </w:r>
          </w:p>
        </w:tc>
        <w:tc>
          <w:tcPr>
            <w:tcW w:w="1761" w:type="dxa"/>
            <w:tcMar>
              <w:top w:w="0" w:type="dxa"/>
              <w:left w:w="108" w:type="dxa"/>
              <w:bottom w:w="0" w:type="dxa"/>
              <w:right w:w="108" w:type="dxa"/>
            </w:tcMar>
          </w:tcPr>
          <w:p w14:paraId="270ED955"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666 </w:t>
            </w:r>
          </w:p>
        </w:tc>
        <w:tc>
          <w:tcPr>
            <w:tcW w:w="1116" w:type="dxa"/>
            <w:tcMar>
              <w:top w:w="0" w:type="dxa"/>
              <w:left w:w="108" w:type="dxa"/>
              <w:bottom w:w="0" w:type="dxa"/>
              <w:right w:w="108" w:type="dxa"/>
            </w:tcMar>
          </w:tcPr>
          <w:p w14:paraId="7FB449FF"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3.9023 </w:t>
            </w:r>
          </w:p>
        </w:tc>
      </w:tr>
      <w:tr w:rsidR="00A919E8" w:rsidRPr="00E9040D" w14:paraId="54A21B7D" w14:textId="77777777" w:rsidTr="00A919E8">
        <w:trPr>
          <w:jc w:val="center"/>
        </w:trPr>
        <w:tc>
          <w:tcPr>
            <w:tcW w:w="1155" w:type="dxa"/>
            <w:shd w:val="clear" w:color="auto" w:fill="auto"/>
            <w:tcMar>
              <w:top w:w="0" w:type="dxa"/>
              <w:left w:w="108" w:type="dxa"/>
              <w:bottom w:w="0" w:type="dxa"/>
              <w:right w:w="108" w:type="dxa"/>
            </w:tcMar>
          </w:tcPr>
          <w:p w14:paraId="6C85D58B"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10</w:t>
            </w:r>
          </w:p>
        </w:tc>
        <w:tc>
          <w:tcPr>
            <w:tcW w:w="1228" w:type="dxa"/>
            <w:tcMar>
              <w:top w:w="0" w:type="dxa"/>
              <w:left w:w="108" w:type="dxa"/>
              <w:bottom w:w="0" w:type="dxa"/>
              <w:right w:w="108" w:type="dxa"/>
            </w:tcMar>
          </w:tcPr>
          <w:p w14:paraId="655E1AF2"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64QAM </w:t>
            </w:r>
          </w:p>
        </w:tc>
        <w:tc>
          <w:tcPr>
            <w:tcW w:w="1761" w:type="dxa"/>
            <w:tcMar>
              <w:top w:w="0" w:type="dxa"/>
              <w:left w:w="108" w:type="dxa"/>
              <w:bottom w:w="0" w:type="dxa"/>
              <w:right w:w="108" w:type="dxa"/>
            </w:tcMar>
          </w:tcPr>
          <w:p w14:paraId="663CB404"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772 </w:t>
            </w:r>
          </w:p>
        </w:tc>
        <w:tc>
          <w:tcPr>
            <w:tcW w:w="1116" w:type="dxa"/>
            <w:tcMar>
              <w:top w:w="0" w:type="dxa"/>
              <w:left w:w="108" w:type="dxa"/>
              <w:bottom w:w="0" w:type="dxa"/>
              <w:right w:w="108" w:type="dxa"/>
            </w:tcMar>
          </w:tcPr>
          <w:p w14:paraId="41D2F231"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4.5234 </w:t>
            </w:r>
          </w:p>
        </w:tc>
      </w:tr>
      <w:tr w:rsidR="00A919E8" w:rsidRPr="00E9040D" w14:paraId="206D35C3" w14:textId="77777777" w:rsidTr="00A919E8">
        <w:trPr>
          <w:jc w:val="center"/>
        </w:trPr>
        <w:tc>
          <w:tcPr>
            <w:tcW w:w="1155" w:type="dxa"/>
            <w:shd w:val="clear" w:color="auto" w:fill="auto"/>
            <w:tcMar>
              <w:top w:w="0" w:type="dxa"/>
              <w:left w:w="108" w:type="dxa"/>
              <w:bottom w:w="0" w:type="dxa"/>
              <w:right w:w="108" w:type="dxa"/>
            </w:tcMar>
          </w:tcPr>
          <w:p w14:paraId="6A057482"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11</w:t>
            </w:r>
          </w:p>
        </w:tc>
        <w:tc>
          <w:tcPr>
            <w:tcW w:w="1228" w:type="dxa"/>
            <w:tcMar>
              <w:top w:w="0" w:type="dxa"/>
              <w:left w:w="108" w:type="dxa"/>
              <w:bottom w:w="0" w:type="dxa"/>
              <w:right w:w="108" w:type="dxa"/>
            </w:tcMar>
          </w:tcPr>
          <w:p w14:paraId="6E5380DB"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64QAM </w:t>
            </w:r>
          </w:p>
        </w:tc>
        <w:tc>
          <w:tcPr>
            <w:tcW w:w="1761" w:type="dxa"/>
            <w:tcMar>
              <w:top w:w="0" w:type="dxa"/>
              <w:left w:w="108" w:type="dxa"/>
              <w:bottom w:w="0" w:type="dxa"/>
              <w:right w:w="108" w:type="dxa"/>
            </w:tcMar>
          </w:tcPr>
          <w:p w14:paraId="14834567"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873 </w:t>
            </w:r>
          </w:p>
        </w:tc>
        <w:tc>
          <w:tcPr>
            <w:tcW w:w="1116" w:type="dxa"/>
            <w:tcMar>
              <w:top w:w="0" w:type="dxa"/>
              <w:left w:w="108" w:type="dxa"/>
              <w:bottom w:w="0" w:type="dxa"/>
              <w:right w:w="108" w:type="dxa"/>
            </w:tcMar>
          </w:tcPr>
          <w:p w14:paraId="0B0A2D01"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5.1152 </w:t>
            </w:r>
          </w:p>
        </w:tc>
      </w:tr>
      <w:tr w:rsidR="00A919E8" w:rsidRPr="00E9040D" w14:paraId="40801B66" w14:textId="77777777" w:rsidTr="00A919E8">
        <w:trPr>
          <w:jc w:val="center"/>
        </w:trPr>
        <w:tc>
          <w:tcPr>
            <w:tcW w:w="1155" w:type="dxa"/>
            <w:shd w:val="clear" w:color="auto" w:fill="auto"/>
            <w:tcMar>
              <w:top w:w="0" w:type="dxa"/>
              <w:left w:w="108" w:type="dxa"/>
              <w:bottom w:w="0" w:type="dxa"/>
              <w:right w:w="108" w:type="dxa"/>
            </w:tcMar>
          </w:tcPr>
          <w:p w14:paraId="18B44EBC"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12</w:t>
            </w:r>
          </w:p>
        </w:tc>
        <w:tc>
          <w:tcPr>
            <w:tcW w:w="1228" w:type="dxa"/>
            <w:tcMar>
              <w:top w:w="0" w:type="dxa"/>
              <w:left w:w="108" w:type="dxa"/>
              <w:bottom w:w="0" w:type="dxa"/>
              <w:right w:w="108" w:type="dxa"/>
            </w:tcMar>
          </w:tcPr>
          <w:p w14:paraId="583D546B"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256QAM </w:t>
            </w:r>
          </w:p>
        </w:tc>
        <w:tc>
          <w:tcPr>
            <w:tcW w:w="1761" w:type="dxa"/>
            <w:tcMar>
              <w:top w:w="0" w:type="dxa"/>
              <w:left w:w="108" w:type="dxa"/>
              <w:bottom w:w="0" w:type="dxa"/>
              <w:right w:w="108" w:type="dxa"/>
            </w:tcMar>
          </w:tcPr>
          <w:p w14:paraId="43DC69B5"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711 </w:t>
            </w:r>
          </w:p>
        </w:tc>
        <w:tc>
          <w:tcPr>
            <w:tcW w:w="1116" w:type="dxa"/>
            <w:tcMar>
              <w:top w:w="0" w:type="dxa"/>
              <w:left w:w="108" w:type="dxa"/>
              <w:bottom w:w="0" w:type="dxa"/>
              <w:right w:w="108" w:type="dxa"/>
            </w:tcMar>
          </w:tcPr>
          <w:p w14:paraId="79D0209D"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5.5547 </w:t>
            </w:r>
          </w:p>
        </w:tc>
      </w:tr>
      <w:tr w:rsidR="00A919E8" w:rsidRPr="00E9040D" w14:paraId="30CD8080" w14:textId="77777777" w:rsidTr="00A919E8">
        <w:trPr>
          <w:jc w:val="center"/>
        </w:trPr>
        <w:tc>
          <w:tcPr>
            <w:tcW w:w="1155" w:type="dxa"/>
            <w:shd w:val="clear" w:color="auto" w:fill="auto"/>
            <w:tcMar>
              <w:top w:w="0" w:type="dxa"/>
              <w:left w:w="108" w:type="dxa"/>
              <w:bottom w:w="0" w:type="dxa"/>
              <w:right w:w="108" w:type="dxa"/>
            </w:tcMar>
          </w:tcPr>
          <w:p w14:paraId="0DA7F558"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13</w:t>
            </w:r>
          </w:p>
        </w:tc>
        <w:tc>
          <w:tcPr>
            <w:tcW w:w="1228" w:type="dxa"/>
            <w:tcMar>
              <w:top w:w="0" w:type="dxa"/>
              <w:left w:w="108" w:type="dxa"/>
              <w:bottom w:w="0" w:type="dxa"/>
              <w:right w:w="108" w:type="dxa"/>
            </w:tcMar>
          </w:tcPr>
          <w:p w14:paraId="7F7BE9E9"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256QAM </w:t>
            </w:r>
          </w:p>
        </w:tc>
        <w:tc>
          <w:tcPr>
            <w:tcW w:w="1761" w:type="dxa"/>
            <w:tcMar>
              <w:top w:w="0" w:type="dxa"/>
              <w:left w:w="108" w:type="dxa"/>
              <w:bottom w:w="0" w:type="dxa"/>
              <w:right w:w="108" w:type="dxa"/>
            </w:tcMar>
          </w:tcPr>
          <w:p w14:paraId="4FC991A5"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797 </w:t>
            </w:r>
          </w:p>
        </w:tc>
        <w:tc>
          <w:tcPr>
            <w:tcW w:w="1116" w:type="dxa"/>
            <w:tcMar>
              <w:top w:w="0" w:type="dxa"/>
              <w:left w:w="108" w:type="dxa"/>
              <w:bottom w:w="0" w:type="dxa"/>
              <w:right w:w="108" w:type="dxa"/>
            </w:tcMar>
          </w:tcPr>
          <w:p w14:paraId="02E5467B" w14:textId="77777777" w:rsidR="00A919E8" w:rsidRPr="00A919E8" w:rsidRDefault="00A919E8" w:rsidP="00A919E8">
            <w:pPr>
              <w:pStyle w:val="TAC"/>
              <w:rPr>
                <w:rFonts w:ascii="Times New Roman" w:hAnsi="Times New Roman"/>
                <w:color w:val="FF0000"/>
                <w:szCs w:val="18"/>
                <w:lang w:eastAsia="zh-CN"/>
              </w:rPr>
            </w:pPr>
            <w:r w:rsidRPr="00A919E8">
              <w:rPr>
                <w:rFonts w:ascii="Times New Roman" w:hAnsi="Times New Roman"/>
                <w:color w:val="FF0000"/>
                <w:szCs w:val="18"/>
                <w:lang w:eastAsia="zh-CN"/>
              </w:rPr>
              <w:t>6.2266</w:t>
            </w:r>
          </w:p>
        </w:tc>
      </w:tr>
      <w:tr w:rsidR="00A919E8" w:rsidRPr="00E9040D" w14:paraId="3F6E15D7" w14:textId="77777777" w:rsidTr="00A919E8">
        <w:trPr>
          <w:jc w:val="center"/>
        </w:trPr>
        <w:tc>
          <w:tcPr>
            <w:tcW w:w="1155" w:type="dxa"/>
            <w:shd w:val="clear" w:color="auto" w:fill="auto"/>
            <w:tcMar>
              <w:top w:w="0" w:type="dxa"/>
              <w:left w:w="108" w:type="dxa"/>
              <w:bottom w:w="0" w:type="dxa"/>
              <w:right w:w="108" w:type="dxa"/>
            </w:tcMar>
          </w:tcPr>
          <w:p w14:paraId="56C78199"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14</w:t>
            </w:r>
          </w:p>
        </w:tc>
        <w:tc>
          <w:tcPr>
            <w:tcW w:w="1228" w:type="dxa"/>
            <w:tcMar>
              <w:top w:w="0" w:type="dxa"/>
              <w:left w:w="108" w:type="dxa"/>
              <w:bottom w:w="0" w:type="dxa"/>
              <w:right w:w="108" w:type="dxa"/>
            </w:tcMar>
          </w:tcPr>
          <w:p w14:paraId="3EC3A5EC"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256QAM </w:t>
            </w:r>
          </w:p>
        </w:tc>
        <w:tc>
          <w:tcPr>
            <w:tcW w:w="1761" w:type="dxa"/>
            <w:tcMar>
              <w:top w:w="0" w:type="dxa"/>
              <w:left w:w="108" w:type="dxa"/>
              <w:bottom w:w="0" w:type="dxa"/>
              <w:right w:w="108" w:type="dxa"/>
            </w:tcMar>
          </w:tcPr>
          <w:p w14:paraId="72C11251"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885 </w:t>
            </w:r>
          </w:p>
        </w:tc>
        <w:tc>
          <w:tcPr>
            <w:tcW w:w="1116" w:type="dxa"/>
            <w:tcMar>
              <w:top w:w="0" w:type="dxa"/>
              <w:left w:w="108" w:type="dxa"/>
              <w:bottom w:w="0" w:type="dxa"/>
              <w:right w:w="108" w:type="dxa"/>
            </w:tcMar>
          </w:tcPr>
          <w:p w14:paraId="73E8A77B" w14:textId="77777777" w:rsidR="00A919E8" w:rsidRPr="00A919E8" w:rsidRDefault="00A919E8" w:rsidP="00A919E8">
            <w:pPr>
              <w:pStyle w:val="TAC"/>
              <w:rPr>
                <w:rFonts w:ascii="Times New Roman" w:hAnsi="Times New Roman"/>
                <w:color w:val="FF0000"/>
                <w:szCs w:val="18"/>
                <w:lang w:eastAsia="zh-CN"/>
              </w:rPr>
            </w:pPr>
            <w:r w:rsidRPr="00A919E8">
              <w:rPr>
                <w:rFonts w:ascii="Times New Roman" w:hAnsi="Times New Roman"/>
                <w:color w:val="FF0000"/>
                <w:szCs w:val="18"/>
              </w:rPr>
              <w:t>6.91</w:t>
            </w:r>
            <w:r w:rsidRPr="00A919E8">
              <w:rPr>
                <w:rFonts w:ascii="Times New Roman" w:hAnsi="Times New Roman"/>
                <w:color w:val="FF0000"/>
                <w:szCs w:val="18"/>
                <w:lang w:eastAsia="zh-CN"/>
              </w:rPr>
              <w:t>41</w:t>
            </w:r>
          </w:p>
        </w:tc>
      </w:tr>
      <w:tr w:rsidR="00A919E8" w:rsidRPr="00E9040D" w14:paraId="6DA55A93" w14:textId="77777777" w:rsidTr="00A919E8">
        <w:trPr>
          <w:jc w:val="center"/>
        </w:trPr>
        <w:tc>
          <w:tcPr>
            <w:tcW w:w="1155" w:type="dxa"/>
            <w:shd w:val="clear" w:color="auto" w:fill="auto"/>
            <w:tcMar>
              <w:top w:w="0" w:type="dxa"/>
              <w:left w:w="108" w:type="dxa"/>
              <w:bottom w:w="0" w:type="dxa"/>
              <w:right w:w="108" w:type="dxa"/>
            </w:tcMar>
          </w:tcPr>
          <w:p w14:paraId="7D48B231"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15</w:t>
            </w:r>
          </w:p>
        </w:tc>
        <w:tc>
          <w:tcPr>
            <w:tcW w:w="1228" w:type="dxa"/>
            <w:tcMar>
              <w:top w:w="0" w:type="dxa"/>
              <w:left w:w="108" w:type="dxa"/>
              <w:bottom w:w="0" w:type="dxa"/>
              <w:right w:w="108" w:type="dxa"/>
            </w:tcMar>
          </w:tcPr>
          <w:p w14:paraId="68E900E1"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256QAM </w:t>
            </w:r>
          </w:p>
        </w:tc>
        <w:tc>
          <w:tcPr>
            <w:tcW w:w="1761" w:type="dxa"/>
            <w:tcMar>
              <w:top w:w="0" w:type="dxa"/>
              <w:left w:w="108" w:type="dxa"/>
              <w:bottom w:w="0" w:type="dxa"/>
              <w:right w:w="108" w:type="dxa"/>
            </w:tcMar>
          </w:tcPr>
          <w:p w14:paraId="4DD393F9"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948 </w:t>
            </w:r>
          </w:p>
        </w:tc>
        <w:tc>
          <w:tcPr>
            <w:tcW w:w="1116" w:type="dxa"/>
            <w:tcMar>
              <w:top w:w="0" w:type="dxa"/>
              <w:left w:w="108" w:type="dxa"/>
              <w:bottom w:w="0" w:type="dxa"/>
              <w:right w:w="108" w:type="dxa"/>
            </w:tcMar>
          </w:tcPr>
          <w:p w14:paraId="48E0A84C" w14:textId="77777777" w:rsidR="00A919E8" w:rsidRPr="00A919E8" w:rsidRDefault="00A919E8" w:rsidP="00A919E8">
            <w:pPr>
              <w:pStyle w:val="TAC"/>
              <w:rPr>
                <w:rFonts w:ascii="Times New Roman" w:hAnsi="Times New Roman"/>
                <w:szCs w:val="18"/>
              </w:rPr>
            </w:pPr>
            <w:r w:rsidRPr="00A919E8">
              <w:rPr>
                <w:rFonts w:ascii="Times New Roman" w:hAnsi="Times New Roman"/>
                <w:szCs w:val="18"/>
              </w:rPr>
              <w:t xml:space="preserve">7.4063 </w:t>
            </w:r>
          </w:p>
        </w:tc>
      </w:tr>
    </w:tbl>
    <w:p w14:paraId="7A3BA055" w14:textId="77777777" w:rsidR="00A919E8" w:rsidRDefault="00A919E8" w:rsidP="00A919E8">
      <w:pPr>
        <w:rPr>
          <w:rFonts w:eastAsia="MS Mincho"/>
          <w:lang w:eastAsia="ja-JP"/>
        </w:rPr>
      </w:pPr>
    </w:p>
    <w:p w14:paraId="5AAAB5CE" w14:textId="77777777" w:rsidR="00527ED6" w:rsidRPr="00527ED6" w:rsidRDefault="00527ED6" w:rsidP="00527ED6">
      <w:pPr>
        <w:autoSpaceDE w:val="0"/>
        <w:autoSpaceDN w:val="0"/>
        <w:adjustRightInd w:val="0"/>
        <w:snapToGrid w:val="0"/>
        <w:jc w:val="both"/>
        <w:rPr>
          <w:rFonts w:eastAsia="MS Mincho"/>
          <w:lang w:eastAsia="ja-JP"/>
        </w:rPr>
      </w:pPr>
      <w:r w:rsidRPr="00527ED6">
        <w:rPr>
          <w:rFonts w:eastAsia="MS Mincho" w:hint="eastAsia"/>
          <w:highlight w:val="magenta"/>
          <w:lang w:eastAsia="ja-JP"/>
        </w:rPr>
        <w:t>Working assumption:</w:t>
      </w:r>
    </w:p>
    <w:p w14:paraId="20436497" w14:textId="745384B3" w:rsidR="00A919E8" w:rsidRDefault="00A919E8" w:rsidP="006A32EE">
      <w:pPr>
        <w:pStyle w:val="ListParagraph"/>
        <w:numPr>
          <w:ilvl w:val="0"/>
          <w:numId w:val="137"/>
        </w:numPr>
        <w:rPr>
          <w:lang w:eastAsia="zh-CN"/>
        </w:rPr>
      </w:pPr>
      <w:r w:rsidRPr="00A919E8">
        <w:rPr>
          <w:rFonts w:eastAsia="MS Mincho" w:hint="eastAsia"/>
        </w:rPr>
        <w:t>N</w:t>
      </w:r>
      <w:r>
        <w:rPr>
          <w:rFonts w:hint="eastAsia"/>
          <w:lang w:eastAsia="zh-CN"/>
        </w:rPr>
        <w:t>on-highlighted TBS values in table</w:t>
      </w:r>
      <w:r w:rsidRPr="00A919E8">
        <w:rPr>
          <w:rFonts w:eastAsia="MS Mincho" w:hint="eastAsia"/>
        </w:rPr>
        <w:t>s</w:t>
      </w:r>
      <w:r>
        <w:rPr>
          <w:rFonts w:hint="eastAsia"/>
          <w:lang w:eastAsia="zh-CN"/>
        </w:rPr>
        <w:t xml:space="preserve"> 4 and 5</w:t>
      </w:r>
      <w:r w:rsidRPr="00A919E8">
        <w:rPr>
          <w:rFonts w:eastAsia="MS Mincho" w:hint="eastAsia"/>
        </w:rPr>
        <w:t xml:space="preserve"> in </w:t>
      </w:r>
      <w:hyperlink r:id="rId359" w:history="1">
        <w:r w:rsidR="00BA112D">
          <w:rPr>
            <w:rStyle w:val="Hyperlink"/>
            <w:rFonts w:eastAsia="MS Mincho"/>
          </w:rPr>
          <w:t>R1-142704</w:t>
        </w:r>
      </w:hyperlink>
    </w:p>
    <w:p w14:paraId="5476B1D9" w14:textId="4969CECE" w:rsidR="00A919E8" w:rsidRPr="003237AB" w:rsidRDefault="00A919E8" w:rsidP="006A32EE">
      <w:pPr>
        <w:pStyle w:val="ListParagraph"/>
        <w:numPr>
          <w:ilvl w:val="0"/>
          <w:numId w:val="137"/>
        </w:numPr>
        <w:spacing w:after="0"/>
        <w:ind w:left="714" w:hanging="357"/>
        <w:rPr>
          <w:lang w:eastAsia="zh-CN"/>
        </w:rPr>
      </w:pPr>
      <w:r w:rsidRPr="003237AB">
        <w:rPr>
          <w:rFonts w:hint="eastAsia"/>
          <w:lang w:eastAsia="zh-CN"/>
        </w:rPr>
        <w:t>Continue offline discussion on the highlighted TBS values</w:t>
      </w:r>
      <w:r w:rsidRPr="003237AB">
        <w:rPr>
          <w:rFonts w:eastAsia="MS Mincho" w:hint="eastAsia"/>
        </w:rPr>
        <w:t xml:space="preserve"> with deleting the last row in table 5 and design principle until Friday </w:t>
      </w:r>
      <w:r w:rsidRPr="003237AB">
        <w:rPr>
          <w:rFonts w:eastAsia="MS Mincho"/>
        </w:rPr>
        <w:t>–</w:t>
      </w:r>
      <w:r w:rsidRPr="003237AB">
        <w:rPr>
          <w:rFonts w:eastAsia="MS Mincho" w:hint="eastAsia"/>
        </w:rPr>
        <w:t xml:space="preserve"> (Huawei)</w:t>
      </w:r>
    </w:p>
    <w:p w14:paraId="6891A620" w14:textId="77777777" w:rsidR="00A919E8" w:rsidRPr="0093378B" w:rsidRDefault="00A919E8" w:rsidP="00A919E8">
      <w:pPr>
        <w:autoSpaceDE w:val="0"/>
        <w:autoSpaceDN w:val="0"/>
        <w:adjustRightInd w:val="0"/>
        <w:snapToGrid w:val="0"/>
        <w:jc w:val="both"/>
        <w:rPr>
          <w:rFonts w:eastAsia="MS Mincho"/>
          <w:highlight w:val="yellow"/>
          <w:lang w:eastAsia="ja-JP"/>
        </w:rPr>
      </w:pPr>
    </w:p>
    <w:p w14:paraId="0CEBB704" w14:textId="1D737606" w:rsidR="00A919E8" w:rsidRPr="0093378B" w:rsidRDefault="00A919E8" w:rsidP="00A919E8">
      <w:pPr>
        <w:autoSpaceDE w:val="0"/>
        <w:autoSpaceDN w:val="0"/>
        <w:adjustRightInd w:val="0"/>
        <w:snapToGrid w:val="0"/>
        <w:jc w:val="both"/>
        <w:rPr>
          <w:rFonts w:eastAsia="MS Mincho"/>
          <w:lang w:eastAsia="ja-JP"/>
        </w:rPr>
      </w:pPr>
      <w:r w:rsidRPr="00A919E8">
        <w:rPr>
          <w:rFonts w:eastAsia="MS Mincho" w:hint="eastAsia"/>
          <w:highlight w:val="green"/>
          <w:lang w:eastAsia="ja-JP"/>
        </w:rPr>
        <w:t>Agreement:</w:t>
      </w:r>
      <w:r w:rsidRPr="00A919E8">
        <w:rPr>
          <w:rFonts w:eastAsia="MS Mincho"/>
          <w:lang w:eastAsia="ja-JP"/>
        </w:rPr>
        <w:t xml:space="preserve"> </w:t>
      </w:r>
      <w:r w:rsidRPr="0093378B">
        <w:rPr>
          <w:rFonts w:eastAsia="MS Mincho" w:hint="eastAsia"/>
          <w:lang w:eastAsia="ja-JP"/>
        </w:rPr>
        <w:t xml:space="preserve">Same design </w:t>
      </w:r>
      <w:r w:rsidRPr="0093378B">
        <w:rPr>
          <w:rFonts w:eastAsia="MS Mincho"/>
          <w:lang w:eastAsia="ja-JP"/>
        </w:rPr>
        <w:t>principle</w:t>
      </w:r>
      <w:r w:rsidRPr="0093378B">
        <w:rPr>
          <w:rFonts w:eastAsia="MS Mincho" w:hint="eastAsia"/>
          <w:lang w:eastAsia="ja-JP"/>
        </w:rPr>
        <w:t xml:space="preserve"> is applied for TBS table used up to Rel-10</w:t>
      </w:r>
    </w:p>
    <w:p w14:paraId="19674C98" w14:textId="77777777" w:rsidR="00A919E8" w:rsidRDefault="00A919E8" w:rsidP="00A919E8">
      <w:pPr>
        <w:rPr>
          <w:rFonts w:ascii="Times New Roman" w:hAnsi="Times New Roman"/>
        </w:rPr>
      </w:pPr>
    </w:p>
    <w:p w14:paraId="47BA5CC5" w14:textId="5385D67E" w:rsidR="003237AB" w:rsidRPr="003237AB" w:rsidRDefault="003237AB" w:rsidP="00A919E8">
      <w:pPr>
        <w:rPr>
          <w:rFonts w:ascii="Times New Roman" w:hAnsi="Times New Roman"/>
          <w:b/>
        </w:rPr>
      </w:pPr>
      <w:r w:rsidRPr="003237AB">
        <w:rPr>
          <w:rFonts w:ascii="Times New Roman" w:hAnsi="Times New Roman"/>
          <w:b/>
        </w:rPr>
        <w:t>Friday 23</w:t>
      </w:r>
      <w:r w:rsidRPr="003237AB">
        <w:rPr>
          <w:rFonts w:ascii="Times New Roman" w:hAnsi="Times New Roman"/>
          <w:b/>
          <w:vertAlign w:val="superscript"/>
        </w:rPr>
        <w:t>rd</w:t>
      </w:r>
      <w:r w:rsidRPr="003237AB">
        <w:rPr>
          <w:rFonts w:ascii="Times New Roman" w:hAnsi="Times New Roman"/>
          <w:b/>
        </w:rPr>
        <w:t xml:space="preserve"> </w:t>
      </w:r>
    </w:p>
    <w:tbl>
      <w:tblPr>
        <w:tblW w:w="10100" w:type="dxa"/>
        <w:tblInd w:w="108" w:type="dxa"/>
        <w:tblLook w:val="04A0" w:firstRow="1" w:lastRow="0" w:firstColumn="1" w:lastColumn="0" w:noHBand="0" w:noVBand="1"/>
      </w:tblPr>
      <w:tblGrid>
        <w:gridCol w:w="1100"/>
        <w:gridCol w:w="4860"/>
        <w:gridCol w:w="2800"/>
        <w:gridCol w:w="1340"/>
      </w:tblGrid>
      <w:tr w:rsidR="003237AB" w:rsidRPr="003237AB" w14:paraId="1FF720C5" w14:textId="77777777" w:rsidTr="003237AB">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7249B" w14:textId="66E7D690" w:rsidR="003237AB" w:rsidRPr="003237AB" w:rsidRDefault="00F91F02" w:rsidP="003237AB">
            <w:pPr>
              <w:rPr>
                <w:rFonts w:ascii="Times New Roman" w:eastAsia="Times New Roman" w:hAnsi="Times New Roman"/>
                <w:sz w:val="18"/>
                <w:szCs w:val="18"/>
                <w:lang w:eastAsia="en-GB"/>
              </w:rPr>
            </w:pPr>
            <w:hyperlink r:id="rId360" w:history="1">
              <w:r w:rsidR="00BA112D">
                <w:rPr>
                  <w:rStyle w:val="Hyperlink"/>
                  <w:rFonts w:ascii="Times New Roman" w:eastAsia="Times New Roman" w:hAnsi="Times New Roman"/>
                  <w:sz w:val="18"/>
                  <w:szCs w:val="18"/>
                  <w:lang w:eastAsia="en-GB"/>
                </w:rPr>
                <w:t>R1-142735</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A33FD71" w14:textId="77777777" w:rsidR="003237AB" w:rsidRPr="003237AB" w:rsidRDefault="003237AB" w:rsidP="003237AB">
            <w:pPr>
              <w:jc w:val="both"/>
              <w:rPr>
                <w:rFonts w:ascii="Times New Roman" w:eastAsia="Times New Roman" w:hAnsi="Times New Roman"/>
                <w:sz w:val="18"/>
                <w:szCs w:val="18"/>
                <w:lang w:eastAsia="en-GB"/>
              </w:rPr>
            </w:pPr>
            <w:r w:rsidRPr="003237AB">
              <w:rPr>
                <w:rFonts w:ascii="Times New Roman" w:eastAsia="Times New Roman" w:hAnsi="Times New Roman"/>
                <w:sz w:val="18"/>
                <w:szCs w:val="18"/>
                <w:lang w:eastAsia="en-GB"/>
              </w:rPr>
              <w:t>256QAM TBS table design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78E9531" w14:textId="77777777" w:rsidR="003237AB" w:rsidRPr="003237AB" w:rsidRDefault="003237AB" w:rsidP="003237AB">
            <w:pPr>
              <w:rPr>
                <w:rFonts w:ascii="Times New Roman" w:eastAsia="Times New Roman" w:hAnsi="Times New Roman"/>
                <w:sz w:val="18"/>
                <w:szCs w:val="18"/>
                <w:lang w:eastAsia="en-GB"/>
              </w:rPr>
            </w:pPr>
            <w:r w:rsidRPr="003237AB">
              <w:rPr>
                <w:rFonts w:ascii="Times New Roman" w:eastAsia="Times New Roman" w:hAnsi="Times New Roman"/>
                <w:sz w:val="18"/>
                <w:szCs w:val="18"/>
                <w:lang w:eastAsia="en-GB"/>
              </w:rPr>
              <w:t xml:space="preserve">Huawei, HiSilicon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3FE5B09" w14:textId="77777777" w:rsidR="003237AB" w:rsidRPr="003237AB" w:rsidRDefault="003237AB" w:rsidP="003237AB">
            <w:pPr>
              <w:rPr>
                <w:rFonts w:ascii="Times New Roman" w:eastAsia="Times New Roman" w:hAnsi="Times New Roman"/>
                <w:sz w:val="18"/>
                <w:szCs w:val="18"/>
                <w:lang w:eastAsia="en-GB"/>
              </w:rPr>
            </w:pPr>
            <w:r w:rsidRPr="003237AB">
              <w:rPr>
                <w:rFonts w:ascii="Times New Roman" w:eastAsia="Times New Roman" w:hAnsi="Times New Roman"/>
                <w:sz w:val="18"/>
                <w:szCs w:val="18"/>
                <w:lang w:eastAsia="en-GB"/>
              </w:rPr>
              <w:t> </w:t>
            </w:r>
          </w:p>
        </w:tc>
      </w:tr>
    </w:tbl>
    <w:p w14:paraId="3FC84353" w14:textId="68506D63" w:rsidR="00030656" w:rsidRPr="00B91E24" w:rsidRDefault="003237AB" w:rsidP="003237AB">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Ms Yuan Xia</w:t>
      </w:r>
      <w:r>
        <w:rPr>
          <w:rFonts w:ascii="Times New Roman" w:eastAsia="MS Mincho" w:hAnsi="Times New Roman"/>
          <w:lang w:eastAsia="ja-JP"/>
        </w:rPr>
        <w:t xml:space="preserve"> from Huawei</w:t>
      </w:r>
      <w:r w:rsidRPr="00B91E24">
        <w:rPr>
          <w:rFonts w:ascii="Times New Roman" w:hAnsi="Times New Roman"/>
        </w:rPr>
        <w:t xml:space="preserve"> </w:t>
      </w:r>
      <w:r w:rsidRPr="00B91E24">
        <w:rPr>
          <w:rFonts w:ascii="Times New Roman" w:eastAsia="SimSun" w:hAnsi="Times New Roman"/>
          <w:kern w:val="2"/>
        </w:rPr>
        <w:t xml:space="preserve">and </w:t>
      </w:r>
      <w:r w:rsidR="00030656">
        <w:rPr>
          <w:rFonts w:ascii="Times New Roman" w:eastAsia="SimSun" w:hAnsi="Times New Roman"/>
          <w:kern w:val="2"/>
        </w:rPr>
        <w:t xml:space="preserve">provides </w:t>
      </w:r>
      <w:r w:rsidR="00030656">
        <w:rPr>
          <w:iCs/>
          <w:lang w:eastAsia="zh-CN"/>
        </w:rPr>
        <w:t>the proposal for 256QAM entries in TBS table.a</w:t>
      </w:r>
    </w:p>
    <w:p w14:paraId="565FA6EC" w14:textId="77777777" w:rsidR="003237AB" w:rsidRPr="00EA3B0F" w:rsidRDefault="003237AB" w:rsidP="003237A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C91611E" w14:textId="77777777" w:rsidR="005B3D61" w:rsidRDefault="005B3D61" w:rsidP="005B3D61">
      <w:pPr>
        <w:rPr>
          <w:kern w:val="2"/>
          <w:lang w:eastAsia="zh-CN"/>
        </w:rPr>
      </w:pPr>
    </w:p>
    <w:tbl>
      <w:tblPr>
        <w:tblW w:w="4400" w:type="dxa"/>
        <w:jc w:val="center"/>
        <w:tblLook w:val="04A0" w:firstRow="1" w:lastRow="0" w:firstColumn="1" w:lastColumn="0" w:noHBand="0" w:noVBand="1"/>
      </w:tblPr>
      <w:tblGrid>
        <w:gridCol w:w="1100"/>
        <w:gridCol w:w="1100"/>
        <w:gridCol w:w="1100"/>
        <w:gridCol w:w="1100"/>
      </w:tblGrid>
      <w:tr w:rsidR="005B3D61" w14:paraId="0F20A112" w14:textId="77777777" w:rsidTr="005B3D61">
        <w:trPr>
          <w:trHeight w:val="270"/>
          <w:jc w:val="center"/>
        </w:trPr>
        <w:tc>
          <w:tcPr>
            <w:tcW w:w="1100" w:type="dxa"/>
            <w:tcBorders>
              <w:top w:val="single" w:sz="4" w:space="0" w:color="auto"/>
              <w:left w:val="single" w:sz="4" w:space="0" w:color="auto"/>
              <w:bottom w:val="single" w:sz="4" w:space="0" w:color="auto"/>
              <w:right w:val="single" w:sz="4" w:space="0" w:color="auto"/>
            </w:tcBorders>
            <w:noWrap/>
            <w:vAlign w:val="center"/>
            <w:hideMark/>
          </w:tcPr>
          <w:p w14:paraId="00479D3C" w14:textId="77777777" w:rsidR="005B3D61" w:rsidRPr="005B3D61" w:rsidRDefault="005B3D61" w:rsidP="005B3D61">
            <w:pPr>
              <w:jc w:val="center"/>
              <w:rPr>
                <w:rFonts w:ascii="Times New Roman" w:hAnsi="Times New Roman"/>
                <w:b/>
                <w:bCs/>
                <w:color w:val="000000"/>
                <w:sz w:val="18"/>
                <w:szCs w:val="18"/>
                <w:lang w:eastAsia="zh-CN"/>
              </w:rPr>
            </w:pPr>
            <w:r w:rsidRPr="005B3D61">
              <w:rPr>
                <w:rFonts w:ascii="Times New Roman" w:hAnsi="Times New Roman"/>
                <w:b/>
                <w:bCs/>
                <w:color w:val="000000"/>
                <w:sz w:val="18"/>
                <w:szCs w:val="18"/>
                <w:lang w:eastAsia="zh-CN"/>
              </w:rPr>
              <w:t>TBS_L1</w:t>
            </w:r>
          </w:p>
        </w:tc>
        <w:tc>
          <w:tcPr>
            <w:tcW w:w="1100" w:type="dxa"/>
            <w:tcBorders>
              <w:top w:val="single" w:sz="4" w:space="0" w:color="auto"/>
              <w:left w:val="nil"/>
              <w:bottom w:val="single" w:sz="4" w:space="0" w:color="auto"/>
              <w:right w:val="single" w:sz="4" w:space="0" w:color="auto"/>
            </w:tcBorders>
            <w:noWrap/>
            <w:vAlign w:val="center"/>
            <w:hideMark/>
          </w:tcPr>
          <w:p w14:paraId="5667B866" w14:textId="77777777" w:rsidR="005B3D61" w:rsidRPr="005B3D61" w:rsidRDefault="005B3D61" w:rsidP="005B3D61">
            <w:pPr>
              <w:jc w:val="center"/>
              <w:rPr>
                <w:rFonts w:ascii="Times New Roman" w:hAnsi="Times New Roman"/>
                <w:b/>
                <w:bCs/>
                <w:color w:val="000000"/>
                <w:sz w:val="18"/>
                <w:szCs w:val="18"/>
                <w:lang w:eastAsia="zh-CN"/>
              </w:rPr>
            </w:pPr>
            <w:r w:rsidRPr="005B3D61">
              <w:rPr>
                <w:rFonts w:ascii="Times New Roman" w:hAnsi="Times New Roman"/>
                <w:b/>
                <w:bCs/>
                <w:color w:val="000000"/>
                <w:sz w:val="18"/>
                <w:szCs w:val="18"/>
                <w:lang w:eastAsia="zh-CN"/>
              </w:rPr>
              <w:t>TBS_L2</w:t>
            </w:r>
          </w:p>
        </w:tc>
        <w:tc>
          <w:tcPr>
            <w:tcW w:w="1100" w:type="dxa"/>
            <w:tcBorders>
              <w:top w:val="single" w:sz="4" w:space="0" w:color="auto"/>
              <w:left w:val="nil"/>
              <w:bottom w:val="single" w:sz="4" w:space="0" w:color="auto"/>
              <w:right w:val="single" w:sz="4" w:space="0" w:color="auto"/>
            </w:tcBorders>
            <w:noWrap/>
            <w:vAlign w:val="center"/>
            <w:hideMark/>
          </w:tcPr>
          <w:p w14:paraId="641A0456" w14:textId="77777777" w:rsidR="005B3D61" w:rsidRPr="005B3D61" w:rsidRDefault="005B3D61" w:rsidP="005B3D61">
            <w:pPr>
              <w:jc w:val="center"/>
              <w:rPr>
                <w:rFonts w:ascii="Times New Roman" w:hAnsi="Times New Roman"/>
                <w:b/>
                <w:bCs/>
                <w:color w:val="000000"/>
                <w:sz w:val="18"/>
                <w:szCs w:val="18"/>
                <w:lang w:eastAsia="zh-CN"/>
              </w:rPr>
            </w:pPr>
            <w:r w:rsidRPr="005B3D61">
              <w:rPr>
                <w:rFonts w:ascii="Times New Roman" w:hAnsi="Times New Roman"/>
                <w:b/>
                <w:bCs/>
                <w:color w:val="000000"/>
                <w:sz w:val="18"/>
                <w:szCs w:val="18"/>
                <w:lang w:eastAsia="zh-CN"/>
              </w:rPr>
              <w:t>TBS_L3</w:t>
            </w:r>
          </w:p>
        </w:tc>
        <w:tc>
          <w:tcPr>
            <w:tcW w:w="1100" w:type="dxa"/>
            <w:tcBorders>
              <w:top w:val="single" w:sz="4" w:space="0" w:color="auto"/>
              <w:left w:val="nil"/>
              <w:bottom w:val="single" w:sz="4" w:space="0" w:color="auto"/>
              <w:right w:val="single" w:sz="4" w:space="0" w:color="auto"/>
            </w:tcBorders>
            <w:noWrap/>
            <w:vAlign w:val="center"/>
            <w:hideMark/>
          </w:tcPr>
          <w:p w14:paraId="552532F4" w14:textId="77777777" w:rsidR="005B3D61" w:rsidRPr="005B3D61" w:rsidRDefault="005B3D61" w:rsidP="005B3D61">
            <w:pPr>
              <w:jc w:val="center"/>
              <w:rPr>
                <w:rFonts w:ascii="Times New Roman" w:hAnsi="Times New Roman"/>
                <w:b/>
                <w:bCs/>
                <w:color w:val="000000"/>
                <w:sz w:val="18"/>
                <w:szCs w:val="18"/>
                <w:lang w:eastAsia="zh-CN"/>
              </w:rPr>
            </w:pPr>
            <w:r w:rsidRPr="005B3D61">
              <w:rPr>
                <w:rFonts w:ascii="Times New Roman" w:hAnsi="Times New Roman"/>
                <w:b/>
                <w:bCs/>
                <w:color w:val="000000"/>
                <w:sz w:val="18"/>
                <w:szCs w:val="18"/>
                <w:lang w:eastAsia="zh-CN"/>
              </w:rPr>
              <w:t>TBS_L4</w:t>
            </w:r>
          </w:p>
        </w:tc>
      </w:tr>
      <w:tr w:rsidR="005B3D61" w14:paraId="638C110C" w14:textId="77777777" w:rsidTr="005B3D61">
        <w:trPr>
          <w:trHeight w:val="270"/>
          <w:jc w:val="center"/>
        </w:trPr>
        <w:tc>
          <w:tcPr>
            <w:tcW w:w="1100" w:type="dxa"/>
            <w:tcBorders>
              <w:top w:val="nil"/>
              <w:left w:val="single" w:sz="4" w:space="0" w:color="auto"/>
              <w:bottom w:val="single" w:sz="4" w:space="0" w:color="auto"/>
              <w:right w:val="single" w:sz="4" w:space="0" w:color="auto"/>
            </w:tcBorders>
            <w:noWrap/>
            <w:vAlign w:val="center"/>
            <w:hideMark/>
          </w:tcPr>
          <w:p w14:paraId="71CFEEA0"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76208</w:t>
            </w:r>
          </w:p>
        </w:tc>
        <w:tc>
          <w:tcPr>
            <w:tcW w:w="1100" w:type="dxa"/>
            <w:tcBorders>
              <w:top w:val="nil"/>
              <w:left w:val="nil"/>
              <w:bottom w:val="single" w:sz="4" w:space="0" w:color="auto"/>
              <w:right w:val="single" w:sz="4" w:space="0" w:color="auto"/>
            </w:tcBorders>
            <w:noWrap/>
            <w:vAlign w:val="center"/>
            <w:hideMark/>
          </w:tcPr>
          <w:p w14:paraId="51026E14"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152976</w:t>
            </w:r>
          </w:p>
        </w:tc>
        <w:tc>
          <w:tcPr>
            <w:tcW w:w="1100" w:type="dxa"/>
            <w:tcBorders>
              <w:top w:val="nil"/>
              <w:left w:val="nil"/>
              <w:bottom w:val="single" w:sz="4" w:space="0" w:color="auto"/>
              <w:right w:val="single" w:sz="4" w:space="0" w:color="auto"/>
            </w:tcBorders>
            <w:noWrap/>
            <w:vAlign w:val="center"/>
            <w:hideMark/>
          </w:tcPr>
          <w:p w14:paraId="6545DC24"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230104</w:t>
            </w:r>
          </w:p>
        </w:tc>
        <w:tc>
          <w:tcPr>
            <w:tcW w:w="1100" w:type="dxa"/>
            <w:tcBorders>
              <w:top w:val="nil"/>
              <w:left w:val="nil"/>
              <w:bottom w:val="single" w:sz="4" w:space="0" w:color="auto"/>
              <w:right w:val="single" w:sz="4" w:space="0" w:color="auto"/>
            </w:tcBorders>
            <w:noWrap/>
            <w:vAlign w:val="center"/>
            <w:hideMark/>
          </w:tcPr>
          <w:p w14:paraId="441B39FA"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305976</w:t>
            </w:r>
          </w:p>
        </w:tc>
      </w:tr>
      <w:tr w:rsidR="005B3D61" w14:paraId="18BB083E" w14:textId="77777777" w:rsidTr="005B3D61">
        <w:trPr>
          <w:trHeight w:val="270"/>
          <w:jc w:val="center"/>
        </w:trPr>
        <w:tc>
          <w:tcPr>
            <w:tcW w:w="1100" w:type="dxa"/>
            <w:tcBorders>
              <w:top w:val="nil"/>
              <w:left w:val="single" w:sz="4" w:space="0" w:color="auto"/>
              <w:bottom w:val="single" w:sz="4" w:space="0" w:color="auto"/>
              <w:right w:val="single" w:sz="4" w:space="0" w:color="auto"/>
            </w:tcBorders>
            <w:noWrap/>
            <w:vAlign w:val="center"/>
            <w:hideMark/>
          </w:tcPr>
          <w:p w14:paraId="0F76E26A"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78704</w:t>
            </w:r>
          </w:p>
        </w:tc>
        <w:tc>
          <w:tcPr>
            <w:tcW w:w="1100" w:type="dxa"/>
            <w:tcBorders>
              <w:top w:val="nil"/>
              <w:left w:val="nil"/>
              <w:bottom w:val="single" w:sz="4" w:space="0" w:color="auto"/>
              <w:right w:val="single" w:sz="4" w:space="0" w:color="auto"/>
            </w:tcBorders>
            <w:noWrap/>
            <w:vAlign w:val="center"/>
            <w:hideMark/>
          </w:tcPr>
          <w:p w14:paraId="5ED8A2F2"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157432</w:t>
            </w:r>
          </w:p>
        </w:tc>
        <w:tc>
          <w:tcPr>
            <w:tcW w:w="1100" w:type="dxa"/>
            <w:tcBorders>
              <w:top w:val="nil"/>
              <w:left w:val="nil"/>
              <w:bottom w:val="single" w:sz="4" w:space="0" w:color="auto"/>
              <w:right w:val="single" w:sz="4" w:space="0" w:color="auto"/>
            </w:tcBorders>
            <w:noWrap/>
            <w:vAlign w:val="center"/>
            <w:hideMark/>
          </w:tcPr>
          <w:p w14:paraId="37EFFEB9"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236160</w:t>
            </w:r>
          </w:p>
        </w:tc>
        <w:tc>
          <w:tcPr>
            <w:tcW w:w="1100" w:type="dxa"/>
            <w:tcBorders>
              <w:top w:val="nil"/>
              <w:left w:val="nil"/>
              <w:bottom w:val="single" w:sz="4" w:space="0" w:color="auto"/>
              <w:right w:val="single" w:sz="4" w:space="0" w:color="auto"/>
            </w:tcBorders>
            <w:noWrap/>
            <w:vAlign w:val="center"/>
            <w:hideMark/>
          </w:tcPr>
          <w:p w14:paraId="0D0BCCC3"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314888</w:t>
            </w:r>
          </w:p>
        </w:tc>
      </w:tr>
      <w:tr w:rsidR="005B3D61" w14:paraId="0C45E117" w14:textId="77777777" w:rsidTr="005B3D61">
        <w:trPr>
          <w:trHeight w:val="270"/>
          <w:jc w:val="center"/>
        </w:trPr>
        <w:tc>
          <w:tcPr>
            <w:tcW w:w="1100" w:type="dxa"/>
            <w:tcBorders>
              <w:top w:val="nil"/>
              <w:left w:val="single" w:sz="4" w:space="0" w:color="auto"/>
              <w:bottom w:val="single" w:sz="4" w:space="0" w:color="auto"/>
              <w:right w:val="single" w:sz="4" w:space="0" w:color="auto"/>
            </w:tcBorders>
            <w:noWrap/>
            <w:vAlign w:val="center"/>
            <w:hideMark/>
          </w:tcPr>
          <w:p w14:paraId="5A37FD3A"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81176</w:t>
            </w:r>
          </w:p>
        </w:tc>
        <w:tc>
          <w:tcPr>
            <w:tcW w:w="1100" w:type="dxa"/>
            <w:tcBorders>
              <w:top w:val="nil"/>
              <w:left w:val="nil"/>
              <w:bottom w:val="single" w:sz="4" w:space="0" w:color="auto"/>
              <w:right w:val="single" w:sz="4" w:space="0" w:color="auto"/>
            </w:tcBorders>
            <w:noWrap/>
            <w:vAlign w:val="center"/>
            <w:hideMark/>
          </w:tcPr>
          <w:p w14:paraId="30FA7795"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161760</w:t>
            </w:r>
          </w:p>
        </w:tc>
        <w:tc>
          <w:tcPr>
            <w:tcW w:w="1100" w:type="dxa"/>
            <w:tcBorders>
              <w:top w:val="nil"/>
              <w:left w:val="nil"/>
              <w:bottom w:val="single" w:sz="4" w:space="0" w:color="auto"/>
              <w:right w:val="single" w:sz="4" w:space="0" w:color="auto"/>
            </w:tcBorders>
            <w:noWrap/>
            <w:vAlign w:val="center"/>
            <w:hideMark/>
          </w:tcPr>
          <w:p w14:paraId="13CA5CFC"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245648</w:t>
            </w:r>
          </w:p>
        </w:tc>
        <w:tc>
          <w:tcPr>
            <w:tcW w:w="1100" w:type="dxa"/>
            <w:tcBorders>
              <w:top w:val="nil"/>
              <w:left w:val="nil"/>
              <w:bottom w:val="single" w:sz="4" w:space="0" w:color="auto"/>
              <w:right w:val="single" w:sz="4" w:space="0" w:color="auto"/>
            </w:tcBorders>
            <w:noWrap/>
            <w:vAlign w:val="center"/>
            <w:hideMark/>
          </w:tcPr>
          <w:p w14:paraId="555DD875"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324336</w:t>
            </w:r>
          </w:p>
        </w:tc>
      </w:tr>
      <w:tr w:rsidR="005B3D61" w14:paraId="286C87D1" w14:textId="77777777" w:rsidTr="005B3D61">
        <w:trPr>
          <w:trHeight w:val="270"/>
          <w:jc w:val="center"/>
        </w:trPr>
        <w:tc>
          <w:tcPr>
            <w:tcW w:w="1100" w:type="dxa"/>
            <w:tcBorders>
              <w:top w:val="nil"/>
              <w:left w:val="single" w:sz="4" w:space="0" w:color="auto"/>
              <w:bottom w:val="single" w:sz="4" w:space="0" w:color="auto"/>
              <w:right w:val="single" w:sz="4" w:space="0" w:color="auto"/>
            </w:tcBorders>
            <w:noWrap/>
            <w:vAlign w:val="center"/>
            <w:hideMark/>
          </w:tcPr>
          <w:p w14:paraId="6FD8E800"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84760</w:t>
            </w:r>
          </w:p>
        </w:tc>
        <w:tc>
          <w:tcPr>
            <w:tcW w:w="1100" w:type="dxa"/>
            <w:tcBorders>
              <w:top w:val="nil"/>
              <w:left w:val="nil"/>
              <w:bottom w:val="single" w:sz="4" w:space="0" w:color="auto"/>
              <w:right w:val="single" w:sz="4" w:space="0" w:color="auto"/>
            </w:tcBorders>
            <w:noWrap/>
            <w:vAlign w:val="center"/>
            <w:hideMark/>
          </w:tcPr>
          <w:p w14:paraId="6F492E20"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169544</w:t>
            </w:r>
          </w:p>
        </w:tc>
        <w:tc>
          <w:tcPr>
            <w:tcW w:w="1100" w:type="dxa"/>
            <w:tcBorders>
              <w:top w:val="nil"/>
              <w:left w:val="nil"/>
              <w:bottom w:val="single" w:sz="4" w:space="0" w:color="auto"/>
              <w:right w:val="single" w:sz="4" w:space="0" w:color="auto"/>
            </w:tcBorders>
            <w:noWrap/>
            <w:vAlign w:val="center"/>
            <w:hideMark/>
          </w:tcPr>
          <w:p w14:paraId="657B71A4"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254328</w:t>
            </w:r>
          </w:p>
        </w:tc>
        <w:tc>
          <w:tcPr>
            <w:tcW w:w="1100" w:type="dxa"/>
            <w:tcBorders>
              <w:top w:val="nil"/>
              <w:left w:val="nil"/>
              <w:bottom w:val="single" w:sz="4" w:space="0" w:color="auto"/>
              <w:right w:val="single" w:sz="4" w:space="0" w:color="auto"/>
            </w:tcBorders>
            <w:noWrap/>
            <w:vAlign w:val="center"/>
            <w:hideMark/>
          </w:tcPr>
          <w:p w14:paraId="4BC38FB2"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339112</w:t>
            </w:r>
          </w:p>
        </w:tc>
      </w:tr>
      <w:tr w:rsidR="005B3D61" w14:paraId="4DFD188F" w14:textId="77777777" w:rsidTr="005B3D61">
        <w:trPr>
          <w:trHeight w:val="270"/>
          <w:jc w:val="center"/>
        </w:trPr>
        <w:tc>
          <w:tcPr>
            <w:tcW w:w="1100" w:type="dxa"/>
            <w:tcBorders>
              <w:top w:val="nil"/>
              <w:left w:val="single" w:sz="4" w:space="0" w:color="auto"/>
              <w:bottom w:val="single" w:sz="4" w:space="0" w:color="auto"/>
              <w:right w:val="single" w:sz="4" w:space="0" w:color="auto"/>
            </w:tcBorders>
            <w:noWrap/>
            <w:vAlign w:val="center"/>
            <w:hideMark/>
          </w:tcPr>
          <w:p w14:paraId="66A322D5"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87936</w:t>
            </w:r>
          </w:p>
        </w:tc>
        <w:tc>
          <w:tcPr>
            <w:tcW w:w="1100" w:type="dxa"/>
            <w:tcBorders>
              <w:top w:val="nil"/>
              <w:left w:val="nil"/>
              <w:bottom w:val="single" w:sz="4" w:space="0" w:color="auto"/>
              <w:right w:val="single" w:sz="4" w:space="0" w:color="auto"/>
            </w:tcBorders>
            <w:noWrap/>
            <w:vAlign w:val="center"/>
            <w:hideMark/>
          </w:tcPr>
          <w:p w14:paraId="1B7C3147"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175600</w:t>
            </w:r>
          </w:p>
        </w:tc>
        <w:tc>
          <w:tcPr>
            <w:tcW w:w="1100" w:type="dxa"/>
            <w:tcBorders>
              <w:top w:val="nil"/>
              <w:left w:val="nil"/>
              <w:bottom w:val="single" w:sz="4" w:space="0" w:color="auto"/>
              <w:right w:val="single" w:sz="4" w:space="0" w:color="auto"/>
            </w:tcBorders>
            <w:noWrap/>
            <w:vAlign w:val="center"/>
            <w:hideMark/>
          </w:tcPr>
          <w:p w14:paraId="067B39DA"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266440</w:t>
            </w:r>
          </w:p>
        </w:tc>
        <w:tc>
          <w:tcPr>
            <w:tcW w:w="1100" w:type="dxa"/>
            <w:tcBorders>
              <w:top w:val="nil"/>
              <w:left w:val="nil"/>
              <w:bottom w:val="single" w:sz="4" w:space="0" w:color="auto"/>
              <w:right w:val="single" w:sz="4" w:space="0" w:color="auto"/>
            </w:tcBorders>
            <w:noWrap/>
            <w:vAlign w:val="center"/>
            <w:hideMark/>
          </w:tcPr>
          <w:p w14:paraId="4067177E"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351224</w:t>
            </w:r>
          </w:p>
        </w:tc>
      </w:tr>
      <w:tr w:rsidR="005B3D61" w14:paraId="0517382F" w14:textId="77777777" w:rsidTr="005B3D61">
        <w:trPr>
          <w:trHeight w:val="270"/>
          <w:jc w:val="center"/>
        </w:trPr>
        <w:tc>
          <w:tcPr>
            <w:tcW w:w="1100" w:type="dxa"/>
            <w:tcBorders>
              <w:top w:val="nil"/>
              <w:left w:val="single" w:sz="4" w:space="0" w:color="auto"/>
              <w:bottom w:val="single" w:sz="4" w:space="0" w:color="auto"/>
              <w:right w:val="single" w:sz="4" w:space="0" w:color="auto"/>
            </w:tcBorders>
            <w:noWrap/>
            <w:vAlign w:val="center"/>
            <w:hideMark/>
          </w:tcPr>
          <w:p w14:paraId="01A41359"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90816</w:t>
            </w:r>
          </w:p>
        </w:tc>
        <w:tc>
          <w:tcPr>
            <w:tcW w:w="1100" w:type="dxa"/>
            <w:tcBorders>
              <w:top w:val="nil"/>
              <w:left w:val="nil"/>
              <w:bottom w:val="single" w:sz="4" w:space="0" w:color="auto"/>
              <w:right w:val="single" w:sz="4" w:space="0" w:color="auto"/>
            </w:tcBorders>
            <w:noWrap/>
            <w:vAlign w:val="center"/>
            <w:hideMark/>
          </w:tcPr>
          <w:p w14:paraId="0E86F84E"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181656</w:t>
            </w:r>
          </w:p>
        </w:tc>
        <w:tc>
          <w:tcPr>
            <w:tcW w:w="1100" w:type="dxa"/>
            <w:tcBorders>
              <w:top w:val="nil"/>
              <w:left w:val="nil"/>
              <w:bottom w:val="single" w:sz="4" w:space="0" w:color="auto"/>
              <w:right w:val="single" w:sz="4" w:space="0" w:color="auto"/>
            </w:tcBorders>
            <w:noWrap/>
            <w:vAlign w:val="center"/>
            <w:hideMark/>
          </w:tcPr>
          <w:p w14:paraId="6AF079F0"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275376</w:t>
            </w:r>
          </w:p>
        </w:tc>
        <w:tc>
          <w:tcPr>
            <w:tcW w:w="1100" w:type="dxa"/>
            <w:tcBorders>
              <w:top w:val="nil"/>
              <w:left w:val="nil"/>
              <w:bottom w:val="single" w:sz="4" w:space="0" w:color="auto"/>
              <w:right w:val="single" w:sz="4" w:space="0" w:color="auto"/>
            </w:tcBorders>
            <w:noWrap/>
            <w:vAlign w:val="center"/>
            <w:hideMark/>
          </w:tcPr>
          <w:p w14:paraId="2682DAF9"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363336</w:t>
            </w:r>
          </w:p>
        </w:tc>
      </w:tr>
      <w:tr w:rsidR="005B3D61" w14:paraId="72E23E75" w14:textId="77777777" w:rsidTr="005B3D61">
        <w:trPr>
          <w:trHeight w:val="270"/>
          <w:jc w:val="center"/>
        </w:trPr>
        <w:tc>
          <w:tcPr>
            <w:tcW w:w="1100" w:type="dxa"/>
            <w:tcBorders>
              <w:top w:val="nil"/>
              <w:left w:val="single" w:sz="4" w:space="0" w:color="auto"/>
              <w:bottom w:val="single" w:sz="4" w:space="0" w:color="auto"/>
              <w:right w:val="single" w:sz="4" w:space="0" w:color="auto"/>
            </w:tcBorders>
            <w:noWrap/>
            <w:vAlign w:val="center"/>
            <w:hideMark/>
          </w:tcPr>
          <w:p w14:paraId="66D31F9D"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93800</w:t>
            </w:r>
          </w:p>
        </w:tc>
        <w:tc>
          <w:tcPr>
            <w:tcW w:w="1100" w:type="dxa"/>
            <w:tcBorders>
              <w:top w:val="nil"/>
              <w:left w:val="nil"/>
              <w:bottom w:val="single" w:sz="4" w:space="0" w:color="auto"/>
              <w:right w:val="single" w:sz="4" w:space="0" w:color="auto"/>
            </w:tcBorders>
            <w:noWrap/>
            <w:vAlign w:val="center"/>
            <w:hideMark/>
          </w:tcPr>
          <w:p w14:paraId="4C70C13F"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187712</w:t>
            </w:r>
          </w:p>
        </w:tc>
        <w:tc>
          <w:tcPr>
            <w:tcW w:w="1100" w:type="dxa"/>
            <w:tcBorders>
              <w:top w:val="nil"/>
              <w:left w:val="nil"/>
              <w:bottom w:val="single" w:sz="4" w:space="0" w:color="auto"/>
              <w:right w:val="single" w:sz="4" w:space="0" w:color="auto"/>
            </w:tcBorders>
            <w:noWrap/>
            <w:vAlign w:val="center"/>
            <w:hideMark/>
          </w:tcPr>
          <w:p w14:paraId="1CB2675B"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284608</w:t>
            </w:r>
          </w:p>
        </w:tc>
        <w:tc>
          <w:tcPr>
            <w:tcW w:w="1100" w:type="dxa"/>
            <w:tcBorders>
              <w:top w:val="nil"/>
              <w:left w:val="nil"/>
              <w:bottom w:val="single" w:sz="4" w:space="0" w:color="auto"/>
              <w:right w:val="single" w:sz="4" w:space="0" w:color="auto"/>
            </w:tcBorders>
            <w:noWrap/>
            <w:vAlign w:val="center"/>
            <w:hideMark/>
          </w:tcPr>
          <w:p w14:paraId="0333BCE5"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375448</w:t>
            </w:r>
          </w:p>
        </w:tc>
      </w:tr>
      <w:tr w:rsidR="005B3D61" w14:paraId="55142D0F" w14:textId="77777777" w:rsidTr="005B3D61">
        <w:trPr>
          <w:trHeight w:val="270"/>
          <w:jc w:val="center"/>
        </w:trPr>
        <w:tc>
          <w:tcPr>
            <w:tcW w:w="1100" w:type="dxa"/>
            <w:tcBorders>
              <w:top w:val="nil"/>
              <w:left w:val="single" w:sz="4" w:space="0" w:color="auto"/>
              <w:bottom w:val="single" w:sz="4" w:space="0" w:color="auto"/>
              <w:right w:val="single" w:sz="4" w:space="0" w:color="auto"/>
            </w:tcBorders>
            <w:noWrap/>
            <w:vAlign w:val="center"/>
            <w:hideMark/>
          </w:tcPr>
          <w:p w14:paraId="6C830138"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97896</w:t>
            </w:r>
          </w:p>
        </w:tc>
        <w:tc>
          <w:tcPr>
            <w:tcW w:w="1100" w:type="dxa"/>
            <w:tcBorders>
              <w:top w:val="nil"/>
              <w:left w:val="nil"/>
              <w:bottom w:val="single" w:sz="4" w:space="0" w:color="auto"/>
              <w:right w:val="single" w:sz="4" w:space="0" w:color="auto"/>
            </w:tcBorders>
            <w:noWrap/>
            <w:vAlign w:val="center"/>
            <w:hideMark/>
          </w:tcPr>
          <w:p w14:paraId="78D2B5B4" w14:textId="77777777" w:rsidR="005B3D61" w:rsidRPr="005B3D61" w:rsidRDefault="005B3D61" w:rsidP="005B3D61">
            <w:pPr>
              <w:wordWrap w:val="0"/>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FFS</w:t>
            </w:r>
          </w:p>
        </w:tc>
        <w:tc>
          <w:tcPr>
            <w:tcW w:w="1100" w:type="dxa"/>
            <w:tcBorders>
              <w:top w:val="nil"/>
              <w:left w:val="nil"/>
              <w:bottom w:val="single" w:sz="4" w:space="0" w:color="auto"/>
              <w:right w:val="single" w:sz="4" w:space="0" w:color="auto"/>
            </w:tcBorders>
            <w:noWrap/>
            <w:vAlign w:val="center"/>
            <w:hideMark/>
          </w:tcPr>
          <w:p w14:paraId="4691BE0A"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FFS</w:t>
            </w:r>
          </w:p>
        </w:tc>
        <w:tc>
          <w:tcPr>
            <w:tcW w:w="1100" w:type="dxa"/>
            <w:tcBorders>
              <w:top w:val="nil"/>
              <w:left w:val="nil"/>
              <w:bottom w:val="single" w:sz="4" w:space="0" w:color="auto"/>
              <w:right w:val="single" w:sz="4" w:space="0" w:color="auto"/>
            </w:tcBorders>
            <w:noWrap/>
            <w:vAlign w:val="center"/>
            <w:hideMark/>
          </w:tcPr>
          <w:p w14:paraId="60346504" w14:textId="77777777" w:rsidR="005B3D61" w:rsidRPr="005B3D61" w:rsidRDefault="005B3D61" w:rsidP="005B3D61">
            <w:pPr>
              <w:jc w:val="center"/>
              <w:rPr>
                <w:rFonts w:ascii="Times New Roman" w:hAnsi="Times New Roman"/>
                <w:color w:val="000000"/>
                <w:sz w:val="18"/>
                <w:szCs w:val="18"/>
                <w:lang w:eastAsia="zh-CN"/>
              </w:rPr>
            </w:pPr>
            <w:r w:rsidRPr="005B3D61">
              <w:rPr>
                <w:rFonts w:ascii="Times New Roman" w:hAnsi="Times New Roman"/>
                <w:color w:val="000000"/>
                <w:sz w:val="18"/>
                <w:szCs w:val="18"/>
                <w:lang w:eastAsia="zh-CN"/>
              </w:rPr>
              <w:t>FFS</w:t>
            </w:r>
          </w:p>
        </w:tc>
      </w:tr>
    </w:tbl>
    <w:p w14:paraId="021173CA" w14:textId="77777777" w:rsidR="005B3D61" w:rsidRDefault="005B3D61" w:rsidP="005B3D61">
      <w:pPr>
        <w:jc w:val="center"/>
        <w:rPr>
          <w:rFonts w:ascii="Times New Roman" w:hAnsi="Times New Roman"/>
          <w:kern w:val="2"/>
          <w:sz w:val="22"/>
          <w:szCs w:val="22"/>
          <w:lang w:val="en-US" w:eastAsia="zh-CN"/>
        </w:rPr>
      </w:pPr>
    </w:p>
    <w:p w14:paraId="2B9E30CB" w14:textId="050FC85F" w:rsidR="005B3D61" w:rsidRDefault="005B3D61" w:rsidP="005B3D61">
      <w:pPr>
        <w:rPr>
          <w:lang w:eastAsia="zh-CN"/>
        </w:rPr>
      </w:pPr>
      <w:r>
        <w:rPr>
          <w:lang w:val="en-US" w:eastAsia="zh-CN"/>
        </w:rPr>
        <w:lastRenderedPageBreak/>
        <w:t xml:space="preserve">Proposal: </w:t>
      </w:r>
      <w:r>
        <w:rPr>
          <w:lang w:eastAsia="zh-CN"/>
        </w:rPr>
        <w:t xml:space="preserve">For the FFS values in above table (Table 2 of </w:t>
      </w:r>
      <w:hyperlink r:id="rId361" w:history="1">
        <w:r w:rsidR="00BA112D">
          <w:rPr>
            <w:rStyle w:val="Hyperlink"/>
            <w:lang w:eastAsia="zh-CN"/>
          </w:rPr>
          <w:t>R1-142725</w:t>
        </w:r>
      </w:hyperlink>
      <w:r>
        <w:rPr>
          <w:lang w:eastAsia="zh-CN"/>
        </w:rPr>
        <w:t xml:space="preserve"> - one layer to two/three/four layer translation table), down-select between the following two options:</w:t>
      </w:r>
    </w:p>
    <w:p w14:paraId="6EC2A21A" w14:textId="5F4B3133" w:rsidR="005B3D61" w:rsidRDefault="005B3D61" w:rsidP="005B3D61">
      <w:pPr>
        <w:rPr>
          <w:lang w:eastAsia="zh-CN"/>
        </w:rPr>
      </w:pPr>
      <w:r>
        <w:rPr>
          <w:lang w:eastAsia="zh-CN"/>
        </w:rPr>
        <w:t>Option1: supported by CMCC, Huawei, HiSilicon, CATT, CATR, ZTE, MediaTek, Samsung, CHTTL</w:t>
      </w:r>
    </w:p>
    <w:p w14:paraId="04417C53" w14:textId="77777777" w:rsidR="005B3D61" w:rsidRDefault="005B3D61" w:rsidP="005B3D61">
      <w:pPr>
        <w:rPr>
          <w:lang w:eastAsia="zh-CN"/>
        </w:rPr>
      </w:pPr>
    </w:p>
    <w:tbl>
      <w:tblPr>
        <w:tblW w:w="4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467"/>
        <w:gridCol w:w="1467"/>
      </w:tblGrid>
      <w:tr w:rsidR="005B3D61" w:rsidRPr="005B3D61" w14:paraId="134C0027" w14:textId="77777777" w:rsidTr="005B3D61">
        <w:trPr>
          <w:trHeight w:val="270"/>
          <w:jc w:val="center"/>
        </w:trPr>
        <w:tc>
          <w:tcPr>
            <w:tcW w:w="1100" w:type="dxa"/>
            <w:tcBorders>
              <w:top w:val="single" w:sz="4" w:space="0" w:color="auto"/>
              <w:left w:val="single" w:sz="4" w:space="0" w:color="auto"/>
              <w:bottom w:val="single" w:sz="4" w:space="0" w:color="auto"/>
              <w:right w:val="single" w:sz="4" w:space="0" w:color="auto"/>
            </w:tcBorders>
            <w:noWrap/>
            <w:vAlign w:val="center"/>
            <w:hideMark/>
          </w:tcPr>
          <w:p w14:paraId="3BD1AECA" w14:textId="77777777" w:rsidR="005B3D61" w:rsidRPr="005B3D61" w:rsidRDefault="005B3D61">
            <w:pPr>
              <w:rPr>
                <w:rFonts w:ascii="Times New Roman" w:hAnsi="Times New Roman"/>
                <w:b/>
                <w:bCs/>
                <w:color w:val="000000"/>
                <w:sz w:val="18"/>
                <w:szCs w:val="18"/>
                <w:lang w:eastAsia="zh-CN"/>
              </w:rPr>
            </w:pPr>
            <w:r w:rsidRPr="005B3D61">
              <w:rPr>
                <w:rFonts w:ascii="Times New Roman" w:hAnsi="Times New Roman"/>
                <w:b/>
                <w:bCs/>
                <w:color w:val="000000"/>
                <w:sz w:val="18"/>
                <w:szCs w:val="18"/>
                <w:lang w:eastAsia="zh-CN"/>
              </w:rPr>
              <w:t>TBS_L2</w:t>
            </w:r>
          </w:p>
        </w:tc>
        <w:tc>
          <w:tcPr>
            <w:tcW w:w="1100" w:type="dxa"/>
            <w:tcBorders>
              <w:top w:val="single" w:sz="4" w:space="0" w:color="auto"/>
              <w:left w:val="single" w:sz="4" w:space="0" w:color="auto"/>
              <w:bottom w:val="single" w:sz="4" w:space="0" w:color="auto"/>
              <w:right w:val="single" w:sz="4" w:space="0" w:color="auto"/>
            </w:tcBorders>
            <w:noWrap/>
            <w:vAlign w:val="center"/>
            <w:hideMark/>
          </w:tcPr>
          <w:p w14:paraId="762B5239" w14:textId="77777777" w:rsidR="005B3D61" w:rsidRPr="005B3D61" w:rsidRDefault="005B3D61">
            <w:pPr>
              <w:rPr>
                <w:rFonts w:ascii="Times New Roman" w:hAnsi="Times New Roman"/>
                <w:b/>
                <w:bCs/>
                <w:color w:val="000000"/>
                <w:sz w:val="18"/>
                <w:szCs w:val="18"/>
                <w:lang w:eastAsia="zh-CN"/>
              </w:rPr>
            </w:pPr>
            <w:r w:rsidRPr="005B3D61">
              <w:rPr>
                <w:rFonts w:ascii="Times New Roman" w:hAnsi="Times New Roman"/>
                <w:b/>
                <w:bCs/>
                <w:color w:val="000000"/>
                <w:sz w:val="18"/>
                <w:szCs w:val="18"/>
                <w:lang w:eastAsia="zh-CN"/>
              </w:rPr>
              <w:t>TBS_L3</w:t>
            </w:r>
          </w:p>
        </w:tc>
        <w:tc>
          <w:tcPr>
            <w:tcW w:w="1100" w:type="dxa"/>
            <w:tcBorders>
              <w:top w:val="single" w:sz="4" w:space="0" w:color="auto"/>
              <w:left w:val="single" w:sz="4" w:space="0" w:color="auto"/>
              <w:bottom w:val="single" w:sz="4" w:space="0" w:color="auto"/>
              <w:right w:val="single" w:sz="4" w:space="0" w:color="auto"/>
            </w:tcBorders>
            <w:noWrap/>
            <w:vAlign w:val="center"/>
            <w:hideMark/>
          </w:tcPr>
          <w:p w14:paraId="76FE428D" w14:textId="77777777" w:rsidR="005B3D61" w:rsidRPr="005B3D61" w:rsidRDefault="005B3D61">
            <w:pPr>
              <w:rPr>
                <w:rFonts w:ascii="Times New Roman" w:hAnsi="Times New Roman"/>
                <w:b/>
                <w:bCs/>
                <w:color w:val="000000"/>
                <w:sz w:val="18"/>
                <w:szCs w:val="18"/>
                <w:lang w:eastAsia="zh-CN"/>
              </w:rPr>
            </w:pPr>
            <w:r w:rsidRPr="005B3D61">
              <w:rPr>
                <w:rFonts w:ascii="Times New Roman" w:hAnsi="Times New Roman"/>
                <w:b/>
                <w:bCs/>
                <w:color w:val="000000"/>
                <w:sz w:val="18"/>
                <w:szCs w:val="18"/>
                <w:lang w:eastAsia="zh-CN"/>
              </w:rPr>
              <w:t>TBS_L4</w:t>
            </w:r>
          </w:p>
        </w:tc>
      </w:tr>
      <w:tr w:rsidR="005B3D61" w:rsidRPr="005B3D61" w14:paraId="7339A3A6" w14:textId="77777777" w:rsidTr="005B3D61">
        <w:trPr>
          <w:trHeight w:val="270"/>
          <w:jc w:val="center"/>
        </w:trPr>
        <w:tc>
          <w:tcPr>
            <w:tcW w:w="1100" w:type="dxa"/>
            <w:tcBorders>
              <w:top w:val="single" w:sz="4" w:space="0" w:color="auto"/>
              <w:left w:val="single" w:sz="4" w:space="0" w:color="auto"/>
              <w:bottom w:val="single" w:sz="4" w:space="0" w:color="auto"/>
              <w:right w:val="single" w:sz="4" w:space="0" w:color="auto"/>
            </w:tcBorders>
            <w:noWrap/>
            <w:vAlign w:val="center"/>
            <w:hideMark/>
          </w:tcPr>
          <w:p w14:paraId="65AEA56B" w14:textId="77777777" w:rsidR="005B3D61" w:rsidRPr="005B3D61" w:rsidRDefault="005B3D61">
            <w:pPr>
              <w:rPr>
                <w:rFonts w:ascii="Times New Roman" w:hAnsi="Times New Roman"/>
                <w:b/>
                <w:bCs/>
                <w:color w:val="000000"/>
                <w:sz w:val="18"/>
                <w:szCs w:val="18"/>
                <w:lang w:eastAsia="zh-CN"/>
              </w:rPr>
            </w:pPr>
            <w:r w:rsidRPr="005B3D61">
              <w:rPr>
                <w:rFonts w:ascii="Times New Roman" w:hAnsi="Times New Roman"/>
                <w:color w:val="000000"/>
                <w:sz w:val="18"/>
                <w:szCs w:val="18"/>
                <w:lang w:eastAsia="zh-CN"/>
              </w:rPr>
              <w:t>193768</w:t>
            </w:r>
          </w:p>
        </w:tc>
        <w:tc>
          <w:tcPr>
            <w:tcW w:w="1100" w:type="dxa"/>
            <w:tcBorders>
              <w:top w:val="single" w:sz="4" w:space="0" w:color="auto"/>
              <w:left w:val="single" w:sz="4" w:space="0" w:color="auto"/>
              <w:bottom w:val="single" w:sz="4" w:space="0" w:color="auto"/>
              <w:right w:val="single" w:sz="4" w:space="0" w:color="auto"/>
            </w:tcBorders>
            <w:noWrap/>
            <w:vAlign w:val="center"/>
            <w:hideMark/>
          </w:tcPr>
          <w:p w14:paraId="780CDE1F" w14:textId="77777777" w:rsidR="005B3D61" w:rsidRPr="005B3D61" w:rsidRDefault="005B3D61">
            <w:pPr>
              <w:rPr>
                <w:rFonts w:ascii="Times New Roman" w:hAnsi="Times New Roman"/>
                <w:b/>
                <w:bCs/>
                <w:color w:val="000000"/>
                <w:sz w:val="18"/>
                <w:szCs w:val="18"/>
                <w:lang w:eastAsia="zh-CN"/>
              </w:rPr>
            </w:pPr>
            <w:r w:rsidRPr="005B3D61">
              <w:rPr>
                <w:rFonts w:ascii="Times New Roman" w:hAnsi="Times New Roman"/>
                <w:color w:val="000000"/>
                <w:sz w:val="18"/>
                <w:szCs w:val="18"/>
                <w:lang w:eastAsia="zh-CN"/>
              </w:rPr>
              <w:t>290664</w:t>
            </w:r>
          </w:p>
        </w:tc>
        <w:tc>
          <w:tcPr>
            <w:tcW w:w="1100" w:type="dxa"/>
            <w:tcBorders>
              <w:top w:val="single" w:sz="4" w:space="0" w:color="auto"/>
              <w:left w:val="single" w:sz="4" w:space="0" w:color="auto"/>
              <w:bottom w:val="single" w:sz="4" w:space="0" w:color="auto"/>
              <w:right w:val="single" w:sz="4" w:space="0" w:color="auto"/>
            </w:tcBorders>
            <w:noWrap/>
            <w:vAlign w:val="center"/>
            <w:hideMark/>
          </w:tcPr>
          <w:p w14:paraId="20B24CD1" w14:textId="77777777" w:rsidR="005B3D61" w:rsidRPr="005B3D61" w:rsidRDefault="005B3D61">
            <w:pPr>
              <w:rPr>
                <w:rFonts w:ascii="Times New Roman" w:hAnsi="Times New Roman"/>
                <w:b/>
                <w:bCs/>
                <w:color w:val="000000"/>
                <w:sz w:val="18"/>
                <w:szCs w:val="18"/>
                <w:lang w:eastAsia="zh-CN"/>
              </w:rPr>
            </w:pPr>
            <w:r w:rsidRPr="005B3D61">
              <w:rPr>
                <w:rFonts w:ascii="Times New Roman" w:hAnsi="Times New Roman"/>
                <w:color w:val="000000"/>
                <w:sz w:val="18"/>
                <w:szCs w:val="18"/>
                <w:lang w:eastAsia="zh-CN"/>
              </w:rPr>
              <w:t>387560</w:t>
            </w:r>
          </w:p>
        </w:tc>
      </w:tr>
    </w:tbl>
    <w:p w14:paraId="5CAC8A7C" w14:textId="77777777" w:rsidR="005B3D61" w:rsidRDefault="005B3D61" w:rsidP="005B3D61">
      <w:pPr>
        <w:rPr>
          <w:lang w:eastAsia="zh-CN"/>
        </w:rPr>
      </w:pPr>
    </w:p>
    <w:p w14:paraId="3556BA77" w14:textId="02D08602" w:rsidR="005B3D61" w:rsidRDefault="005B3D61" w:rsidP="005B3D61">
      <w:pPr>
        <w:rPr>
          <w:lang w:eastAsia="zh-CN"/>
        </w:rPr>
      </w:pPr>
      <w:r>
        <w:rPr>
          <w:lang w:eastAsia="zh-CN"/>
        </w:rPr>
        <w:t>Option2: supported by Ericsson (option 1 is in contradiction with recent agreements), Broadcom, MotM, Nokia, LGE</w:t>
      </w:r>
    </w:p>
    <w:p w14:paraId="4B998C6A" w14:textId="77777777" w:rsidR="005B3D61" w:rsidRDefault="005B3D61" w:rsidP="005B3D61">
      <w:pPr>
        <w:rPr>
          <w:lang w:eastAsia="zh-CN"/>
        </w:rPr>
      </w:pPr>
    </w:p>
    <w:tbl>
      <w:tblPr>
        <w:tblW w:w="4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467"/>
        <w:gridCol w:w="1467"/>
      </w:tblGrid>
      <w:tr w:rsidR="005B3D61" w:rsidRPr="005B3D61" w14:paraId="1A88FFF1" w14:textId="77777777" w:rsidTr="005B3D61">
        <w:trPr>
          <w:trHeight w:val="270"/>
          <w:jc w:val="center"/>
        </w:trPr>
        <w:tc>
          <w:tcPr>
            <w:tcW w:w="1100" w:type="dxa"/>
            <w:tcBorders>
              <w:top w:val="single" w:sz="4" w:space="0" w:color="auto"/>
              <w:left w:val="single" w:sz="4" w:space="0" w:color="auto"/>
              <w:bottom w:val="single" w:sz="4" w:space="0" w:color="auto"/>
              <w:right w:val="single" w:sz="4" w:space="0" w:color="auto"/>
            </w:tcBorders>
            <w:noWrap/>
            <w:vAlign w:val="center"/>
            <w:hideMark/>
          </w:tcPr>
          <w:p w14:paraId="5B3C40B2" w14:textId="77777777" w:rsidR="005B3D61" w:rsidRPr="005B3D61" w:rsidRDefault="005B3D61">
            <w:pPr>
              <w:rPr>
                <w:rFonts w:ascii="Times New Roman" w:hAnsi="Times New Roman"/>
                <w:b/>
                <w:bCs/>
                <w:color w:val="000000"/>
                <w:sz w:val="18"/>
                <w:szCs w:val="18"/>
                <w:lang w:eastAsia="zh-CN"/>
              </w:rPr>
            </w:pPr>
            <w:r w:rsidRPr="005B3D61">
              <w:rPr>
                <w:rFonts w:ascii="Times New Roman" w:hAnsi="Times New Roman"/>
                <w:b/>
                <w:bCs/>
                <w:color w:val="000000"/>
                <w:sz w:val="18"/>
                <w:szCs w:val="18"/>
                <w:lang w:eastAsia="zh-CN"/>
              </w:rPr>
              <w:t>TBS_L2</w:t>
            </w:r>
          </w:p>
        </w:tc>
        <w:tc>
          <w:tcPr>
            <w:tcW w:w="1100" w:type="dxa"/>
            <w:tcBorders>
              <w:top w:val="single" w:sz="4" w:space="0" w:color="auto"/>
              <w:left w:val="single" w:sz="4" w:space="0" w:color="auto"/>
              <w:bottom w:val="single" w:sz="4" w:space="0" w:color="auto"/>
              <w:right w:val="single" w:sz="4" w:space="0" w:color="auto"/>
            </w:tcBorders>
            <w:noWrap/>
            <w:vAlign w:val="center"/>
            <w:hideMark/>
          </w:tcPr>
          <w:p w14:paraId="318AC1DC" w14:textId="77777777" w:rsidR="005B3D61" w:rsidRPr="005B3D61" w:rsidRDefault="005B3D61">
            <w:pPr>
              <w:rPr>
                <w:rFonts w:ascii="Times New Roman" w:hAnsi="Times New Roman"/>
                <w:b/>
                <w:bCs/>
                <w:color w:val="000000"/>
                <w:sz w:val="18"/>
                <w:szCs w:val="18"/>
                <w:lang w:eastAsia="zh-CN"/>
              </w:rPr>
            </w:pPr>
            <w:r w:rsidRPr="005B3D61">
              <w:rPr>
                <w:rFonts w:ascii="Times New Roman" w:hAnsi="Times New Roman"/>
                <w:b/>
                <w:bCs/>
                <w:color w:val="000000"/>
                <w:sz w:val="18"/>
                <w:szCs w:val="18"/>
                <w:lang w:eastAsia="zh-CN"/>
              </w:rPr>
              <w:t>TBS_L3</w:t>
            </w:r>
          </w:p>
        </w:tc>
        <w:tc>
          <w:tcPr>
            <w:tcW w:w="1100" w:type="dxa"/>
            <w:tcBorders>
              <w:top w:val="single" w:sz="4" w:space="0" w:color="auto"/>
              <w:left w:val="single" w:sz="4" w:space="0" w:color="auto"/>
              <w:bottom w:val="single" w:sz="4" w:space="0" w:color="auto"/>
              <w:right w:val="single" w:sz="4" w:space="0" w:color="auto"/>
            </w:tcBorders>
            <w:noWrap/>
            <w:vAlign w:val="center"/>
            <w:hideMark/>
          </w:tcPr>
          <w:p w14:paraId="333BDC8E" w14:textId="77777777" w:rsidR="005B3D61" w:rsidRPr="005B3D61" w:rsidRDefault="005B3D61">
            <w:pPr>
              <w:rPr>
                <w:rFonts w:ascii="Times New Roman" w:hAnsi="Times New Roman"/>
                <w:b/>
                <w:bCs/>
                <w:color w:val="000000"/>
                <w:sz w:val="18"/>
                <w:szCs w:val="18"/>
                <w:lang w:eastAsia="zh-CN"/>
              </w:rPr>
            </w:pPr>
            <w:r w:rsidRPr="005B3D61">
              <w:rPr>
                <w:rFonts w:ascii="Times New Roman" w:hAnsi="Times New Roman"/>
                <w:b/>
                <w:bCs/>
                <w:color w:val="000000"/>
                <w:sz w:val="18"/>
                <w:szCs w:val="18"/>
                <w:lang w:eastAsia="zh-CN"/>
              </w:rPr>
              <w:t>TBS_L4</w:t>
            </w:r>
          </w:p>
        </w:tc>
      </w:tr>
      <w:tr w:rsidR="005B3D61" w:rsidRPr="005B3D61" w14:paraId="61A7B144" w14:textId="77777777" w:rsidTr="005B3D61">
        <w:trPr>
          <w:trHeight w:val="270"/>
          <w:jc w:val="center"/>
        </w:trPr>
        <w:tc>
          <w:tcPr>
            <w:tcW w:w="1100" w:type="dxa"/>
            <w:tcBorders>
              <w:top w:val="single" w:sz="4" w:space="0" w:color="auto"/>
              <w:left w:val="single" w:sz="4" w:space="0" w:color="auto"/>
              <w:bottom w:val="single" w:sz="4" w:space="0" w:color="auto"/>
              <w:right w:val="single" w:sz="4" w:space="0" w:color="auto"/>
            </w:tcBorders>
            <w:noWrap/>
            <w:vAlign w:val="center"/>
            <w:hideMark/>
          </w:tcPr>
          <w:p w14:paraId="14CF778D" w14:textId="77777777" w:rsidR="005B3D61" w:rsidRPr="005B3D61" w:rsidRDefault="005B3D61">
            <w:pPr>
              <w:rPr>
                <w:rFonts w:ascii="Times New Roman" w:hAnsi="Times New Roman"/>
                <w:b/>
                <w:bCs/>
                <w:color w:val="000000"/>
                <w:sz w:val="18"/>
                <w:szCs w:val="18"/>
                <w:lang w:eastAsia="zh-CN"/>
              </w:rPr>
            </w:pPr>
            <w:r w:rsidRPr="005B3D61">
              <w:rPr>
                <w:rFonts w:ascii="Times New Roman" w:hAnsi="Times New Roman"/>
                <w:color w:val="000000"/>
                <w:sz w:val="18"/>
                <w:szCs w:val="18"/>
                <w:lang w:eastAsia="zh-CN"/>
              </w:rPr>
              <w:t>195816</w:t>
            </w:r>
          </w:p>
        </w:tc>
        <w:tc>
          <w:tcPr>
            <w:tcW w:w="1100" w:type="dxa"/>
            <w:tcBorders>
              <w:top w:val="single" w:sz="4" w:space="0" w:color="auto"/>
              <w:left w:val="single" w:sz="4" w:space="0" w:color="auto"/>
              <w:bottom w:val="single" w:sz="4" w:space="0" w:color="auto"/>
              <w:right w:val="single" w:sz="4" w:space="0" w:color="auto"/>
            </w:tcBorders>
            <w:noWrap/>
            <w:vAlign w:val="center"/>
            <w:hideMark/>
          </w:tcPr>
          <w:p w14:paraId="762A1C22" w14:textId="77777777" w:rsidR="005B3D61" w:rsidRPr="005B3D61" w:rsidRDefault="005B3D61">
            <w:pPr>
              <w:rPr>
                <w:rFonts w:ascii="Times New Roman" w:hAnsi="Times New Roman"/>
                <w:b/>
                <w:bCs/>
                <w:color w:val="000000"/>
                <w:sz w:val="18"/>
                <w:szCs w:val="18"/>
                <w:lang w:eastAsia="zh-CN"/>
              </w:rPr>
            </w:pPr>
            <w:r w:rsidRPr="005B3D61">
              <w:rPr>
                <w:rFonts w:ascii="Times New Roman" w:hAnsi="Times New Roman"/>
                <w:color w:val="000000"/>
                <w:sz w:val="18"/>
                <w:szCs w:val="18"/>
                <w:lang w:eastAsia="zh-CN"/>
              </w:rPr>
              <w:t>293736</w:t>
            </w:r>
          </w:p>
        </w:tc>
        <w:tc>
          <w:tcPr>
            <w:tcW w:w="1100" w:type="dxa"/>
            <w:tcBorders>
              <w:top w:val="single" w:sz="4" w:space="0" w:color="auto"/>
              <w:left w:val="single" w:sz="4" w:space="0" w:color="auto"/>
              <w:bottom w:val="single" w:sz="4" w:space="0" w:color="auto"/>
              <w:right w:val="single" w:sz="4" w:space="0" w:color="auto"/>
            </w:tcBorders>
            <w:noWrap/>
            <w:vAlign w:val="center"/>
            <w:hideMark/>
          </w:tcPr>
          <w:p w14:paraId="4886423B" w14:textId="77777777" w:rsidR="005B3D61" w:rsidRPr="005B3D61" w:rsidRDefault="005B3D61">
            <w:pPr>
              <w:rPr>
                <w:rFonts w:ascii="Times New Roman" w:hAnsi="Times New Roman"/>
                <w:b/>
                <w:bCs/>
                <w:color w:val="000000"/>
                <w:sz w:val="18"/>
                <w:szCs w:val="18"/>
                <w:lang w:eastAsia="zh-CN"/>
              </w:rPr>
            </w:pPr>
            <w:r w:rsidRPr="005B3D61">
              <w:rPr>
                <w:rFonts w:ascii="Times New Roman" w:hAnsi="Times New Roman"/>
                <w:color w:val="000000"/>
                <w:sz w:val="18"/>
                <w:szCs w:val="18"/>
                <w:lang w:eastAsia="zh-CN"/>
              </w:rPr>
              <w:t>391656</w:t>
            </w:r>
          </w:p>
        </w:tc>
      </w:tr>
    </w:tbl>
    <w:p w14:paraId="794863C1" w14:textId="77777777" w:rsidR="005B3D61" w:rsidRDefault="005B3D61" w:rsidP="00674DA0">
      <w:pPr>
        <w:rPr>
          <w:lang w:val="en-US" w:eastAsia="zh-CN"/>
        </w:rPr>
      </w:pPr>
    </w:p>
    <w:p w14:paraId="3A2711D7" w14:textId="77777777" w:rsidR="00527ED6" w:rsidRPr="00527ED6" w:rsidRDefault="00527ED6" w:rsidP="00527ED6">
      <w:pPr>
        <w:autoSpaceDE w:val="0"/>
        <w:autoSpaceDN w:val="0"/>
        <w:adjustRightInd w:val="0"/>
        <w:snapToGrid w:val="0"/>
        <w:jc w:val="both"/>
        <w:rPr>
          <w:rFonts w:eastAsia="MS Mincho"/>
          <w:lang w:eastAsia="ja-JP"/>
        </w:rPr>
      </w:pPr>
      <w:r w:rsidRPr="00527ED6">
        <w:rPr>
          <w:rFonts w:eastAsia="MS Mincho" w:hint="eastAsia"/>
          <w:highlight w:val="magenta"/>
          <w:lang w:eastAsia="ja-JP"/>
        </w:rPr>
        <w:t>Working assumption:</w:t>
      </w:r>
    </w:p>
    <w:p w14:paraId="49E55618" w14:textId="3F2B4C2B" w:rsidR="00674DA0" w:rsidRPr="004A3B69" w:rsidRDefault="00674DA0" w:rsidP="006A32EE">
      <w:pPr>
        <w:pStyle w:val="ListParagraph"/>
        <w:numPr>
          <w:ilvl w:val="0"/>
          <w:numId w:val="114"/>
        </w:numPr>
        <w:rPr>
          <w:lang w:eastAsia="zh-CN"/>
        </w:rPr>
      </w:pPr>
      <w:r>
        <w:rPr>
          <w:rFonts w:hint="eastAsia"/>
          <w:lang w:eastAsia="zh-CN"/>
        </w:rPr>
        <w:t xml:space="preserve">TBS entries for 256QAM is table 1 and table 2 in </w:t>
      </w:r>
      <w:hyperlink r:id="rId362" w:history="1">
        <w:r w:rsidR="00BA112D">
          <w:rPr>
            <w:rStyle w:val="Hyperlink"/>
            <w:lang w:eastAsia="zh-CN"/>
          </w:rPr>
          <w:t>R1-142735</w:t>
        </w:r>
      </w:hyperlink>
    </w:p>
    <w:p w14:paraId="034AEEF2" w14:textId="2743F472" w:rsidR="00674DA0" w:rsidRPr="00674DA0" w:rsidRDefault="00674DA0" w:rsidP="00674DA0">
      <w:pPr>
        <w:rPr>
          <w:rFonts w:eastAsia="MS Mincho"/>
          <w:lang w:eastAsia="ja-JP"/>
        </w:rPr>
      </w:pPr>
      <w:r>
        <w:rPr>
          <w:rFonts w:hint="eastAsia"/>
          <w:lang w:eastAsia="zh-CN"/>
        </w:rPr>
        <w:t>For the FFS values</w:t>
      </w:r>
      <w:r w:rsidRPr="00F8100A">
        <w:rPr>
          <w:rFonts w:hint="eastAsia"/>
          <w:lang w:eastAsia="ja-JP"/>
        </w:rPr>
        <w:t xml:space="preserve"> in table 2 in </w:t>
      </w:r>
      <w:hyperlink r:id="rId363" w:history="1">
        <w:r w:rsidR="00BA112D">
          <w:rPr>
            <w:rStyle w:val="Hyperlink"/>
            <w:lang w:eastAsia="ja-JP"/>
          </w:rPr>
          <w:t>R1-142735</w:t>
        </w:r>
      </w:hyperlink>
      <w:r>
        <w:rPr>
          <w:rFonts w:hint="eastAsia"/>
          <w:lang w:eastAsia="zh-CN"/>
        </w:rPr>
        <w:t>,</w:t>
      </w:r>
      <w:r>
        <w:rPr>
          <w:lang w:eastAsia="zh-CN"/>
        </w:rPr>
        <w:t xml:space="preserve"> c</w:t>
      </w:r>
      <w:r w:rsidRPr="00F8100A">
        <w:rPr>
          <w:rFonts w:eastAsia="MS Mincho" w:hint="eastAsia"/>
          <w:lang w:eastAsia="ja-JP"/>
        </w:rPr>
        <w:t>ontinue discussion until RAN1 #78 meeting</w:t>
      </w:r>
    </w:p>
    <w:p w14:paraId="6CBD5EDA" w14:textId="147A954E" w:rsidR="00674DA0" w:rsidRPr="005F0444" w:rsidRDefault="00674DA0" w:rsidP="00674DA0">
      <w:pPr>
        <w:autoSpaceDE w:val="0"/>
        <w:autoSpaceDN w:val="0"/>
        <w:adjustRightInd w:val="0"/>
        <w:snapToGrid w:val="0"/>
        <w:spacing w:after="120"/>
        <w:jc w:val="both"/>
        <w:rPr>
          <w:rFonts w:eastAsia="MS Mincho"/>
          <w:lang w:eastAsia="ja-JP"/>
        </w:rPr>
      </w:pPr>
      <w:r w:rsidRPr="005F0444">
        <w:rPr>
          <w:rFonts w:eastAsia="MS Mincho" w:hint="eastAsia"/>
          <w:lang w:eastAsia="ja-JP"/>
        </w:rPr>
        <w:t>Prepare draft LS (</w:t>
      </w:r>
      <w:hyperlink r:id="rId364" w:history="1">
        <w:r w:rsidR="00BA112D" w:rsidRPr="005F0444">
          <w:rPr>
            <w:rStyle w:val="Hyperlink"/>
            <w:rFonts w:eastAsia="MS Mincho"/>
            <w:lang w:eastAsia="ja-JP"/>
          </w:rPr>
          <w:t>R1-142758</w:t>
        </w:r>
      </w:hyperlink>
      <w:r w:rsidRPr="005F0444">
        <w:rPr>
          <w:rFonts w:eastAsia="MS Mincho" w:hint="eastAsia"/>
          <w:lang w:eastAsia="ja-JP"/>
        </w:rPr>
        <w:t xml:space="preserve">) to RAN2 and RAN4 within today </w:t>
      </w:r>
      <w:r w:rsidRPr="005F0444">
        <w:rPr>
          <w:rFonts w:eastAsia="MS Mincho"/>
          <w:lang w:eastAsia="ja-JP"/>
        </w:rPr>
        <w:t>–</w:t>
      </w:r>
      <w:r w:rsidRPr="005F0444">
        <w:rPr>
          <w:rFonts w:eastAsia="MS Mincho" w:hint="eastAsia"/>
          <w:lang w:eastAsia="ja-JP"/>
        </w:rPr>
        <w:t xml:space="preserve"> Xia Yuan (Huawei)</w:t>
      </w:r>
    </w:p>
    <w:p w14:paraId="452F33B8" w14:textId="3EDFE17A" w:rsidR="005F0444" w:rsidRPr="005F0444" w:rsidRDefault="005F0444" w:rsidP="00674DA0">
      <w:pPr>
        <w:autoSpaceDE w:val="0"/>
        <w:autoSpaceDN w:val="0"/>
        <w:adjustRightInd w:val="0"/>
        <w:snapToGrid w:val="0"/>
        <w:spacing w:after="120"/>
        <w:jc w:val="both"/>
        <w:rPr>
          <w:rFonts w:eastAsia="MS Mincho"/>
          <w:b/>
          <w:lang w:eastAsia="ja-JP"/>
        </w:rPr>
      </w:pPr>
      <w:r w:rsidRPr="005F0444">
        <w:rPr>
          <w:rFonts w:eastAsia="MS Mincho"/>
          <w:b/>
          <w:lang w:eastAsia="ja-JP"/>
        </w:rPr>
        <w:t>Friday 23</w:t>
      </w:r>
      <w:r w:rsidRPr="005F0444">
        <w:rPr>
          <w:rFonts w:eastAsia="MS Mincho"/>
          <w:b/>
          <w:vertAlign w:val="superscript"/>
          <w:lang w:eastAsia="ja-JP"/>
        </w:rPr>
        <w:t>rd</w:t>
      </w:r>
      <w:r w:rsidRPr="005F0444">
        <w:rPr>
          <w:rFonts w:eastAsia="MS Mincho"/>
          <w:b/>
          <w:lang w:eastAsia="ja-JP"/>
        </w:rPr>
        <w:t xml:space="preserve"> </w:t>
      </w:r>
    </w:p>
    <w:tbl>
      <w:tblPr>
        <w:tblW w:w="10100" w:type="dxa"/>
        <w:tblLook w:val="04A0" w:firstRow="1" w:lastRow="0" w:firstColumn="1" w:lastColumn="0" w:noHBand="0" w:noVBand="1"/>
      </w:tblPr>
      <w:tblGrid>
        <w:gridCol w:w="1100"/>
        <w:gridCol w:w="4860"/>
        <w:gridCol w:w="2800"/>
        <w:gridCol w:w="1340"/>
      </w:tblGrid>
      <w:tr w:rsidR="000F4EAD" w:rsidRPr="000F4EAD" w14:paraId="51992DEC" w14:textId="77777777" w:rsidTr="000F4EAD">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F18DD" w14:textId="77777777" w:rsidR="000F4EAD" w:rsidRPr="000F4EAD" w:rsidRDefault="000F4EAD" w:rsidP="000F4EAD">
            <w:pPr>
              <w:rPr>
                <w:rFonts w:ascii="Times New Roman" w:eastAsia="Times New Roman" w:hAnsi="Times New Roman"/>
                <w:sz w:val="18"/>
                <w:szCs w:val="18"/>
                <w:lang w:eastAsia="en-GB"/>
              </w:rPr>
            </w:pPr>
            <w:r w:rsidRPr="000F4EAD">
              <w:rPr>
                <w:rFonts w:ascii="Times New Roman" w:eastAsia="Times New Roman" w:hAnsi="Times New Roman"/>
                <w:sz w:val="18"/>
                <w:szCs w:val="18"/>
                <w:lang w:eastAsia="en-GB"/>
              </w:rPr>
              <w:t>R1-142758</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769B0BA" w14:textId="77777777" w:rsidR="000F4EAD" w:rsidRPr="000F4EAD" w:rsidRDefault="000F4EAD" w:rsidP="000F4EAD">
            <w:pPr>
              <w:rPr>
                <w:rFonts w:ascii="Times New Roman" w:eastAsia="Times New Roman" w:hAnsi="Times New Roman"/>
                <w:sz w:val="18"/>
                <w:szCs w:val="18"/>
                <w:lang w:eastAsia="en-GB"/>
              </w:rPr>
            </w:pPr>
            <w:r w:rsidRPr="000F4EAD">
              <w:rPr>
                <w:rFonts w:ascii="Times New Roman" w:eastAsia="Times New Roman" w:hAnsi="Times New Roman"/>
                <w:sz w:val="18"/>
                <w:szCs w:val="18"/>
                <w:lang w:eastAsia="en-GB"/>
              </w:rPr>
              <w:t>[DRAFT] LS on 256QAM</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CAD8C42" w14:textId="77777777" w:rsidR="000F4EAD" w:rsidRPr="000F4EAD" w:rsidRDefault="000F4EAD" w:rsidP="000F4EAD">
            <w:pPr>
              <w:rPr>
                <w:rFonts w:ascii="Times New Roman" w:eastAsia="Times New Roman" w:hAnsi="Times New Roman"/>
                <w:sz w:val="18"/>
                <w:szCs w:val="18"/>
                <w:lang w:eastAsia="en-GB"/>
              </w:rPr>
            </w:pPr>
            <w:r w:rsidRPr="000F4EAD">
              <w:rPr>
                <w:rFonts w:ascii="Times New Roman" w:eastAsia="Times New Roman" w:hAnsi="Times New Roman"/>
                <w:sz w:val="18"/>
                <w:szCs w:val="18"/>
                <w:lang w:eastAsia="en-GB"/>
              </w:rPr>
              <w:t>Huawei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8EAC520" w14:textId="7AE93AE6" w:rsidR="000F4EAD" w:rsidRPr="000F4EAD" w:rsidRDefault="000F4EAD" w:rsidP="000F4EAD">
            <w:pPr>
              <w:rPr>
                <w:rFonts w:ascii="Times New Roman" w:eastAsia="Times New Roman" w:hAnsi="Times New Roman"/>
                <w:sz w:val="18"/>
                <w:szCs w:val="18"/>
                <w:lang w:eastAsia="en-GB"/>
              </w:rPr>
            </w:pPr>
          </w:p>
        </w:tc>
      </w:tr>
    </w:tbl>
    <w:p w14:paraId="5EC403C5" w14:textId="17507FCE" w:rsidR="000F4EAD" w:rsidRPr="004B1063" w:rsidRDefault="000F4EAD" w:rsidP="000F4EAD">
      <w:pPr>
        <w:rPr>
          <w:rFonts w:ascii="Times New Roman" w:hAnsi="Times New Roman"/>
        </w:rPr>
      </w:pPr>
      <w:r w:rsidRPr="004B1063">
        <w:rPr>
          <w:rFonts w:ascii="Times New Roman" w:hAnsi="Times New Roman"/>
          <w:b/>
        </w:rPr>
        <w:t xml:space="preserve">Decision: </w:t>
      </w:r>
      <w:r w:rsidRPr="004B1063">
        <w:rPr>
          <w:rFonts w:ascii="Times New Roman" w:hAnsi="Times New Roman"/>
        </w:rPr>
        <w:t xml:space="preserve">The document is noted and </w:t>
      </w:r>
      <w:r>
        <w:rPr>
          <w:rFonts w:ascii="Times New Roman" w:hAnsi="Times New Roman"/>
        </w:rPr>
        <w:t xml:space="preserve">final LS is </w:t>
      </w:r>
      <w:r w:rsidR="005F0444" w:rsidRPr="005F0444">
        <w:rPr>
          <w:rFonts w:ascii="Times New Roman" w:hAnsi="Times New Roman"/>
          <w:highlight w:val="green"/>
        </w:rPr>
        <w:t xml:space="preserve">agreed in </w:t>
      </w:r>
      <w:r w:rsidR="005F0444" w:rsidRPr="005F0444">
        <w:rPr>
          <w:rFonts w:ascii="Times New Roman" w:eastAsia="Times New Roman" w:hAnsi="Times New Roman"/>
          <w:sz w:val="18"/>
          <w:szCs w:val="18"/>
          <w:highlight w:val="green"/>
          <w:lang w:eastAsia="en-GB"/>
        </w:rPr>
        <w:t>R1-142767</w:t>
      </w:r>
      <w:r w:rsidR="005F0444">
        <w:rPr>
          <w:rFonts w:ascii="Times New Roman" w:eastAsia="Times New Roman" w:hAnsi="Times New Roman"/>
          <w:sz w:val="18"/>
          <w:szCs w:val="18"/>
          <w:lang w:eastAsia="en-GB"/>
        </w:rPr>
        <w:t>.</w:t>
      </w:r>
    </w:p>
    <w:p w14:paraId="50829350" w14:textId="77777777" w:rsidR="003237AB" w:rsidRDefault="003237AB" w:rsidP="00A919E8">
      <w:pPr>
        <w:rPr>
          <w:rFonts w:ascii="Times New Roman" w:hAnsi="Times New Roman"/>
        </w:rPr>
      </w:pPr>
    </w:p>
    <w:p w14:paraId="66B0D764" w14:textId="77777777" w:rsidR="003237AB" w:rsidRPr="00A919E8" w:rsidRDefault="003237AB" w:rsidP="00A919E8">
      <w:pPr>
        <w:rPr>
          <w:rFonts w:ascii="Times New Roman" w:hAnsi="Times New Roman"/>
        </w:rPr>
      </w:pPr>
    </w:p>
    <w:p w14:paraId="4F1F68BC" w14:textId="77777777" w:rsidR="00EA3B0F" w:rsidRPr="0025798F" w:rsidRDefault="00EA3B0F" w:rsidP="00A919E8">
      <w:pPr>
        <w:rPr>
          <w:rFonts w:eastAsia="MS Mincho"/>
          <w:b/>
          <w:iCs/>
          <w:u w:val="single"/>
          <w:lang w:eastAsia="ja-JP"/>
        </w:rPr>
      </w:pPr>
      <w:r w:rsidRPr="0025798F">
        <w:rPr>
          <w:rFonts w:eastAsia="MS Mincho"/>
          <w:b/>
          <w:iCs/>
          <w:u w:val="single"/>
          <w:lang w:eastAsia="ja-JP"/>
        </w:rPr>
        <w:t>UE Category</w:t>
      </w:r>
      <w:r>
        <w:rPr>
          <w:rFonts w:eastAsia="MS Mincho"/>
          <w:b/>
          <w:iCs/>
          <w:u w:val="single"/>
          <w:lang w:eastAsia="ja-JP"/>
        </w:rPr>
        <w:t>/Capability for 256QAM</w:t>
      </w:r>
    </w:p>
    <w:p w14:paraId="0301DF99" w14:textId="77777777" w:rsidR="00EA3B0F" w:rsidRDefault="00EA3B0F" w:rsidP="00EA3B0F">
      <w:pPr>
        <w:rPr>
          <w:rFonts w:eastAsia="MS Mincho"/>
          <w:iCs/>
          <w:lang w:eastAsia="ja-JP"/>
        </w:rPr>
      </w:pPr>
    </w:p>
    <w:tbl>
      <w:tblPr>
        <w:tblW w:w="10100" w:type="dxa"/>
        <w:tblLook w:val="04A0" w:firstRow="1" w:lastRow="0" w:firstColumn="1" w:lastColumn="0" w:noHBand="0" w:noVBand="1"/>
      </w:tblPr>
      <w:tblGrid>
        <w:gridCol w:w="1100"/>
        <w:gridCol w:w="4860"/>
        <w:gridCol w:w="2800"/>
        <w:gridCol w:w="1340"/>
      </w:tblGrid>
      <w:tr w:rsidR="00EA3B0F" w:rsidRPr="001D492A" w14:paraId="2A3A60EF" w14:textId="77777777" w:rsidTr="00363FEE">
        <w:trPr>
          <w:trHeight w:val="96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7276C" w14:textId="0C074430" w:rsidR="00EA3B0F" w:rsidRPr="001D492A" w:rsidRDefault="00F91F02" w:rsidP="00363FEE">
            <w:pPr>
              <w:rPr>
                <w:rFonts w:ascii="Times New Roman" w:eastAsia="Times New Roman" w:hAnsi="Times New Roman"/>
                <w:sz w:val="18"/>
                <w:szCs w:val="18"/>
                <w:lang w:eastAsia="en-GB"/>
              </w:rPr>
            </w:pPr>
            <w:hyperlink r:id="rId365" w:history="1">
              <w:r w:rsidR="00BA112D">
                <w:rPr>
                  <w:rStyle w:val="Hyperlink"/>
                  <w:rFonts w:ascii="Times New Roman" w:eastAsia="Times New Roman" w:hAnsi="Times New Roman"/>
                  <w:sz w:val="18"/>
                  <w:szCs w:val="18"/>
                  <w:lang w:eastAsia="en-GB"/>
                </w:rPr>
                <w:t>R1-142692</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3F02B88" w14:textId="77777777" w:rsidR="00EA3B0F" w:rsidRPr="001D492A" w:rsidRDefault="00EA3B0F" w:rsidP="00363FEE">
            <w:pPr>
              <w:rPr>
                <w:rFonts w:ascii="Times New Roman" w:eastAsia="Times New Roman" w:hAnsi="Times New Roman"/>
                <w:sz w:val="18"/>
                <w:szCs w:val="18"/>
                <w:lang w:eastAsia="en-GB"/>
              </w:rPr>
            </w:pPr>
            <w:r w:rsidRPr="001D492A">
              <w:rPr>
                <w:rFonts w:ascii="Times New Roman" w:eastAsia="Times New Roman" w:hAnsi="Times New Roman"/>
                <w:sz w:val="18"/>
                <w:szCs w:val="18"/>
                <w:lang w:eastAsia="en-GB"/>
              </w:rPr>
              <w:t>WF on 256QAM UE category handling</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FC2DD51" w14:textId="77777777" w:rsidR="00EA3B0F" w:rsidRPr="001D492A" w:rsidRDefault="00EA3B0F" w:rsidP="00363FEE">
            <w:pPr>
              <w:rPr>
                <w:rFonts w:ascii="Times New Roman" w:eastAsia="Times New Roman" w:hAnsi="Times New Roman"/>
                <w:sz w:val="18"/>
                <w:szCs w:val="18"/>
                <w:lang w:eastAsia="en-GB"/>
              </w:rPr>
            </w:pPr>
            <w:r w:rsidRPr="001D492A">
              <w:rPr>
                <w:rFonts w:ascii="Times New Roman" w:eastAsia="Times New Roman" w:hAnsi="Times New Roman"/>
                <w:sz w:val="18"/>
                <w:szCs w:val="18"/>
                <w:lang w:eastAsia="en-GB"/>
              </w:rPr>
              <w:t>Ericsson, CATT, III, Huawei, HiSilicon, Microsoft, AT&amp;T,  CMCC, ZTE, China Telecom, CATR, Blackberry</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1B14F42" w14:textId="037D0618" w:rsidR="00EA3B0F" w:rsidRPr="001D492A" w:rsidRDefault="00EA3B0F" w:rsidP="00363FEE">
            <w:pPr>
              <w:rPr>
                <w:rFonts w:ascii="Times New Roman" w:eastAsia="Times New Roman" w:hAnsi="Times New Roman"/>
                <w:sz w:val="18"/>
                <w:szCs w:val="18"/>
                <w:lang w:eastAsia="en-GB"/>
              </w:rPr>
            </w:pPr>
            <w:r w:rsidRPr="001D492A">
              <w:rPr>
                <w:rFonts w:ascii="Times New Roman" w:eastAsia="Times New Roman" w:hAnsi="Times New Roman"/>
                <w:sz w:val="18"/>
                <w:szCs w:val="18"/>
                <w:lang w:eastAsia="en-GB"/>
              </w:rPr>
              <w:t>(</w:t>
            </w:r>
            <w:hyperlink r:id="rId366" w:history="1">
              <w:r w:rsidR="00BA112D">
                <w:rPr>
                  <w:rStyle w:val="Hyperlink"/>
                  <w:rFonts w:ascii="Times New Roman" w:eastAsia="Times New Roman" w:hAnsi="Times New Roman"/>
                  <w:sz w:val="18"/>
                  <w:szCs w:val="18"/>
                  <w:lang w:eastAsia="en-GB"/>
                </w:rPr>
                <w:t>R1-142637</w:t>
              </w:r>
            </w:hyperlink>
            <w:r w:rsidRPr="001D492A">
              <w:rPr>
                <w:rFonts w:ascii="Times New Roman" w:eastAsia="Times New Roman" w:hAnsi="Times New Roman"/>
                <w:sz w:val="18"/>
                <w:szCs w:val="18"/>
                <w:lang w:eastAsia="en-GB"/>
              </w:rPr>
              <w:t>)</w:t>
            </w:r>
          </w:p>
        </w:tc>
      </w:tr>
    </w:tbl>
    <w:p w14:paraId="1CA56F04" w14:textId="77777777" w:rsidR="00EA3B0F" w:rsidRDefault="00EA3B0F" w:rsidP="00EA3B0F">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Daniel Larsson</w:t>
      </w:r>
      <w:r>
        <w:rPr>
          <w:rFonts w:ascii="Times New Roman" w:eastAsia="MS Mincho" w:hAnsi="Times New Roman"/>
          <w:lang w:eastAsia="ja-JP"/>
        </w:rPr>
        <w:t xml:space="preserve"> from Ericsson.</w:t>
      </w:r>
    </w:p>
    <w:p w14:paraId="11A0BD27" w14:textId="77777777" w:rsidR="00EA3B0F" w:rsidRPr="001D492A" w:rsidRDefault="00EA3B0F" w:rsidP="006A32EE">
      <w:pPr>
        <w:numPr>
          <w:ilvl w:val="0"/>
          <w:numId w:val="124"/>
        </w:numPr>
        <w:rPr>
          <w:rFonts w:ascii="Times New Roman" w:hAnsi="Times New Roman"/>
        </w:rPr>
      </w:pPr>
      <w:r w:rsidRPr="001D492A">
        <w:rPr>
          <w:rFonts w:ascii="Times New Roman" w:hAnsi="Times New Roman"/>
          <w:lang w:val="en-US"/>
        </w:rPr>
        <w:t>UE categories 4, 5, 6, 7, 9 and 10 can indicate support for 256QAM</w:t>
      </w:r>
    </w:p>
    <w:p w14:paraId="5E854CB2" w14:textId="77777777" w:rsidR="00EA3B0F" w:rsidRPr="001D492A" w:rsidRDefault="00EA3B0F" w:rsidP="006A32EE">
      <w:pPr>
        <w:numPr>
          <w:ilvl w:val="1"/>
          <w:numId w:val="124"/>
        </w:numPr>
        <w:rPr>
          <w:rFonts w:ascii="Times New Roman" w:hAnsi="Times New Roman"/>
        </w:rPr>
      </w:pPr>
      <w:r w:rsidRPr="001D492A">
        <w:rPr>
          <w:rFonts w:ascii="Times New Roman" w:hAnsi="Times New Roman"/>
          <w:lang w:val="en-US"/>
        </w:rPr>
        <w:t>The field “</w:t>
      </w:r>
      <w:r w:rsidRPr="001D492A">
        <w:rPr>
          <w:rFonts w:ascii="Times New Roman" w:hAnsi="Times New Roman"/>
        </w:rPr>
        <w:t>Total number of soft channel bits</w:t>
      </w:r>
      <w:r w:rsidRPr="001D492A">
        <w:rPr>
          <w:rFonts w:ascii="Times New Roman" w:hAnsi="Times New Roman"/>
          <w:lang w:val="en-US"/>
        </w:rPr>
        <w:t>” is not changed</w:t>
      </w:r>
    </w:p>
    <w:p w14:paraId="3ADC261A" w14:textId="77777777" w:rsidR="00EA3B0F" w:rsidRPr="001D492A" w:rsidRDefault="00EA3B0F" w:rsidP="006A32EE">
      <w:pPr>
        <w:numPr>
          <w:ilvl w:val="1"/>
          <w:numId w:val="124"/>
        </w:numPr>
        <w:rPr>
          <w:rFonts w:ascii="Times New Roman" w:hAnsi="Times New Roman"/>
        </w:rPr>
      </w:pPr>
      <w:r w:rsidRPr="001D492A">
        <w:rPr>
          <w:rFonts w:ascii="Times New Roman" w:hAnsi="Times New Roman"/>
          <w:lang w:val="en-US"/>
        </w:rPr>
        <w:t>Update two fields in UE category “Maximum number of DL-SCH transport block bits received within a TTI” and “Maximum number of bits of a DL-SCH transport block received within a TTI”  to support 256QAM peak data rate</w:t>
      </w:r>
    </w:p>
    <w:p w14:paraId="2AAE7A54" w14:textId="77777777" w:rsidR="00EA3B0F" w:rsidRPr="001D492A" w:rsidRDefault="00EA3B0F" w:rsidP="006A32EE">
      <w:pPr>
        <w:numPr>
          <w:ilvl w:val="1"/>
          <w:numId w:val="124"/>
        </w:numPr>
        <w:rPr>
          <w:rFonts w:ascii="Times New Roman" w:hAnsi="Times New Roman"/>
        </w:rPr>
      </w:pPr>
      <w:r w:rsidRPr="001D492A">
        <w:rPr>
          <w:rFonts w:ascii="Times New Roman" w:hAnsi="Times New Roman"/>
          <w:lang w:val="en-US"/>
        </w:rPr>
        <w:t>Whether or not the UE indicates support for 256QAM in a band specific or band agnostic manner should be decided by RAN4</w:t>
      </w:r>
    </w:p>
    <w:p w14:paraId="0297BBEA" w14:textId="77777777" w:rsidR="00EA3B0F" w:rsidRPr="001D492A" w:rsidRDefault="00EA3B0F" w:rsidP="006A32EE">
      <w:pPr>
        <w:numPr>
          <w:ilvl w:val="3"/>
          <w:numId w:val="124"/>
        </w:numPr>
        <w:rPr>
          <w:rFonts w:ascii="Times New Roman" w:hAnsi="Times New Roman"/>
        </w:rPr>
      </w:pPr>
      <w:r w:rsidRPr="001D492A">
        <w:rPr>
          <w:rFonts w:ascii="Times New Roman" w:hAnsi="Times New Roman"/>
          <w:lang w:val="en-US"/>
        </w:rPr>
        <w:t>The same UE 256QAM capability applies to the set of UE categories the UE indicates</w:t>
      </w:r>
    </w:p>
    <w:p w14:paraId="1210B9DB" w14:textId="77777777" w:rsidR="00EA3B0F" w:rsidRPr="001D492A" w:rsidRDefault="00EA3B0F" w:rsidP="006A32EE">
      <w:pPr>
        <w:numPr>
          <w:ilvl w:val="0"/>
          <w:numId w:val="124"/>
        </w:numPr>
        <w:rPr>
          <w:rFonts w:ascii="Times New Roman" w:hAnsi="Times New Roman"/>
        </w:rPr>
      </w:pPr>
      <w:r w:rsidRPr="001D492A">
        <w:rPr>
          <w:rFonts w:ascii="Times New Roman" w:hAnsi="Times New Roman"/>
          <w:lang w:val="en-US"/>
        </w:rPr>
        <w:t>One new UE category with 256QAM is introduced</w:t>
      </w:r>
    </w:p>
    <w:p w14:paraId="26B6C2BB" w14:textId="77777777" w:rsidR="00EA3B0F" w:rsidRPr="001D492A" w:rsidRDefault="00EA3B0F" w:rsidP="006A32EE">
      <w:pPr>
        <w:numPr>
          <w:ilvl w:val="1"/>
          <w:numId w:val="124"/>
        </w:numPr>
        <w:rPr>
          <w:rFonts w:ascii="Times New Roman" w:hAnsi="Times New Roman"/>
        </w:rPr>
      </w:pPr>
      <w:r w:rsidRPr="001D492A">
        <w:rPr>
          <w:rFonts w:ascii="Times New Roman" w:hAnsi="Times New Roman"/>
          <w:lang w:val="en-US"/>
        </w:rPr>
        <w:t>~4Gbps targeting 5CC, 8 layer MIMO with 256QAM</w:t>
      </w:r>
    </w:p>
    <w:p w14:paraId="4C5944F1" w14:textId="77777777" w:rsidR="00EA3B0F" w:rsidRPr="001D492A" w:rsidRDefault="00EA3B0F" w:rsidP="006A32EE">
      <w:pPr>
        <w:numPr>
          <w:ilvl w:val="1"/>
          <w:numId w:val="124"/>
        </w:numPr>
        <w:rPr>
          <w:rFonts w:ascii="Times New Roman" w:hAnsi="Times New Roman"/>
        </w:rPr>
      </w:pPr>
      <w:r w:rsidRPr="001D492A">
        <w:rPr>
          <w:rFonts w:ascii="Times New Roman" w:hAnsi="Times New Roman"/>
          <w:lang w:val="en-US"/>
        </w:rPr>
        <w:t>“</w:t>
      </w:r>
      <w:r w:rsidRPr="001D492A">
        <w:rPr>
          <w:rFonts w:ascii="Times New Roman" w:hAnsi="Times New Roman"/>
        </w:rPr>
        <w:t>Total number of soft channel bits</w:t>
      </w:r>
      <w:r w:rsidRPr="001D492A">
        <w:rPr>
          <w:rFonts w:ascii="Times New Roman" w:hAnsi="Times New Roman"/>
          <w:lang w:val="en-US"/>
        </w:rPr>
        <w:t>” [47 431 680 bits]</w:t>
      </w:r>
    </w:p>
    <w:p w14:paraId="207596B5" w14:textId="6262DB00" w:rsidR="009B7EC1" w:rsidRPr="00E82683" w:rsidRDefault="00EA3B0F" w:rsidP="009B7EC1">
      <w:pPr>
        <w:rPr>
          <w:rFonts w:eastAsia="MS Mincho"/>
          <w:iCs/>
          <w:lang w:val="en-US" w:eastAsia="ja-JP"/>
        </w:rPr>
      </w:pPr>
      <w:r w:rsidRPr="00B91E24">
        <w:rPr>
          <w:rFonts w:ascii="Times New Roman" w:hAnsi="Times New Roman"/>
          <w:b/>
          <w:szCs w:val="20"/>
        </w:rPr>
        <w:t>Discussion:</w:t>
      </w:r>
      <w:r w:rsidRPr="00B91E24">
        <w:rPr>
          <w:rFonts w:ascii="Times New Roman" w:hAnsi="Times New Roman"/>
          <w:szCs w:val="20"/>
        </w:rPr>
        <w:t xml:space="preserve"> </w:t>
      </w:r>
      <w:r w:rsidR="009B7EC1" w:rsidRPr="00E82683">
        <w:rPr>
          <w:rFonts w:eastAsia="MS Mincho" w:hint="eastAsia"/>
          <w:iCs/>
          <w:lang w:val="en-US" w:eastAsia="ja-JP"/>
        </w:rPr>
        <w:t>Als</w:t>
      </w:r>
      <w:r w:rsidR="009B7EC1">
        <w:rPr>
          <w:rFonts w:eastAsia="MS Mincho" w:hint="eastAsia"/>
          <w:iCs/>
          <w:lang w:val="en-US" w:eastAsia="ja-JP"/>
        </w:rPr>
        <w:t>o supported by KT.</w:t>
      </w:r>
    </w:p>
    <w:p w14:paraId="17B6B68F" w14:textId="59A7C030" w:rsidR="00EA3B0F" w:rsidRDefault="00EA3B0F" w:rsidP="00EA3B0F">
      <w:pPr>
        <w:rPr>
          <w:rFonts w:ascii="Times New Roman" w:hAnsi="Times New Roman"/>
          <w:szCs w:val="20"/>
        </w:rPr>
      </w:pPr>
      <w:r>
        <w:rPr>
          <w:rFonts w:ascii="Times New Roman" w:hAnsi="Times New Roman"/>
          <w:szCs w:val="20"/>
        </w:rPr>
        <w:t xml:space="preserve">Objection from Qualcomm (second bullet </w:t>
      </w:r>
      <w:r w:rsidR="009B7EC1">
        <w:rPr>
          <w:rFonts w:ascii="Times New Roman" w:hAnsi="Times New Roman"/>
          <w:szCs w:val="20"/>
        </w:rPr>
        <w:t xml:space="preserve">to be </w:t>
      </w:r>
      <w:r>
        <w:rPr>
          <w:rFonts w:ascii="Times New Roman" w:hAnsi="Times New Roman"/>
          <w:szCs w:val="20"/>
        </w:rPr>
        <w:t xml:space="preserve">deleted, no change of peak data rate and </w:t>
      </w:r>
      <w:r w:rsidRPr="001D492A">
        <w:rPr>
          <w:rFonts w:ascii="Times New Roman" w:hAnsi="Times New Roman"/>
          <w:lang w:val="en-US"/>
        </w:rPr>
        <w:t>DL-SCH transport block bits</w:t>
      </w:r>
      <w:r>
        <w:rPr>
          <w:rFonts w:ascii="Times New Roman" w:hAnsi="Times New Roman"/>
          <w:szCs w:val="20"/>
        </w:rPr>
        <w:t>), Broadcom (want to add two new UE categories and no change of peak data rate), MotM (no change of peak data rate</w:t>
      </w:r>
      <w:r w:rsidR="009B7EC1" w:rsidRPr="009B7EC1">
        <w:rPr>
          <w:rFonts w:eastAsia="MS Mincho" w:hint="eastAsia"/>
          <w:iCs/>
          <w:lang w:val="en-US" w:eastAsia="ja-JP"/>
        </w:rPr>
        <w:t xml:space="preserve"> </w:t>
      </w:r>
      <w:r w:rsidR="009B7EC1">
        <w:rPr>
          <w:rFonts w:eastAsia="MS Mincho" w:hint="eastAsia"/>
          <w:iCs/>
          <w:lang w:val="en-US" w:eastAsia="ja-JP"/>
        </w:rPr>
        <w:t xml:space="preserve">and no </w:t>
      </w:r>
      <w:r w:rsidR="009B7EC1">
        <w:rPr>
          <w:rFonts w:eastAsia="MS Mincho"/>
          <w:iCs/>
          <w:lang w:val="en-US" w:eastAsia="ja-JP"/>
        </w:rPr>
        <w:t>change</w:t>
      </w:r>
      <w:r w:rsidR="009B7EC1">
        <w:rPr>
          <w:rFonts w:eastAsia="MS Mincho" w:hint="eastAsia"/>
          <w:iCs/>
          <w:lang w:val="en-US" w:eastAsia="ja-JP"/>
        </w:rPr>
        <w:t xml:space="preserve"> of </w:t>
      </w:r>
      <w:r w:rsidR="009B7EC1" w:rsidRPr="00C84F14">
        <w:rPr>
          <w:rFonts w:eastAsia="MS Mincho"/>
          <w:iCs/>
          <w:lang w:val="en-US" w:eastAsia="ja-JP"/>
        </w:rPr>
        <w:t>4, 5, 6, 7, 9 and 10</w:t>
      </w:r>
      <w:r w:rsidR="009B7EC1">
        <w:rPr>
          <w:rFonts w:eastAsia="MS Mincho" w:hint="eastAsia"/>
          <w:iCs/>
          <w:lang w:val="en-US" w:eastAsia="ja-JP"/>
        </w:rPr>
        <w:t xml:space="preserve"> UE categories</w:t>
      </w:r>
      <w:r>
        <w:rPr>
          <w:rFonts w:ascii="Times New Roman" w:hAnsi="Times New Roman"/>
          <w:szCs w:val="20"/>
        </w:rPr>
        <w:t>)</w:t>
      </w:r>
    </w:p>
    <w:p w14:paraId="578639BB" w14:textId="3016D637" w:rsidR="00EA3B0F" w:rsidRDefault="00EA3B0F" w:rsidP="00EA3B0F">
      <w:pPr>
        <w:rPr>
          <w:rFonts w:ascii="Times New Roman" w:hAnsi="Times New Roman"/>
          <w:szCs w:val="20"/>
        </w:rPr>
      </w:pPr>
      <w:r>
        <w:rPr>
          <w:rFonts w:ascii="Times New Roman" w:hAnsi="Times New Roman"/>
          <w:szCs w:val="20"/>
        </w:rPr>
        <w:t xml:space="preserve">NTT DOCOMO may support assuming </w:t>
      </w:r>
      <w:r w:rsidR="009B7EC1">
        <w:rPr>
          <w:rFonts w:ascii="Times New Roman" w:hAnsi="Times New Roman"/>
          <w:szCs w:val="20"/>
        </w:rPr>
        <w:t xml:space="preserve">additional clarification on </w:t>
      </w:r>
      <w:r>
        <w:rPr>
          <w:rFonts w:ascii="Times New Roman" w:hAnsi="Times New Roman"/>
          <w:szCs w:val="20"/>
        </w:rPr>
        <w:t>UE categories</w:t>
      </w:r>
    </w:p>
    <w:p w14:paraId="53619419" w14:textId="77777777" w:rsidR="00EA3B0F" w:rsidRDefault="00EA3B0F" w:rsidP="00EA3B0F">
      <w:pPr>
        <w:rPr>
          <w:rFonts w:ascii="Times New Roman" w:hAnsi="Times New Roman"/>
          <w:szCs w:val="20"/>
        </w:rPr>
      </w:pPr>
      <w:r>
        <w:rPr>
          <w:rFonts w:ascii="Times New Roman" w:hAnsi="Times New Roman"/>
          <w:szCs w:val="20"/>
        </w:rPr>
        <w:t>NVDIA may support if Cat 4 &amp; 5 are removed</w:t>
      </w:r>
    </w:p>
    <w:p w14:paraId="617B62C4" w14:textId="25E46D11" w:rsidR="00EA3B0F" w:rsidRDefault="009B7EC1" w:rsidP="00EA3B0F">
      <w:pPr>
        <w:rPr>
          <w:rFonts w:ascii="Times New Roman" w:hAnsi="Times New Roman"/>
          <w:szCs w:val="20"/>
        </w:rPr>
      </w:pPr>
      <w:r>
        <w:rPr>
          <w:rFonts w:ascii="Times New Roman" w:hAnsi="Times New Roman"/>
          <w:szCs w:val="20"/>
        </w:rPr>
        <w:t xml:space="preserve">MediaTek, LGE may support if </w:t>
      </w:r>
      <w:r>
        <w:rPr>
          <w:rFonts w:eastAsia="MS Mincho" w:hint="eastAsia"/>
          <w:iCs/>
          <w:lang w:val="en-US" w:eastAsia="ja-JP"/>
        </w:rPr>
        <w:t xml:space="preserve"> </w:t>
      </w:r>
      <w:r>
        <w:rPr>
          <w:rFonts w:eastAsia="MS Mincho"/>
          <w:iCs/>
          <w:lang w:val="en-US" w:eastAsia="ja-JP"/>
        </w:rPr>
        <w:t xml:space="preserve">categories </w:t>
      </w:r>
      <w:r>
        <w:rPr>
          <w:rFonts w:eastAsia="MS Mincho" w:hint="eastAsia"/>
          <w:iCs/>
          <w:lang w:val="en-US" w:eastAsia="ja-JP"/>
        </w:rPr>
        <w:t>4 and 5 are removed</w:t>
      </w:r>
    </w:p>
    <w:p w14:paraId="5588D151" w14:textId="77777777" w:rsidR="00EA3B0F" w:rsidRDefault="00EA3B0F" w:rsidP="00EA3B0F">
      <w:pPr>
        <w:rPr>
          <w:rFonts w:ascii="Times New Roman" w:hAnsi="Times New Roman"/>
          <w:szCs w:val="20"/>
        </w:rPr>
      </w:pPr>
      <w:r>
        <w:rPr>
          <w:rFonts w:ascii="Times New Roman" w:hAnsi="Times New Roman"/>
          <w:szCs w:val="20"/>
        </w:rPr>
        <w:t>ALU, ASB may support if no change of peak data rate</w:t>
      </w:r>
    </w:p>
    <w:p w14:paraId="7CD301A4" w14:textId="77777777" w:rsidR="00EA3B0F" w:rsidRDefault="00EA3B0F" w:rsidP="00EA3B0F">
      <w:pPr>
        <w:rPr>
          <w:rFonts w:ascii="Times New Roman" w:hAnsi="Times New Roman"/>
          <w:szCs w:val="20"/>
        </w:rPr>
      </w:pPr>
      <w:r>
        <w:rPr>
          <w:rFonts w:ascii="Times New Roman" w:hAnsi="Times New Roman"/>
          <w:szCs w:val="20"/>
        </w:rPr>
        <w:t>NEC may support if no change of peak data rate, 4 to 8 UE categories + one more new category)</w:t>
      </w:r>
    </w:p>
    <w:p w14:paraId="45F2DC06" w14:textId="77777777" w:rsidR="00EA3B0F" w:rsidRDefault="00EA3B0F" w:rsidP="00EA3B0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7D75B46" w14:textId="77777777" w:rsidR="00EA3B0F" w:rsidRPr="00C84F14" w:rsidRDefault="00EA3B0F" w:rsidP="006A32EE">
      <w:pPr>
        <w:numPr>
          <w:ilvl w:val="0"/>
          <w:numId w:val="132"/>
        </w:numPr>
        <w:rPr>
          <w:rFonts w:eastAsia="MS Mincho"/>
          <w:iCs/>
          <w:lang w:val="en-US" w:eastAsia="ja-JP"/>
        </w:rPr>
      </w:pPr>
      <w:r>
        <w:rPr>
          <w:rFonts w:eastAsia="MS Mincho" w:hint="eastAsia"/>
          <w:iCs/>
          <w:lang w:val="en-US" w:eastAsia="ja-JP"/>
        </w:rPr>
        <w:t>FFS: Whether and how to support UE categories 4 and 5</w:t>
      </w:r>
    </w:p>
    <w:p w14:paraId="748400DB" w14:textId="68A6D5E3" w:rsidR="00EA3B0F" w:rsidRDefault="00EA3B0F" w:rsidP="00EA3B0F">
      <w:pPr>
        <w:rPr>
          <w:rFonts w:eastAsia="MS Mincho"/>
          <w:iCs/>
          <w:lang w:val="en-US" w:eastAsia="ja-JP"/>
        </w:rPr>
      </w:pPr>
      <w:r w:rsidRPr="004B1063">
        <w:rPr>
          <w:rFonts w:eastAsia="MS Mincho" w:hint="eastAsia"/>
          <w:iCs/>
          <w:lang w:val="en-US" w:eastAsia="ja-JP"/>
        </w:rPr>
        <w:t xml:space="preserve">Continue offline discussion until Thursday </w:t>
      </w:r>
      <w:r w:rsidRPr="004B1063">
        <w:rPr>
          <w:rFonts w:eastAsia="MS Mincho"/>
          <w:iCs/>
          <w:lang w:val="en-US" w:eastAsia="ja-JP"/>
        </w:rPr>
        <w:t>–</w:t>
      </w:r>
      <w:r w:rsidR="00FD3728" w:rsidRPr="004B1063">
        <w:rPr>
          <w:rFonts w:eastAsia="MS Mincho" w:hint="eastAsia"/>
          <w:iCs/>
          <w:lang w:val="en-US" w:eastAsia="ja-JP"/>
        </w:rPr>
        <w:t xml:space="preserve"> </w:t>
      </w:r>
      <w:r w:rsidRPr="004B1063">
        <w:rPr>
          <w:rFonts w:eastAsia="MS Mincho" w:hint="eastAsia"/>
          <w:iCs/>
          <w:lang w:val="en-US" w:eastAsia="ja-JP"/>
        </w:rPr>
        <w:t>(Ericsson)</w:t>
      </w:r>
    </w:p>
    <w:p w14:paraId="5011292B" w14:textId="77777777" w:rsidR="00A919E8" w:rsidRPr="0093378B" w:rsidRDefault="00A919E8" w:rsidP="00A919E8">
      <w:pPr>
        <w:autoSpaceDE w:val="0"/>
        <w:autoSpaceDN w:val="0"/>
        <w:adjustRightInd w:val="0"/>
        <w:snapToGrid w:val="0"/>
        <w:spacing w:after="120"/>
        <w:jc w:val="both"/>
        <w:rPr>
          <w:rFonts w:eastAsia="MS Mincho"/>
          <w:highlight w:val="yellow"/>
          <w:lang w:eastAsia="ja-JP"/>
        </w:rPr>
      </w:pPr>
    </w:p>
    <w:p w14:paraId="276A6CD1" w14:textId="44D88DBA" w:rsidR="00A919E8" w:rsidRPr="004B1063" w:rsidRDefault="004B1063" w:rsidP="00EA3B0F">
      <w:pPr>
        <w:rPr>
          <w:b/>
          <w:lang w:eastAsia="ja-JP"/>
        </w:rPr>
      </w:pPr>
      <w:r w:rsidRPr="004B1063">
        <w:rPr>
          <w:b/>
          <w:lang w:eastAsia="ja-JP"/>
        </w:rPr>
        <w:t>Thursday 22</w:t>
      </w:r>
      <w:r w:rsidRPr="004B1063">
        <w:rPr>
          <w:b/>
          <w:vertAlign w:val="superscript"/>
          <w:lang w:eastAsia="ja-JP"/>
        </w:rPr>
        <w:t>nd</w:t>
      </w:r>
      <w:r w:rsidRPr="004B1063">
        <w:rPr>
          <w:b/>
          <w:lang w:eastAsia="ja-JP"/>
        </w:rPr>
        <w:t xml:space="preserve"> </w:t>
      </w:r>
    </w:p>
    <w:tbl>
      <w:tblPr>
        <w:tblW w:w="10100" w:type="dxa"/>
        <w:tblInd w:w="-5" w:type="dxa"/>
        <w:tblLook w:val="04A0" w:firstRow="1" w:lastRow="0" w:firstColumn="1" w:lastColumn="0" w:noHBand="0" w:noVBand="1"/>
      </w:tblPr>
      <w:tblGrid>
        <w:gridCol w:w="1100"/>
        <w:gridCol w:w="4860"/>
        <w:gridCol w:w="2800"/>
        <w:gridCol w:w="1340"/>
      </w:tblGrid>
      <w:tr w:rsidR="00C1269B" w:rsidRPr="00C1269B" w14:paraId="0C4EEF62" w14:textId="77777777" w:rsidTr="00C1269B">
        <w:trPr>
          <w:trHeight w:val="7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54C7D" w14:textId="50922E99" w:rsidR="00C1269B" w:rsidRPr="00C1269B" w:rsidRDefault="00F91F02" w:rsidP="00C1269B">
            <w:pPr>
              <w:rPr>
                <w:rFonts w:ascii="Times New Roman" w:eastAsia="Times New Roman" w:hAnsi="Times New Roman"/>
                <w:sz w:val="18"/>
                <w:szCs w:val="18"/>
                <w:lang w:eastAsia="en-GB"/>
              </w:rPr>
            </w:pPr>
            <w:hyperlink r:id="rId367" w:history="1">
              <w:r w:rsidR="00BA112D">
                <w:rPr>
                  <w:rStyle w:val="Hyperlink"/>
                  <w:rFonts w:ascii="Times New Roman" w:eastAsia="Times New Roman" w:hAnsi="Times New Roman"/>
                  <w:sz w:val="18"/>
                  <w:szCs w:val="18"/>
                  <w:lang w:eastAsia="en-GB"/>
                </w:rPr>
                <w:t>R1-142647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E842483" w14:textId="77777777" w:rsidR="00C1269B" w:rsidRPr="00C1269B" w:rsidRDefault="00C1269B" w:rsidP="00C1269B">
            <w:pPr>
              <w:rPr>
                <w:rFonts w:ascii="Times New Roman" w:eastAsia="Times New Roman" w:hAnsi="Times New Roman"/>
                <w:sz w:val="18"/>
                <w:szCs w:val="18"/>
                <w:lang w:eastAsia="en-GB"/>
              </w:rPr>
            </w:pPr>
            <w:r w:rsidRPr="00C1269B">
              <w:rPr>
                <w:rFonts w:ascii="Times New Roman" w:eastAsia="Times New Roman" w:hAnsi="Times New Roman"/>
                <w:sz w:val="18"/>
                <w:szCs w:val="18"/>
                <w:lang w:eastAsia="en-GB"/>
              </w:rPr>
              <w:t>Way Forward on 256QAM for PMCH</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E798BE8" w14:textId="77777777" w:rsidR="00C1269B" w:rsidRPr="00C1269B" w:rsidRDefault="00C1269B" w:rsidP="00C1269B">
            <w:pPr>
              <w:rPr>
                <w:rFonts w:ascii="Times New Roman" w:eastAsia="Times New Roman" w:hAnsi="Times New Roman"/>
                <w:sz w:val="18"/>
                <w:szCs w:val="18"/>
                <w:lang w:eastAsia="en-GB"/>
              </w:rPr>
            </w:pPr>
            <w:r w:rsidRPr="00C1269B">
              <w:rPr>
                <w:rFonts w:ascii="Times New Roman" w:eastAsia="Times New Roman" w:hAnsi="Times New Roman"/>
                <w:sz w:val="18"/>
                <w:szCs w:val="18"/>
                <w:lang w:eastAsia="en-GB"/>
              </w:rPr>
              <w:t>Ericsson, Alcatel-Lucent, Alcatel-Lucent Shanghai Bell, Verizon, AT&amp;T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7F926B6" w14:textId="77777777" w:rsidR="00C1269B" w:rsidRPr="00C1269B" w:rsidRDefault="00C1269B" w:rsidP="00C1269B">
            <w:pPr>
              <w:rPr>
                <w:rFonts w:ascii="Times New Roman" w:eastAsia="Times New Roman" w:hAnsi="Times New Roman"/>
                <w:sz w:val="18"/>
                <w:szCs w:val="18"/>
                <w:lang w:eastAsia="en-GB"/>
              </w:rPr>
            </w:pPr>
            <w:r w:rsidRPr="00C1269B">
              <w:rPr>
                <w:rFonts w:ascii="Times New Roman" w:eastAsia="Times New Roman" w:hAnsi="Times New Roman"/>
                <w:sz w:val="18"/>
                <w:szCs w:val="18"/>
                <w:lang w:eastAsia="en-GB"/>
              </w:rPr>
              <w:t> </w:t>
            </w:r>
          </w:p>
        </w:tc>
      </w:tr>
    </w:tbl>
    <w:p w14:paraId="758C0A35" w14:textId="3201C947" w:rsidR="00C1269B" w:rsidRDefault="00C1269B" w:rsidP="00C1269B">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Mattias Frenne</w:t>
      </w:r>
      <w:r>
        <w:rPr>
          <w:rFonts w:ascii="Times New Roman" w:eastAsia="MS Mincho" w:hAnsi="Times New Roman"/>
          <w:lang w:eastAsia="ja-JP"/>
        </w:rPr>
        <w:t xml:space="preserve"> from Ericsson.</w:t>
      </w:r>
    </w:p>
    <w:p w14:paraId="57E8FA3C" w14:textId="77777777" w:rsidR="00B25863" w:rsidRPr="00C1269B" w:rsidRDefault="00544DF2" w:rsidP="006A32EE">
      <w:pPr>
        <w:numPr>
          <w:ilvl w:val="0"/>
          <w:numId w:val="133"/>
        </w:numPr>
        <w:rPr>
          <w:rFonts w:ascii="Times New Roman" w:hAnsi="Times New Roman"/>
        </w:rPr>
      </w:pPr>
      <w:r w:rsidRPr="00C1269B">
        <w:rPr>
          <w:rFonts w:ascii="Times New Roman" w:hAnsi="Times New Roman"/>
          <w:lang w:val="en-US"/>
        </w:rPr>
        <w:t>256QAM is supported for PMCH</w:t>
      </w:r>
    </w:p>
    <w:p w14:paraId="09936D22" w14:textId="342BD937" w:rsidR="00C1269B" w:rsidRPr="00C1269B" w:rsidRDefault="00544DF2" w:rsidP="006A32EE">
      <w:pPr>
        <w:numPr>
          <w:ilvl w:val="0"/>
          <w:numId w:val="133"/>
        </w:numPr>
        <w:rPr>
          <w:rFonts w:ascii="Times New Roman" w:hAnsi="Times New Roman"/>
        </w:rPr>
      </w:pPr>
      <w:r w:rsidRPr="00C1269B">
        <w:rPr>
          <w:rFonts w:ascii="Times New Roman" w:hAnsi="Times New Roman"/>
          <w:lang w:val="en-US"/>
        </w:rPr>
        <w:t>Send an LS to inform RAN2</w:t>
      </w:r>
    </w:p>
    <w:p w14:paraId="187083E0" w14:textId="1539A64A" w:rsidR="00C1269B" w:rsidRDefault="00C1269B" w:rsidP="00C1269B">
      <w:pPr>
        <w:rPr>
          <w:rFonts w:ascii="Times New Roman" w:hAnsi="Times New Roman"/>
          <w:szCs w:val="20"/>
        </w:rPr>
      </w:pPr>
      <w:r w:rsidRPr="00B91E24">
        <w:rPr>
          <w:rFonts w:ascii="Times New Roman" w:hAnsi="Times New Roman"/>
          <w:b/>
          <w:szCs w:val="20"/>
        </w:rPr>
        <w:lastRenderedPageBreak/>
        <w:t>Discussion:</w:t>
      </w:r>
      <w:r w:rsidRPr="00B91E24">
        <w:rPr>
          <w:rFonts w:ascii="Times New Roman" w:hAnsi="Times New Roman"/>
          <w:szCs w:val="20"/>
        </w:rPr>
        <w:t xml:space="preserve"> </w:t>
      </w:r>
      <w:r>
        <w:rPr>
          <w:rFonts w:ascii="Times New Roman" w:hAnsi="Times New Roman"/>
          <w:szCs w:val="20"/>
        </w:rPr>
        <w:t xml:space="preserve">Concern from Nokia/CATT </w:t>
      </w:r>
      <w:r w:rsidRPr="00C1269B">
        <w:rPr>
          <w:rFonts w:ascii="Times New Roman" w:hAnsi="Times New Roman"/>
          <w:szCs w:val="20"/>
        </w:rPr>
        <w:sym w:font="Wingdings" w:char="F0E0"/>
      </w:r>
      <w:r>
        <w:rPr>
          <w:rFonts w:ascii="Times New Roman" w:hAnsi="Times New Roman"/>
          <w:szCs w:val="20"/>
        </w:rPr>
        <w:t xml:space="preserve"> such feature could be postponed to future WI if required by operators</w:t>
      </w:r>
    </w:p>
    <w:p w14:paraId="39AF4D6A" w14:textId="4C7BE021" w:rsidR="00C1269B" w:rsidRDefault="00C1269B" w:rsidP="00C1269B">
      <w:pPr>
        <w:rPr>
          <w:rFonts w:ascii="Times New Roman" w:hAnsi="Times New Roman"/>
          <w:szCs w:val="20"/>
        </w:rPr>
      </w:pPr>
      <w:r>
        <w:rPr>
          <w:rFonts w:ascii="Times New Roman" w:hAnsi="Times New Roman"/>
          <w:szCs w:val="20"/>
        </w:rPr>
        <w:t>Objection from Nokia, ZTE, Blackberry, Huawei</w:t>
      </w:r>
      <w:r w:rsidR="008744B9">
        <w:rPr>
          <w:rFonts w:ascii="Times New Roman" w:hAnsi="Times New Roman"/>
          <w:szCs w:val="20"/>
        </w:rPr>
        <w:t xml:space="preserve"> (out of the WI scope)</w:t>
      </w:r>
      <w:r>
        <w:rPr>
          <w:rFonts w:ascii="Times New Roman" w:hAnsi="Times New Roman"/>
          <w:szCs w:val="20"/>
        </w:rPr>
        <w:t>, HiSilicon, LGE</w:t>
      </w:r>
    </w:p>
    <w:p w14:paraId="2373A8DE" w14:textId="31C7F5A6" w:rsidR="008744B9" w:rsidRDefault="008744B9" w:rsidP="00C1269B">
      <w:pPr>
        <w:rPr>
          <w:rFonts w:ascii="Times New Roman" w:hAnsi="Times New Roman"/>
          <w:szCs w:val="20"/>
        </w:rPr>
      </w:pPr>
      <w:r>
        <w:rPr>
          <w:rFonts w:ascii="Times New Roman" w:hAnsi="Times New Roman"/>
          <w:szCs w:val="20"/>
        </w:rPr>
        <w:t>Ericsson/ALU suggested to leave it as FFS until the next meeting.</w:t>
      </w:r>
    </w:p>
    <w:p w14:paraId="5F27BD17" w14:textId="1418F7EB" w:rsidR="008744B9" w:rsidRDefault="008744B9" w:rsidP="00C1269B">
      <w:pPr>
        <w:rPr>
          <w:rFonts w:ascii="Times New Roman" w:hAnsi="Times New Roman"/>
          <w:szCs w:val="20"/>
        </w:rPr>
      </w:pPr>
      <w:r>
        <w:rPr>
          <w:rFonts w:ascii="Times New Roman" w:hAnsi="Times New Roman"/>
          <w:szCs w:val="20"/>
        </w:rPr>
        <w:t>Mr Chair asked whether any other WGs will be impacted by such proposal</w:t>
      </w:r>
      <w:r w:rsidRPr="008744B9">
        <w:rPr>
          <w:rFonts w:ascii="Times New Roman" w:hAnsi="Times New Roman"/>
          <w:szCs w:val="20"/>
        </w:rPr>
        <w:sym w:font="Wingdings" w:char="F0E0"/>
      </w:r>
      <w:r>
        <w:rPr>
          <w:rFonts w:ascii="Times New Roman" w:hAnsi="Times New Roman"/>
          <w:szCs w:val="20"/>
        </w:rPr>
        <w:t xml:space="preserve"> yes according to ALU</w:t>
      </w:r>
    </w:p>
    <w:p w14:paraId="18792923" w14:textId="179FFA55" w:rsidR="004B1063" w:rsidRPr="004B1063" w:rsidRDefault="00C1269B" w:rsidP="004B1063">
      <w:pPr>
        <w:rPr>
          <w:rFonts w:ascii="Times New Roman" w:hAnsi="Times New Roman"/>
        </w:rPr>
      </w:pPr>
      <w:r w:rsidRPr="004B1063">
        <w:rPr>
          <w:rFonts w:ascii="Times New Roman" w:hAnsi="Times New Roman"/>
          <w:b/>
        </w:rPr>
        <w:t xml:space="preserve">Decision: </w:t>
      </w:r>
      <w:r w:rsidRPr="004B1063">
        <w:rPr>
          <w:rFonts w:ascii="Times New Roman" w:hAnsi="Times New Roman"/>
        </w:rPr>
        <w:t>The doc</w:t>
      </w:r>
      <w:r w:rsidR="008744B9" w:rsidRPr="004B1063">
        <w:rPr>
          <w:rFonts w:ascii="Times New Roman" w:hAnsi="Times New Roman"/>
        </w:rPr>
        <w:t xml:space="preserve">ument is noted and is </w:t>
      </w:r>
      <w:r w:rsidR="008744B9" w:rsidRPr="004B1063">
        <w:rPr>
          <w:rFonts w:ascii="Times New Roman" w:hAnsi="Times New Roman"/>
          <w:highlight w:val="cyan"/>
        </w:rPr>
        <w:t>for email discussion until Thursday 5</w:t>
      </w:r>
      <w:r w:rsidR="008744B9" w:rsidRPr="004B1063">
        <w:rPr>
          <w:rFonts w:ascii="Times New Roman" w:hAnsi="Times New Roman"/>
          <w:highlight w:val="cyan"/>
          <w:vertAlign w:val="superscript"/>
        </w:rPr>
        <w:t>th</w:t>
      </w:r>
      <w:r w:rsidR="008744B9" w:rsidRPr="004B1063">
        <w:rPr>
          <w:rFonts w:ascii="Times New Roman" w:hAnsi="Times New Roman"/>
          <w:highlight w:val="cyan"/>
        </w:rPr>
        <w:t xml:space="preserve"> June</w:t>
      </w:r>
      <w:r w:rsidR="004B1063" w:rsidRPr="004B1063">
        <w:rPr>
          <w:rFonts w:ascii="Times New Roman" w:hAnsi="Times New Roman"/>
          <w:highlight w:val="cyan"/>
        </w:rPr>
        <w:t xml:space="preserve"> -</w:t>
      </w:r>
      <w:r w:rsidR="004B1063" w:rsidRPr="004B1063">
        <w:rPr>
          <w:rFonts w:eastAsia="MS Mincho" w:hint="eastAsia"/>
          <w:iCs/>
          <w:highlight w:val="cyan"/>
          <w:lang w:val="en-US" w:eastAsia="ja-JP"/>
        </w:rPr>
        <w:t xml:space="preserve"> (Ericsson)</w:t>
      </w:r>
    </w:p>
    <w:p w14:paraId="7B2BE739" w14:textId="77777777" w:rsidR="004B1063" w:rsidRDefault="004B1063" w:rsidP="004B1063">
      <w:pPr>
        <w:rPr>
          <w:rFonts w:eastAsia="MS Mincho"/>
          <w:b/>
          <w:iCs/>
          <w:u w:val="single"/>
          <w:lang w:val="en-US" w:eastAsia="ja-JP"/>
        </w:rPr>
      </w:pPr>
    </w:p>
    <w:p w14:paraId="572D8B59" w14:textId="77777777" w:rsidR="00C1269B" w:rsidRPr="004B1063" w:rsidRDefault="00C1269B" w:rsidP="00EA3B0F">
      <w:pPr>
        <w:rPr>
          <w:lang w:val="en-US" w:eastAsia="ja-JP"/>
        </w:rPr>
      </w:pPr>
    </w:p>
    <w:p w14:paraId="0B422F5E" w14:textId="051FDBE1" w:rsidR="00EA3B0F" w:rsidRPr="001D4524" w:rsidRDefault="00EA3B0F" w:rsidP="00EA3B0F">
      <w:pPr>
        <w:rPr>
          <w:lang w:val="en-US" w:eastAsia="ja-JP"/>
        </w:rPr>
      </w:pPr>
      <w:r>
        <w:rPr>
          <w:lang w:val="en-US" w:eastAsia="ja-JP"/>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EA3B0F" w:rsidRPr="00D96E41" w14:paraId="316132B0" w14:textId="77777777" w:rsidTr="00363FEE">
        <w:trPr>
          <w:trHeight w:val="240"/>
        </w:trPr>
        <w:tc>
          <w:tcPr>
            <w:tcW w:w="1100" w:type="dxa"/>
            <w:shd w:val="clear" w:color="auto" w:fill="auto"/>
            <w:vAlign w:val="center"/>
            <w:hideMark/>
          </w:tcPr>
          <w:p w14:paraId="18692BBE" w14:textId="7C37A0B9" w:rsidR="00EA3B0F" w:rsidRPr="00D96E41" w:rsidRDefault="00F91F02" w:rsidP="00363FEE">
            <w:pPr>
              <w:rPr>
                <w:rFonts w:ascii="Times New Roman" w:eastAsia="Times New Roman" w:hAnsi="Times New Roman"/>
                <w:sz w:val="18"/>
                <w:szCs w:val="18"/>
                <w:lang w:eastAsia="en-GB"/>
              </w:rPr>
            </w:pPr>
            <w:hyperlink r:id="rId368" w:history="1">
              <w:r w:rsidR="00BA112D">
                <w:rPr>
                  <w:rStyle w:val="Hyperlink"/>
                  <w:rFonts w:ascii="Times New Roman" w:eastAsia="Times New Roman" w:hAnsi="Times New Roman"/>
                  <w:sz w:val="18"/>
                  <w:szCs w:val="18"/>
                  <w:lang w:eastAsia="en-GB"/>
                </w:rPr>
                <w:t>R1-141933</w:t>
              </w:r>
            </w:hyperlink>
          </w:p>
        </w:tc>
        <w:tc>
          <w:tcPr>
            <w:tcW w:w="4860" w:type="dxa"/>
            <w:shd w:val="clear" w:color="auto" w:fill="auto"/>
            <w:vAlign w:val="center"/>
            <w:hideMark/>
          </w:tcPr>
          <w:p w14:paraId="15BFD086"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Discussion on UE category with introduction of 256QAM</w:t>
            </w:r>
          </w:p>
        </w:tc>
        <w:tc>
          <w:tcPr>
            <w:tcW w:w="2800" w:type="dxa"/>
            <w:shd w:val="clear" w:color="auto" w:fill="auto"/>
            <w:vAlign w:val="center"/>
            <w:hideMark/>
          </w:tcPr>
          <w:p w14:paraId="7AAF5681"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Huawei, HiSilicon</w:t>
            </w:r>
          </w:p>
        </w:tc>
        <w:tc>
          <w:tcPr>
            <w:tcW w:w="1340" w:type="dxa"/>
            <w:shd w:val="clear" w:color="auto" w:fill="auto"/>
            <w:vAlign w:val="center"/>
            <w:hideMark/>
          </w:tcPr>
          <w:p w14:paraId="33968B0D"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7D744E44" w14:textId="77777777" w:rsidTr="00363FEE">
        <w:trPr>
          <w:trHeight w:val="240"/>
        </w:trPr>
        <w:tc>
          <w:tcPr>
            <w:tcW w:w="1100" w:type="dxa"/>
            <w:shd w:val="clear" w:color="auto" w:fill="auto"/>
            <w:vAlign w:val="center"/>
            <w:hideMark/>
          </w:tcPr>
          <w:p w14:paraId="78E24FEB" w14:textId="1043F4FF" w:rsidR="00EA3B0F" w:rsidRPr="00D96E41" w:rsidRDefault="00F91F02" w:rsidP="00363FEE">
            <w:pPr>
              <w:rPr>
                <w:rFonts w:ascii="Times New Roman" w:eastAsia="Times New Roman" w:hAnsi="Times New Roman"/>
                <w:sz w:val="18"/>
                <w:szCs w:val="18"/>
                <w:lang w:eastAsia="en-GB"/>
              </w:rPr>
            </w:pPr>
            <w:hyperlink r:id="rId369" w:history="1">
              <w:r w:rsidR="00BA112D">
                <w:rPr>
                  <w:rStyle w:val="Hyperlink"/>
                  <w:rFonts w:ascii="Times New Roman" w:eastAsia="Times New Roman" w:hAnsi="Times New Roman"/>
                  <w:sz w:val="18"/>
                  <w:szCs w:val="18"/>
                  <w:lang w:eastAsia="en-GB"/>
                </w:rPr>
                <w:t>R1-141954</w:t>
              </w:r>
            </w:hyperlink>
          </w:p>
        </w:tc>
        <w:tc>
          <w:tcPr>
            <w:tcW w:w="4860" w:type="dxa"/>
            <w:shd w:val="clear" w:color="auto" w:fill="auto"/>
            <w:vAlign w:val="center"/>
            <w:hideMark/>
          </w:tcPr>
          <w:p w14:paraId="1D20DD3D"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Higher order modulation</w:t>
            </w:r>
          </w:p>
        </w:tc>
        <w:tc>
          <w:tcPr>
            <w:tcW w:w="2800" w:type="dxa"/>
            <w:shd w:val="clear" w:color="auto" w:fill="auto"/>
            <w:vAlign w:val="center"/>
            <w:hideMark/>
          </w:tcPr>
          <w:p w14:paraId="10D4322C"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Qualcomm Inc.</w:t>
            </w:r>
          </w:p>
        </w:tc>
        <w:tc>
          <w:tcPr>
            <w:tcW w:w="1340" w:type="dxa"/>
            <w:shd w:val="clear" w:color="auto" w:fill="auto"/>
            <w:vAlign w:val="center"/>
            <w:hideMark/>
          </w:tcPr>
          <w:p w14:paraId="379580A0"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2F1F2207" w14:textId="77777777" w:rsidTr="00363FEE">
        <w:trPr>
          <w:trHeight w:val="240"/>
        </w:trPr>
        <w:tc>
          <w:tcPr>
            <w:tcW w:w="1100" w:type="dxa"/>
            <w:shd w:val="clear" w:color="auto" w:fill="auto"/>
            <w:vAlign w:val="center"/>
            <w:hideMark/>
          </w:tcPr>
          <w:p w14:paraId="71EB863A" w14:textId="05CB2BBE" w:rsidR="00EA3B0F" w:rsidRPr="00D96E41" w:rsidRDefault="00F91F02" w:rsidP="00363FEE">
            <w:pPr>
              <w:rPr>
                <w:rFonts w:ascii="Times New Roman" w:eastAsia="Times New Roman" w:hAnsi="Times New Roman"/>
                <w:sz w:val="18"/>
                <w:szCs w:val="18"/>
                <w:lang w:eastAsia="en-GB"/>
              </w:rPr>
            </w:pPr>
            <w:hyperlink r:id="rId370" w:history="1">
              <w:r w:rsidR="00BA112D">
                <w:rPr>
                  <w:rStyle w:val="Hyperlink"/>
                  <w:rFonts w:ascii="Times New Roman" w:eastAsia="Times New Roman" w:hAnsi="Times New Roman"/>
                  <w:sz w:val="18"/>
                  <w:szCs w:val="18"/>
                  <w:lang w:eastAsia="en-GB"/>
                </w:rPr>
                <w:t>R1-141955</w:t>
              </w:r>
            </w:hyperlink>
          </w:p>
        </w:tc>
        <w:tc>
          <w:tcPr>
            <w:tcW w:w="4860" w:type="dxa"/>
            <w:shd w:val="clear" w:color="auto" w:fill="auto"/>
            <w:vAlign w:val="center"/>
            <w:hideMark/>
          </w:tcPr>
          <w:p w14:paraId="73896544"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UE Category handling for 256QAM</w:t>
            </w:r>
          </w:p>
        </w:tc>
        <w:tc>
          <w:tcPr>
            <w:tcW w:w="2800" w:type="dxa"/>
            <w:shd w:val="clear" w:color="auto" w:fill="auto"/>
            <w:vAlign w:val="center"/>
            <w:hideMark/>
          </w:tcPr>
          <w:p w14:paraId="78FEC7D4"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Qualcomm Inc.</w:t>
            </w:r>
          </w:p>
        </w:tc>
        <w:tc>
          <w:tcPr>
            <w:tcW w:w="1340" w:type="dxa"/>
            <w:shd w:val="clear" w:color="auto" w:fill="auto"/>
            <w:vAlign w:val="center"/>
            <w:hideMark/>
          </w:tcPr>
          <w:p w14:paraId="61450008"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44BB3F42" w14:textId="77777777" w:rsidTr="00363FEE">
        <w:trPr>
          <w:trHeight w:val="240"/>
        </w:trPr>
        <w:tc>
          <w:tcPr>
            <w:tcW w:w="1100" w:type="dxa"/>
            <w:shd w:val="clear" w:color="auto" w:fill="auto"/>
            <w:vAlign w:val="center"/>
            <w:hideMark/>
          </w:tcPr>
          <w:p w14:paraId="58692854" w14:textId="51C596FB" w:rsidR="00EA3B0F" w:rsidRPr="00D96E41" w:rsidRDefault="00F91F02" w:rsidP="00363FEE">
            <w:pPr>
              <w:rPr>
                <w:rFonts w:ascii="Times New Roman" w:eastAsia="Times New Roman" w:hAnsi="Times New Roman"/>
                <w:sz w:val="18"/>
                <w:szCs w:val="18"/>
                <w:lang w:eastAsia="en-GB"/>
              </w:rPr>
            </w:pPr>
            <w:hyperlink r:id="rId371" w:history="1">
              <w:r w:rsidR="00BA112D">
                <w:rPr>
                  <w:rStyle w:val="Hyperlink"/>
                  <w:rFonts w:ascii="Times New Roman" w:eastAsia="Times New Roman" w:hAnsi="Times New Roman"/>
                  <w:sz w:val="18"/>
                  <w:szCs w:val="18"/>
                  <w:lang w:eastAsia="en-GB"/>
                </w:rPr>
                <w:t>R1-141989</w:t>
              </w:r>
            </w:hyperlink>
          </w:p>
        </w:tc>
        <w:tc>
          <w:tcPr>
            <w:tcW w:w="4860" w:type="dxa"/>
            <w:shd w:val="clear" w:color="auto" w:fill="auto"/>
            <w:vAlign w:val="center"/>
            <w:hideMark/>
          </w:tcPr>
          <w:p w14:paraId="553D0AC9"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Remaining details in support of 256QAM</w:t>
            </w:r>
          </w:p>
        </w:tc>
        <w:tc>
          <w:tcPr>
            <w:tcW w:w="2800" w:type="dxa"/>
            <w:shd w:val="clear" w:color="auto" w:fill="auto"/>
            <w:vAlign w:val="center"/>
            <w:hideMark/>
          </w:tcPr>
          <w:p w14:paraId="21D3ACEB"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CATT</w:t>
            </w:r>
          </w:p>
        </w:tc>
        <w:tc>
          <w:tcPr>
            <w:tcW w:w="1340" w:type="dxa"/>
            <w:shd w:val="clear" w:color="auto" w:fill="auto"/>
            <w:vAlign w:val="center"/>
            <w:hideMark/>
          </w:tcPr>
          <w:p w14:paraId="509D7C6D"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40D78FEC" w14:textId="77777777" w:rsidTr="00363FEE">
        <w:trPr>
          <w:trHeight w:val="240"/>
        </w:trPr>
        <w:tc>
          <w:tcPr>
            <w:tcW w:w="1100" w:type="dxa"/>
            <w:shd w:val="clear" w:color="auto" w:fill="auto"/>
            <w:vAlign w:val="center"/>
            <w:hideMark/>
          </w:tcPr>
          <w:p w14:paraId="5E76A2C3" w14:textId="7C977CBA" w:rsidR="00EA3B0F" w:rsidRPr="00D96E41" w:rsidRDefault="00F91F02" w:rsidP="00363FEE">
            <w:pPr>
              <w:rPr>
                <w:rFonts w:ascii="Times New Roman" w:eastAsia="Times New Roman" w:hAnsi="Times New Roman"/>
                <w:sz w:val="18"/>
                <w:szCs w:val="18"/>
                <w:lang w:eastAsia="en-GB"/>
              </w:rPr>
            </w:pPr>
            <w:hyperlink r:id="rId372" w:history="1">
              <w:r w:rsidR="00BA112D">
                <w:rPr>
                  <w:rStyle w:val="Hyperlink"/>
                  <w:rFonts w:ascii="Times New Roman" w:eastAsia="Times New Roman" w:hAnsi="Times New Roman"/>
                  <w:sz w:val="18"/>
                  <w:szCs w:val="18"/>
                  <w:lang w:eastAsia="en-GB"/>
                </w:rPr>
                <w:t>R1-142013</w:t>
              </w:r>
            </w:hyperlink>
          </w:p>
        </w:tc>
        <w:tc>
          <w:tcPr>
            <w:tcW w:w="4860" w:type="dxa"/>
            <w:shd w:val="clear" w:color="auto" w:fill="auto"/>
            <w:vAlign w:val="center"/>
            <w:hideMark/>
          </w:tcPr>
          <w:p w14:paraId="084F003D"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Discussion on UE category for 256QAM</w:t>
            </w:r>
          </w:p>
        </w:tc>
        <w:tc>
          <w:tcPr>
            <w:tcW w:w="2800" w:type="dxa"/>
            <w:shd w:val="clear" w:color="auto" w:fill="auto"/>
            <w:vAlign w:val="center"/>
            <w:hideMark/>
          </w:tcPr>
          <w:p w14:paraId="59C8DF21"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Intel Corporation</w:t>
            </w:r>
          </w:p>
        </w:tc>
        <w:tc>
          <w:tcPr>
            <w:tcW w:w="1340" w:type="dxa"/>
            <w:shd w:val="clear" w:color="auto" w:fill="auto"/>
            <w:vAlign w:val="center"/>
            <w:hideMark/>
          </w:tcPr>
          <w:p w14:paraId="0A24CCF5"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7094B716" w14:textId="77777777" w:rsidTr="00363FEE">
        <w:trPr>
          <w:trHeight w:val="480"/>
        </w:trPr>
        <w:tc>
          <w:tcPr>
            <w:tcW w:w="1100" w:type="dxa"/>
            <w:shd w:val="clear" w:color="auto" w:fill="auto"/>
            <w:vAlign w:val="center"/>
            <w:hideMark/>
          </w:tcPr>
          <w:p w14:paraId="28B91E10" w14:textId="135115A0" w:rsidR="00EA3B0F" w:rsidRPr="00D96E41" w:rsidRDefault="00F91F02" w:rsidP="00363FEE">
            <w:pPr>
              <w:rPr>
                <w:rFonts w:ascii="Times New Roman" w:eastAsia="Times New Roman" w:hAnsi="Times New Roman"/>
                <w:sz w:val="18"/>
                <w:szCs w:val="18"/>
                <w:lang w:eastAsia="en-GB"/>
              </w:rPr>
            </w:pPr>
            <w:hyperlink r:id="rId373" w:history="1">
              <w:r w:rsidR="00BA112D">
                <w:rPr>
                  <w:rStyle w:val="Hyperlink"/>
                  <w:rFonts w:ascii="Times New Roman" w:eastAsia="Times New Roman" w:hAnsi="Times New Roman"/>
                  <w:sz w:val="18"/>
                  <w:szCs w:val="18"/>
                  <w:lang w:eastAsia="en-GB"/>
                </w:rPr>
                <w:t>R1-142038</w:t>
              </w:r>
            </w:hyperlink>
          </w:p>
        </w:tc>
        <w:tc>
          <w:tcPr>
            <w:tcW w:w="4860" w:type="dxa"/>
            <w:shd w:val="clear" w:color="auto" w:fill="auto"/>
            <w:vAlign w:val="center"/>
            <w:hideMark/>
          </w:tcPr>
          <w:p w14:paraId="60C310AC"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Some remaining details of MCS/CQI/TBS Tables to support 256QAM</w:t>
            </w:r>
          </w:p>
        </w:tc>
        <w:tc>
          <w:tcPr>
            <w:tcW w:w="2800" w:type="dxa"/>
            <w:shd w:val="clear" w:color="auto" w:fill="auto"/>
            <w:vAlign w:val="center"/>
            <w:hideMark/>
          </w:tcPr>
          <w:p w14:paraId="36636D8D"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1F6E969D"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1E4A5344" w14:textId="77777777" w:rsidTr="00363FEE">
        <w:trPr>
          <w:trHeight w:val="480"/>
        </w:trPr>
        <w:tc>
          <w:tcPr>
            <w:tcW w:w="1100" w:type="dxa"/>
            <w:shd w:val="clear" w:color="auto" w:fill="auto"/>
            <w:vAlign w:val="center"/>
            <w:hideMark/>
          </w:tcPr>
          <w:p w14:paraId="1440ADB9" w14:textId="47E29A3A" w:rsidR="00EA3B0F" w:rsidRPr="00D96E41" w:rsidRDefault="00F91F02" w:rsidP="00363FEE">
            <w:pPr>
              <w:rPr>
                <w:rFonts w:ascii="Times New Roman" w:eastAsia="Times New Roman" w:hAnsi="Times New Roman"/>
                <w:sz w:val="18"/>
                <w:szCs w:val="18"/>
                <w:lang w:eastAsia="en-GB"/>
              </w:rPr>
            </w:pPr>
            <w:hyperlink r:id="rId374" w:history="1">
              <w:r w:rsidR="00BA112D">
                <w:rPr>
                  <w:rStyle w:val="Hyperlink"/>
                  <w:rFonts w:ascii="Times New Roman" w:eastAsia="Times New Roman" w:hAnsi="Times New Roman"/>
                  <w:sz w:val="18"/>
                  <w:szCs w:val="18"/>
                  <w:lang w:eastAsia="en-GB"/>
                </w:rPr>
                <w:t>R1-142039</w:t>
              </w:r>
            </w:hyperlink>
          </w:p>
        </w:tc>
        <w:tc>
          <w:tcPr>
            <w:tcW w:w="4860" w:type="dxa"/>
            <w:shd w:val="clear" w:color="auto" w:fill="auto"/>
            <w:vAlign w:val="center"/>
            <w:hideMark/>
          </w:tcPr>
          <w:p w14:paraId="105546E3"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Configurations Supporting 256QAM</w:t>
            </w:r>
          </w:p>
        </w:tc>
        <w:tc>
          <w:tcPr>
            <w:tcW w:w="2800" w:type="dxa"/>
            <w:shd w:val="clear" w:color="auto" w:fill="auto"/>
            <w:vAlign w:val="center"/>
            <w:hideMark/>
          </w:tcPr>
          <w:p w14:paraId="328D1A2E"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6A321486"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171F7C1F" w14:textId="77777777" w:rsidTr="00363FEE">
        <w:trPr>
          <w:trHeight w:val="480"/>
        </w:trPr>
        <w:tc>
          <w:tcPr>
            <w:tcW w:w="1100" w:type="dxa"/>
            <w:shd w:val="clear" w:color="auto" w:fill="auto"/>
            <w:vAlign w:val="center"/>
            <w:hideMark/>
          </w:tcPr>
          <w:p w14:paraId="2469117A" w14:textId="438BB884" w:rsidR="00EA3B0F" w:rsidRPr="00D96E41" w:rsidRDefault="00F91F02" w:rsidP="00363FEE">
            <w:pPr>
              <w:rPr>
                <w:rFonts w:ascii="Times New Roman" w:eastAsia="Times New Roman" w:hAnsi="Times New Roman"/>
                <w:sz w:val="18"/>
                <w:szCs w:val="18"/>
                <w:lang w:eastAsia="en-GB"/>
              </w:rPr>
            </w:pPr>
            <w:hyperlink r:id="rId375" w:history="1">
              <w:r w:rsidR="00BA112D">
                <w:rPr>
                  <w:rStyle w:val="Hyperlink"/>
                  <w:rFonts w:ascii="Times New Roman" w:eastAsia="Times New Roman" w:hAnsi="Times New Roman"/>
                  <w:sz w:val="18"/>
                  <w:szCs w:val="18"/>
                  <w:lang w:eastAsia="en-GB"/>
                </w:rPr>
                <w:t>R1-142040</w:t>
              </w:r>
            </w:hyperlink>
          </w:p>
        </w:tc>
        <w:tc>
          <w:tcPr>
            <w:tcW w:w="4860" w:type="dxa"/>
            <w:shd w:val="clear" w:color="auto" w:fill="auto"/>
            <w:vAlign w:val="center"/>
            <w:hideMark/>
          </w:tcPr>
          <w:p w14:paraId="6DD02A84"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UE Categories supporting 256 QAM</w:t>
            </w:r>
          </w:p>
        </w:tc>
        <w:tc>
          <w:tcPr>
            <w:tcW w:w="2800" w:type="dxa"/>
            <w:shd w:val="clear" w:color="auto" w:fill="auto"/>
            <w:vAlign w:val="center"/>
            <w:hideMark/>
          </w:tcPr>
          <w:p w14:paraId="65FC08CE"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10EAB49C"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2EBCD219" w14:textId="77777777" w:rsidTr="00363FEE">
        <w:trPr>
          <w:trHeight w:val="240"/>
        </w:trPr>
        <w:tc>
          <w:tcPr>
            <w:tcW w:w="1100" w:type="dxa"/>
            <w:shd w:val="clear" w:color="auto" w:fill="auto"/>
            <w:vAlign w:val="center"/>
            <w:hideMark/>
          </w:tcPr>
          <w:p w14:paraId="2DE974A0" w14:textId="5DEAE4D7" w:rsidR="00EA3B0F" w:rsidRPr="00D96E41" w:rsidRDefault="00F91F02" w:rsidP="00363FEE">
            <w:pPr>
              <w:rPr>
                <w:rFonts w:ascii="Times New Roman" w:eastAsia="Times New Roman" w:hAnsi="Times New Roman"/>
                <w:sz w:val="18"/>
                <w:szCs w:val="18"/>
                <w:lang w:eastAsia="en-GB"/>
              </w:rPr>
            </w:pPr>
            <w:hyperlink r:id="rId376" w:history="1">
              <w:r w:rsidR="00BA112D">
                <w:rPr>
                  <w:rStyle w:val="Hyperlink"/>
                  <w:rFonts w:ascii="Times New Roman" w:eastAsia="Times New Roman" w:hAnsi="Times New Roman"/>
                  <w:sz w:val="18"/>
                  <w:szCs w:val="18"/>
                  <w:lang w:eastAsia="en-GB"/>
                </w:rPr>
                <w:t>R1-142091</w:t>
              </w:r>
            </w:hyperlink>
          </w:p>
        </w:tc>
        <w:tc>
          <w:tcPr>
            <w:tcW w:w="4860" w:type="dxa"/>
            <w:shd w:val="clear" w:color="auto" w:fill="auto"/>
            <w:vAlign w:val="center"/>
            <w:hideMark/>
          </w:tcPr>
          <w:p w14:paraId="702BDCEA" w14:textId="77777777" w:rsidR="00EA3B0F" w:rsidRPr="00D96E41" w:rsidRDefault="00EA3B0F" w:rsidP="00363FEE">
            <w:pPr>
              <w:rPr>
                <w:rFonts w:ascii="Times New Roman" w:eastAsia="Times New Roman" w:hAnsi="Times New Roman"/>
                <w:color w:val="000000"/>
                <w:sz w:val="18"/>
                <w:szCs w:val="18"/>
                <w:lang w:eastAsia="en-GB"/>
              </w:rPr>
            </w:pPr>
            <w:r w:rsidRPr="00D96E41">
              <w:rPr>
                <w:rFonts w:ascii="Times New Roman" w:eastAsia="Times New Roman" w:hAnsi="Times New Roman"/>
                <w:color w:val="000000"/>
                <w:sz w:val="18"/>
                <w:szCs w:val="18"/>
                <w:lang w:eastAsia="en-GB"/>
              </w:rPr>
              <w:t>CQI/MCS table design for 256QAM</w:t>
            </w:r>
          </w:p>
        </w:tc>
        <w:tc>
          <w:tcPr>
            <w:tcW w:w="2800" w:type="dxa"/>
            <w:shd w:val="clear" w:color="auto" w:fill="auto"/>
            <w:vAlign w:val="center"/>
            <w:hideMark/>
          </w:tcPr>
          <w:p w14:paraId="5DC6DF16"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Samsung</w:t>
            </w:r>
          </w:p>
        </w:tc>
        <w:tc>
          <w:tcPr>
            <w:tcW w:w="1340" w:type="dxa"/>
            <w:shd w:val="clear" w:color="auto" w:fill="auto"/>
            <w:vAlign w:val="center"/>
            <w:hideMark/>
          </w:tcPr>
          <w:p w14:paraId="3169465B"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50DDD1E7" w14:textId="77777777" w:rsidTr="00363FEE">
        <w:trPr>
          <w:trHeight w:val="240"/>
        </w:trPr>
        <w:tc>
          <w:tcPr>
            <w:tcW w:w="1100" w:type="dxa"/>
            <w:shd w:val="clear" w:color="auto" w:fill="auto"/>
            <w:vAlign w:val="center"/>
            <w:hideMark/>
          </w:tcPr>
          <w:p w14:paraId="1CD4D609" w14:textId="679E2D48" w:rsidR="00EA3B0F" w:rsidRPr="00D96E41" w:rsidRDefault="00F91F02" w:rsidP="00363FEE">
            <w:pPr>
              <w:rPr>
                <w:rFonts w:ascii="Times New Roman" w:eastAsia="Times New Roman" w:hAnsi="Times New Roman"/>
                <w:sz w:val="18"/>
                <w:szCs w:val="18"/>
                <w:lang w:eastAsia="en-GB"/>
              </w:rPr>
            </w:pPr>
            <w:hyperlink r:id="rId377" w:history="1">
              <w:r w:rsidR="00BA112D">
                <w:rPr>
                  <w:rStyle w:val="Hyperlink"/>
                  <w:rFonts w:ascii="Times New Roman" w:eastAsia="Times New Roman" w:hAnsi="Times New Roman"/>
                  <w:sz w:val="18"/>
                  <w:szCs w:val="18"/>
                  <w:lang w:eastAsia="en-GB"/>
                </w:rPr>
                <w:t>R1-142092</w:t>
              </w:r>
            </w:hyperlink>
          </w:p>
        </w:tc>
        <w:tc>
          <w:tcPr>
            <w:tcW w:w="4860" w:type="dxa"/>
            <w:shd w:val="clear" w:color="auto" w:fill="auto"/>
            <w:vAlign w:val="center"/>
            <w:hideMark/>
          </w:tcPr>
          <w:p w14:paraId="2C23DFA7" w14:textId="77777777" w:rsidR="00EA3B0F" w:rsidRPr="00D96E41" w:rsidRDefault="00EA3B0F" w:rsidP="00363FEE">
            <w:pPr>
              <w:rPr>
                <w:rFonts w:ascii="Times New Roman" w:eastAsia="Times New Roman" w:hAnsi="Times New Roman"/>
                <w:color w:val="000000"/>
                <w:sz w:val="18"/>
                <w:szCs w:val="18"/>
                <w:lang w:eastAsia="en-GB"/>
              </w:rPr>
            </w:pPr>
            <w:r w:rsidRPr="00D96E41">
              <w:rPr>
                <w:rFonts w:ascii="Times New Roman" w:eastAsia="Times New Roman" w:hAnsi="Times New Roman"/>
                <w:color w:val="000000"/>
                <w:sz w:val="18"/>
                <w:szCs w:val="18"/>
                <w:lang w:eastAsia="en-GB"/>
              </w:rPr>
              <w:t>UE category/capability for 256QAM</w:t>
            </w:r>
          </w:p>
        </w:tc>
        <w:tc>
          <w:tcPr>
            <w:tcW w:w="2800" w:type="dxa"/>
            <w:shd w:val="clear" w:color="auto" w:fill="auto"/>
            <w:vAlign w:val="center"/>
            <w:hideMark/>
          </w:tcPr>
          <w:p w14:paraId="7747CEF9"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Samsung</w:t>
            </w:r>
          </w:p>
        </w:tc>
        <w:tc>
          <w:tcPr>
            <w:tcW w:w="1340" w:type="dxa"/>
            <w:shd w:val="clear" w:color="auto" w:fill="auto"/>
            <w:vAlign w:val="center"/>
            <w:hideMark/>
          </w:tcPr>
          <w:p w14:paraId="18DC2756"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0E43E025" w14:textId="77777777" w:rsidTr="00363FEE">
        <w:trPr>
          <w:trHeight w:val="240"/>
        </w:trPr>
        <w:tc>
          <w:tcPr>
            <w:tcW w:w="1100" w:type="dxa"/>
            <w:shd w:val="clear" w:color="auto" w:fill="auto"/>
            <w:vAlign w:val="center"/>
            <w:hideMark/>
          </w:tcPr>
          <w:p w14:paraId="68CA6594" w14:textId="6089754A" w:rsidR="00EA3B0F" w:rsidRPr="00D96E41" w:rsidRDefault="00F91F02" w:rsidP="00363FEE">
            <w:pPr>
              <w:rPr>
                <w:rFonts w:ascii="Times New Roman" w:eastAsia="Times New Roman" w:hAnsi="Times New Roman"/>
                <w:sz w:val="18"/>
                <w:szCs w:val="18"/>
                <w:lang w:eastAsia="en-GB"/>
              </w:rPr>
            </w:pPr>
            <w:hyperlink r:id="rId378" w:history="1">
              <w:r w:rsidR="00BA112D">
                <w:rPr>
                  <w:rStyle w:val="Hyperlink"/>
                  <w:rFonts w:ascii="Times New Roman" w:eastAsia="Times New Roman" w:hAnsi="Times New Roman"/>
                  <w:sz w:val="18"/>
                  <w:szCs w:val="18"/>
                  <w:lang w:eastAsia="en-GB"/>
                </w:rPr>
                <w:t>R1-142167</w:t>
              </w:r>
            </w:hyperlink>
          </w:p>
        </w:tc>
        <w:tc>
          <w:tcPr>
            <w:tcW w:w="4860" w:type="dxa"/>
            <w:shd w:val="clear" w:color="auto" w:fill="auto"/>
            <w:vAlign w:val="center"/>
            <w:hideMark/>
          </w:tcPr>
          <w:p w14:paraId="37A7D6BA"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UE category to support 256QAM</w:t>
            </w:r>
          </w:p>
        </w:tc>
        <w:tc>
          <w:tcPr>
            <w:tcW w:w="2800" w:type="dxa"/>
            <w:shd w:val="clear" w:color="auto" w:fill="auto"/>
            <w:vAlign w:val="center"/>
            <w:hideMark/>
          </w:tcPr>
          <w:p w14:paraId="3CE56FFE"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NEC</w:t>
            </w:r>
          </w:p>
        </w:tc>
        <w:tc>
          <w:tcPr>
            <w:tcW w:w="1340" w:type="dxa"/>
            <w:shd w:val="clear" w:color="auto" w:fill="auto"/>
            <w:vAlign w:val="center"/>
            <w:hideMark/>
          </w:tcPr>
          <w:p w14:paraId="4906359F"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270C80A2" w14:textId="77777777" w:rsidTr="00363FEE">
        <w:trPr>
          <w:trHeight w:val="480"/>
        </w:trPr>
        <w:tc>
          <w:tcPr>
            <w:tcW w:w="1100" w:type="dxa"/>
            <w:shd w:val="clear" w:color="auto" w:fill="auto"/>
            <w:vAlign w:val="center"/>
            <w:hideMark/>
          </w:tcPr>
          <w:p w14:paraId="5CFA9493" w14:textId="12C46F32" w:rsidR="00EA3B0F" w:rsidRPr="00D96E41" w:rsidRDefault="00F91F02" w:rsidP="00363FEE">
            <w:pPr>
              <w:rPr>
                <w:rFonts w:ascii="Times New Roman" w:eastAsia="Times New Roman" w:hAnsi="Times New Roman"/>
                <w:sz w:val="18"/>
                <w:szCs w:val="18"/>
                <w:lang w:eastAsia="en-GB"/>
              </w:rPr>
            </w:pPr>
            <w:hyperlink r:id="rId379" w:history="1">
              <w:r w:rsidR="00BA112D">
                <w:rPr>
                  <w:rStyle w:val="Hyperlink"/>
                  <w:rFonts w:ascii="Times New Roman" w:eastAsia="Times New Roman" w:hAnsi="Times New Roman"/>
                  <w:sz w:val="18"/>
                  <w:szCs w:val="18"/>
                  <w:lang w:eastAsia="en-GB"/>
                </w:rPr>
                <w:t>R1-142182</w:t>
              </w:r>
            </w:hyperlink>
          </w:p>
        </w:tc>
        <w:tc>
          <w:tcPr>
            <w:tcW w:w="4860" w:type="dxa"/>
            <w:shd w:val="clear" w:color="auto" w:fill="auto"/>
            <w:vAlign w:val="center"/>
            <w:hideMark/>
          </w:tcPr>
          <w:p w14:paraId="1422C0E5"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Open issues regarding 256QAM</w:t>
            </w:r>
          </w:p>
        </w:tc>
        <w:tc>
          <w:tcPr>
            <w:tcW w:w="2800" w:type="dxa"/>
            <w:shd w:val="clear" w:color="auto" w:fill="auto"/>
            <w:vAlign w:val="center"/>
            <w:hideMark/>
          </w:tcPr>
          <w:p w14:paraId="144EBD7A"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Panasonic</w:t>
            </w:r>
          </w:p>
        </w:tc>
        <w:tc>
          <w:tcPr>
            <w:tcW w:w="1340" w:type="dxa"/>
            <w:shd w:val="clear" w:color="auto" w:fill="auto"/>
            <w:vAlign w:val="center"/>
            <w:hideMark/>
          </w:tcPr>
          <w:p w14:paraId="2BC7B236" w14:textId="726A88EB"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w:t>
            </w:r>
            <w:hyperlink r:id="rId380" w:history="1">
              <w:r w:rsidR="00BA112D">
                <w:rPr>
                  <w:rStyle w:val="Hyperlink"/>
                  <w:rFonts w:ascii="Times New Roman" w:eastAsia="Times New Roman" w:hAnsi="Times New Roman"/>
                  <w:sz w:val="18"/>
                  <w:szCs w:val="18"/>
                  <w:lang w:eastAsia="en-GB"/>
                </w:rPr>
                <w:t>R1-141212</w:t>
              </w:r>
            </w:hyperlink>
            <w:r w:rsidRPr="00D96E41">
              <w:rPr>
                <w:rFonts w:ascii="Times New Roman" w:eastAsia="Times New Roman" w:hAnsi="Times New Roman"/>
                <w:sz w:val="18"/>
                <w:szCs w:val="18"/>
                <w:lang w:eastAsia="en-GB"/>
              </w:rPr>
              <w:t xml:space="preserve"> and </w:t>
            </w:r>
            <w:hyperlink r:id="rId381" w:history="1">
              <w:r w:rsidR="00BA112D">
                <w:rPr>
                  <w:rStyle w:val="Hyperlink"/>
                  <w:rFonts w:ascii="Times New Roman" w:eastAsia="Times New Roman" w:hAnsi="Times New Roman"/>
                  <w:sz w:val="18"/>
                  <w:szCs w:val="18"/>
                  <w:lang w:eastAsia="en-GB"/>
                </w:rPr>
                <w:t>R1-141213</w:t>
              </w:r>
            </w:hyperlink>
            <w:r w:rsidRPr="00D96E41">
              <w:rPr>
                <w:rFonts w:ascii="Times New Roman" w:eastAsia="Times New Roman" w:hAnsi="Times New Roman"/>
                <w:sz w:val="18"/>
                <w:szCs w:val="18"/>
                <w:lang w:eastAsia="en-GB"/>
              </w:rPr>
              <w:t>)</w:t>
            </w:r>
          </w:p>
        </w:tc>
      </w:tr>
      <w:tr w:rsidR="00EA3B0F" w:rsidRPr="00D96E41" w14:paraId="65B63BE3" w14:textId="77777777" w:rsidTr="00363FEE">
        <w:trPr>
          <w:trHeight w:val="240"/>
        </w:trPr>
        <w:tc>
          <w:tcPr>
            <w:tcW w:w="1100" w:type="dxa"/>
            <w:shd w:val="clear" w:color="auto" w:fill="auto"/>
            <w:vAlign w:val="center"/>
            <w:hideMark/>
          </w:tcPr>
          <w:p w14:paraId="25AF977A" w14:textId="6AEC673F" w:rsidR="00EA3B0F" w:rsidRPr="00D96E41" w:rsidRDefault="00F91F02" w:rsidP="00363FEE">
            <w:pPr>
              <w:rPr>
                <w:rFonts w:ascii="Times New Roman" w:eastAsia="Times New Roman" w:hAnsi="Times New Roman"/>
                <w:sz w:val="18"/>
                <w:szCs w:val="18"/>
                <w:lang w:eastAsia="en-GB"/>
              </w:rPr>
            </w:pPr>
            <w:hyperlink r:id="rId382" w:history="1">
              <w:r w:rsidR="00BA112D">
                <w:rPr>
                  <w:rStyle w:val="Hyperlink"/>
                  <w:rFonts w:ascii="Times New Roman" w:eastAsia="Times New Roman" w:hAnsi="Times New Roman"/>
                  <w:sz w:val="18"/>
                  <w:szCs w:val="18"/>
                  <w:lang w:eastAsia="en-GB"/>
                </w:rPr>
                <w:t>R1-142213</w:t>
              </w:r>
            </w:hyperlink>
          </w:p>
        </w:tc>
        <w:tc>
          <w:tcPr>
            <w:tcW w:w="4860" w:type="dxa"/>
            <w:shd w:val="clear" w:color="auto" w:fill="auto"/>
            <w:vAlign w:val="center"/>
            <w:hideMark/>
          </w:tcPr>
          <w:p w14:paraId="5C52E7E1" w14:textId="77777777" w:rsidR="00EA3B0F" w:rsidRPr="00D96E41" w:rsidRDefault="00EA3B0F" w:rsidP="00363FEE">
            <w:pPr>
              <w:rPr>
                <w:rFonts w:ascii="Times New Roman" w:eastAsia="Times New Roman" w:hAnsi="Times New Roman"/>
                <w:color w:val="000000"/>
                <w:sz w:val="18"/>
                <w:szCs w:val="18"/>
                <w:lang w:eastAsia="en-GB"/>
              </w:rPr>
            </w:pPr>
            <w:r w:rsidRPr="00D96E41">
              <w:rPr>
                <w:rFonts w:ascii="Times New Roman" w:eastAsia="Times New Roman" w:hAnsi="Times New Roman"/>
                <w:color w:val="000000"/>
                <w:sz w:val="18"/>
                <w:szCs w:val="18"/>
                <w:lang w:eastAsia="en-GB"/>
              </w:rPr>
              <w:t>UE category design for 256 QAM</w:t>
            </w:r>
          </w:p>
        </w:tc>
        <w:tc>
          <w:tcPr>
            <w:tcW w:w="2800" w:type="dxa"/>
            <w:shd w:val="clear" w:color="auto" w:fill="auto"/>
            <w:vAlign w:val="center"/>
            <w:hideMark/>
          </w:tcPr>
          <w:p w14:paraId="7396844B" w14:textId="77777777" w:rsidR="00EA3B0F" w:rsidRPr="00D96E41" w:rsidRDefault="00EA3B0F" w:rsidP="00363FEE">
            <w:pPr>
              <w:rPr>
                <w:rFonts w:ascii="Times New Roman" w:eastAsia="Times New Roman" w:hAnsi="Times New Roman"/>
                <w:color w:val="000000"/>
                <w:sz w:val="18"/>
                <w:szCs w:val="18"/>
                <w:lang w:eastAsia="en-GB"/>
              </w:rPr>
            </w:pPr>
            <w:r w:rsidRPr="00D96E41">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705E1E1D"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460FBEE7" w14:textId="77777777" w:rsidTr="00363FEE">
        <w:trPr>
          <w:trHeight w:val="480"/>
        </w:trPr>
        <w:tc>
          <w:tcPr>
            <w:tcW w:w="1100" w:type="dxa"/>
            <w:shd w:val="clear" w:color="auto" w:fill="auto"/>
            <w:vAlign w:val="center"/>
            <w:hideMark/>
          </w:tcPr>
          <w:p w14:paraId="1B246F53" w14:textId="21F83945" w:rsidR="00EA3B0F" w:rsidRPr="00D96E41" w:rsidRDefault="00F91F02" w:rsidP="00363FEE">
            <w:pPr>
              <w:rPr>
                <w:rFonts w:ascii="Times New Roman" w:eastAsia="Times New Roman" w:hAnsi="Times New Roman"/>
                <w:sz w:val="18"/>
                <w:szCs w:val="18"/>
                <w:lang w:eastAsia="en-GB"/>
              </w:rPr>
            </w:pPr>
            <w:hyperlink r:id="rId383" w:history="1">
              <w:r w:rsidR="00BA112D">
                <w:rPr>
                  <w:rStyle w:val="Hyperlink"/>
                  <w:rFonts w:ascii="Times New Roman" w:eastAsia="Times New Roman" w:hAnsi="Times New Roman"/>
                  <w:sz w:val="18"/>
                  <w:szCs w:val="18"/>
                  <w:lang w:eastAsia="en-GB"/>
                </w:rPr>
                <w:t>R1-142247</w:t>
              </w:r>
            </w:hyperlink>
          </w:p>
        </w:tc>
        <w:tc>
          <w:tcPr>
            <w:tcW w:w="4860" w:type="dxa"/>
            <w:shd w:val="clear" w:color="auto" w:fill="auto"/>
            <w:vAlign w:val="center"/>
            <w:hideMark/>
          </w:tcPr>
          <w:p w14:paraId="5FCF804B"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Discussion on Mechanism to Support 256QAM in TM 10</w:t>
            </w:r>
          </w:p>
        </w:tc>
        <w:tc>
          <w:tcPr>
            <w:tcW w:w="2800" w:type="dxa"/>
            <w:shd w:val="clear" w:color="auto" w:fill="auto"/>
            <w:vAlign w:val="center"/>
            <w:hideMark/>
          </w:tcPr>
          <w:p w14:paraId="36799F7A"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Hitachi Ltd.</w:t>
            </w:r>
          </w:p>
        </w:tc>
        <w:tc>
          <w:tcPr>
            <w:tcW w:w="1340" w:type="dxa"/>
            <w:shd w:val="clear" w:color="auto" w:fill="auto"/>
            <w:vAlign w:val="center"/>
            <w:hideMark/>
          </w:tcPr>
          <w:p w14:paraId="72E7EA2D"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4605DB1E" w14:textId="77777777" w:rsidTr="00363FEE">
        <w:trPr>
          <w:trHeight w:val="240"/>
        </w:trPr>
        <w:tc>
          <w:tcPr>
            <w:tcW w:w="1100" w:type="dxa"/>
            <w:shd w:val="clear" w:color="auto" w:fill="auto"/>
            <w:vAlign w:val="center"/>
            <w:hideMark/>
          </w:tcPr>
          <w:p w14:paraId="651B75D0" w14:textId="4E99ABDC" w:rsidR="00EA3B0F" w:rsidRPr="00D96E41" w:rsidRDefault="00F91F02" w:rsidP="00363FEE">
            <w:pPr>
              <w:rPr>
                <w:rFonts w:ascii="Times New Roman" w:eastAsia="Times New Roman" w:hAnsi="Times New Roman"/>
                <w:sz w:val="18"/>
                <w:szCs w:val="18"/>
                <w:lang w:eastAsia="en-GB"/>
              </w:rPr>
            </w:pPr>
            <w:hyperlink r:id="rId384" w:history="1">
              <w:r w:rsidR="00BA112D">
                <w:rPr>
                  <w:rStyle w:val="Hyperlink"/>
                  <w:rFonts w:ascii="Times New Roman" w:eastAsia="Times New Roman" w:hAnsi="Times New Roman"/>
                  <w:sz w:val="18"/>
                  <w:szCs w:val="18"/>
                  <w:lang w:eastAsia="en-GB"/>
                </w:rPr>
                <w:t>R1-142254</w:t>
              </w:r>
            </w:hyperlink>
          </w:p>
        </w:tc>
        <w:tc>
          <w:tcPr>
            <w:tcW w:w="4860" w:type="dxa"/>
            <w:shd w:val="clear" w:color="auto" w:fill="auto"/>
            <w:vAlign w:val="center"/>
            <w:hideMark/>
          </w:tcPr>
          <w:p w14:paraId="69839ADB"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Remaining issues on 256 CQI/MCS table</w:t>
            </w:r>
          </w:p>
        </w:tc>
        <w:tc>
          <w:tcPr>
            <w:tcW w:w="2800" w:type="dxa"/>
            <w:shd w:val="clear" w:color="auto" w:fill="auto"/>
            <w:vAlign w:val="center"/>
            <w:hideMark/>
          </w:tcPr>
          <w:p w14:paraId="78D8ABC8"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NTT DOCOMO</w:t>
            </w:r>
          </w:p>
        </w:tc>
        <w:tc>
          <w:tcPr>
            <w:tcW w:w="1340" w:type="dxa"/>
            <w:shd w:val="clear" w:color="auto" w:fill="auto"/>
            <w:vAlign w:val="center"/>
            <w:hideMark/>
          </w:tcPr>
          <w:p w14:paraId="2B430AE6"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01D5C7D3" w14:textId="77777777" w:rsidTr="00363FEE">
        <w:trPr>
          <w:trHeight w:val="240"/>
        </w:trPr>
        <w:tc>
          <w:tcPr>
            <w:tcW w:w="1100" w:type="dxa"/>
            <w:shd w:val="clear" w:color="auto" w:fill="auto"/>
            <w:vAlign w:val="center"/>
            <w:hideMark/>
          </w:tcPr>
          <w:p w14:paraId="69B3E543" w14:textId="52CF7961" w:rsidR="00EA3B0F" w:rsidRPr="00D96E41" w:rsidRDefault="00F91F02" w:rsidP="00363FEE">
            <w:pPr>
              <w:rPr>
                <w:rFonts w:ascii="Times New Roman" w:eastAsia="Times New Roman" w:hAnsi="Times New Roman"/>
                <w:sz w:val="18"/>
                <w:szCs w:val="18"/>
                <w:lang w:eastAsia="en-GB"/>
              </w:rPr>
            </w:pPr>
            <w:hyperlink r:id="rId385" w:history="1">
              <w:r w:rsidR="00BA112D">
                <w:rPr>
                  <w:rStyle w:val="Hyperlink"/>
                  <w:rFonts w:ascii="Times New Roman" w:eastAsia="Times New Roman" w:hAnsi="Times New Roman"/>
                  <w:sz w:val="18"/>
                  <w:szCs w:val="18"/>
                  <w:lang w:eastAsia="en-GB"/>
                </w:rPr>
                <w:t>R1-142255</w:t>
              </w:r>
            </w:hyperlink>
          </w:p>
        </w:tc>
        <w:tc>
          <w:tcPr>
            <w:tcW w:w="4860" w:type="dxa"/>
            <w:shd w:val="clear" w:color="auto" w:fill="auto"/>
            <w:vAlign w:val="center"/>
            <w:hideMark/>
          </w:tcPr>
          <w:p w14:paraId="356F339A"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Views on UE categories for 256QAM</w:t>
            </w:r>
          </w:p>
        </w:tc>
        <w:tc>
          <w:tcPr>
            <w:tcW w:w="2800" w:type="dxa"/>
            <w:shd w:val="clear" w:color="auto" w:fill="auto"/>
            <w:vAlign w:val="center"/>
            <w:hideMark/>
          </w:tcPr>
          <w:p w14:paraId="061B62E1"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NTT DOCOMO</w:t>
            </w:r>
          </w:p>
        </w:tc>
        <w:tc>
          <w:tcPr>
            <w:tcW w:w="1340" w:type="dxa"/>
            <w:shd w:val="clear" w:color="auto" w:fill="auto"/>
            <w:vAlign w:val="center"/>
            <w:hideMark/>
          </w:tcPr>
          <w:p w14:paraId="63AD1399"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0AEC97E7" w14:textId="77777777" w:rsidTr="00363FEE">
        <w:trPr>
          <w:trHeight w:val="240"/>
        </w:trPr>
        <w:tc>
          <w:tcPr>
            <w:tcW w:w="1100" w:type="dxa"/>
            <w:shd w:val="clear" w:color="auto" w:fill="auto"/>
            <w:vAlign w:val="center"/>
            <w:hideMark/>
          </w:tcPr>
          <w:p w14:paraId="015FAB12" w14:textId="1130E419" w:rsidR="00EA3B0F" w:rsidRPr="00D96E41" w:rsidRDefault="00F91F02" w:rsidP="00363FEE">
            <w:pPr>
              <w:rPr>
                <w:rFonts w:ascii="Times New Roman" w:eastAsia="Times New Roman" w:hAnsi="Times New Roman"/>
                <w:sz w:val="18"/>
                <w:szCs w:val="18"/>
                <w:lang w:eastAsia="en-GB"/>
              </w:rPr>
            </w:pPr>
            <w:hyperlink r:id="rId386" w:history="1">
              <w:r w:rsidR="00BA112D">
                <w:rPr>
                  <w:rStyle w:val="Hyperlink"/>
                  <w:rFonts w:ascii="Times New Roman" w:eastAsia="Times New Roman" w:hAnsi="Times New Roman"/>
                  <w:sz w:val="18"/>
                  <w:szCs w:val="18"/>
                  <w:lang w:eastAsia="en-GB"/>
                </w:rPr>
                <w:t>R1-142274</w:t>
              </w:r>
            </w:hyperlink>
          </w:p>
        </w:tc>
        <w:tc>
          <w:tcPr>
            <w:tcW w:w="4860" w:type="dxa"/>
            <w:shd w:val="clear" w:color="auto" w:fill="auto"/>
            <w:vAlign w:val="center"/>
            <w:hideMark/>
          </w:tcPr>
          <w:p w14:paraId="4E32749B"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Remaining Details of 256 QAM</w:t>
            </w:r>
          </w:p>
        </w:tc>
        <w:tc>
          <w:tcPr>
            <w:tcW w:w="2800" w:type="dxa"/>
            <w:shd w:val="clear" w:color="auto" w:fill="auto"/>
            <w:vAlign w:val="center"/>
            <w:hideMark/>
          </w:tcPr>
          <w:p w14:paraId="00B04F73"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Broadcom Corporation</w:t>
            </w:r>
          </w:p>
        </w:tc>
        <w:tc>
          <w:tcPr>
            <w:tcW w:w="1340" w:type="dxa"/>
            <w:shd w:val="clear" w:color="auto" w:fill="auto"/>
            <w:vAlign w:val="center"/>
            <w:hideMark/>
          </w:tcPr>
          <w:p w14:paraId="06E499CA"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590A724A" w14:textId="77777777" w:rsidTr="00363FEE">
        <w:trPr>
          <w:trHeight w:val="240"/>
        </w:trPr>
        <w:tc>
          <w:tcPr>
            <w:tcW w:w="1100" w:type="dxa"/>
            <w:shd w:val="clear" w:color="auto" w:fill="auto"/>
            <w:vAlign w:val="center"/>
            <w:hideMark/>
          </w:tcPr>
          <w:p w14:paraId="318C3CC4" w14:textId="00BF747E" w:rsidR="00EA3B0F" w:rsidRPr="00D96E41" w:rsidRDefault="00F91F02" w:rsidP="00363FEE">
            <w:pPr>
              <w:rPr>
                <w:rFonts w:ascii="Times New Roman" w:eastAsia="Times New Roman" w:hAnsi="Times New Roman"/>
                <w:sz w:val="18"/>
                <w:szCs w:val="18"/>
                <w:lang w:eastAsia="en-GB"/>
              </w:rPr>
            </w:pPr>
            <w:hyperlink r:id="rId387" w:history="1">
              <w:r w:rsidR="00BA112D">
                <w:rPr>
                  <w:rStyle w:val="Hyperlink"/>
                  <w:rFonts w:ascii="Times New Roman" w:eastAsia="Times New Roman" w:hAnsi="Times New Roman"/>
                  <w:sz w:val="18"/>
                  <w:szCs w:val="18"/>
                  <w:lang w:eastAsia="en-GB"/>
                </w:rPr>
                <w:t>R1-142275</w:t>
              </w:r>
            </w:hyperlink>
          </w:p>
        </w:tc>
        <w:tc>
          <w:tcPr>
            <w:tcW w:w="4860" w:type="dxa"/>
            <w:shd w:val="clear" w:color="auto" w:fill="auto"/>
            <w:vAlign w:val="center"/>
            <w:hideMark/>
          </w:tcPr>
          <w:p w14:paraId="6C04041A"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Discussions on UE Category with introduction of 256 QAM</w:t>
            </w:r>
          </w:p>
        </w:tc>
        <w:tc>
          <w:tcPr>
            <w:tcW w:w="2800" w:type="dxa"/>
            <w:shd w:val="clear" w:color="auto" w:fill="auto"/>
            <w:vAlign w:val="center"/>
            <w:hideMark/>
          </w:tcPr>
          <w:p w14:paraId="711E5A48"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Broadcom Corporation</w:t>
            </w:r>
          </w:p>
        </w:tc>
        <w:tc>
          <w:tcPr>
            <w:tcW w:w="1340" w:type="dxa"/>
            <w:shd w:val="clear" w:color="auto" w:fill="auto"/>
            <w:vAlign w:val="center"/>
            <w:hideMark/>
          </w:tcPr>
          <w:p w14:paraId="347A75EA"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2DC6DF0A" w14:textId="77777777" w:rsidTr="00363FEE">
        <w:trPr>
          <w:trHeight w:val="240"/>
        </w:trPr>
        <w:tc>
          <w:tcPr>
            <w:tcW w:w="1100" w:type="dxa"/>
            <w:shd w:val="clear" w:color="auto" w:fill="auto"/>
            <w:vAlign w:val="center"/>
            <w:hideMark/>
          </w:tcPr>
          <w:p w14:paraId="00CF6A63" w14:textId="343F1BD6" w:rsidR="00EA3B0F" w:rsidRPr="00D96E41" w:rsidRDefault="00F91F02" w:rsidP="00363FEE">
            <w:pPr>
              <w:rPr>
                <w:rFonts w:ascii="Times New Roman" w:eastAsia="Times New Roman" w:hAnsi="Times New Roman"/>
                <w:sz w:val="18"/>
                <w:szCs w:val="18"/>
                <w:lang w:eastAsia="en-GB"/>
              </w:rPr>
            </w:pPr>
            <w:hyperlink r:id="rId388" w:history="1">
              <w:r w:rsidR="00BA112D">
                <w:rPr>
                  <w:rStyle w:val="Hyperlink"/>
                  <w:rFonts w:ascii="Times New Roman" w:eastAsia="Times New Roman" w:hAnsi="Times New Roman"/>
                  <w:sz w:val="18"/>
                  <w:szCs w:val="18"/>
                  <w:lang w:eastAsia="en-GB"/>
                </w:rPr>
                <w:t>R1-142308</w:t>
              </w:r>
            </w:hyperlink>
          </w:p>
        </w:tc>
        <w:tc>
          <w:tcPr>
            <w:tcW w:w="4860" w:type="dxa"/>
            <w:shd w:val="clear" w:color="auto" w:fill="auto"/>
            <w:vAlign w:val="center"/>
            <w:hideMark/>
          </w:tcPr>
          <w:p w14:paraId="303101DA"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UE category definitions for 256QAM</w:t>
            </w:r>
          </w:p>
        </w:tc>
        <w:tc>
          <w:tcPr>
            <w:tcW w:w="2800" w:type="dxa"/>
            <w:shd w:val="clear" w:color="auto" w:fill="auto"/>
            <w:vAlign w:val="center"/>
            <w:hideMark/>
          </w:tcPr>
          <w:p w14:paraId="6320D047"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NVIDIA</w:t>
            </w:r>
          </w:p>
        </w:tc>
        <w:tc>
          <w:tcPr>
            <w:tcW w:w="1340" w:type="dxa"/>
            <w:shd w:val="clear" w:color="auto" w:fill="auto"/>
            <w:vAlign w:val="center"/>
            <w:hideMark/>
          </w:tcPr>
          <w:p w14:paraId="7CE30F17"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0A84C189" w14:textId="77777777" w:rsidTr="00363FEE">
        <w:trPr>
          <w:trHeight w:val="240"/>
        </w:trPr>
        <w:tc>
          <w:tcPr>
            <w:tcW w:w="1100" w:type="dxa"/>
            <w:shd w:val="clear" w:color="auto" w:fill="auto"/>
            <w:vAlign w:val="center"/>
            <w:hideMark/>
          </w:tcPr>
          <w:p w14:paraId="41675BDF" w14:textId="03FC3A7E" w:rsidR="00EA3B0F" w:rsidRPr="00D96E41" w:rsidRDefault="00F91F02" w:rsidP="00363FEE">
            <w:pPr>
              <w:rPr>
                <w:rFonts w:ascii="Times New Roman" w:eastAsia="Times New Roman" w:hAnsi="Times New Roman"/>
                <w:sz w:val="18"/>
                <w:szCs w:val="18"/>
                <w:lang w:eastAsia="en-GB"/>
              </w:rPr>
            </w:pPr>
            <w:hyperlink r:id="rId389" w:history="1">
              <w:r w:rsidR="00BA112D">
                <w:rPr>
                  <w:rStyle w:val="Hyperlink"/>
                  <w:rFonts w:ascii="Times New Roman" w:eastAsia="Times New Roman" w:hAnsi="Times New Roman"/>
                  <w:sz w:val="18"/>
                  <w:szCs w:val="18"/>
                  <w:lang w:eastAsia="en-GB"/>
                </w:rPr>
                <w:t>R1-142353</w:t>
              </w:r>
            </w:hyperlink>
          </w:p>
        </w:tc>
        <w:tc>
          <w:tcPr>
            <w:tcW w:w="4860" w:type="dxa"/>
            <w:shd w:val="clear" w:color="auto" w:fill="auto"/>
            <w:noWrap/>
            <w:vAlign w:val="center"/>
            <w:hideMark/>
          </w:tcPr>
          <w:p w14:paraId="353C60AA"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Remaining Issues for 256 QAM Configuration and Signalling</w:t>
            </w:r>
          </w:p>
        </w:tc>
        <w:tc>
          <w:tcPr>
            <w:tcW w:w="2800" w:type="dxa"/>
            <w:shd w:val="clear" w:color="000000" w:fill="FFFFFF"/>
            <w:vAlign w:val="center"/>
            <w:hideMark/>
          </w:tcPr>
          <w:p w14:paraId="68552DC0"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BlackBerry UK Limited</w:t>
            </w:r>
          </w:p>
        </w:tc>
        <w:tc>
          <w:tcPr>
            <w:tcW w:w="1340" w:type="dxa"/>
            <w:shd w:val="clear" w:color="auto" w:fill="auto"/>
            <w:vAlign w:val="center"/>
            <w:hideMark/>
          </w:tcPr>
          <w:p w14:paraId="26C91058"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2292EFF5" w14:textId="77777777" w:rsidTr="00363FEE">
        <w:trPr>
          <w:trHeight w:val="240"/>
        </w:trPr>
        <w:tc>
          <w:tcPr>
            <w:tcW w:w="1100" w:type="dxa"/>
            <w:shd w:val="clear" w:color="auto" w:fill="auto"/>
            <w:vAlign w:val="center"/>
            <w:hideMark/>
          </w:tcPr>
          <w:p w14:paraId="220155C6" w14:textId="41CC1DE3" w:rsidR="00EA3B0F" w:rsidRPr="00D96E41" w:rsidRDefault="00F91F02" w:rsidP="00363FEE">
            <w:pPr>
              <w:rPr>
                <w:rFonts w:ascii="Times New Roman" w:eastAsia="Times New Roman" w:hAnsi="Times New Roman"/>
                <w:sz w:val="18"/>
                <w:szCs w:val="18"/>
                <w:lang w:eastAsia="en-GB"/>
              </w:rPr>
            </w:pPr>
            <w:hyperlink r:id="rId390" w:history="1">
              <w:r w:rsidR="00BA112D">
                <w:rPr>
                  <w:rStyle w:val="Hyperlink"/>
                  <w:rFonts w:ascii="Times New Roman" w:eastAsia="Times New Roman" w:hAnsi="Times New Roman"/>
                  <w:sz w:val="18"/>
                  <w:szCs w:val="18"/>
                  <w:lang w:eastAsia="en-GB"/>
                </w:rPr>
                <w:t>R1-142354</w:t>
              </w:r>
            </w:hyperlink>
          </w:p>
        </w:tc>
        <w:tc>
          <w:tcPr>
            <w:tcW w:w="4860" w:type="dxa"/>
            <w:shd w:val="clear" w:color="auto" w:fill="auto"/>
            <w:noWrap/>
            <w:vAlign w:val="center"/>
            <w:hideMark/>
          </w:tcPr>
          <w:p w14:paraId="28445ED4"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xml:space="preserve">On UE Category/Capability Handling to Support 256 QAM </w:t>
            </w:r>
          </w:p>
        </w:tc>
        <w:tc>
          <w:tcPr>
            <w:tcW w:w="2800" w:type="dxa"/>
            <w:shd w:val="clear" w:color="000000" w:fill="FFFFFF"/>
            <w:vAlign w:val="center"/>
            <w:hideMark/>
          </w:tcPr>
          <w:p w14:paraId="61F6B2F2"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BlackBerry UK Limited</w:t>
            </w:r>
          </w:p>
        </w:tc>
        <w:tc>
          <w:tcPr>
            <w:tcW w:w="1340" w:type="dxa"/>
            <w:shd w:val="clear" w:color="auto" w:fill="auto"/>
            <w:vAlign w:val="center"/>
            <w:hideMark/>
          </w:tcPr>
          <w:p w14:paraId="503BD623"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76CB77BF" w14:textId="77777777" w:rsidTr="00363FEE">
        <w:trPr>
          <w:trHeight w:val="240"/>
        </w:trPr>
        <w:tc>
          <w:tcPr>
            <w:tcW w:w="1100" w:type="dxa"/>
            <w:shd w:val="clear" w:color="auto" w:fill="auto"/>
            <w:vAlign w:val="center"/>
            <w:hideMark/>
          </w:tcPr>
          <w:p w14:paraId="7A0C4B6A" w14:textId="5626E2BE" w:rsidR="00EA3B0F" w:rsidRPr="00D96E41" w:rsidRDefault="00F91F02" w:rsidP="00363FEE">
            <w:pPr>
              <w:rPr>
                <w:rFonts w:ascii="Times New Roman" w:eastAsia="Times New Roman" w:hAnsi="Times New Roman"/>
                <w:sz w:val="18"/>
                <w:szCs w:val="18"/>
                <w:lang w:eastAsia="en-GB"/>
              </w:rPr>
            </w:pPr>
            <w:hyperlink r:id="rId391" w:history="1">
              <w:r w:rsidR="00BA112D">
                <w:rPr>
                  <w:rStyle w:val="Hyperlink"/>
                  <w:rFonts w:ascii="Times New Roman" w:eastAsia="Times New Roman" w:hAnsi="Times New Roman"/>
                  <w:sz w:val="18"/>
                  <w:szCs w:val="18"/>
                  <w:lang w:eastAsia="en-GB"/>
                </w:rPr>
                <w:t>R1-142365</w:t>
              </w:r>
            </w:hyperlink>
          </w:p>
        </w:tc>
        <w:tc>
          <w:tcPr>
            <w:tcW w:w="4860" w:type="dxa"/>
            <w:shd w:val="clear" w:color="auto" w:fill="auto"/>
            <w:vAlign w:val="center"/>
            <w:hideMark/>
          </w:tcPr>
          <w:p w14:paraId="44B6114D"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Discussions on 256QAM</w:t>
            </w:r>
          </w:p>
        </w:tc>
        <w:tc>
          <w:tcPr>
            <w:tcW w:w="2800" w:type="dxa"/>
            <w:shd w:val="clear" w:color="auto" w:fill="auto"/>
            <w:vAlign w:val="center"/>
            <w:hideMark/>
          </w:tcPr>
          <w:p w14:paraId="17C2911D"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CATR</w:t>
            </w:r>
          </w:p>
        </w:tc>
        <w:tc>
          <w:tcPr>
            <w:tcW w:w="1340" w:type="dxa"/>
            <w:shd w:val="clear" w:color="auto" w:fill="auto"/>
            <w:vAlign w:val="center"/>
            <w:hideMark/>
          </w:tcPr>
          <w:p w14:paraId="1E45CCB8"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2A1E3BEC" w14:textId="77777777" w:rsidTr="00363FEE">
        <w:trPr>
          <w:trHeight w:val="240"/>
        </w:trPr>
        <w:tc>
          <w:tcPr>
            <w:tcW w:w="1100" w:type="dxa"/>
            <w:shd w:val="clear" w:color="auto" w:fill="auto"/>
            <w:vAlign w:val="center"/>
            <w:hideMark/>
          </w:tcPr>
          <w:p w14:paraId="76BDD078" w14:textId="3CE42C3B" w:rsidR="00EA3B0F" w:rsidRPr="00D96E41" w:rsidRDefault="00F91F02" w:rsidP="00363FEE">
            <w:pPr>
              <w:rPr>
                <w:rFonts w:ascii="Times New Roman" w:eastAsia="Times New Roman" w:hAnsi="Times New Roman"/>
                <w:sz w:val="18"/>
                <w:szCs w:val="18"/>
                <w:lang w:eastAsia="en-GB"/>
              </w:rPr>
            </w:pPr>
            <w:hyperlink r:id="rId392" w:history="1">
              <w:r w:rsidR="00BA112D">
                <w:rPr>
                  <w:rStyle w:val="Hyperlink"/>
                  <w:rFonts w:ascii="Times New Roman" w:eastAsia="Times New Roman" w:hAnsi="Times New Roman"/>
                  <w:sz w:val="18"/>
                  <w:szCs w:val="18"/>
                  <w:lang w:eastAsia="en-GB"/>
                </w:rPr>
                <w:t>R1-142376</w:t>
              </w:r>
            </w:hyperlink>
          </w:p>
        </w:tc>
        <w:tc>
          <w:tcPr>
            <w:tcW w:w="4860" w:type="dxa"/>
            <w:shd w:val="clear" w:color="auto" w:fill="auto"/>
            <w:vAlign w:val="center"/>
            <w:hideMark/>
          </w:tcPr>
          <w:p w14:paraId="6AF395FC"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TBS table design for downlink 256QAM</w:t>
            </w:r>
          </w:p>
        </w:tc>
        <w:tc>
          <w:tcPr>
            <w:tcW w:w="2800" w:type="dxa"/>
            <w:shd w:val="clear" w:color="auto" w:fill="auto"/>
            <w:vAlign w:val="center"/>
            <w:hideMark/>
          </w:tcPr>
          <w:p w14:paraId="1DCDD145"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Ericsson</w:t>
            </w:r>
          </w:p>
        </w:tc>
        <w:tc>
          <w:tcPr>
            <w:tcW w:w="1340" w:type="dxa"/>
            <w:shd w:val="clear" w:color="auto" w:fill="auto"/>
            <w:vAlign w:val="center"/>
            <w:hideMark/>
          </w:tcPr>
          <w:p w14:paraId="7BE20D1E"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41D6000B" w14:textId="77777777" w:rsidTr="00363FEE">
        <w:trPr>
          <w:trHeight w:val="240"/>
        </w:trPr>
        <w:tc>
          <w:tcPr>
            <w:tcW w:w="1100" w:type="dxa"/>
            <w:shd w:val="clear" w:color="auto" w:fill="auto"/>
            <w:vAlign w:val="center"/>
            <w:hideMark/>
          </w:tcPr>
          <w:p w14:paraId="64EDA8AB" w14:textId="24D10C3F" w:rsidR="00EA3B0F" w:rsidRPr="00D96E41" w:rsidRDefault="00F91F02" w:rsidP="00363FEE">
            <w:pPr>
              <w:rPr>
                <w:rFonts w:ascii="Times New Roman" w:eastAsia="Times New Roman" w:hAnsi="Times New Roman"/>
                <w:sz w:val="18"/>
                <w:szCs w:val="18"/>
                <w:lang w:eastAsia="en-GB"/>
              </w:rPr>
            </w:pPr>
            <w:hyperlink r:id="rId393" w:history="1">
              <w:r w:rsidR="00BA112D">
                <w:rPr>
                  <w:rStyle w:val="Hyperlink"/>
                  <w:rFonts w:ascii="Times New Roman" w:eastAsia="Times New Roman" w:hAnsi="Times New Roman"/>
                  <w:sz w:val="18"/>
                  <w:szCs w:val="18"/>
                  <w:lang w:eastAsia="en-GB"/>
                </w:rPr>
                <w:t>R1-142377</w:t>
              </w:r>
            </w:hyperlink>
          </w:p>
        </w:tc>
        <w:tc>
          <w:tcPr>
            <w:tcW w:w="4860" w:type="dxa"/>
            <w:shd w:val="clear" w:color="auto" w:fill="auto"/>
            <w:vAlign w:val="center"/>
            <w:hideMark/>
          </w:tcPr>
          <w:p w14:paraId="0C6CA375"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Gray mapping for 256QAM</w:t>
            </w:r>
          </w:p>
        </w:tc>
        <w:tc>
          <w:tcPr>
            <w:tcW w:w="2800" w:type="dxa"/>
            <w:shd w:val="clear" w:color="auto" w:fill="auto"/>
            <w:vAlign w:val="center"/>
            <w:hideMark/>
          </w:tcPr>
          <w:p w14:paraId="3EC7723B"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Ericsson</w:t>
            </w:r>
          </w:p>
        </w:tc>
        <w:tc>
          <w:tcPr>
            <w:tcW w:w="1340" w:type="dxa"/>
            <w:shd w:val="clear" w:color="auto" w:fill="auto"/>
            <w:vAlign w:val="center"/>
            <w:hideMark/>
          </w:tcPr>
          <w:p w14:paraId="04761A27"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4EAB4FC4" w14:textId="77777777" w:rsidTr="00363FEE">
        <w:trPr>
          <w:trHeight w:val="240"/>
        </w:trPr>
        <w:tc>
          <w:tcPr>
            <w:tcW w:w="1100" w:type="dxa"/>
            <w:shd w:val="clear" w:color="auto" w:fill="auto"/>
            <w:vAlign w:val="center"/>
            <w:hideMark/>
          </w:tcPr>
          <w:p w14:paraId="49CC7079" w14:textId="02DB6BF3" w:rsidR="00EA3B0F" w:rsidRPr="00D96E41" w:rsidRDefault="00F91F02" w:rsidP="00363FEE">
            <w:pPr>
              <w:rPr>
                <w:rFonts w:ascii="Times New Roman" w:eastAsia="Times New Roman" w:hAnsi="Times New Roman"/>
                <w:sz w:val="18"/>
                <w:szCs w:val="18"/>
                <w:lang w:eastAsia="en-GB"/>
              </w:rPr>
            </w:pPr>
            <w:hyperlink r:id="rId394" w:history="1">
              <w:r w:rsidR="00BA112D">
                <w:rPr>
                  <w:rStyle w:val="Hyperlink"/>
                  <w:rFonts w:ascii="Times New Roman" w:eastAsia="Times New Roman" w:hAnsi="Times New Roman"/>
                  <w:sz w:val="18"/>
                  <w:szCs w:val="18"/>
                  <w:lang w:eastAsia="en-GB"/>
                </w:rPr>
                <w:t>R1-142378</w:t>
              </w:r>
            </w:hyperlink>
          </w:p>
        </w:tc>
        <w:tc>
          <w:tcPr>
            <w:tcW w:w="4860" w:type="dxa"/>
            <w:shd w:val="clear" w:color="auto" w:fill="auto"/>
            <w:vAlign w:val="center"/>
            <w:hideMark/>
          </w:tcPr>
          <w:p w14:paraId="4303C0ED"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UE category solution for 256QAM support</w:t>
            </w:r>
          </w:p>
        </w:tc>
        <w:tc>
          <w:tcPr>
            <w:tcW w:w="2800" w:type="dxa"/>
            <w:shd w:val="clear" w:color="auto" w:fill="auto"/>
            <w:vAlign w:val="center"/>
            <w:hideMark/>
          </w:tcPr>
          <w:p w14:paraId="020D1E51"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Ericsson</w:t>
            </w:r>
          </w:p>
        </w:tc>
        <w:tc>
          <w:tcPr>
            <w:tcW w:w="1340" w:type="dxa"/>
            <w:shd w:val="clear" w:color="auto" w:fill="auto"/>
            <w:vAlign w:val="center"/>
            <w:hideMark/>
          </w:tcPr>
          <w:p w14:paraId="4C50B136"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637718BB" w14:textId="77777777" w:rsidTr="00363FEE">
        <w:trPr>
          <w:trHeight w:val="240"/>
        </w:trPr>
        <w:tc>
          <w:tcPr>
            <w:tcW w:w="1100" w:type="dxa"/>
            <w:shd w:val="clear" w:color="auto" w:fill="auto"/>
            <w:vAlign w:val="center"/>
            <w:hideMark/>
          </w:tcPr>
          <w:p w14:paraId="1D1FF94F" w14:textId="453A2EFA" w:rsidR="00EA3B0F" w:rsidRPr="00D96E41" w:rsidRDefault="00F91F02" w:rsidP="00363FEE">
            <w:pPr>
              <w:rPr>
                <w:rFonts w:ascii="Times New Roman" w:eastAsia="Times New Roman" w:hAnsi="Times New Roman"/>
                <w:sz w:val="18"/>
                <w:szCs w:val="18"/>
                <w:lang w:eastAsia="en-GB"/>
              </w:rPr>
            </w:pPr>
            <w:hyperlink r:id="rId395" w:history="1">
              <w:r w:rsidR="00BA112D">
                <w:rPr>
                  <w:rStyle w:val="Hyperlink"/>
                  <w:rFonts w:ascii="Times New Roman" w:eastAsia="Times New Roman" w:hAnsi="Times New Roman"/>
                  <w:sz w:val="18"/>
                  <w:szCs w:val="18"/>
                  <w:lang w:eastAsia="en-GB"/>
                </w:rPr>
                <w:t>R1-142379</w:t>
              </w:r>
            </w:hyperlink>
          </w:p>
        </w:tc>
        <w:tc>
          <w:tcPr>
            <w:tcW w:w="4860" w:type="dxa"/>
            <w:shd w:val="clear" w:color="auto" w:fill="auto"/>
            <w:vAlign w:val="center"/>
            <w:hideMark/>
          </w:tcPr>
          <w:p w14:paraId="6EABFCC6"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On 256QAM configuration</w:t>
            </w:r>
          </w:p>
        </w:tc>
        <w:tc>
          <w:tcPr>
            <w:tcW w:w="2800" w:type="dxa"/>
            <w:shd w:val="clear" w:color="auto" w:fill="auto"/>
            <w:vAlign w:val="center"/>
            <w:hideMark/>
          </w:tcPr>
          <w:p w14:paraId="570D3728"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Ericsson</w:t>
            </w:r>
          </w:p>
        </w:tc>
        <w:tc>
          <w:tcPr>
            <w:tcW w:w="1340" w:type="dxa"/>
            <w:shd w:val="clear" w:color="auto" w:fill="auto"/>
            <w:vAlign w:val="center"/>
            <w:hideMark/>
          </w:tcPr>
          <w:p w14:paraId="3109E3DB"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3BB8DE60" w14:textId="77777777" w:rsidTr="00363FEE">
        <w:trPr>
          <w:trHeight w:val="240"/>
        </w:trPr>
        <w:tc>
          <w:tcPr>
            <w:tcW w:w="1100" w:type="dxa"/>
            <w:shd w:val="clear" w:color="auto" w:fill="auto"/>
            <w:vAlign w:val="center"/>
            <w:hideMark/>
          </w:tcPr>
          <w:p w14:paraId="6AFCA568" w14:textId="6358108F" w:rsidR="00EA3B0F" w:rsidRPr="00D96E41" w:rsidRDefault="00F91F02" w:rsidP="00363FEE">
            <w:pPr>
              <w:rPr>
                <w:rFonts w:ascii="Times New Roman" w:eastAsia="Times New Roman" w:hAnsi="Times New Roman"/>
                <w:sz w:val="18"/>
                <w:szCs w:val="18"/>
                <w:lang w:eastAsia="en-GB"/>
              </w:rPr>
            </w:pPr>
            <w:hyperlink r:id="rId396" w:history="1">
              <w:r w:rsidR="00BA112D">
                <w:rPr>
                  <w:rStyle w:val="Hyperlink"/>
                  <w:rFonts w:ascii="Times New Roman" w:eastAsia="Times New Roman" w:hAnsi="Times New Roman"/>
                  <w:sz w:val="18"/>
                  <w:szCs w:val="18"/>
                  <w:lang w:eastAsia="en-GB"/>
                </w:rPr>
                <w:t>R1-142380</w:t>
              </w:r>
            </w:hyperlink>
          </w:p>
        </w:tc>
        <w:tc>
          <w:tcPr>
            <w:tcW w:w="4860" w:type="dxa"/>
            <w:shd w:val="clear" w:color="auto" w:fill="auto"/>
            <w:vAlign w:val="center"/>
            <w:hideMark/>
          </w:tcPr>
          <w:p w14:paraId="79628110"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256QAM for PMCH transmissions</w:t>
            </w:r>
          </w:p>
        </w:tc>
        <w:tc>
          <w:tcPr>
            <w:tcW w:w="2800" w:type="dxa"/>
            <w:shd w:val="clear" w:color="auto" w:fill="auto"/>
            <w:vAlign w:val="center"/>
            <w:hideMark/>
          </w:tcPr>
          <w:p w14:paraId="52FE2D6F"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Ericsson</w:t>
            </w:r>
          </w:p>
        </w:tc>
        <w:tc>
          <w:tcPr>
            <w:tcW w:w="1340" w:type="dxa"/>
            <w:shd w:val="clear" w:color="auto" w:fill="auto"/>
            <w:vAlign w:val="center"/>
            <w:hideMark/>
          </w:tcPr>
          <w:p w14:paraId="7C21E771"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5C30ADB8" w14:textId="77777777" w:rsidTr="00363FEE">
        <w:trPr>
          <w:trHeight w:val="240"/>
        </w:trPr>
        <w:tc>
          <w:tcPr>
            <w:tcW w:w="1100" w:type="dxa"/>
            <w:shd w:val="clear" w:color="auto" w:fill="auto"/>
            <w:vAlign w:val="center"/>
            <w:hideMark/>
          </w:tcPr>
          <w:p w14:paraId="3E37DA53" w14:textId="208BC2FF" w:rsidR="00EA3B0F" w:rsidRPr="00D96E41" w:rsidRDefault="00F91F02" w:rsidP="00363FEE">
            <w:pPr>
              <w:rPr>
                <w:rFonts w:ascii="Times New Roman" w:eastAsia="Times New Roman" w:hAnsi="Times New Roman"/>
                <w:sz w:val="18"/>
                <w:szCs w:val="18"/>
                <w:lang w:eastAsia="en-GB"/>
              </w:rPr>
            </w:pPr>
            <w:hyperlink r:id="rId397" w:history="1">
              <w:r w:rsidR="00BA112D">
                <w:rPr>
                  <w:rStyle w:val="Hyperlink"/>
                  <w:rFonts w:ascii="Times New Roman" w:eastAsia="Times New Roman" w:hAnsi="Times New Roman"/>
                  <w:sz w:val="18"/>
                  <w:szCs w:val="18"/>
                  <w:lang w:eastAsia="en-GB"/>
                </w:rPr>
                <w:t>R1-142426</w:t>
              </w:r>
            </w:hyperlink>
          </w:p>
        </w:tc>
        <w:tc>
          <w:tcPr>
            <w:tcW w:w="4860" w:type="dxa"/>
            <w:shd w:val="clear" w:color="auto" w:fill="auto"/>
            <w:vAlign w:val="center"/>
            <w:hideMark/>
          </w:tcPr>
          <w:p w14:paraId="7FBF66A2"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UE Category Adjustment with 256QAM</w:t>
            </w:r>
          </w:p>
        </w:tc>
        <w:tc>
          <w:tcPr>
            <w:tcW w:w="2800" w:type="dxa"/>
            <w:shd w:val="clear" w:color="auto" w:fill="auto"/>
            <w:vAlign w:val="center"/>
            <w:hideMark/>
          </w:tcPr>
          <w:p w14:paraId="6CD155CD"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Microsoft Corporation</w:t>
            </w:r>
          </w:p>
        </w:tc>
        <w:tc>
          <w:tcPr>
            <w:tcW w:w="1340" w:type="dxa"/>
            <w:shd w:val="clear" w:color="auto" w:fill="auto"/>
            <w:vAlign w:val="center"/>
            <w:hideMark/>
          </w:tcPr>
          <w:p w14:paraId="35D58A8A"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57733DD8" w14:textId="77777777" w:rsidTr="00363FEE">
        <w:trPr>
          <w:trHeight w:val="240"/>
        </w:trPr>
        <w:tc>
          <w:tcPr>
            <w:tcW w:w="1100" w:type="dxa"/>
            <w:shd w:val="clear" w:color="auto" w:fill="auto"/>
            <w:vAlign w:val="center"/>
            <w:hideMark/>
          </w:tcPr>
          <w:p w14:paraId="528540A9" w14:textId="0D958530" w:rsidR="00EA3B0F" w:rsidRPr="00D96E41" w:rsidRDefault="00F91F02" w:rsidP="00363FEE">
            <w:pPr>
              <w:rPr>
                <w:rFonts w:ascii="Times New Roman" w:eastAsia="Times New Roman" w:hAnsi="Times New Roman"/>
                <w:sz w:val="18"/>
                <w:szCs w:val="18"/>
                <w:lang w:eastAsia="en-GB"/>
              </w:rPr>
            </w:pPr>
            <w:hyperlink r:id="rId398" w:history="1">
              <w:r w:rsidR="00BA112D">
                <w:rPr>
                  <w:rStyle w:val="Hyperlink"/>
                  <w:rFonts w:ascii="Times New Roman" w:eastAsia="Times New Roman" w:hAnsi="Times New Roman"/>
                  <w:sz w:val="18"/>
                  <w:szCs w:val="18"/>
                  <w:lang w:eastAsia="en-GB"/>
                </w:rPr>
                <w:t>R1-142437</w:t>
              </w:r>
            </w:hyperlink>
          </w:p>
        </w:tc>
        <w:tc>
          <w:tcPr>
            <w:tcW w:w="4860" w:type="dxa"/>
            <w:shd w:val="clear" w:color="auto" w:fill="auto"/>
            <w:vAlign w:val="center"/>
            <w:hideMark/>
          </w:tcPr>
          <w:p w14:paraId="5D0E84E9"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On the final CQI table design details</w:t>
            </w:r>
          </w:p>
        </w:tc>
        <w:tc>
          <w:tcPr>
            <w:tcW w:w="2800" w:type="dxa"/>
            <w:shd w:val="clear" w:color="auto" w:fill="auto"/>
            <w:vAlign w:val="center"/>
            <w:hideMark/>
          </w:tcPr>
          <w:p w14:paraId="110DBF9B"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Nokia, NSN</w:t>
            </w:r>
          </w:p>
        </w:tc>
        <w:tc>
          <w:tcPr>
            <w:tcW w:w="1340" w:type="dxa"/>
            <w:shd w:val="clear" w:color="auto" w:fill="auto"/>
            <w:vAlign w:val="center"/>
            <w:hideMark/>
          </w:tcPr>
          <w:p w14:paraId="577C526F"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4D5F7300" w14:textId="77777777" w:rsidTr="00363FEE">
        <w:trPr>
          <w:trHeight w:val="240"/>
        </w:trPr>
        <w:tc>
          <w:tcPr>
            <w:tcW w:w="1100" w:type="dxa"/>
            <w:shd w:val="clear" w:color="auto" w:fill="auto"/>
            <w:vAlign w:val="center"/>
            <w:hideMark/>
          </w:tcPr>
          <w:p w14:paraId="7B187948" w14:textId="23C89C5D" w:rsidR="00EA3B0F" w:rsidRPr="00D96E41" w:rsidRDefault="00F91F02" w:rsidP="00363FEE">
            <w:pPr>
              <w:rPr>
                <w:rFonts w:ascii="Times New Roman" w:eastAsia="Times New Roman" w:hAnsi="Times New Roman"/>
                <w:sz w:val="18"/>
                <w:szCs w:val="18"/>
                <w:lang w:eastAsia="en-GB"/>
              </w:rPr>
            </w:pPr>
            <w:hyperlink r:id="rId399" w:history="1">
              <w:r w:rsidR="00BA112D">
                <w:rPr>
                  <w:rStyle w:val="Hyperlink"/>
                  <w:rFonts w:ascii="Times New Roman" w:eastAsia="Times New Roman" w:hAnsi="Times New Roman"/>
                  <w:sz w:val="18"/>
                  <w:szCs w:val="18"/>
                  <w:lang w:eastAsia="en-GB"/>
                </w:rPr>
                <w:t>R1-142438</w:t>
              </w:r>
            </w:hyperlink>
          </w:p>
        </w:tc>
        <w:tc>
          <w:tcPr>
            <w:tcW w:w="4860" w:type="dxa"/>
            <w:shd w:val="clear" w:color="auto" w:fill="auto"/>
            <w:vAlign w:val="center"/>
            <w:hideMark/>
          </w:tcPr>
          <w:p w14:paraId="74F1BBFC"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On UE categories for 256QAM support</w:t>
            </w:r>
          </w:p>
        </w:tc>
        <w:tc>
          <w:tcPr>
            <w:tcW w:w="2800" w:type="dxa"/>
            <w:shd w:val="clear" w:color="auto" w:fill="auto"/>
            <w:vAlign w:val="center"/>
            <w:hideMark/>
          </w:tcPr>
          <w:p w14:paraId="78C5A40F"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Nokia, NSN</w:t>
            </w:r>
          </w:p>
        </w:tc>
        <w:tc>
          <w:tcPr>
            <w:tcW w:w="1340" w:type="dxa"/>
            <w:shd w:val="clear" w:color="auto" w:fill="auto"/>
            <w:vAlign w:val="center"/>
            <w:hideMark/>
          </w:tcPr>
          <w:p w14:paraId="5133DAD8"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2FCBB54A" w14:textId="77777777" w:rsidTr="00363FEE">
        <w:trPr>
          <w:trHeight w:val="480"/>
        </w:trPr>
        <w:tc>
          <w:tcPr>
            <w:tcW w:w="1100" w:type="dxa"/>
            <w:shd w:val="clear" w:color="auto" w:fill="auto"/>
            <w:vAlign w:val="center"/>
            <w:hideMark/>
          </w:tcPr>
          <w:p w14:paraId="61CB9B5E" w14:textId="2786406E" w:rsidR="00EA3B0F" w:rsidRPr="00D96E41" w:rsidRDefault="00F91F02" w:rsidP="00363FEE">
            <w:pPr>
              <w:rPr>
                <w:rFonts w:ascii="Times New Roman" w:eastAsia="Times New Roman" w:hAnsi="Times New Roman"/>
                <w:sz w:val="18"/>
                <w:szCs w:val="18"/>
                <w:lang w:eastAsia="en-GB"/>
              </w:rPr>
            </w:pPr>
            <w:hyperlink r:id="rId400" w:history="1">
              <w:r w:rsidR="00BA112D">
                <w:rPr>
                  <w:rStyle w:val="Hyperlink"/>
                  <w:rFonts w:ascii="Times New Roman" w:eastAsia="Times New Roman" w:hAnsi="Times New Roman"/>
                  <w:sz w:val="18"/>
                  <w:szCs w:val="18"/>
                  <w:lang w:eastAsia="en-GB"/>
                </w:rPr>
                <w:t>R1-142497</w:t>
              </w:r>
            </w:hyperlink>
          </w:p>
        </w:tc>
        <w:tc>
          <w:tcPr>
            <w:tcW w:w="4860" w:type="dxa"/>
            <w:shd w:val="clear" w:color="auto" w:fill="auto"/>
            <w:vAlign w:val="center"/>
            <w:hideMark/>
          </w:tcPr>
          <w:p w14:paraId="5B145337"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xml:space="preserve">Remaining details of MCS and TBS signaling for support of 256-QAM </w:t>
            </w:r>
          </w:p>
        </w:tc>
        <w:tc>
          <w:tcPr>
            <w:tcW w:w="2800" w:type="dxa"/>
            <w:shd w:val="clear" w:color="auto" w:fill="auto"/>
            <w:vAlign w:val="center"/>
            <w:hideMark/>
          </w:tcPr>
          <w:p w14:paraId="35C95EAA"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Motorola Mobility</w:t>
            </w:r>
          </w:p>
        </w:tc>
        <w:tc>
          <w:tcPr>
            <w:tcW w:w="1340" w:type="dxa"/>
            <w:shd w:val="clear" w:color="auto" w:fill="auto"/>
            <w:vAlign w:val="center"/>
            <w:hideMark/>
          </w:tcPr>
          <w:p w14:paraId="09417900"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05DE16D3" w14:textId="77777777" w:rsidTr="00363FEE">
        <w:trPr>
          <w:trHeight w:val="240"/>
        </w:trPr>
        <w:tc>
          <w:tcPr>
            <w:tcW w:w="1100" w:type="dxa"/>
            <w:shd w:val="clear" w:color="auto" w:fill="auto"/>
            <w:vAlign w:val="center"/>
            <w:hideMark/>
          </w:tcPr>
          <w:p w14:paraId="34F6ABE1" w14:textId="55D75C01" w:rsidR="00EA3B0F" w:rsidRPr="00D96E41" w:rsidRDefault="00F91F02" w:rsidP="00363FEE">
            <w:pPr>
              <w:rPr>
                <w:rFonts w:ascii="Times New Roman" w:eastAsia="Times New Roman" w:hAnsi="Times New Roman"/>
                <w:sz w:val="18"/>
                <w:szCs w:val="18"/>
                <w:lang w:eastAsia="en-GB"/>
              </w:rPr>
            </w:pPr>
            <w:hyperlink r:id="rId401" w:history="1">
              <w:r w:rsidR="00BA112D">
                <w:rPr>
                  <w:rStyle w:val="Hyperlink"/>
                  <w:rFonts w:ascii="Times New Roman" w:eastAsia="Times New Roman" w:hAnsi="Times New Roman"/>
                  <w:sz w:val="18"/>
                  <w:szCs w:val="18"/>
                  <w:lang w:eastAsia="en-GB"/>
                </w:rPr>
                <w:t>R1-142498</w:t>
              </w:r>
            </w:hyperlink>
          </w:p>
        </w:tc>
        <w:tc>
          <w:tcPr>
            <w:tcW w:w="4860" w:type="dxa"/>
            <w:shd w:val="clear" w:color="auto" w:fill="auto"/>
            <w:vAlign w:val="center"/>
            <w:hideMark/>
          </w:tcPr>
          <w:p w14:paraId="762CA1F7"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xml:space="preserve">UE category in support of 256-QAM </w:t>
            </w:r>
          </w:p>
        </w:tc>
        <w:tc>
          <w:tcPr>
            <w:tcW w:w="2800" w:type="dxa"/>
            <w:shd w:val="clear" w:color="auto" w:fill="auto"/>
            <w:vAlign w:val="center"/>
            <w:hideMark/>
          </w:tcPr>
          <w:p w14:paraId="294E68A8"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Motorola Mobility</w:t>
            </w:r>
          </w:p>
        </w:tc>
        <w:tc>
          <w:tcPr>
            <w:tcW w:w="1340" w:type="dxa"/>
            <w:shd w:val="clear" w:color="auto" w:fill="auto"/>
            <w:vAlign w:val="center"/>
            <w:hideMark/>
          </w:tcPr>
          <w:p w14:paraId="4011CC79"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30E8673B" w14:textId="77777777" w:rsidTr="00363FEE">
        <w:trPr>
          <w:trHeight w:val="240"/>
        </w:trPr>
        <w:tc>
          <w:tcPr>
            <w:tcW w:w="1100" w:type="dxa"/>
            <w:shd w:val="clear" w:color="auto" w:fill="auto"/>
            <w:vAlign w:val="center"/>
            <w:hideMark/>
          </w:tcPr>
          <w:p w14:paraId="341E6077" w14:textId="6E0A4079" w:rsidR="00EA3B0F" w:rsidRPr="00D96E41" w:rsidRDefault="00F91F02" w:rsidP="00363FEE">
            <w:pPr>
              <w:rPr>
                <w:rFonts w:ascii="Times New Roman" w:eastAsia="Times New Roman" w:hAnsi="Times New Roman"/>
                <w:sz w:val="18"/>
                <w:szCs w:val="18"/>
                <w:lang w:eastAsia="en-GB"/>
              </w:rPr>
            </w:pPr>
            <w:hyperlink r:id="rId402" w:history="1">
              <w:r w:rsidR="00BA112D">
                <w:rPr>
                  <w:rStyle w:val="Hyperlink"/>
                  <w:rFonts w:ascii="Times New Roman" w:eastAsia="Times New Roman" w:hAnsi="Times New Roman"/>
                  <w:sz w:val="18"/>
                  <w:szCs w:val="18"/>
                  <w:lang w:eastAsia="en-GB"/>
                </w:rPr>
                <w:t>R1-142505</w:t>
              </w:r>
            </w:hyperlink>
          </w:p>
        </w:tc>
        <w:tc>
          <w:tcPr>
            <w:tcW w:w="4860" w:type="dxa"/>
            <w:shd w:val="clear" w:color="auto" w:fill="auto"/>
            <w:vAlign w:val="center"/>
            <w:hideMark/>
          </w:tcPr>
          <w:p w14:paraId="0C677778"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Discussions on UE categories supporting 256QAM</w:t>
            </w:r>
          </w:p>
        </w:tc>
        <w:tc>
          <w:tcPr>
            <w:tcW w:w="2800" w:type="dxa"/>
            <w:shd w:val="clear" w:color="auto" w:fill="auto"/>
            <w:vAlign w:val="center"/>
            <w:hideMark/>
          </w:tcPr>
          <w:p w14:paraId="785EFFF2"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CMCC</w:t>
            </w:r>
          </w:p>
        </w:tc>
        <w:tc>
          <w:tcPr>
            <w:tcW w:w="1340" w:type="dxa"/>
            <w:shd w:val="clear" w:color="auto" w:fill="auto"/>
            <w:vAlign w:val="center"/>
            <w:hideMark/>
          </w:tcPr>
          <w:p w14:paraId="6F8DE072"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D96E41" w14:paraId="2446697C" w14:textId="77777777" w:rsidTr="00363FEE">
        <w:trPr>
          <w:trHeight w:val="240"/>
        </w:trPr>
        <w:tc>
          <w:tcPr>
            <w:tcW w:w="1100" w:type="dxa"/>
            <w:shd w:val="clear" w:color="auto" w:fill="auto"/>
            <w:vAlign w:val="center"/>
            <w:hideMark/>
          </w:tcPr>
          <w:p w14:paraId="5ECD18F9" w14:textId="414E6D4C" w:rsidR="00EA3B0F" w:rsidRPr="00D96E41" w:rsidRDefault="00F91F02" w:rsidP="00363FEE">
            <w:pPr>
              <w:rPr>
                <w:rFonts w:ascii="Times New Roman" w:eastAsia="Times New Roman" w:hAnsi="Times New Roman"/>
                <w:sz w:val="18"/>
                <w:szCs w:val="18"/>
                <w:lang w:eastAsia="en-GB"/>
              </w:rPr>
            </w:pPr>
            <w:hyperlink r:id="rId403" w:history="1">
              <w:r w:rsidR="00BA112D">
                <w:rPr>
                  <w:rStyle w:val="Hyperlink"/>
                  <w:rFonts w:ascii="Times New Roman" w:eastAsia="Times New Roman" w:hAnsi="Times New Roman"/>
                  <w:sz w:val="18"/>
                  <w:szCs w:val="18"/>
                  <w:lang w:eastAsia="en-GB"/>
                </w:rPr>
                <w:t>R1-142506</w:t>
              </w:r>
            </w:hyperlink>
          </w:p>
        </w:tc>
        <w:tc>
          <w:tcPr>
            <w:tcW w:w="4860" w:type="dxa"/>
            <w:shd w:val="clear" w:color="auto" w:fill="auto"/>
            <w:vAlign w:val="center"/>
            <w:hideMark/>
          </w:tcPr>
          <w:p w14:paraId="7D4400CA"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TBS design for 256QAM</w:t>
            </w:r>
          </w:p>
        </w:tc>
        <w:tc>
          <w:tcPr>
            <w:tcW w:w="2800" w:type="dxa"/>
            <w:shd w:val="clear" w:color="auto" w:fill="auto"/>
            <w:vAlign w:val="center"/>
            <w:hideMark/>
          </w:tcPr>
          <w:p w14:paraId="34DF3AA6"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CMCC</w:t>
            </w:r>
          </w:p>
        </w:tc>
        <w:tc>
          <w:tcPr>
            <w:tcW w:w="1340" w:type="dxa"/>
            <w:shd w:val="clear" w:color="auto" w:fill="auto"/>
            <w:vAlign w:val="center"/>
            <w:hideMark/>
          </w:tcPr>
          <w:p w14:paraId="72D9B01E" w14:textId="77777777" w:rsidR="00EA3B0F" w:rsidRPr="00D96E41" w:rsidRDefault="00EA3B0F" w:rsidP="00363FEE">
            <w:pPr>
              <w:rPr>
                <w:rFonts w:ascii="Times New Roman" w:eastAsia="Times New Roman" w:hAnsi="Times New Roman"/>
                <w:sz w:val="18"/>
                <w:szCs w:val="18"/>
                <w:lang w:eastAsia="en-GB"/>
              </w:rPr>
            </w:pPr>
            <w:r w:rsidRPr="00D96E41">
              <w:rPr>
                <w:rFonts w:ascii="Times New Roman" w:eastAsia="Times New Roman" w:hAnsi="Times New Roman"/>
                <w:sz w:val="18"/>
                <w:szCs w:val="18"/>
                <w:lang w:eastAsia="en-GB"/>
              </w:rPr>
              <w:t> </w:t>
            </w:r>
          </w:p>
        </w:tc>
      </w:tr>
      <w:tr w:rsidR="00EA3B0F" w:rsidRPr="00FD6EA8" w14:paraId="5266B633" w14:textId="77777777" w:rsidTr="00363FEE">
        <w:trPr>
          <w:trHeight w:val="255"/>
        </w:trPr>
        <w:tc>
          <w:tcPr>
            <w:tcW w:w="1100" w:type="dxa"/>
            <w:shd w:val="clear" w:color="auto" w:fill="auto"/>
            <w:vAlign w:val="center"/>
            <w:hideMark/>
          </w:tcPr>
          <w:p w14:paraId="68ECF47C" w14:textId="3AADE764" w:rsidR="00EA3B0F" w:rsidRPr="00FD6EA8" w:rsidRDefault="00F91F02" w:rsidP="00363FEE">
            <w:pPr>
              <w:rPr>
                <w:rFonts w:ascii="Times New Roman" w:eastAsia="Times New Roman" w:hAnsi="Times New Roman"/>
                <w:sz w:val="18"/>
                <w:szCs w:val="18"/>
                <w:lang w:eastAsia="en-GB"/>
              </w:rPr>
            </w:pPr>
            <w:hyperlink r:id="rId404" w:history="1">
              <w:r w:rsidR="00BA112D">
                <w:rPr>
                  <w:rStyle w:val="Hyperlink"/>
                  <w:rFonts w:ascii="Times New Roman" w:eastAsia="Times New Roman" w:hAnsi="Times New Roman"/>
                  <w:sz w:val="18"/>
                  <w:szCs w:val="18"/>
                  <w:lang w:eastAsia="en-GB"/>
                </w:rPr>
                <w:t>R1-142584</w:t>
              </w:r>
            </w:hyperlink>
          </w:p>
        </w:tc>
        <w:tc>
          <w:tcPr>
            <w:tcW w:w="4860" w:type="dxa"/>
            <w:shd w:val="clear" w:color="auto" w:fill="auto"/>
            <w:vAlign w:val="center"/>
            <w:hideMark/>
          </w:tcPr>
          <w:p w14:paraId="656C37E6" w14:textId="77777777" w:rsidR="00EA3B0F" w:rsidRPr="00FD6EA8" w:rsidRDefault="00EA3B0F" w:rsidP="00363FEE">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MCS/TBS table design for 256QAM</w:t>
            </w:r>
          </w:p>
        </w:tc>
        <w:tc>
          <w:tcPr>
            <w:tcW w:w="2800" w:type="dxa"/>
            <w:shd w:val="clear" w:color="auto" w:fill="auto"/>
            <w:vAlign w:val="center"/>
            <w:hideMark/>
          </w:tcPr>
          <w:p w14:paraId="03A96041" w14:textId="77777777" w:rsidR="00EA3B0F" w:rsidRPr="00FD6EA8" w:rsidRDefault="00EA3B0F" w:rsidP="00363FEE">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KT Corp.</w:t>
            </w:r>
          </w:p>
        </w:tc>
        <w:tc>
          <w:tcPr>
            <w:tcW w:w="1340" w:type="dxa"/>
            <w:shd w:val="clear" w:color="auto" w:fill="auto"/>
            <w:vAlign w:val="center"/>
            <w:hideMark/>
          </w:tcPr>
          <w:p w14:paraId="13DE4E18" w14:textId="6CE2290B" w:rsidR="00EA3B0F" w:rsidRPr="00FD6EA8" w:rsidRDefault="00EA3B0F" w:rsidP="00363FEE">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w:t>
            </w:r>
            <w:hyperlink r:id="rId405" w:history="1">
              <w:r w:rsidR="00BA112D">
                <w:rPr>
                  <w:rStyle w:val="Hyperlink"/>
                  <w:rFonts w:ascii="Times New Roman" w:eastAsia="Times New Roman" w:hAnsi="Times New Roman"/>
                  <w:sz w:val="18"/>
                  <w:szCs w:val="18"/>
                  <w:lang w:eastAsia="en-GB"/>
                </w:rPr>
                <w:t>R1-142491</w:t>
              </w:r>
            </w:hyperlink>
            <w:r w:rsidRPr="00FD6EA8">
              <w:rPr>
                <w:rFonts w:ascii="Times New Roman" w:eastAsia="Times New Roman" w:hAnsi="Times New Roman"/>
                <w:sz w:val="18"/>
                <w:szCs w:val="18"/>
                <w:lang w:eastAsia="en-GB"/>
              </w:rPr>
              <w:t>)</w:t>
            </w:r>
          </w:p>
        </w:tc>
      </w:tr>
      <w:tr w:rsidR="00EA3B0F" w:rsidRPr="00FD6EA8" w14:paraId="78209D4F" w14:textId="77777777" w:rsidTr="00363FEE">
        <w:trPr>
          <w:trHeight w:val="480"/>
        </w:trPr>
        <w:tc>
          <w:tcPr>
            <w:tcW w:w="1100" w:type="dxa"/>
            <w:shd w:val="clear" w:color="auto" w:fill="auto"/>
            <w:vAlign w:val="center"/>
            <w:hideMark/>
          </w:tcPr>
          <w:p w14:paraId="4968A74E" w14:textId="253E5C72" w:rsidR="00EA3B0F" w:rsidRPr="00FD6EA8" w:rsidRDefault="00F91F02" w:rsidP="00363FEE">
            <w:pPr>
              <w:rPr>
                <w:rFonts w:ascii="Times New Roman" w:eastAsia="Times New Roman" w:hAnsi="Times New Roman"/>
                <w:sz w:val="18"/>
                <w:szCs w:val="18"/>
                <w:lang w:eastAsia="en-GB"/>
              </w:rPr>
            </w:pPr>
            <w:hyperlink r:id="rId406" w:history="1">
              <w:r w:rsidR="00BA112D">
                <w:rPr>
                  <w:rStyle w:val="Hyperlink"/>
                  <w:rFonts w:ascii="Times New Roman" w:eastAsia="Times New Roman" w:hAnsi="Times New Roman"/>
                  <w:sz w:val="18"/>
                  <w:szCs w:val="18"/>
                  <w:lang w:eastAsia="en-GB"/>
                </w:rPr>
                <w:t>R1-142640</w:t>
              </w:r>
            </w:hyperlink>
          </w:p>
        </w:tc>
        <w:tc>
          <w:tcPr>
            <w:tcW w:w="4860" w:type="dxa"/>
            <w:shd w:val="clear" w:color="auto" w:fill="auto"/>
            <w:vAlign w:val="center"/>
            <w:hideMark/>
          </w:tcPr>
          <w:p w14:paraId="4EE740F0" w14:textId="77777777" w:rsidR="00EA3B0F" w:rsidRPr="00FD6EA8" w:rsidRDefault="00EA3B0F" w:rsidP="00363FEE">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WF on TBS design for 256QAM</w:t>
            </w:r>
          </w:p>
        </w:tc>
        <w:tc>
          <w:tcPr>
            <w:tcW w:w="2800" w:type="dxa"/>
            <w:shd w:val="clear" w:color="auto" w:fill="auto"/>
            <w:vAlign w:val="center"/>
            <w:hideMark/>
          </w:tcPr>
          <w:p w14:paraId="18B31CB8" w14:textId="77777777" w:rsidR="00EA3B0F" w:rsidRPr="00FD6EA8" w:rsidRDefault="00EA3B0F" w:rsidP="00363FEE">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CMCC, Huawei, Hisilicon, CHTTL, ZTE</w:t>
            </w:r>
          </w:p>
        </w:tc>
        <w:tc>
          <w:tcPr>
            <w:tcW w:w="1340" w:type="dxa"/>
            <w:shd w:val="clear" w:color="auto" w:fill="auto"/>
            <w:vAlign w:val="center"/>
            <w:hideMark/>
          </w:tcPr>
          <w:p w14:paraId="2A61770B" w14:textId="77777777" w:rsidR="00EA3B0F" w:rsidRPr="00FD6EA8" w:rsidRDefault="00EA3B0F" w:rsidP="00363FEE">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 </w:t>
            </w:r>
          </w:p>
        </w:tc>
      </w:tr>
      <w:tr w:rsidR="00EA3B0F" w:rsidRPr="00FD6EA8" w14:paraId="02EF1BFD" w14:textId="77777777" w:rsidTr="00363FEE">
        <w:trPr>
          <w:trHeight w:val="255"/>
        </w:trPr>
        <w:tc>
          <w:tcPr>
            <w:tcW w:w="1100" w:type="dxa"/>
            <w:shd w:val="clear" w:color="auto" w:fill="auto"/>
            <w:vAlign w:val="center"/>
            <w:hideMark/>
          </w:tcPr>
          <w:p w14:paraId="163FE85F" w14:textId="4D82656C" w:rsidR="00EA3B0F" w:rsidRPr="00FD6EA8" w:rsidRDefault="00F91F02" w:rsidP="00363FEE">
            <w:pPr>
              <w:rPr>
                <w:rFonts w:ascii="Times New Roman" w:eastAsia="Times New Roman" w:hAnsi="Times New Roman"/>
                <w:sz w:val="18"/>
                <w:szCs w:val="18"/>
                <w:lang w:eastAsia="en-GB"/>
              </w:rPr>
            </w:pPr>
            <w:hyperlink r:id="rId407" w:history="1">
              <w:r w:rsidR="00BA112D">
                <w:rPr>
                  <w:rStyle w:val="Hyperlink"/>
                  <w:rFonts w:ascii="Times New Roman" w:eastAsia="Times New Roman" w:hAnsi="Times New Roman"/>
                  <w:sz w:val="18"/>
                  <w:szCs w:val="18"/>
                  <w:lang w:eastAsia="en-GB"/>
                </w:rPr>
                <w:t>R1-142641</w:t>
              </w:r>
            </w:hyperlink>
          </w:p>
        </w:tc>
        <w:tc>
          <w:tcPr>
            <w:tcW w:w="4860" w:type="dxa"/>
            <w:shd w:val="clear" w:color="auto" w:fill="auto"/>
            <w:vAlign w:val="center"/>
            <w:hideMark/>
          </w:tcPr>
          <w:p w14:paraId="2CC243FA" w14:textId="77777777" w:rsidR="00EA3B0F" w:rsidRPr="00FD6EA8" w:rsidRDefault="00EA3B0F" w:rsidP="00363FEE">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WF on UE processing capability</w:t>
            </w:r>
          </w:p>
        </w:tc>
        <w:tc>
          <w:tcPr>
            <w:tcW w:w="2800" w:type="dxa"/>
            <w:shd w:val="clear" w:color="auto" w:fill="auto"/>
            <w:vAlign w:val="center"/>
            <w:hideMark/>
          </w:tcPr>
          <w:p w14:paraId="33B6A1E4" w14:textId="77777777" w:rsidR="00EA3B0F" w:rsidRPr="00FD6EA8" w:rsidRDefault="00EA3B0F" w:rsidP="00363FEE">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CMCC, CATT</w:t>
            </w:r>
          </w:p>
        </w:tc>
        <w:tc>
          <w:tcPr>
            <w:tcW w:w="1340" w:type="dxa"/>
            <w:shd w:val="clear" w:color="auto" w:fill="auto"/>
            <w:vAlign w:val="center"/>
            <w:hideMark/>
          </w:tcPr>
          <w:p w14:paraId="006D7A07" w14:textId="77777777" w:rsidR="00EA3B0F" w:rsidRPr="00FD6EA8" w:rsidRDefault="00EA3B0F" w:rsidP="00363FEE">
            <w:pPr>
              <w:rPr>
                <w:rFonts w:ascii="Times New Roman" w:eastAsia="Times New Roman" w:hAnsi="Times New Roman"/>
                <w:sz w:val="18"/>
                <w:szCs w:val="18"/>
                <w:lang w:eastAsia="en-GB"/>
              </w:rPr>
            </w:pPr>
            <w:r w:rsidRPr="00FD6EA8">
              <w:rPr>
                <w:rFonts w:ascii="Times New Roman" w:eastAsia="Times New Roman" w:hAnsi="Times New Roman"/>
                <w:sz w:val="18"/>
                <w:szCs w:val="18"/>
                <w:lang w:eastAsia="en-GB"/>
              </w:rPr>
              <w:t> </w:t>
            </w:r>
          </w:p>
        </w:tc>
      </w:tr>
      <w:tr w:rsidR="00BA0C4D" w:rsidRPr="00BA0C4D" w14:paraId="72C2FE7D" w14:textId="77777777" w:rsidTr="00BA0C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43AB5" w14:textId="77777777" w:rsidR="00BA0C4D" w:rsidRPr="00BA0C4D" w:rsidRDefault="00BA0C4D" w:rsidP="00BA0C4D">
            <w:pPr>
              <w:rPr>
                <w:rFonts w:ascii="Times New Roman" w:eastAsia="Times New Roman" w:hAnsi="Times New Roman"/>
                <w:sz w:val="18"/>
                <w:szCs w:val="18"/>
                <w:lang w:eastAsia="en-GB"/>
              </w:rPr>
            </w:pPr>
            <w:r w:rsidRPr="00BA0C4D">
              <w:rPr>
                <w:rFonts w:ascii="Times New Roman" w:eastAsia="Times New Roman" w:hAnsi="Times New Roman"/>
                <w:sz w:val="18"/>
                <w:szCs w:val="18"/>
                <w:lang w:eastAsia="en-GB"/>
              </w:rPr>
              <w:t>R1-142751</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26D0EE4" w14:textId="77777777" w:rsidR="00BA0C4D" w:rsidRPr="00BA0C4D" w:rsidRDefault="00BA0C4D" w:rsidP="00BA0C4D">
            <w:pPr>
              <w:rPr>
                <w:rFonts w:ascii="Times New Roman" w:eastAsia="Times New Roman" w:hAnsi="Times New Roman"/>
                <w:sz w:val="18"/>
                <w:szCs w:val="18"/>
                <w:lang w:eastAsia="en-GB"/>
              </w:rPr>
            </w:pPr>
            <w:r w:rsidRPr="00BA0C4D">
              <w:rPr>
                <w:rFonts w:ascii="Times New Roman" w:eastAsia="Times New Roman" w:hAnsi="Times New Roman"/>
                <w:sz w:val="18"/>
                <w:szCs w:val="18"/>
                <w:lang w:eastAsia="en-GB"/>
              </w:rPr>
              <w:t>WF on the remaining TBS table design for 256QAM</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CE11233" w14:textId="77777777" w:rsidR="00BA0C4D" w:rsidRPr="00BA0C4D" w:rsidRDefault="00BA0C4D" w:rsidP="00BA0C4D">
            <w:pPr>
              <w:rPr>
                <w:rFonts w:ascii="Times New Roman" w:eastAsia="Times New Roman" w:hAnsi="Times New Roman"/>
                <w:sz w:val="18"/>
                <w:szCs w:val="18"/>
                <w:lang w:eastAsia="en-GB"/>
              </w:rPr>
            </w:pPr>
            <w:r w:rsidRPr="00BA0C4D">
              <w:rPr>
                <w:rFonts w:ascii="Times New Roman" w:eastAsia="Times New Roman" w:hAnsi="Times New Roman"/>
                <w:sz w:val="18"/>
                <w:szCs w:val="18"/>
                <w:lang w:eastAsia="en-GB"/>
              </w:rPr>
              <w:t>CMCC, Huawei, Hisilicon, CHTTL, ZTE, CATT, CATR, MediaTek</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1841267" w14:textId="77777777" w:rsidR="00BA0C4D" w:rsidRPr="00BA0C4D" w:rsidRDefault="00BA0C4D" w:rsidP="00BA0C4D">
            <w:pPr>
              <w:rPr>
                <w:rFonts w:ascii="Times New Roman" w:eastAsia="Times New Roman" w:hAnsi="Times New Roman"/>
                <w:sz w:val="18"/>
                <w:szCs w:val="18"/>
                <w:lang w:eastAsia="en-GB"/>
              </w:rPr>
            </w:pPr>
            <w:r w:rsidRPr="00BA0C4D">
              <w:rPr>
                <w:rFonts w:ascii="Times New Roman" w:eastAsia="Times New Roman" w:hAnsi="Times New Roman"/>
                <w:sz w:val="18"/>
                <w:szCs w:val="18"/>
                <w:lang w:eastAsia="en-GB"/>
              </w:rPr>
              <w:t> </w:t>
            </w:r>
          </w:p>
        </w:tc>
      </w:tr>
    </w:tbl>
    <w:p w14:paraId="46796A26" w14:textId="77777777" w:rsidR="00823577" w:rsidRDefault="00823577" w:rsidP="00823577">
      <w:pPr>
        <w:pStyle w:val="Heading4"/>
        <w:rPr>
          <w:rFonts w:eastAsia="MS Mincho"/>
          <w:iCs/>
          <w:szCs w:val="20"/>
          <w:lang w:eastAsia="ja-JP"/>
        </w:rPr>
      </w:pPr>
      <w:bookmarkStart w:id="117" w:name="_Toc395796999"/>
      <w:r w:rsidRPr="00C32C04">
        <w:rPr>
          <w:rFonts w:eastAsia="MS Mincho"/>
          <w:iCs/>
          <w:szCs w:val="20"/>
          <w:lang w:eastAsia="ja-JP"/>
        </w:rPr>
        <w:lastRenderedPageBreak/>
        <w:t>Small cell on/off</w:t>
      </w:r>
      <w:r w:rsidRPr="00C32C04">
        <w:rPr>
          <w:rFonts w:eastAsia="MS Mincho" w:hint="eastAsia"/>
          <w:iCs/>
          <w:szCs w:val="20"/>
          <w:lang w:eastAsia="ja-JP"/>
        </w:rPr>
        <w:t xml:space="preserve"> </w:t>
      </w:r>
      <w:r w:rsidRPr="00C32C04">
        <w:rPr>
          <w:rFonts w:eastAsia="MS Mincho"/>
          <w:iCs/>
          <w:szCs w:val="20"/>
          <w:lang w:eastAsia="ja-JP"/>
        </w:rPr>
        <w:t>and discovery</w:t>
      </w:r>
      <w:bookmarkEnd w:id="117"/>
    </w:p>
    <w:p w14:paraId="3AEA04A7" w14:textId="77777777" w:rsidR="00823577" w:rsidRPr="00C32C04" w:rsidRDefault="00823577" w:rsidP="00823577">
      <w:pPr>
        <w:rPr>
          <w:rFonts w:eastAsia="MS Mincho"/>
          <w:lang w:eastAsia="ja-JP"/>
        </w:rPr>
      </w:pPr>
      <w:r w:rsidRPr="00C32C04">
        <w:rPr>
          <w:i/>
          <w:iCs/>
        </w:rPr>
        <w:t>Solutions for reduced transition time of small cell on/off in single-carrier or multi-carrier operation, with enhanced discovery of small cells</w:t>
      </w:r>
    </w:p>
    <w:p w14:paraId="3EC15422" w14:textId="77777777" w:rsidR="00823577" w:rsidRPr="00AE4692" w:rsidRDefault="00823577" w:rsidP="00823577">
      <w:pPr>
        <w:pStyle w:val="Heading5"/>
        <w:rPr>
          <w:rFonts w:eastAsia="MS Mincho"/>
          <w:i/>
          <w:iCs w:val="0"/>
          <w:lang w:eastAsia="ja-JP"/>
        </w:rPr>
      </w:pPr>
      <w:bookmarkStart w:id="118" w:name="_Toc395797000"/>
      <w:r w:rsidRPr="00C32C04">
        <w:rPr>
          <w:i/>
          <w:iCs w:val="0"/>
        </w:rPr>
        <w:t>Procedures for small cell on/off transition time reduction</w:t>
      </w:r>
      <w:bookmarkEnd w:id="118"/>
    </w:p>
    <w:p w14:paraId="4ABCD2B2" w14:textId="5AEF179C" w:rsidR="00CE24E9" w:rsidRPr="00CE24E9" w:rsidRDefault="00CE24E9" w:rsidP="00CE24E9">
      <w:pPr>
        <w:rPr>
          <w:b/>
          <w:lang w:eastAsia="ja-JP"/>
        </w:rPr>
      </w:pPr>
      <w:r w:rsidRPr="00CE24E9">
        <w:rPr>
          <w:b/>
          <w:lang w:eastAsia="ja-JP"/>
        </w:rPr>
        <w:t>Wednesday 21</w:t>
      </w:r>
      <w:r w:rsidRPr="00CE24E9">
        <w:rPr>
          <w:b/>
          <w:vertAlign w:val="superscript"/>
          <w:lang w:eastAsia="ja-JP"/>
        </w:rPr>
        <w:t>st</w:t>
      </w:r>
      <w:r w:rsidRPr="00CE24E9">
        <w:rPr>
          <w:b/>
          <w:lang w:eastAsia="ja-JP"/>
        </w:rPr>
        <w:t xml:space="preserve"> session</w:t>
      </w:r>
    </w:p>
    <w:p w14:paraId="19011E2B" w14:textId="77777777" w:rsidR="00CE24E9" w:rsidRDefault="00CE24E9" w:rsidP="00CE24E9">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E24E9" w:rsidRPr="00C45441" w14:paraId="03F3B497" w14:textId="77777777" w:rsidTr="000943D2">
        <w:trPr>
          <w:trHeight w:val="480"/>
        </w:trPr>
        <w:tc>
          <w:tcPr>
            <w:tcW w:w="1100" w:type="dxa"/>
            <w:shd w:val="clear" w:color="auto" w:fill="auto"/>
            <w:vAlign w:val="center"/>
            <w:hideMark/>
          </w:tcPr>
          <w:p w14:paraId="4FB348EB" w14:textId="6196608F" w:rsidR="00CE24E9" w:rsidRPr="00C45441" w:rsidRDefault="00F91F02" w:rsidP="000943D2">
            <w:pPr>
              <w:rPr>
                <w:rFonts w:ascii="Times New Roman" w:eastAsia="Times New Roman" w:hAnsi="Times New Roman"/>
                <w:sz w:val="18"/>
                <w:szCs w:val="18"/>
                <w:lang w:eastAsia="en-GB"/>
              </w:rPr>
            </w:pPr>
            <w:hyperlink r:id="rId408" w:history="1">
              <w:r w:rsidR="00BA112D">
                <w:rPr>
                  <w:rStyle w:val="Hyperlink"/>
                  <w:rFonts w:ascii="Times New Roman" w:eastAsia="Times New Roman" w:hAnsi="Times New Roman"/>
                  <w:sz w:val="18"/>
                  <w:szCs w:val="18"/>
                  <w:lang w:eastAsia="en-GB"/>
                </w:rPr>
                <w:t>R1-142690</w:t>
              </w:r>
            </w:hyperlink>
          </w:p>
        </w:tc>
        <w:tc>
          <w:tcPr>
            <w:tcW w:w="4860" w:type="dxa"/>
            <w:shd w:val="clear" w:color="auto" w:fill="auto"/>
            <w:vAlign w:val="center"/>
            <w:hideMark/>
          </w:tcPr>
          <w:p w14:paraId="2C013757" w14:textId="77777777" w:rsidR="00CE24E9" w:rsidRPr="00C45441" w:rsidRDefault="00CE24E9" w:rsidP="000943D2">
            <w:pPr>
              <w:rPr>
                <w:rFonts w:ascii="Times New Roman" w:eastAsia="Times New Roman" w:hAnsi="Times New Roman"/>
                <w:sz w:val="18"/>
                <w:szCs w:val="18"/>
                <w:lang w:eastAsia="en-GB"/>
              </w:rPr>
            </w:pPr>
            <w:r w:rsidRPr="00C45441">
              <w:rPr>
                <w:rFonts w:ascii="Times New Roman" w:eastAsia="Times New Roman" w:hAnsi="Times New Roman"/>
                <w:sz w:val="18"/>
                <w:szCs w:val="18"/>
                <w:lang w:eastAsia="en-GB"/>
              </w:rPr>
              <w:t>WF on small cell on/off transition time reduction for Scells</w:t>
            </w:r>
          </w:p>
        </w:tc>
        <w:tc>
          <w:tcPr>
            <w:tcW w:w="2800" w:type="dxa"/>
            <w:shd w:val="clear" w:color="auto" w:fill="auto"/>
            <w:vAlign w:val="center"/>
            <w:hideMark/>
          </w:tcPr>
          <w:p w14:paraId="45B4C186" w14:textId="77777777" w:rsidR="00CE24E9" w:rsidRPr="00C45441" w:rsidRDefault="00CE24E9" w:rsidP="000943D2">
            <w:pPr>
              <w:rPr>
                <w:rFonts w:ascii="Times New Roman" w:eastAsia="Times New Roman" w:hAnsi="Times New Roman"/>
                <w:sz w:val="18"/>
                <w:szCs w:val="18"/>
                <w:lang w:eastAsia="en-GB"/>
              </w:rPr>
            </w:pPr>
            <w:r w:rsidRPr="00C45441">
              <w:rPr>
                <w:rFonts w:ascii="Times New Roman" w:eastAsia="Times New Roman" w:hAnsi="Times New Roman"/>
                <w:sz w:val="18"/>
                <w:szCs w:val="18"/>
                <w:lang w:eastAsia="en-GB"/>
              </w:rPr>
              <w:t>Ericsson, Panasonic, NTT DOCOMO, Fujitsu, LG Electronics</w:t>
            </w:r>
          </w:p>
        </w:tc>
        <w:tc>
          <w:tcPr>
            <w:tcW w:w="1340" w:type="dxa"/>
            <w:shd w:val="clear" w:color="auto" w:fill="auto"/>
            <w:vAlign w:val="center"/>
            <w:hideMark/>
          </w:tcPr>
          <w:p w14:paraId="4270FF02" w14:textId="77777777" w:rsidR="00CE24E9" w:rsidRPr="00C45441" w:rsidRDefault="00CE24E9" w:rsidP="000943D2">
            <w:pPr>
              <w:rPr>
                <w:rFonts w:ascii="Times New Roman" w:eastAsia="Times New Roman" w:hAnsi="Times New Roman"/>
                <w:sz w:val="18"/>
                <w:szCs w:val="18"/>
                <w:lang w:eastAsia="en-GB"/>
              </w:rPr>
            </w:pPr>
            <w:r w:rsidRPr="00C45441">
              <w:rPr>
                <w:rFonts w:ascii="Times New Roman" w:eastAsia="Times New Roman" w:hAnsi="Times New Roman"/>
                <w:sz w:val="18"/>
                <w:szCs w:val="18"/>
                <w:lang w:eastAsia="en-GB"/>
              </w:rPr>
              <w:t> </w:t>
            </w:r>
          </w:p>
        </w:tc>
      </w:tr>
    </w:tbl>
    <w:p w14:paraId="3763B58F" w14:textId="77777777" w:rsidR="00CE24E9" w:rsidRDefault="00CE24E9" w:rsidP="00CE24E9">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sidRPr="00C45441">
        <w:rPr>
          <w:rFonts w:ascii="Times New Roman" w:eastAsia="SimSun" w:hAnsi="Times New Roman"/>
          <w:kern w:val="2"/>
        </w:rPr>
        <w:t>Sorour Falaha</w:t>
      </w:r>
      <w:r>
        <w:rPr>
          <w:rFonts w:ascii="Times New Roman" w:eastAsia="SimSun" w:hAnsi="Times New Roman"/>
          <w:kern w:val="2"/>
        </w:rPr>
        <w:t xml:space="preserve">ti </w:t>
      </w:r>
      <w:r>
        <w:rPr>
          <w:rFonts w:ascii="Times New Roman" w:eastAsia="MS Mincho" w:hAnsi="Times New Roman"/>
          <w:lang w:eastAsia="ja-JP"/>
        </w:rPr>
        <w:t>from Ericsson.</w:t>
      </w:r>
    </w:p>
    <w:p w14:paraId="07390B57" w14:textId="77777777" w:rsidR="00CE24E9" w:rsidRPr="00B13A09" w:rsidRDefault="00CE24E9" w:rsidP="006A32EE">
      <w:pPr>
        <w:pStyle w:val="ListParagraph"/>
        <w:numPr>
          <w:ilvl w:val="0"/>
          <w:numId w:val="114"/>
        </w:numPr>
      </w:pPr>
      <w:r w:rsidRPr="00B13A09">
        <w:t>The UE can assume whether a subframe on an activated SCell is ON or OFF based on at least cross-carrier scheduling</w:t>
      </w:r>
    </w:p>
    <w:p w14:paraId="3274BAA9" w14:textId="77777777" w:rsidR="00CE24E9" w:rsidRPr="00B13A09" w:rsidRDefault="00CE24E9" w:rsidP="006A32EE">
      <w:pPr>
        <w:pStyle w:val="ListParagraph"/>
        <w:numPr>
          <w:ilvl w:val="1"/>
          <w:numId w:val="114"/>
        </w:numPr>
      </w:pPr>
      <w:r w:rsidRPr="00B13A09">
        <w:t>FFS: Self-scheduling on the SCell or cross-carrier scheduling based on configuration</w:t>
      </w:r>
    </w:p>
    <w:p w14:paraId="4329A5C2" w14:textId="77777777" w:rsidR="00CE24E9" w:rsidRPr="00B13A09" w:rsidRDefault="00CE24E9" w:rsidP="006A32EE">
      <w:pPr>
        <w:pStyle w:val="ListParagraph"/>
        <w:numPr>
          <w:ilvl w:val="1"/>
          <w:numId w:val="114"/>
        </w:numPr>
      </w:pPr>
      <w:r w:rsidRPr="00B13A09">
        <w:t>The UE cannot assume that CRS are present in any DL subframe other than DL subframes scheduled or configured for the discovery signal if CRS is included in DRS</w:t>
      </w:r>
    </w:p>
    <w:p w14:paraId="2FC8DE71" w14:textId="77777777" w:rsidR="00CE24E9" w:rsidRPr="00B13A09" w:rsidRDefault="00CE24E9" w:rsidP="006A32EE">
      <w:pPr>
        <w:pStyle w:val="ListParagraph"/>
        <w:numPr>
          <w:ilvl w:val="1"/>
          <w:numId w:val="114"/>
        </w:numPr>
      </w:pPr>
      <w:r w:rsidRPr="00B13A09">
        <w:t>The DRS periodicity is intended to support time and frequency tracking at the UE</w:t>
      </w:r>
    </w:p>
    <w:p w14:paraId="480A5C28" w14:textId="77777777" w:rsidR="00CE24E9" w:rsidRPr="00B13A09" w:rsidRDefault="00CE24E9" w:rsidP="006A32EE">
      <w:pPr>
        <w:pStyle w:val="ListParagraph"/>
        <w:numPr>
          <w:ilvl w:val="1"/>
          <w:numId w:val="114"/>
        </w:numPr>
      </w:pPr>
      <w:r w:rsidRPr="00B13A09">
        <w:t xml:space="preserve">The UE can assume that the configured discovery burst and any CSI-RS configured for CSI reporting are always transmitted </w:t>
      </w:r>
    </w:p>
    <w:p w14:paraId="507E52D5" w14:textId="77777777" w:rsidR="00CE24E9" w:rsidRPr="00B13A09" w:rsidRDefault="00CE24E9" w:rsidP="006A32EE">
      <w:pPr>
        <w:pStyle w:val="ListParagraph"/>
        <w:numPr>
          <w:ilvl w:val="0"/>
          <w:numId w:val="114"/>
        </w:numPr>
        <w:spacing w:after="0"/>
        <w:ind w:left="714" w:hanging="357"/>
      </w:pPr>
      <w:r w:rsidRPr="00B13A09">
        <w:t>The UE DRX configuration is applicable for the SCell operating small cell on/off</w:t>
      </w:r>
    </w:p>
    <w:p w14:paraId="140E50DE" w14:textId="1E704E7F" w:rsidR="00200370" w:rsidRDefault="00CE24E9" w:rsidP="00200370">
      <w:pPr>
        <w:rPr>
          <w:rFonts w:eastAsia="MS Mincho"/>
          <w:lang w:val="en-US" w:eastAsia="ja-JP"/>
        </w:rPr>
      </w:pPr>
      <w:r w:rsidRPr="00B91E24">
        <w:rPr>
          <w:rFonts w:ascii="Times New Roman" w:hAnsi="Times New Roman"/>
          <w:b/>
          <w:szCs w:val="20"/>
        </w:rPr>
        <w:t>Discussion:</w:t>
      </w:r>
      <w:r w:rsidRPr="00B91E24">
        <w:rPr>
          <w:rFonts w:ascii="Times New Roman" w:hAnsi="Times New Roman"/>
          <w:szCs w:val="20"/>
        </w:rPr>
        <w:t xml:space="preserve"> </w:t>
      </w:r>
      <w:r w:rsidR="00200370" w:rsidRPr="00E05B25">
        <w:rPr>
          <w:rFonts w:eastAsia="MS Mincho" w:hint="eastAsia"/>
          <w:lang w:val="en-US" w:eastAsia="ja-JP"/>
        </w:rPr>
        <w:t xml:space="preserve">Panasonic: </w:t>
      </w:r>
      <w:r w:rsidR="00200370">
        <w:rPr>
          <w:rFonts w:eastAsia="MS Mincho"/>
          <w:lang w:val="en-US" w:eastAsia="ja-JP"/>
        </w:rPr>
        <w:t xml:space="preserve">Above </w:t>
      </w:r>
      <w:r w:rsidR="00200370">
        <w:rPr>
          <w:rFonts w:eastAsia="MS Mincho" w:hint="eastAsia"/>
          <w:lang w:val="en-US" w:eastAsia="ja-JP"/>
        </w:rPr>
        <w:t>proposal is not new.</w:t>
      </w:r>
    </w:p>
    <w:p w14:paraId="04411AA3" w14:textId="3A78568F" w:rsidR="00200370" w:rsidRDefault="00200370" w:rsidP="00200370">
      <w:pPr>
        <w:rPr>
          <w:rFonts w:eastAsia="MS Mincho"/>
          <w:lang w:val="en-US" w:eastAsia="ja-JP"/>
        </w:rPr>
      </w:pPr>
      <w:r>
        <w:rPr>
          <w:rFonts w:eastAsia="MS Mincho" w:hint="eastAsia"/>
          <w:lang w:val="en-US" w:eastAsia="ja-JP"/>
        </w:rPr>
        <w:t>AL</w:t>
      </w:r>
      <w:r>
        <w:rPr>
          <w:rFonts w:eastAsia="MS Mincho"/>
          <w:lang w:val="en-US" w:eastAsia="ja-JP"/>
        </w:rPr>
        <w:t>U</w:t>
      </w:r>
      <w:r>
        <w:rPr>
          <w:rFonts w:eastAsia="MS Mincho" w:hint="eastAsia"/>
          <w:lang w:val="en-US" w:eastAsia="ja-JP"/>
        </w:rPr>
        <w:t xml:space="preserve">: How </w:t>
      </w:r>
      <w:r>
        <w:rPr>
          <w:rFonts w:eastAsia="MS Mincho"/>
          <w:lang w:val="en-US" w:eastAsia="ja-JP"/>
        </w:rPr>
        <w:t xml:space="preserve">can the WF </w:t>
      </w:r>
      <w:r>
        <w:rPr>
          <w:rFonts w:eastAsia="MS Mincho" w:hint="eastAsia"/>
          <w:lang w:val="en-US" w:eastAsia="ja-JP"/>
        </w:rPr>
        <w:t>work on quasi collocation scenario?</w:t>
      </w:r>
      <w:r>
        <w:rPr>
          <w:rFonts w:eastAsia="MS Mincho"/>
          <w:lang w:val="en-US" w:eastAsia="ja-JP"/>
        </w:rPr>
        <w:t xml:space="preserve"> </w:t>
      </w:r>
      <w:r w:rsidRPr="00200370">
        <w:rPr>
          <w:rFonts w:eastAsia="MS Mincho"/>
          <w:lang w:val="en-US" w:eastAsia="ja-JP"/>
        </w:rPr>
        <w:sym w:font="Wingdings" w:char="F0E0"/>
      </w:r>
      <w:r>
        <w:rPr>
          <w:rFonts w:eastAsia="MS Mincho"/>
          <w:lang w:val="en-US" w:eastAsia="ja-JP"/>
        </w:rPr>
        <w:t xml:space="preserve"> Ericsson: by </w:t>
      </w:r>
      <w:r>
        <w:rPr>
          <w:rFonts w:eastAsia="MS Mincho" w:hint="eastAsia"/>
          <w:lang w:val="en-US" w:eastAsia="ja-JP"/>
        </w:rPr>
        <w:t>using DRS</w:t>
      </w:r>
    </w:p>
    <w:p w14:paraId="193C893A" w14:textId="367E5EB9" w:rsidR="00CE24E9" w:rsidRPr="00200370" w:rsidRDefault="00200370" w:rsidP="00CE24E9">
      <w:pPr>
        <w:rPr>
          <w:rFonts w:eastAsia="MS Mincho"/>
          <w:lang w:val="en-US" w:eastAsia="ja-JP"/>
        </w:rPr>
      </w:pPr>
      <w:r>
        <w:rPr>
          <w:rFonts w:eastAsia="MS Mincho" w:hint="eastAsia"/>
          <w:lang w:val="en-US" w:eastAsia="ja-JP"/>
        </w:rPr>
        <w:t>Mot</w:t>
      </w:r>
      <w:r>
        <w:rPr>
          <w:rFonts w:eastAsia="MS Mincho"/>
          <w:lang w:val="en-US" w:eastAsia="ja-JP"/>
        </w:rPr>
        <w:t>M</w:t>
      </w:r>
      <w:r>
        <w:rPr>
          <w:rFonts w:eastAsia="MS Mincho" w:hint="eastAsia"/>
          <w:lang w:val="en-US" w:eastAsia="ja-JP"/>
        </w:rPr>
        <w:t>: What is the impact on CRS based transmission scheme?</w:t>
      </w:r>
    </w:p>
    <w:p w14:paraId="15836FC5" w14:textId="1238D4DE" w:rsidR="0003013B" w:rsidRDefault="00CE24E9" w:rsidP="0003013B">
      <w:pPr>
        <w:rPr>
          <w:rFonts w:eastAsia="MS Mincho"/>
          <w:lang w:val="en-US" w:eastAsia="ja-JP"/>
        </w:rPr>
      </w:pPr>
      <w:r w:rsidRPr="00613E9D">
        <w:rPr>
          <w:rFonts w:ascii="Times New Roman" w:hAnsi="Times New Roman"/>
          <w:b/>
        </w:rPr>
        <w:t xml:space="preserve">Decision: </w:t>
      </w:r>
      <w:r w:rsidRPr="00613E9D">
        <w:rPr>
          <w:rFonts w:ascii="Times New Roman" w:hAnsi="Times New Roman"/>
        </w:rPr>
        <w:t>The document is noted.</w:t>
      </w:r>
      <w:r w:rsidR="00200370" w:rsidRPr="00613E9D">
        <w:rPr>
          <w:rFonts w:ascii="Times New Roman" w:hAnsi="Times New Roman"/>
        </w:rPr>
        <w:t xml:space="preserve"> </w:t>
      </w:r>
      <w:r w:rsidR="0003013B" w:rsidRPr="00613E9D">
        <w:rPr>
          <w:rFonts w:eastAsia="MS Mincho" w:hint="eastAsia"/>
          <w:lang w:val="en-US" w:eastAsia="ja-JP"/>
        </w:rPr>
        <w:t xml:space="preserve">Continue offline discussion until Thursday </w:t>
      </w:r>
      <w:r w:rsidR="0003013B" w:rsidRPr="00613E9D">
        <w:rPr>
          <w:rFonts w:eastAsia="MS Mincho"/>
          <w:lang w:val="en-US" w:eastAsia="ja-JP"/>
        </w:rPr>
        <w:t>–</w:t>
      </w:r>
      <w:r w:rsidR="0003013B" w:rsidRPr="00613E9D">
        <w:rPr>
          <w:rFonts w:eastAsia="MS Mincho" w:hint="eastAsia"/>
          <w:lang w:val="en-US" w:eastAsia="ja-JP"/>
        </w:rPr>
        <w:t xml:space="preserve"> (Ericsson)</w:t>
      </w:r>
    </w:p>
    <w:p w14:paraId="7B431169" w14:textId="77777777" w:rsidR="00783371" w:rsidRPr="00200370" w:rsidRDefault="00783371" w:rsidP="0003013B">
      <w:pPr>
        <w:rPr>
          <w:rFonts w:ascii="Times New Roman" w:hAnsi="Times New Roman"/>
        </w:rPr>
      </w:pPr>
    </w:p>
    <w:p w14:paraId="6E638645" w14:textId="22313D6A" w:rsidR="0003013B" w:rsidRPr="00613E9D" w:rsidRDefault="00613E9D" w:rsidP="0003013B">
      <w:pPr>
        <w:rPr>
          <w:rFonts w:eastAsia="MS Mincho"/>
          <w:b/>
          <w:lang w:val="en-US" w:eastAsia="ja-JP"/>
        </w:rPr>
      </w:pPr>
      <w:r w:rsidRPr="00613E9D">
        <w:rPr>
          <w:rFonts w:eastAsia="MS Mincho"/>
          <w:b/>
          <w:lang w:val="en-US" w:eastAsia="ja-JP"/>
        </w:rPr>
        <w:t>Thursday 22</w:t>
      </w:r>
      <w:r w:rsidRPr="00613E9D">
        <w:rPr>
          <w:rFonts w:eastAsia="MS Mincho"/>
          <w:b/>
          <w:vertAlign w:val="superscript"/>
          <w:lang w:val="en-US" w:eastAsia="ja-JP"/>
        </w:rPr>
        <w:t>nd</w:t>
      </w:r>
      <w:r w:rsidRPr="00613E9D">
        <w:rPr>
          <w:rFonts w:eastAsia="MS Mincho"/>
          <w:b/>
          <w:lang w:val="en-US" w:eastAsia="ja-JP"/>
        </w:rPr>
        <w:t xml:space="preserve"> </w:t>
      </w:r>
    </w:p>
    <w:tbl>
      <w:tblPr>
        <w:tblW w:w="10100" w:type="dxa"/>
        <w:tblInd w:w="-5" w:type="dxa"/>
        <w:tblLook w:val="04A0" w:firstRow="1" w:lastRow="0" w:firstColumn="1" w:lastColumn="0" w:noHBand="0" w:noVBand="1"/>
      </w:tblPr>
      <w:tblGrid>
        <w:gridCol w:w="1100"/>
        <w:gridCol w:w="4860"/>
        <w:gridCol w:w="2800"/>
        <w:gridCol w:w="1340"/>
      </w:tblGrid>
      <w:tr w:rsidR="00613E9D" w:rsidRPr="00613E9D" w14:paraId="1B8A42CC" w14:textId="77777777" w:rsidTr="00613E9D">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83272" w14:textId="7E8FA9FA" w:rsidR="00613E9D" w:rsidRPr="00613E9D" w:rsidRDefault="00F91F02" w:rsidP="00613E9D">
            <w:pPr>
              <w:rPr>
                <w:rFonts w:ascii="Times New Roman" w:eastAsia="Times New Roman" w:hAnsi="Times New Roman"/>
                <w:sz w:val="18"/>
                <w:szCs w:val="18"/>
                <w:lang w:eastAsia="en-GB"/>
              </w:rPr>
            </w:pPr>
            <w:hyperlink r:id="rId409" w:history="1">
              <w:r w:rsidR="00BA112D">
                <w:rPr>
                  <w:rStyle w:val="Hyperlink"/>
                  <w:rFonts w:ascii="Times New Roman" w:eastAsia="Times New Roman" w:hAnsi="Times New Roman"/>
                  <w:sz w:val="18"/>
                  <w:szCs w:val="18"/>
                  <w:lang w:eastAsia="en-GB"/>
                </w:rPr>
                <w:t>R1-142722</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2F42564" w14:textId="77777777" w:rsidR="00613E9D" w:rsidRPr="00613E9D" w:rsidRDefault="00613E9D" w:rsidP="00613E9D">
            <w:pPr>
              <w:rPr>
                <w:rFonts w:ascii="Times New Roman" w:eastAsia="Times New Roman" w:hAnsi="Times New Roman"/>
                <w:sz w:val="18"/>
                <w:szCs w:val="18"/>
                <w:lang w:eastAsia="en-GB"/>
              </w:rPr>
            </w:pPr>
            <w:r w:rsidRPr="00613E9D">
              <w:rPr>
                <w:rFonts w:ascii="Times New Roman" w:eastAsia="Times New Roman" w:hAnsi="Times New Roman"/>
                <w:sz w:val="18"/>
                <w:szCs w:val="18"/>
                <w:lang w:eastAsia="en-GB"/>
              </w:rPr>
              <w:t>WF on small cell on/off transition time reduction for Scells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B4B4F55" w14:textId="77777777" w:rsidR="00613E9D" w:rsidRPr="00613E9D" w:rsidRDefault="00613E9D" w:rsidP="00613E9D">
            <w:pPr>
              <w:rPr>
                <w:rFonts w:ascii="Times New Roman" w:eastAsia="Times New Roman" w:hAnsi="Times New Roman"/>
                <w:sz w:val="18"/>
                <w:szCs w:val="18"/>
                <w:lang w:eastAsia="en-GB"/>
              </w:rPr>
            </w:pPr>
            <w:r w:rsidRPr="00613E9D">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32F6033" w14:textId="69F526AA" w:rsidR="00613E9D" w:rsidRPr="00613E9D" w:rsidRDefault="00613E9D" w:rsidP="00613E9D">
            <w:pPr>
              <w:rPr>
                <w:rFonts w:ascii="Times New Roman" w:eastAsia="Times New Roman" w:hAnsi="Times New Roman"/>
                <w:sz w:val="18"/>
                <w:szCs w:val="18"/>
                <w:lang w:eastAsia="en-GB"/>
              </w:rPr>
            </w:pPr>
            <w:r w:rsidRPr="00613E9D">
              <w:rPr>
                <w:rFonts w:ascii="Times New Roman" w:eastAsia="Times New Roman" w:hAnsi="Times New Roman"/>
                <w:sz w:val="18"/>
                <w:szCs w:val="18"/>
                <w:lang w:eastAsia="en-GB"/>
              </w:rPr>
              <w:t>(</w:t>
            </w:r>
            <w:hyperlink r:id="rId410" w:history="1">
              <w:r w:rsidR="00BA112D">
                <w:rPr>
                  <w:rStyle w:val="Hyperlink"/>
                  <w:rFonts w:ascii="Times New Roman" w:eastAsia="Times New Roman" w:hAnsi="Times New Roman"/>
                  <w:sz w:val="18"/>
                  <w:szCs w:val="18"/>
                  <w:lang w:eastAsia="en-GB"/>
                </w:rPr>
                <w:t>R1-142690</w:t>
              </w:r>
            </w:hyperlink>
            <w:r w:rsidRPr="00613E9D">
              <w:rPr>
                <w:rFonts w:ascii="Times New Roman" w:eastAsia="Times New Roman" w:hAnsi="Times New Roman"/>
                <w:sz w:val="18"/>
                <w:szCs w:val="18"/>
                <w:lang w:eastAsia="en-GB"/>
              </w:rPr>
              <w:t>)</w:t>
            </w:r>
          </w:p>
        </w:tc>
      </w:tr>
    </w:tbl>
    <w:p w14:paraId="6B6138D1" w14:textId="77777777" w:rsidR="00613E9D" w:rsidRDefault="00613E9D" w:rsidP="00613E9D">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sidRPr="00C45441">
        <w:rPr>
          <w:rFonts w:ascii="Times New Roman" w:eastAsia="SimSun" w:hAnsi="Times New Roman"/>
          <w:kern w:val="2"/>
        </w:rPr>
        <w:t>Sorour Falaha</w:t>
      </w:r>
      <w:r>
        <w:rPr>
          <w:rFonts w:ascii="Times New Roman" w:eastAsia="SimSun" w:hAnsi="Times New Roman"/>
          <w:kern w:val="2"/>
        </w:rPr>
        <w:t xml:space="preserve">ti </w:t>
      </w:r>
      <w:r>
        <w:rPr>
          <w:rFonts w:ascii="Times New Roman" w:eastAsia="MS Mincho" w:hAnsi="Times New Roman"/>
          <w:lang w:eastAsia="ja-JP"/>
        </w:rPr>
        <w:t>from Ericsson.</w:t>
      </w:r>
    </w:p>
    <w:p w14:paraId="7632F16C" w14:textId="77777777" w:rsidR="00B25863" w:rsidRPr="00613E9D" w:rsidRDefault="00544DF2" w:rsidP="00856697">
      <w:pPr>
        <w:pStyle w:val="ListParagraph"/>
        <w:numPr>
          <w:ilvl w:val="0"/>
          <w:numId w:val="148"/>
        </w:numPr>
        <w:spacing w:after="0"/>
        <w:ind w:hanging="357"/>
      </w:pPr>
      <w:r w:rsidRPr="00613E9D">
        <w:t>A UE can assume a subframe on an activated SCell is ON or OFF based on at least cross-carrier scheduling</w:t>
      </w:r>
    </w:p>
    <w:p w14:paraId="1B64BA91" w14:textId="77777777" w:rsidR="00B25863" w:rsidRPr="00613E9D" w:rsidRDefault="00544DF2" w:rsidP="00856697">
      <w:pPr>
        <w:pStyle w:val="ListParagraph"/>
        <w:numPr>
          <w:ilvl w:val="1"/>
          <w:numId w:val="148"/>
        </w:numPr>
        <w:spacing w:after="0"/>
        <w:ind w:hanging="357"/>
      </w:pPr>
      <w:r w:rsidRPr="00613E9D">
        <w:t>FFS: Self-scheduling on the SCell or cross-carrier scheduling based on configuration</w:t>
      </w:r>
    </w:p>
    <w:p w14:paraId="025609BF" w14:textId="77777777" w:rsidR="00B25863" w:rsidRPr="00613E9D" w:rsidRDefault="00544DF2" w:rsidP="00856697">
      <w:pPr>
        <w:pStyle w:val="ListParagraph"/>
        <w:numPr>
          <w:ilvl w:val="1"/>
          <w:numId w:val="148"/>
        </w:numPr>
        <w:spacing w:after="0"/>
        <w:ind w:hanging="357"/>
      </w:pPr>
      <w:r w:rsidRPr="00613E9D">
        <w:t xml:space="preserve">The UE can assume that on an activated SCell, the CRS are only present in the following  DL subframes: </w:t>
      </w:r>
    </w:p>
    <w:p w14:paraId="39C09949" w14:textId="77777777" w:rsidR="00B25863" w:rsidRPr="00613E9D" w:rsidRDefault="00544DF2" w:rsidP="00856697">
      <w:pPr>
        <w:pStyle w:val="ListParagraph"/>
        <w:numPr>
          <w:ilvl w:val="1"/>
          <w:numId w:val="148"/>
        </w:numPr>
        <w:spacing w:after="0"/>
        <w:ind w:hanging="357"/>
      </w:pPr>
      <w:r w:rsidRPr="00613E9D">
        <w:t>DL subframes scheduled with DL assignment</w:t>
      </w:r>
    </w:p>
    <w:p w14:paraId="2CC56881" w14:textId="77777777" w:rsidR="00B25863" w:rsidRPr="00613E9D" w:rsidRDefault="00544DF2" w:rsidP="00856697">
      <w:pPr>
        <w:pStyle w:val="ListParagraph"/>
        <w:numPr>
          <w:ilvl w:val="1"/>
          <w:numId w:val="148"/>
        </w:numPr>
        <w:spacing w:after="0"/>
        <w:ind w:hanging="357"/>
      </w:pPr>
      <w:r w:rsidRPr="00613E9D">
        <w:t>DL subframes configured for</w:t>
      </w:r>
    </w:p>
    <w:p w14:paraId="2C46E552" w14:textId="77777777" w:rsidR="00B25863" w:rsidRPr="00613E9D" w:rsidRDefault="00544DF2" w:rsidP="00856697">
      <w:pPr>
        <w:pStyle w:val="ListParagraph"/>
        <w:numPr>
          <w:ilvl w:val="2"/>
          <w:numId w:val="148"/>
        </w:numPr>
        <w:spacing w:after="0"/>
        <w:ind w:hanging="357"/>
      </w:pPr>
      <w:r w:rsidRPr="00613E9D">
        <w:t>Discovery signal</w:t>
      </w:r>
    </w:p>
    <w:p w14:paraId="36D84711" w14:textId="77777777" w:rsidR="00B25863" w:rsidRPr="00613E9D" w:rsidRDefault="00544DF2" w:rsidP="00856697">
      <w:pPr>
        <w:pStyle w:val="ListParagraph"/>
        <w:numPr>
          <w:ilvl w:val="2"/>
          <w:numId w:val="148"/>
        </w:numPr>
        <w:spacing w:after="0"/>
        <w:ind w:hanging="357"/>
      </w:pPr>
      <w:r w:rsidRPr="00613E9D">
        <w:t>CSI-RS transmissions</w:t>
      </w:r>
    </w:p>
    <w:p w14:paraId="222B2D92" w14:textId="77777777" w:rsidR="00B25863" w:rsidRPr="00613E9D" w:rsidRDefault="00544DF2" w:rsidP="00856697">
      <w:pPr>
        <w:pStyle w:val="ListParagraph"/>
        <w:numPr>
          <w:ilvl w:val="3"/>
          <w:numId w:val="148"/>
        </w:numPr>
        <w:spacing w:after="0"/>
        <w:ind w:hanging="357"/>
      </w:pPr>
      <w:r w:rsidRPr="00613E9D">
        <w:t>CSI reporting uses existing configurations, e.g., periodicity of 5, 10, 20 subframes etc.</w:t>
      </w:r>
    </w:p>
    <w:p w14:paraId="6D7FFE12" w14:textId="77777777" w:rsidR="00B25863" w:rsidRPr="00613E9D" w:rsidRDefault="00544DF2" w:rsidP="00856697">
      <w:pPr>
        <w:pStyle w:val="ListParagraph"/>
        <w:numPr>
          <w:ilvl w:val="2"/>
          <w:numId w:val="148"/>
        </w:numPr>
        <w:spacing w:after="0"/>
        <w:ind w:hanging="357"/>
      </w:pPr>
      <w:r w:rsidRPr="00613E9D">
        <w:t xml:space="preserve">Periodic CRS transmissions </w:t>
      </w:r>
    </w:p>
    <w:p w14:paraId="6242F60B" w14:textId="77777777" w:rsidR="00B25863" w:rsidRPr="00613E9D" w:rsidRDefault="00544DF2" w:rsidP="00856697">
      <w:pPr>
        <w:pStyle w:val="ListParagraph"/>
        <w:numPr>
          <w:ilvl w:val="3"/>
          <w:numId w:val="148"/>
        </w:numPr>
        <w:spacing w:after="0"/>
        <w:ind w:hanging="357"/>
      </w:pPr>
      <w:r w:rsidRPr="00613E9D">
        <w:t>The periodicity of the CRS in configured subframes is intended to support time and frequency tracking at the UE</w:t>
      </w:r>
    </w:p>
    <w:p w14:paraId="3DE5E76D" w14:textId="77777777" w:rsidR="00B25863" w:rsidRPr="00613E9D" w:rsidRDefault="00544DF2" w:rsidP="00856697">
      <w:pPr>
        <w:pStyle w:val="ListParagraph"/>
        <w:numPr>
          <w:ilvl w:val="1"/>
          <w:numId w:val="148"/>
        </w:numPr>
        <w:spacing w:after="0"/>
        <w:ind w:hanging="357"/>
      </w:pPr>
      <w:r w:rsidRPr="00613E9D">
        <w:t>FFS: DL subframes indicated as being ON with an ON/OFF indicator</w:t>
      </w:r>
    </w:p>
    <w:p w14:paraId="37EC1BDC" w14:textId="77777777" w:rsidR="00B25863" w:rsidRPr="00613E9D" w:rsidRDefault="00544DF2" w:rsidP="00856697">
      <w:pPr>
        <w:pStyle w:val="ListParagraph"/>
        <w:numPr>
          <w:ilvl w:val="0"/>
          <w:numId w:val="148"/>
        </w:numPr>
        <w:spacing w:after="0"/>
        <w:ind w:hanging="357"/>
      </w:pPr>
      <w:r w:rsidRPr="00613E9D">
        <w:t>The UE DRX configuration is applicable for the SCell operating small cell on/off</w:t>
      </w:r>
    </w:p>
    <w:p w14:paraId="2B29B4AE" w14:textId="5573E5F5" w:rsidR="00613E9D" w:rsidRDefault="00613E9D" w:rsidP="00613E9D">
      <w:pPr>
        <w:rPr>
          <w:rFonts w:eastAsia="MS Mincho"/>
          <w:lang w:val="en-US" w:eastAsia="ja-JP"/>
        </w:rPr>
      </w:pPr>
      <w:r w:rsidRPr="00B91E24">
        <w:rPr>
          <w:rFonts w:ascii="Times New Roman" w:hAnsi="Times New Roman"/>
          <w:b/>
          <w:szCs w:val="20"/>
        </w:rPr>
        <w:t>Discussion:</w:t>
      </w:r>
      <w:r w:rsidRPr="00B91E24">
        <w:rPr>
          <w:rFonts w:ascii="Times New Roman" w:hAnsi="Times New Roman"/>
          <w:szCs w:val="20"/>
        </w:rPr>
        <w:t xml:space="preserve"> </w:t>
      </w:r>
      <w:r>
        <w:rPr>
          <w:rFonts w:eastAsia="MS Mincho"/>
          <w:lang w:val="en-US" w:eastAsia="ja-JP"/>
        </w:rPr>
        <w:t>NSN: Interesting but definitely more time required for detailed checking.</w:t>
      </w:r>
    </w:p>
    <w:p w14:paraId="3900240D" w14:textId="101B495D" w:rsidR="00613E9D" w:rsidRDefault="00613E9D" w:rsidP="00613E9D">
      <w:pPr>
        <w:rPr>
          <w:rFonts w:eastAsia="MS Mincho"/>
          <w:lang w:val="en-US" w:eastAsia="ja-JP"/>
        </w:rPr>
      </w:pPr>
      <w:r>
        <w:rPr>
          <w:rFonts w:eastAsia="MS Mincho"/>
          <w:lang w:val="en-US" w:eastAsia="ja-JP"/>
        </w:rPr>
        <w:t xml:space="preserve">Samsung concern on how the periodicity of transmissions may impact the performamces </w:t>
      </w:r>
      <w:r w:rsidR="00D357AD" w:rsidRPr="00D357AD">
        <w:rPr>
          <w:rFonts w:eastAsia="MS Mincho"/>
          <w:lang w:val="en-US" w:eastAsia="ja-JP"/>
        </w:rPr>
        <w:sym w:font="Wingdings" w:char="F0E0"/>
      </w:r>
      <w:r w:rsidR="00D357AD">
        <w:rPr>
          <w:rFonts w:eastAsia="MS Mincho"/>
          <w:lang w:val="en-US" w:eastAsia="ja-JP"/>
        </w:rPr>
        <w:t xml:space="preserve"> simulation results</w:t>
      </w:r>
    </w:p>
    <w:p w14:paraId="54BF6FD9" w14:textId="2DAD0881" w:rsidR="00C80A65" w:rsidRPr="00200370" w:rsidRDefault="00C80A65" w:rsidP="00613E9D">
      <w:pPr>
        <w:rPr>
          <w:rFonts w:eastAsia="MS Mincho"/>
          <w:lang w:val="en-US" w:eastAsia="ja-JP"/>
        </w:rPr>
      </w:pPr>
      <w:r>
        <w:rPr>
          <w:rFonts w:eastAsia="MS Mincho"/>
          <w:lang w:val="en-US" w:eastAsia="ja-JP"/>
        </w:rPr>
        <w:t>Huawei expressed fustration as many “good” proposals have not been considered due to time constraints</w:t>
      </w:r>
    </w:p>
    <w:p w14:paraId="72CE09C0" w14:textId="73624DF7" w:rsidR="00783371" w:rsidRPr="00B460AC" w:rsidRDefault="00613E9D" w:rsidP="00783371">
      <w:pPr>
        <w:rPr>
          <w:rFonts w:eastAsia="MS Mincho"/>
          <w:lang w:val="en-US" w:eastAsia="ja-JP"/>
        </w:rPr>
      </w:pPr>
      <w:r w:rsidRPr="00613E9D">
        <w:rPr>
          <w:rFonts w:ascii="Times New Roman" w:hAnsi="Times New Roman"/>
          <w:b/>
        </w:rPr>
        <w:t xml:space="preserve">Decision: </w:t>
      </w:r>
      <w:r w:rsidR="00783371">
        <w:rPr>
          <w:rFonts w:ascii="Times New Roman" w:hAnsi="Times New Roman"/>
        </w:rPr>
        <w:t xml:space="preserve">The document is noted and is for </w:t>
      </w:r>
      <w:r w:rsidR="00783371">
        <w:rPr>
          <w:rFonts w:eastAsia="MS Mincho" w:hint="eastAsia"/>
          <w:highlight w:val="cyan"/>
          <w:lang w:val="en-US" w:eastAsia="ja-JP"/>
        </w:rPr>
        <w:t>e</w:t>
      </w:r>
      <w:r w:rsidR="00783371" w:rsidRPr="00627EE0">
        <w:rPr>
          <w:rFonts w:eastAsia="MS Mincho" w:hint="eastAsia"/>
          <w:highlight w:val="cyan"/>
          <w:lang w:val="en-US" w:eastAsia="ja-JP"/>
        </w:rPr>
        <w:t>mail discussion until 17</w:t>
      </w:r>
      <w:r w:rsidR="00783371" w:rsidRPr="00627EE0">
        <w:rPr>
          <w:rFonts w:eastAsia="MS Mincho" w:hint="eastAsia"/>
          <w:highlight w:val="cyan"/>
          <w:vertAlign w:val="superscript"/>
          <w:lang w:val="en-US" w:eastAsia="ja-JP"/>
        </w:rPr>
        <w:t>th</w:t>
      </w:r>
      <w:r w:rsidR="00783371" w:rsidRPr="00627EE0">
        <w:rPr>
          <w:rFonts w:eastAsia="MS Mincho" w:hint="eastAsia"/>
          <w:highlight w:val="cyan"/>
          <w:lang w:val="en-US" w:eastAsia="ja-JP"/>
        </w:rPr>
        <w:t xml:space="preserve"> June - (Ericsson)</w:t>
      </w:r>
    </w:p>
    <w:p w14:paraId="72B06650" w14:textId="77777777" w:rsidR="00783371" w:rsidRDefault="00783371" w:rsidP="00783371">
      <w:pPr>
        <w:rPr>
          <w:rFonts w:eastAsia="MS Mincho"/>
          <w:lang w:val="en-US" w:eastAsia="ja-JP"/>
        </w:rPr>
      </w:pPr>
    </w:p>
    <w:p w14:paraId="7451F96E" w14:textId="77777777" w:rsidR="00783371" w:rsidRPr="00783371" w:rsidRDefault="00783371" w:rsidP="00783371">
      <w:pPr>
        <w:rPr>
          <w:rFonts w:eastAsia="MS Mincho"/>
          <w:lang w:val="en-US" w:eastAsia="ja-JP"/>
        </w:rPr>
      </w:pPr>
      <w:r w:rsidRPr="00783371">
        <w:rPr>
          <w:rFonts w:eastAsia="MS Mincho" w:hint="eastAsia"/>
          <w:highlight w:val="green"/>
          <w:lang w:val="en-US" w:eastAsia="ja-JP"/>
        </w:rPr>
        <w:t>Agreement:</w:t>
      </w:r>
    </w:p>
    <w:p w14:paraId="07DAE03C" w14:textId="77777777" w:rsidR="00783371" w:rsidRPr="00D00D58" w:rsidRDefault="00783371" w:rsidP="00856697">
      <w:pPr>
        <w:numPr>
          <w:ilvl w:val="0"/>
          <w:numId w:val="157"/>
        </w:numPr>
        <w:rPr>
          <w:rFonts w:eastAsia="MS Mincho"/>
          <w:lang w:val="en-US" w:eastAsia="ja-JP"/>
        </w:rPr>
      </w:pPr>
      <w:r>
        <w:rPr>
          <w:rFonts w:eastAsia="MS Mincho" w:hint="eastAsia"/>
          <w:lang w:val="en-US" w:eastAsia="ja-JP"/>
        </w:rPr>
        <w:t>Minimize RAN2 impact by small cell on/off transition time reduction in addition to DRS-based measurement</w:t>
      </w:r>
    </w:p>
    <w:p w14:paraId="5CE25A55" w14:textId="77777777" w:rsidR="00783371" w:rsidRDefault="00783371" w:rsidP="00613E9D">
      <w:pPr>
        <w:rPr>
          <w:rFonts w:ascii="Times New Roman" w:hAnsi="Times New Roman"/>
          <w:lang w:val="en-US"/>
        </w:rPr>
      </w:pPr>
    </w:p>
    <w:p w14:paraId="1ABBE002" w14:textId="348D5B09" w:rsidR="00783371" w:rsidRPr="00783371" w:rsidRDefault="00783371" w:rsidP="00613E9D">
      <w:pPr>
        <w:rPr>
          <w:rFonts w:ascii="Times New Roman" w:hAnsi="Times New Roman"/>
          <w:lang w:val="en-US"/>
        </w:rPr>
      </w:pPr>
      <w:r>
        <w:rPr>
          <w:rFonts w:ascii="Times New Roman" w:hAnsi="Times New Roman"/>
          <w:lang w:val="en-US"/>
        </w:rPr>
        <w:t>Mr Chair agreed looking at some other contributions.</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80A65" w:rsidRPr="004D665A" w14:paraId="56B03664" w14:textId="77777777" w:rsidTr="00BF7E94">
        <w:trPr>
          <w:trHeight w:val="480"/>
        </w:trPr>
        <w:tc>
          <w:tcPr>
            <w:tcW w:w="1100" w:type="dxa"/>
            <w:shd w:val="clear" w:color="auto" w:fill="auto"/>
            <w:vAlign w:val="center"/>
            <w:hideMark/>
          </w:tcPr>
          <w:p w14:paraId="1C1C300B" w14:textId="7D095F90" w:rsidR="00C80A65" w:rsidRPr="004D665A" w:rsidRDefault="00F91F02" w:rsidP="00BF7E94">
            <w:pPr>
              <w:rPr>
                <w:rFonts w:ascii="Times New Roman" w:eastAsia="Times New Roman" w:hAnsi="Times New Roman"/>
                <w:sz w:val="18"/>
                <w:szCs w:val="18"/>
                <w:lang w:eastAsia="en-GB"/>
              </w:rPr>
            </w:pPr>
            <w:hyperlink r:id="rId411" w:history="1">
              <w:r w:rsidR="00BA112D">
                <w:rPr>
                  <w:rStyle w:val="Hyperlink"/>
                  <w:rFonts w:ascii="Times New Roman" w:eastAsia="Times New Roman" w:hAnsi="Times New Roman"/>
                  <w:sz w:val="18"/>
                  <w:szCs w:val="18"/>
                  <w:lang w:eastAsia="en-GB"/>
                </w:rPr>
                <w:t>R1-141918</w:t>
              </w:r>
            </w:hyperlink>
          </w:p>
        </w:tc>
        <w:tc>
          <w:tcPr>
            <w:tcW w:w="4860" w:type="dxa"/>
            <w:shd w:val="clear" w:color="auto" w:fill="auto"/>
            <w:vAlign w:val="center"/>
            <w:hideMark/>
          </w:tcPr>
          <w:p w14:paraId="006BDE28" w14:textId="77777777" w:rsidR="00C80A65" w:rsidRPr="004D665A" w:rsidRDefault="00C80A65" w:rsidP="00BF7E9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New L1 procedure for small cell on/off transition time further reduction</w:t>
            </w:r>
          </w:p>
        </w:tc>
        <w:tc>
          <w:tcPr>
            <w:tcW w:w="2800" w:type="dxa"/>
            <w:shd w:val="clear" w:color="auto" w:fill="auto"/>
            <w:vAlign w:val="center"/>
            <w:hideMark/>
          </w:tcPr>
          <w:p w14:paraId="453654EF" w14:textId="77777777" w:rsidR="00C80A65" w:rsidRPr="004D665A" w:rsidRDefault="00C80A65" w:rsidP="00BF7E9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Huawei, HiSilicon</w:t>
            </w:r>
          </w:p>
        </w:tc>
        <w:tc>
          <w:tcPr>
            <w:tcW w:w="1340" w:type="dxa"/>
            <w:shd w:val="clear" w:color="auto" w:fill="auto"/>
            <w:vAlign w:val="center"/>
            <w:hideMark/>
          </w:tcPr>
          <w:p w14:paraId="50653BB4" w14:textId="77777777" w:rsidR="00C80A65" w:rsidRPr="004D665A" w:rsidRDefault="00C80A65" w:rsidP="00BF7E9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bl>
    <w:p w14:paraId="267B3191" w14:textId="548B2445" w:rsidR="00C80A65" w:rsidRDefault="00C80A65" w:rsidP="00C80A65">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Weimin Xiao</w:t>
      </w:r>
      <w:r>
        <w:rPr>
          <w:rFonts w:ascii="Times New Roman" w:eastAsia="MS Mincho" w:hAnsi="Times New Roman"/>
          <w:lang w:eastAsia="ja-JP"/>
        </w:rPr>
        <w:t xml:space="preserve"> from Huawei</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proposes:</w:t>
      </w:r>
    </w:p>
    <w:p w14:paraId="06D4F4C9" w14:textId="77777777" w:rsidR="00C80A65" w:rsidRPr="00C80A65" w:rsidRDefault="00C80A65" w:rsidP="00C80A65">
      <w:pPr>
        <w:rPr>
          <w:rFonts w:ascii="Times New Roman" w:hAnsi="Times New Roman"/>
          <w:szCs w:val="22"/>
          <w:lang w:eastAsia="zh-CN"/>
        </w:rPr>
      </w:pPr>
      <w:r w:rsidRPr="00C80A65">
        <w:rPr>
          <w:rFonts w:ascii="Times New Roman" w:hAnsi="Times New Roman"/>
        </w:rPr>
        <w:t xml:space="preserve">Proposal 1 The new L1 procedure should first be supported in synchronized scenarios in CA. </w:t>
      </w:r>
    </w:p>
    <w:p w14:paraId="32BF7573" w14:textId="77777777" w:rsidR="00C80A65" w:rsidRPr="00C80A65" w:rsidRDefault="00C80A65" w:rsidP="00C80A65">
      <w:pPr>
        <w:rPr>
          <w:rFonts w:ascii="Times New Roman" w:hAnsi="Times New Roman"/>
        </w:rPr>
      </w:pPr>
      <w:r w:rsidRPr="00C80A65">
        <w:rPr>
          <w:rFonts w:ascii="Times New Roman" w:hAnsi="Times New Roman"/>
        </w:rPr>
        <w:t>Proposal 2 Down select from the alternatives for the guidelines for the new L1 procedure, in particular:</w:t>
      </w:r>
    </w:p>
    <w:p w14:paraId="7609799E" w14:textId="77777777" w:rsidR="00C80A65" w:rsidRPr="00C80A65" w:rsidRDefault="00C80A65" w:rsidP="00856697">
      <w:pPr>
        <w:numPr>
          <w:ilvl w:val="0"/>
          <w:numId w:val="149"/>
        </w:numPr>
        <w:autoSpaceDE w:val="0"/>
        <w:autoSpaceDN w:val="0"/>
        <w:adjustRightInd w:val="0"/>
        <w:snapToGrid w:val="0"/>
        <w:jc w:val="both"/>
        <w:rPr>
          <w:rFonts w:ascii="Times New Roman" w:hAnsi="Times New Roman"/>
        </w:rPr>
      </w:pPr>
      <w:r w:rsidRPr="00C80A65">
        <w:rPr>
          <w:rFonts w:ascii="Times New Roman" w:hAnsi="Times New Roman"/>
        </w:rPr>
        <w:t>Decide that CSI should be made available based on RS periodic but sparse in time domain or RS sent together with DL data;</w:t>
      </w:r>
    </w:p>
    <w:p w14:paraId="648B8F1E" w14:textId="77777777" w:rsidR="00C80A65" w:rsidRPr="00C80A65" w:rsidRDefault="00C80A65" w:rsidP="00856697">
      <w:pPr>
        <w:numPr>
          <w:ilvl w:val="0"/>
          <w:numId w:val="149"/>
        </w:numPr>
        <w:autoSpaceDE w:val="0"/>
        <w:autoSpaceDN w:val="0"/>
        <w:adjustRightInd w:val="0"/>
        <w:snapToGrid w:val="0"/>
        <w:jc w:val="both"/>
        <w:rPr>
          <w:rFonts w:ascii="Times New Roman" w:hAnsi="Times New Roman"/>
        </w:rPr>
      </w:pPr>
      <w:r w:rsidRPr="00C80A65">
        <w:rPr>
          <w:rFonts w:ascii="Times New Roman" w:hAnsi="Times New Roman"/>
          <w:lang w:eastAsia="zh-CN"/>
        </w:rPr>
        <w:t>For synchronized scenarios, the time/frequency tracking of Scell can rely on the Pcell and no tracking delay will be incurred;</w:t>
      </w:r>
      <w:r w:rsidRPr="00C80A65">
        <w:rPr>
          <w:rFonts w:ascii="Times New Roman" w:hAnsi="Times New Roman"/>
        </w:rPr>
        <w:t xml:space="preserve"> for </w:t>
      </w:r>
      <w:r w:rsidRPr="00C80A65">
        <w:rPr>
          <w:rFonts w:ascii="Times New Roman" w:hAnsi="Times New Roman"/>
          <w:lang w:eastAsia="zh-CN"/>
        </w:rPr>
        <w:t>un-synchronized or coarse-synchronized scenarios, the number of initial subframes for</w:t>
      </w:r>
      <w:r w:rsidRPr="00C80A65">
        <w:rPr>
          <w:rFonts w:ascii="Times New Roman" w:hAnsi="Times New Roman"/>
        </w:rPr>
        <w:t xml:space="preserve"> time/frequency tracking </w:t>
      </w:r>
      <w:r w:rsidRPr="00C80A65">
        <w:rPr>
          <w:rFonts w:ascii="Times New Roman" w:hAnsi="Times New Roman"/>
          <w:lang w:eastAsia="zh-CN"/>
        </w:rPr>
        <w:t>depends on the decision of DRS design and RAN4 decision;</w:t>
      </w:r>
    </w:p>
    <w:p w14:paraId="58FE6151" w14:textId="77777777" w:rsidR="00C80A65" w:rsidRPr="00C80A65" w:rsidRDefault="00C80A65" w:rsidP="00856697">
      <w:pPr>
        <w:numPr>
          <w:ilvl w:val="0"/>
          <w:numId w:val="149"/>
        </w:numPr>
        <w:autoSpaceDE w:val="0"/>
        <w:autoSpaceDN w:val="0"/>
        <w:adjustRightInd w:val="0"/>
        <w:snapToGrid w:val="0"/>
        <w:jc w:val="both"/>
        <w:rPr>
          <w:rFonts w:ascii="Times New Roman" w:hAnsi="Times New Roman"/>
        </w:rPr>
      </w:pPr>
      <w:r w:rsidRPr="00C80A65">
        <w:rPr>
          <w:rFonts w:ascii="Times New Roman" w:hAnsi="Times New Roman"/>
        </w:rPr>
        <w:t>AGC settling time may be at most 2 OFDM symbol durations of 140 ms.</w:t>
      </w:r>
    </w:p>
    <w:p w14:paraId="46C37C7A" w14:textId="3CF198B0" w:rsidR="00C80A65" w:rsidRPr="00C80A65" w:rsidRDefault="00C80A65" w:rsidP="00C80A65">
      <w:pPr>
        <w:tabs>
          <w:tab w:val="left" w:pos="0"/>
        </w:tabs>
        <w:rPr>
          <w:rFonts w:ascii="Times New Roman" w:hAnsi="Times New Roman"/>
          <w:lang w:eastAsia="zh-CN"/>
        </w:rPr>
      </w:pPr>
      <w:r w:rsidRPr="00C80A65">
        <w:rPr>
          <w:rFonts w:ascii="Times New Roman" w:hAnsi="Times New Roman"/>
        </w:rPr>
        <w:t>Proposal 3 Focus on defining the explicit DCI message to support Scell on/off and the associated UE monitoring behaviors.</w:t>
      </w:r>
    </w:p>
    <w:p w14:paraId="4EB1D79A" w14:textId="77777777" w:rsidR="00C80A65" w:rsidRPr="00CE24E9" w:rsidRDefault="00C80A65" w:rsidP="00C80A6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83371" w:rsidRPr="004D665A" w14:paraId="20EA3DFC" w14:textId="77777777" w:rsidTr="00C45B6C">
        <w:trPr>
          <w:trHeight w:val="480"/>
        </w:trPr>
        <w:tc>
          <w:tcPr>
            <w:tcW w:w="1100" w:type="dxa"/>
            <w:shd w:val="clear" w:color="auto" w:fill="auto"/>
            <w:vAlign w:val="center"/>
            <w:hideMark/>
          </w:tcPr>
          <w:p w14:paraId="0BEAC211" w14:textId="24E3B24A" w:rsidR="00783371" w:rsidRPr="004D665A" w:rsidRDefault="00F91F02" w:rsidP="00C45B6C">
            <w:pPr>
              <w:rPr>
                <w:rFonts w:ascii="Times New Roman" w:eastAsia="Times New Roman" w:hAnsi="Times New Roman"/>
                <w:sz w:val="18"/>
                <w:szCs w:val="18"/>
                <w:lang w:eastAsia="en-GB"/>
              </w:rPr>
            </w:pPr>
            <w:hyperlink r:id="rId412" w:history="1">
              <w:r w:rsidR="00BA112D">
                <w:rPr>
                  <w:rStyle w:val="Hyperlink"/>
                  <w:rFonts w:ascii="Times New Roman" w:eastAsia="Times New Roman" w:hAnsi="Times New Roman"/>
                  <w:sz w:val="18"/>
                  <w:szCs w:val="18"/>
                  <w:lang w:eastAsia="en-GB"/>
                </w:rPr>
                <w:t>R1-142298</w:t>
              </w:r>
            </w:hyperlink>
          </w:p>
        </w:tc>
        <w:tc>
          <w:tcPr>
            <w:tcW w:w="4860" w:type="dxa"/>
            <w:shd w:val="clear" w:color="auto" w:fill="auto"/>
            <w:vAlign w:val="center"/>
            <w:hideMark/>
          </w:tcPr>
          <w:p w14:paraId="4823B77A" w14:textId="77777777" w:rsidR="00783371" w:rsidRPr="004D665A" w:rsidRDefault="00783371" w:rsidP="00C45B6C">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Layer-1 procedure enhancements for fast small cell on/off operation</w:t>
            </w:r>
          </w:p>
        </w:tc>
        <w:tc>
          <w:tcPr>
            <w:tcW w:w="2800" w:type="dxa"/>
            <w:shd w:val="clear" w:color="auto" w:fill="auto"/>
            <w:vAlign w:val="center"/>
            <w:hideMark/>
          </w:tcPr>
          <w:p w14:paraId="1D42B118" w14:textId="77777777" w:rsidR="00783371" w:rsidRPr="004D665A" w:rsidRDefault="00783371" w:rsidP="00C45B6C">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MediaTek Inc.</w:t>
            </w:r>
          </w:p>
        </w:tc>
        <w:tc>
          <w:tcPr>
            <w:tcW w:w="1340" w:type="dxa"/>
            <w:shd w:val="clear" w:color="auto" w:fill="auto"/>
            <w:vAlign w:val="center"/>
            <w:hideMark/>
          </w:tcPr>
          <w:p w14:paraId="22909D2B" w14:textId="77777777" w:rsidR="00783371" w:rsidRPr="004D665A" w:rsidRDefault="00783371" w:rsidP="00C45B6C">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bl>
    <w:p w14:paraId="0D23B8BF" w14:textId="712A3513" w:rsidR="00783371" w:rsidRDefault="00783371" w:rsidP="00783371">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w:t>
      </w:r>
      <w:r>
        <w:rPr>
          <w:rFonts w:ascii="Times New Roman" w:eastAsia="MS Mincho" w:hAnsi="Times New Roman"/>
          <w:lang w:eastAsia="ja-JP"/>
        </w:rPr>
        <w:t xml:space="preserve"> from MediaTek</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proposes:</w:t>
      </w:r>
    </w:p>
    <w:p w14:paraId="6D6ABB67" w14:textId="77777777" w:rsidR="00783371" w:rsidRPr="00783371" w:rsidRDefault="00783371" w:rsidP="00783371">
      <w:pPr>
        <w:pStyle w:val="BodyText"/>
        <w:spacing w:after="0"/>
        <w:jc w:val="left"/>
        <w:rPr>
          <w:rFonts w:ascii="Times New Roman" w:eastAsia="PMingLiU" w:hAnsi="Times New Roman"/>
          <w:szCs w:val="20"/>
          <w:lang w:eastAsia="zh-TW"/>
        </w:rPr>
      </w:pPr>
      <w:r w:rsidRPr="00783371">
        <w:rPr>
          <w:rFonts w:ascii="Times New Roman" w:eastAsia="SimSun" w:hAnsi="Times New Roman"/>
          <w:szCs w:val="20"/>
          <w:lang w:eastAsia="zh-CN"/>
        </w:rPr>
        <w:t>Proposal #</w:t>
      </w:r>
      <w:r w:rsidRPr="00783371">
        <w:rPr>
          <w:rFonts w:ascii="Times New Roman" w:eastAsia="PMingLiU" w:hAnsi="Times New Roman"/>
          <w:szCs w:val="20"/>
          <w:lang w:eastAsia="zh-TW"/>
        </w:rPr>
        <w:t>1</w:t>
      </w:r>
      <w:r w:rsidRPr="00783371">
        <w:rPr>
          <w:rFonts w:ascii="Times New Roman" w:eastAsia="SimSun" w:hAnsi="Times New Roman"/>
          <w:szCs w:val="20"/>
          <w:lang w:eastAsia="zh-CN"/>
        </w:rPr>
        <w:t xml:space="preserve">: </w:t>
      </w:r>
      <w:r w:rsidRPr="00783371">
        <w:rPr>
          <w:rFonts w:ascii="Times New Roman" w:eastAsia="PMingLiU" w:hAnsi="Times New Roman"/>
          <w:szCs w:val="20"/>
          <w:lang w:eastAsia="zh-TW"/>
        </w:rPr>
        <w:t>For UE power efficiency, there are two options and each option can achieve the same UE power efficiency and throughput.  FFS which option.</w:t>
      </w:r>
    </w:p>
    <w:p w14:paraId="32A43E2D" w14:textId="77777777" w:rsidR="00783371" w:rsidRPr="00783371" w:rsidRDefault="00783371" w:rsidP="00856697">
      <w:pPr>
        <w:pStyle w:val="BodyText"/>
        <w:numPr>
          <w:ilvl w:val="0"/>
          <w:numId w:val="158"/>
        </w:numPr>
        <w:spacing w:after="0"/>
        <w:jc w:val="left"/>
        <w:rPr>
          <w:rFonts w:ascii="Times New Roman" w:eastAsia="PMingLiU" w:hAnsi="Times New Roman"/>
          <w:lang w:eastAsia="zh-TW"/>
        </w:rPr>
      </w:pPr>
      <w:r w:rsidRPr="00783371">
        <w:rPr>
          <w:rFonts w:ascii="Times New Roman" w:eastAsia="PMingLiU" w:hAnsi="Times New Roman"/>
          <w:szCs w:val="20"/>
          <w:lang w:eastAsia="zh-TW"/>
        </w:rPr>
        <w:t>Option #1: Explicit L1 signaling with short DRX operation</w:t>
      </w:r>
    </w:p>
    <w:p w14:paraId="61F22394" w14:textId="77777777" w:rsidR="00783371" w:rsidRPr="00783371" w:rsidRDefault="00783371" w:rsidP="00856697">
      <w:pPr>
        <w:pStyle w:val="BodyText"/>
        <w:numPr>
          <w:ilvl w:val="0"/>
          <w:numId w:val="158"/>
        </w:numPr>
        <w:spacing w:after="0"/>
        <w:jc w:val="left"/>
        <w:rPr>
          <w:rFonts w:ascii="Times New Roman" w:eastAsia="PMingLiU" w:hAnsi="Times New Roman"/>
          <w:lang w:eastAsia="zh-TW"/>
        </w:rPr>
      </w:pPr>
      <w:r w:rsidRPr="00783371">
        <w:rPr>
          <w:rFonts w:ascii="Times New Roman" w:eastAsia="PMingLiU" w:hAnsi="Times New Roman"/>
          <w:szCs w:val="20"/>
          <w:lang w:eastAsia="zh-TW"/>
        </w:rPr>
        <w:t xml:space="preserve">Option #2: Explicit L1 signaling with newly defined sub-state for reduced UE functions in continuous reception </w:t>
      </w:r>
    </w:p>
    <w:p w14:paraId="214BDFCD" w14:textId="77777777" w:rsidR="00783371" w:rsidRPr="00783371" w:rsidRDefault="00783371" w:rsidP="00783371">
      <w:pPr>
        <w:pStyle w:val="BodyText"/>
        <w:spacing w:after="0"/>
        <w:jc w:val="left"/>
        <w:rPr>
          <w:rFonts w:ascii="Times New Roman" w:eastAsia="PMingLiU" w:hAnsi="Times New Roman"/>
          <w:szCs w:val="20"/>
          <w:lang w:eastAsia="zh-TW"/>
        </w:rPr>
      </w:pPr>
      <w:r w:rsidRPr="00783371">
        <w:rPr>
          <w:rFonts w:ascii="Times New Roman" w:eastAsia="SimSun" w:hAnsi="Times New Roman"/>
          <w:szCs w:val="20"/>
          <w:lang w:eastAsia="zh-CN"/>
        </w:rPr>
        <w:t>Proposal #</w:t>
      </w:r>
      <w:r w:rsidRPr="00783371">
        <w:rPr>
          <w:rFonts w:ascii="Times New Roman" w:eastAsia="PMingLiU" w:hAnsi="Times New Roman"/>
          <w:szCs w:val="20"/>
          <w:lang w:eastAsia="zh-TW"/>
        </w:rPr>
        <w:t>2</w:t>
      </w:r>
      <w:r w:rsidRPr="00783371">
        <w:rPr>
          <w:rFonts w:ascii="Times New Roman" w:eastAsia="SimSun" w:hAnsi="Times New Roman"/>
          <w:szCs w:val="20"/>
          <w:lang w:eastAsia="zh-CN"/>
        </w:rPr>
        <w:t xml:space="preserve">: </w:t>
      </w:r>
      <w:r w:rsidRPr="00783371">
        <w:rPr>
          <w:rFonts w:ascii="Times New Roman" w:eastAsia="PMingLiU" w:hAnsi="Times New Roman"/>
          <w:szCs w:val="20"/>
          <w:lang w:eastAsia="zh-TW"/>
        </w:rPr>
        <w:t>UE-specific DCI message is utilized to notify a UE when it can assume a small cell is in “on” state.</w:t>
      </w:r>
    </w:p>
    <w:p w14:paraId="76D578B0" w14:textId="77777777" w:rsidR="00783371" w:rsidRPr="00783371" w:rsidRDefault="00783371" w:rsidP="00783371">
      <w:pPr>
        <w:pStyle w:val="ListParagraph"/>
        <w:spacing w:after="0"/>
        <w:ind w:left="0"/>
        <w:rPr>
          <w:rFonts w:eastAsia="PMingLiU"/>
          <w:lang w:eastAsia="zh-TW"/>
        </w:rPr>
      </w:pPr>
      <w:r w:rsidRPr="00783371">
        <w:rPr>
          <w:lang w:eastAsia="zh-CN"/>
        </w:rPr>
        <w:t>Proposal #</w:t>
      </w:r>
      <w:r w:rsidRPr="00783371">
        <w:rPr>
          <w:lang w:eastAsia="zh-TW"/>
        </w:rPr>
        <w:t>3</w:t>
      </w:r>
      <w:r w:rsidRPr="00783371">
        <w:rPr>
          <w:lang w:eastAsia="zh-CN"/>
        </w:rPr>
        <w:t xml:space="preserve">: </w:t>
      </w:r>
      <w:r w:rsidRPr="00783371">
        <w:rPr>
          <w:lang w:eastAsia="zh-TW"/>
        </w:rPr>
        <w:t>For UE power saving, the explicit L1 signaling is transmitted in a set of subframes within a radio frame.</w:t>
      </w:r>
    </w:p>
    <w:p w14:paraId="7683E122" w14:textId="77777777" w:rsidR="00783371" w:rsidRPr="00783371" w:rsidRDefault="00783371" w:rsidP="00783371">
      <w:pPr>
        <w:pStyle w:val="ListParagraph"/>
        <w:spacing w:after="0"/>
        <w:ind w:left="0"/>
        <w:rPr>
          <w:lang w:eastAsia="zh-TW"/>
        </w:rPr>
      </w:pPr>
      <w:r w:rsidRPr="00783371">
        <w:rPr>
          <w:lang w:eastAsia="zh-CN"/>
        </w:rPr>
        <w:t>Proposal #</w:t>
      </w:r>
      <w:r w:rsidRPr="00783371">
        <w:rPr>
          <w:lang w:eastAsia="zh-TW"/>
        </w:rPr>
        <w:t>4</w:t>
      </w:r>
      <w:r w:rsidRPr="00783371">
        <w:rPr>
          <w:lang w:eastAsia="zh-CN"/>
        </w:rPr>
        <w:t xml:space="preserve">: </w:t>
      </w:r>
      <w:r w:rsidRPr="00783371">
        <w:rPr>
          <w:lang w:eastAsia="zh-TW"/>
        </w:rPr>
        <w:t>For UE power saving, a UE is allowed to turn off all functions except the following when it can assume the serving small cell is in “off” state.</w:t>
      </w:r>
    </w:p>
    <w:p w14:paraId="3C60D674" w14:textId="77777777" w:rsidR="00783371" w:rsidRPr="00783371" w:rsidRDefault="00783371" w:rsidP="00856697">
      <w:pPr>
        <w:pStyle w:val="ListParagraph"/>
        <w:numPr>
          <w:ilvl w:val="0"/>
          <w:numId w:val="159"/>
        </w:numPr>
        <w:overflowPunct/>
        <w:autoSpaceDE/>
        <w:autoSpaceDN/>
        <w:adjustRightInd/>
        <w:spacing w:after="0"/>
        <w:contextualSpacing w:val="0"/>
        <w:textAlignment w:val="auto"/>
        <w:rPr>
          <w:lang w:eastAsia="zh-TW"/>
        </w:rPr>
      </w:pPr>
      <w:r w:rsidRPr="00783371">
        <w:rPr>
          <w:lang w:eastAsia="zh-TW"/>
        </w:rPr>
        <w:t>DRS-based RRM measurements/reporting</w:t>
      </w:r>
    </w:p>
    <w:p w14:paraId="6A0FF8C7" w14:textId="77777777" w:rsidR="00783371" w:rsidRPr="00783371" w:rsidRDefault="00783371" w:rsidP="00856697">
      <w:pPr>
        <w:pStyle w:val="ListParagraph"/>
        <w:numPr>
          <w:ilvl w:val="0"/>
          <w:numId w:val="159"/>
        </w:numPr>
        <w:overflowPunct/>
        <w:autoSpaceDE/>
        <w:autoSpaceDN/>
        <w:adjustRightInd/>
        <w:spacing w:after="0"/>
        <w:contextualSpacing w:val="0"/>
        <w:textAlignment w:val="auto"/>
        <w:rPr>
          <w:lang w:eastAsia="zh-TW"/>
        </w:rPr>
      </w:pPr>
      <w:r w:rsidRPr="00783371">
        <w:rPr>
          <w:lang w:eastAsia="zh-TW"/>
        </w:rPr>
        <w:t>DRS-based CSI measurements/reporting</w:t>
      </w:r>
    </w:p>
    <w:p w14:paraId="01C7E5EE" w14:textId="77777777" w:rsidR="00783371" w:rsidRPr="00783371" w:rsidRDefault="00783371" w:rsidP="00856697">
      <w:pPr>
        <w:pStyle w:val="ListParagraph"/>
        <w:numPr>
          <w:ilvl w:val="0"/>
          <w:numId w:val="159"/>
        </w:numPr>
        <w:overflowPunct/>
        <w:autoSpaceDE/>
        <w:autoSpaceDN/>
        <w:adjustRightInd/>
        <w:spacing w:after="0"/>
        <w:ind w:left="714" w:hanging="357"/>
        <w:contextualSpacing w:val="0"/>
        <w:textAlignment w:val="auto"/>
        <w:rPr>
          <w:lang w:eastAsia="zh-TW"/>
        </w:rPr>
      </w:pPr>
      <w:r w:rsidRPr="00783371">
        <w:rPr>
          <w:lang w:eastAsia="zh-TW"/>
        </w:rPr>
        <w:t>PDCCH monitoring for the explicit L1 signaling in a set of subframes within a radio frame</w:t>
      </w:r>
    </w:p>
    <w:p w14:paraId="6CCC83B2" w14:textId="77777777" w:rsidR="00783371" w:rsidRPr="00783371" w:rsidRDefault="00783371" w:rsidP="00783371">
      <w:pPr>
        <w:pStyle w:val="ListParagraph"/>
        <w:spacing w:after="0"/>
        <w:ind w:left="0"/>
        <w:rPr>
          <w:lang w:eastAsia="zh-TW"/>
        </w:rPr>
      </w:pPr>
      <w:r w:rsidRPr="00783371">
        <w:rPr>
          <w:lang w:eastAsia="zh-TW"/>
        </w:rPr>
        <w:t>Proposal #5: The explicit L1 signaling includes the information of both starting subframe and subframe length a UE can assume the signaling small cell is in “on” state.</w:t>
      </w:r>
    </w:p>
    <w:p w14:paraId="7CE53242" w14:textId="77777777" w:rsidR="00783371" w:rsidRPr="00783371" w:rsidRDefault="00783371" w:rsidP="00783371">
      <w:pPr>
        <w:pStyle w:val="BodyText"/>
        <w:spacing w:after="0"/>
        <w:jc w:val="left"/>
        <w:rPr>
          <w:rFonts w:ascii="Times New Roman" w:eastAsia="PMingLiU" w:hAnsi="Times New Roman"/>
          <w:szCs w:val="20"/>
          <w:lang w:eastAsia="zh-TW"/>
        </w:rPr>
      </w:pPr>
      <w:r w:rsidRPr="00783371">
        <w:rPr>
          <w:rFonts w:ascii="Times New Roman" w:eastAsia="SimSun" w:hAnsi="Times New Roman"/>
          <w:szCs w:val="20"/>
          <w:lang w:eastAsia="zh-CN"/>
        </w:rPr>
        <w:t>Proposal #</w:t>
      </w:r>
      <w:r w:rsidRPr="00783371">
        <w:rPr>
          <w:rFonts w:ascii="Times New Roman" w:eastAsia="PMingLiU" w:hAnsi="Times New Roman"/>
          <w:szCs w:val="20"/>
          <w:lang w:eastAsia="zh-TW"/>
        </w:rPr>
        <w:t>6</w:t>
      </w:r>
      <w:r w:rsidRPr="00783371">
        <w:rPr>
          <w:rFonts w:ascii="Times New Roman" w:eastAsia="SimSun" w:hAnsi="Times New Roman"/>
          <w:szCs w:val="20"/>
          <w:lang w:eastAsia="zh-CN"/>
        </w:rPr>
        <w:t xml:space="preserve">: </w:t>
      </w:r>
      <w:r w:rsidRPr="00783371">
        <w:rPr>
          <w:rFonts w:ascii="Times New Roman" w:eastAsia="PMingLiU" w:hAnsi="Times New Roman"/>
          <w:szCs w:val="20"/>
          <w:lang w:eastAsia="zh-TW"/>
        </w:rPr>
        <w:t>For uplink, non-contention-based uplink triggering signaling is utilized for a UE to trigger an “off” small cell so as to reduce the latency of uplink data transmission.</w:t>
      </w:r>
    </w:p>
    <w:p w14:paraId="7FC602C9" w14:textId="77777777" w:rsidR="00783371" w:rsidRPr="00783371" w:rsidRDefault="00783371" w:rsidP="00856697">
      <w:pPr>
        <w:pStyle w:val="ListParagraph"/>
        <w:numPr>
          <w:ilvl w:val="0"/>
          <w:numId w:val="159"/>
        </w:numPr>
        <w:overflowPunct/>
        <w:autoSpaceDE/>
        <w:autoSpaceDN/>
        <w:adjustRightInd/>
        <w:spacing w:after="0"/>
        <w:ind w:left="714" w:hanging="357"/>
        <w:contextualSpacing w:val="0"/>
        <w:textAlignment w:val="auto"/>
        <w:rPr>
          <w:rFonts w:eastAsia="PMingLiU"/>
          <w:lang w:eastAsia="zh-TW"/>
        </w:rPr>
      </w:pPr>
      <w:r w:rsidRPr="00783371">
        <w:rPr>
          <w:lang w:val="x-none" w:eastAsia="zh-TW"/>
        </w:rPr>
        <w:t>FFS which uplink physical signal, e.g. PRACH, PUCCH or PUSCH</w:t>
      </w:r>
    </w:p>
    <w:p w14:paraId="6A65E01D" w14:textId="77777777" w:rsidR="00783371" w:rsidRPr="00783371" w:rsidRDefault="00783371" w:rsidP="00783371">
      <w:pPr>
        <w:pStyle w:val="BodyText"/>
        <w:spacing w:after="0"/>
        <w:rPr>
          <w:rFonts w:ascii="Times New Roman" w:eastAsia="PMingLiU" w:hAnsi="Times New Roman"/>
          <w:szCs w:val="20"/>
          <w:lang w:eastAsia="zh-TW"/>
        </w:rPr>
      </w:pPr>
      <w:r w:rsidRPr="00783371">
        <w:rPr>
          <w:rFonts w:ascii="Times New Roman" w:eastAsia="SimSun" w:hAnsi="Times New Roman"/>
          <w:szCs w:val="20"/>
          <w:lang w:eastAsia="zh-CN"/>
        </w:rPr>
        <w:t>Proposal #</w:t>
      </w:r>
      <w:r w:rsidRPr="00783371">
        <w:rPr>
          <w:rFonts w:ascii="Times New Roman" w:eastAsia="PMingLiU" w:hAnsi="Times New Roman"/>
          <w:szCs w:val="20"/>
          <w:lang w:eastAsia="zh-TW"/>
        </w:rPr>
        <w:t>7</w:t>
      </w:r>
      <w:r w:rsidRPr="00783371">
        <w:rPr>
          <w:rFonts w:ascii="Times New Roman" w:eastAsia="SimSun" w:hAnsi="Times New Roman"/>
          <w:szCs w:val="20"/>
          <w:lang w:eastAsia="zh-CN"/>
        </w:rPr>
        <w:t xml:space="preserve">: </w:t>
      </w:r>
      <w:r w:rsidRPr="00783371">
        <w:rPr>
          <w:rFonts w:ascii="Times New Roman" w:eastAsia="PMingLiU" w:hAnsi="Times New Roman"/>
          <w:szCs w:val="20"/>
          <w:lang w:eastAsia="zh-TW"/>
        </w:rPr>
        <w:t>In carrier aggregation, explicit L1 signaling can be transmitted on either Pcell from a macro cell or a Scell from a small cell.</w:t>
      </w:r>
    </w:p>
    <w:p w14:paraId="6153A58E" w14:textId="77777777" w:rsidR="00783371" w:rsidRPr="00783371" w:rsidRDefault="00783371" w:rsidP="00783371">
      <w:pPr>
        <w:pStyle w:val="BodyText"/>
        <w:spacing w:after="0"/>
        <w:rPr>
          <w:rFonts w:ascii="Times New Roman" w:eastAsia="PMingLiU" w:hAnsi="Times New Roman"/>
          <w:szCs w:val="20"/>
          <w:lang w:eastAsia="zh-TW"/>
        </w:rPr>
      </w:pPr>
      <w:r w:rsidRPr="00783371">
        <w:rPr>
          <w:rFonts w:ascii="Times New Roman" w:eastAsia="SimSun" w:hAnsi="Times New Roman"/>
          <w:szCs w:val="20"/>
          <w:lang w:eastAsia="zh-CN"/>
        </w:rPr>
        <w:t>Proposal #</w:t>
      </w:r>
      <w:r w:rsidRPr="00783371">
        <w:rPr>
          <w:rFonts w:ascii="Times New Roman" w:eastAsia="PMingLiU" w:hAnsi="Times New Roman"/>
          <w:szCs w:val="20"/>
          <w:lang w:eastAsia="zh-TW"/>
        </w:rPr>
        <w:t>8</w:t>
      </w:r>
      <w:r w:rsidRPr="00783371">
        <w:rPr>
          <w:rFonts w:ascii="Times New Roman" w:eastAsia="SimSun" w:hAnsi="Times New Roman"/>
          <w:szCs w:val="20"/>
          <w:lang w:eastAsia="zh-CN"/>
        </w:rPr>
        <w:t xml:space="preserve">: </w:t>
      </w:r>
      <w:r w:rsidRPr="00783371">
        <w:rPr>
          <w:rFonts w:ascii="Times New Roman" w:eastAsia="PMingLiU" w:hAnsi="Times New Roman"/>
          <w:szCs w:val="20"/>
          <w:lang w:eastAsia="zh-TW"/>
        </w:rPr>
        <w:t>In dual connectivity, explicit L1 signaling is transmitted on pScell from a small cell.</w:t>
      </w:r>
    </w:p>
    <w:p w14:paraId="0AC538B2" w14:textId="77777777" w:rsidR="00783371" w:rsidRPr="00CE24E9" w:rsidRDefault="00783371" w:rsidP="0078337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6859FCD" w14:textId="77777777" w:rsidR="00613E9D" w:rsidRPr="00613E9D" w:rsidRDefault="00613E9D" w:rsidP="0003013B">
      <w:pPr>
        <w:rPr>
          <w:rFonts w:eastAsia="MS Mincho"/>
          <w:lang w:eastAsia="ja-JP"/>
        </w:rPr>
      </w:pPr>
    </w:p>
    <w:p w14:paraId="58E44097" w14:textId="77777777" w:rsidR="00CE24E9" w:rsidRPr="0003013B" w:rsidRDefault="00CE24E9" w:rsidP="00CE24E9">
      <w:pPr>
        <w:rPr>
          <w:lang w:val="en-US"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E24E9" w:rsidRPr="00C45441" w14:paraId="3B342B27" w14:textId="77777777" w:rsidTr="000943D2">
        <w:trPr>
          <w:trHeight w:val="480"/>
        </w:trPr>
        <w:tc>
          <w:tcPr>
            <w:tcW w:w="1100" w:type="dxa"/>
            <w:shd w:val="clear" w:color="auto" w:fill="auto"/>
            <w:vAlign w:val="center"/>
            <w:hideMark/>
          </w:tcPr>
          <w:p w14:paraId="478EB779" w14:textId="15157BF6" w:rsidR="00CE24E9" w:rsidRPr="00C45441" w:rsidRDefault="00F91F02" w:rsidP="000943D2">
            <w:pPr>
              <w:rPr>
                <w:rFonts w:ascii="Times New Roman" w:eastAsia="Times New Roman" w:hAnsi="Times New Roman"/>
                <w:sz w:val="18"/>
                <w:szCs w:val="18"/>
                <w:lang w:eastAsia="en-GB"/>
              </w:rPr>
            </w:pPr>
            <w:hyperlink r:id="rId413" w:history="1">
              <w:r w:rsidR="00BA112D">
                <w:rPr>
                  <w:rStyle w:val="Hyperlink"/>
                  <w:rFonts w:ascii="Times New Roman" w:eastAsia="Times New Roman" w:hAnsi="Times New Roman"/>
                  <w:sz w:val="18"/>
                  <w:szCs w:val="18"/>
                  <w:lang w:eastAsia="en-GB"/>
                </w:rPr>
                <w:t>R1-142695</w:t>
              </w:r>
            </w:hyperlink>
          </w:p>
        </w:tc>
        <w:tc>
          <w:tcPr>
            <w:tcW w:w="4860" w:type="dxa"/>
            <w:shd w:val="clear" w:color="auto" w:fill="auto"/>
            <w:vAlign w:val="center"/>
            <w:hideMark/>
          </w:tcPr>
          <w:p w14:paraId="492175E6" w14:textId="77777777" w:rsidR="00CE24E9" w:rsidRPr="00C45441" w:rsidRDefault="00CE24E9" w:rsidP="000943D2">
            <w:pPr>
              <w:rPr>
                <w:rFonts w:ascii="Times New Roman" w:eastAsia="Times New Roman" w:hAnsi="Times New Roman"/>
                <w:sz w:val="18"/>
                <w:szCs w:val="18"/>
                <w:lang w:eastAsia="en-GB"/>
              </w:rPr>
            </w:pPr>
            <w:r w:rsidRPr="00C45441">
              <w:rPr>
                <w:rFonts w:ascii="Times New Roman" w:eastAsia="Times New Roman" w:hAnsi="Times New Roman"/>
                <w:sz w:val="18"/>
                <w:szCs w:val="18"/>
                <w:lang w:eastAsia="en-GB"/>
              </w:rPr>
              <w:t>Way Forward on New L1 Procedure for Small Cell ON/OFF</w:t>
            </w:r>
          </w:p>
        </w:tc>
        <w:tc>
          <w:tcPr>
            <w:tcW w:w="2800" w:type="dxa"/>
            <w:shd w:val="clear" w:color="auto" w:fill="auto"/>
            <w:vAlign w:val="center"/>
            <w:hideMark/>
          </w:tcPr>
          <w:p w14:paraId="23B4C356" w14:textId="77777777" w:rsidR="00CE24E9" w:rsidRPr="00C45441" w:rsidRDefault="00CE24E9" w:rsidP="000943D2">
            <w:pPr>
              <w:rPr>
                <w:rFonts w:ascii="Times New Roman" w:eastAsia="Times New Roman" w:hAnsi="Times New Roman"/>
                <w:sz w:val="18"/>
                <w:szCs w:val="18"/>
                <w:lang w:eastAsia="en-GB"/>
              </w:rPr>
            </w:pPr>
            <w:r w:rsidRPr="00C45441">
              <w:rPr>
                <w:rFonts w:ascii="Times New Roman" w:eastAsia="Times New Roman" w:hAnsi="Times New Roman"/>
                <w:sz w:val="18"/>
                <w:szCs w:val="18"/>
                <w:lang w:eastAsia="en-GB"/>
              </w:rPr>
              <w:t>NSN, Nokia, Broadcom, Motorola Mobility, NVIDIA</w:t>
            </w:r>
          </w:p>
        </w:tc>
        <w:tc>
          <w:tcPr>
            <w:tcW w:w="1340" w:type="dxa"/>
            <w:shd w:val="clear" w:color="auto" w:fill="auto"/>
            <w:vAlign w:val="center"/>
            <w:hideMark/>
          </w:tcPr>
          <w:p w14:paraId="68B6785B" w14:textId="77777777" w:rsidR="00CE24E9" w:rsidRPr="00C45441" w:rsidRDefault="00CE24E9" w:rsidP="000943D2">
            <w:pPr>
              <w:rPr>
                <w:rFonts w:ascii="Times New Roman" w:eastAsia="Times New Roman" w:hAnsi="Times New Roman"/>
                <w:sz w:val="18"/>
                <w:szCs w:val="18"/>
                <w:lang w:eastAsia="en-GB"/>
              </w:rPr>
            </w:pPr>
            <w:r w:rsidRPr="00C45441">
              <w:rPr>
                <w:rFonts w:ascii="Times New Roman" w:eastAsia="Times New Roman" w:hAnsi="Times New Roman"/>
                <w:sz w:val="18"/>
                <w:szCs w:val="18"/>
                <w:lang w:eastAsia="en-GB"/>
              </w:rPr>
              <w:t> </w:t>
            </w:r>
          </w:p>
        </w:tc>
      </w:tr>
    </w:tbl>
    <w:p w14:paraId="5B6846D1" w14:textId="77777777" w:rsidR="00CE24E9" w:rsidRDefault="00CE24E9" w:rsidP="00CE24E9">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Timo Lunttila</w:t>
      </w:r>
      <w:r>
        <w:rPr>
          <w:rFonts w:ascii="Times New Roman" w:eastAsia="MS Mincho" w:hAnsi="Times New Roman"/>
          <w:lang w:eastAsia="ja-JP"/>
        </w:rPr>
        <w:t xml:space="preserve"> from NSN.</w:t>
      </w:r>
    </w:p>
    <w:p w14:paraId="4A719CFD" w14:textId="77777777" w:rsidR="00CE24E9" w:rsidRPr="00B13A09" w:rsidRDefault="00CE24E9" w:rsidP="006A32EE">
      <w:pPr>
        <w:numPr>
          <w:ilvl w:val="0"/>
          <w:numId w:val="125"/>
        </w:numPr>
        <w:rPr>
          <w:rFonts w:ascii="Times New Roman" w:hAnsi="Times New Roman"/>
        </w:rPr>
      </w:pPr>
      <w:r w:rsidRPr="00B13A09">
        <w:rPr>
          <w:rFonts w:ascii="Times New Roman" w:hAnsi="Times New Roman"/>
          <w:lang w:val="en-US"/>
        </w:rPr>
        <w:t>ON/OFF operation based on CA Activation / Deactivation signalling is supported in Rel-12</w:t>
      </w:r>
    </w:p>
    <w:p w14:paraId="03A06051" w14:textId="77777777" w:rsidR="00CE24E9" w:rsidRPr="00B13A09" w:rsidRDefault="00CE24E9" w:rsidP="006A32EE">
      <w:pPr>
        <w:numPr>
          <w:ilvl w:val="1"/>
          <w:numId w:val="125"/>
        </w:numPr>
        <w:rPr>
          <w:rFonts w:ascii="Times New Roman" w:hAnsi="Times New Roman"/>
        </w:rPr>
      </w:pPr>
      <w:r w:rsidRPr="00B13A09">
        <w:rPr>
          <w:rFonts w:ascii="Times New Roman" w:hAnsi="Times New Roman"/>
          <w:lang w:val="en-US"/>
        </w:rPr>
        <w:t>The UE may not assume presence of any signals other than DRS when a cell is deactivated until an activation command is received</w:t>
      </w:r>
    </w:p>
    <w:p w14:paraId="3A9BC510" w14:textId="77777777" w:rsidR="00CE24E9" w:rsidRPr="00B13A09" w:rsidRDefault="00CE24E9" w:rsidP="006A32EE">
      <w:pPr>
        <w:numPr>
          <w:ilvl w:val="1"/>
          <w:numId w:val="125"/>
        </w:numPr>
        <w:rPr>
          <w:rFonts w:ascii="Times New Roman" w:hAnsi="Times New Roman"/>
        </w:rPr>
      </w:pPr>
      <w:r w:rsidRPr="00B13A09">
        <w:rPr>
          <w:rFonts w:ascii="Times New Roman" w:hAnsi="Times New Roman"/>
          <w:lang w:val="en-US"/>
        </w:rPr>
        <w:t>Aim at reducing activation / deactivation delay from the currently specified values (in 36.133)</w:t>
      </w:r>
    </w:p>
    <w:p w14:paraId="04E3D527" w14:textId="77777777" w:rsidR="00CE24E9" w:rsidRPr="00B13A09" w:rsidRDefault="00CE24E9" w:rsidP="006A32EE">
      <w:pPr>
        <w:numPr>
          <w:ilvl w:val="0"/>
          <w:numId w:val="125"/>
        </w:numPr>
        <w:rPr>
          <w:rFonts w:ascii="Times New Roman" w:hAnsi="Times New Roman"/>
        </w:rPr>
      </w:pPr>
      <w:r w:rsidRPr="00B13A09">
        <w:rPr>
          <w:rFonts w:ascii="Times New Roman" w:hAnsi="Times New Roman"/>
          <w:lang w:val="en-US"/>
        </w:rPr>
        <w:t>FFS: ON/OFF operation based on DRX configuration</w:t>
      </w:r>
    </w:p>
    <w:p w14:paraId="3374E095" w14:textId="77777777" w:rsidR="00CE24E9" w:rsidRPr="00B13A09" w:rsidRDefault="00CE24E9" w:rsidP="006A32EE">
      <w:pPr>
        <w:numPr>
          <w:ilvl w:val="0"/>
          <w:numId w:val="125"/>
        </w:numPr>
        <w:rPr>
          <w:rFonts w:ascii="Times New Roman" w:hAnsi="Times New Roman"/>
        </w:rPr>
      </w:pPr>
      <w:r w:rsidRPr="00B13A09">
        <w:rPr>
          <w:rFonts w:ascii="Times New Roman" w:hAnsi="Times New Roman"/>
          <w:lang w:val="en-US"/>
        </w:rPr>
        <w:t>No further enhancements to ON/OFF switching are specified in Rel-12</w:t>
      </w:r>
    </w:p>
    <w:p w14:paraId="475AD9FD" w14:textId="05692BAD" w:rsidR="0003013B" w:rsidRPr="00E05B25" w:rsidRDefault="00CE24E9" w:rsidP="0003013B">
      <w:pPr>
        <w:rPr>
          <w:rFonts w:eastAsia="MS Mincho"/>
          <w:lang w:val="en-US" w:eastAsia="ja-JP"/>
        </w:rPr>
      </w:pPr>
      <w:r w:rsidRPr="00B91E24">
        <w:rPr>
          <w:rFonts w:ascii="Times New Roman" w:hAnsi="Times New Roman"/>
          <w:b/>
          <w:szCs w:val="20"/>
        </w:rPr>
        <w:t>Discussion:</w:t>
      </w:r>
      <w:r w:rsidRPr="00B91E24">
        <w:rPr>
          <w:rFonts w:ascii="Times New Roman" w:hAnsi="Times New Roman"/>
          <w:szCs w:val="20"/>
        </w:rPr>
        <w:t xml:space="preserve"> </w:t>
      </w:r>
      <w:r w:rsidR="0003013B" w:rsidRPr="00E05B25">
        <w:rPr>
          <w:rFonts w:eastAsia="MS Mincho" w:hint="eastAsia"/>
          <w:lang w:val="en-US" w:eastAsia="ja-JP"/>
        </w:rPr>
        <w:t xml:space="preserve">Ericsson: </w:t>
      </w:r>
      <w:r w:rsidR="0003013B">
        <w:rPr>
          <w:rFonts w:eastAsia="MS Mincho" w:hint="eastAsia"/>
          <w:lang w:val="en-US" w:eastAsia="ja-JP"/>
        </w:rPr>
        <w:t xml:space="preserve">First and last bullets are not </w:t>
      </w:r>
      <w:r w:rsidR="0003013B">
        <w:rPr>
          <w:rFonts w:eastAsia="MS Mincho"/>
          <w:lang w:val="en-US" w:eastAsia="ja-JP"/>
        </w:rPr>
        <w:t>aligned</w:t>
      </w:r>
      <w:r w:rsidR="0003013B">
        <w:rPr>
          <w:rFonts w:eastAsia="MS Mincho" w:hint="eastAsia"/>
          <w:lang w:val="en-US" w:eastAsia="ja-JP"/>
        </w:rPr>
        <w:t xml:space="preserve"> with WID, not clear FFS point</w:t>
      </w:r>
    </w:p>
    <w:p w14:paraId="03699AED" w14:textId="2DF6C970" w:rsidR="0003013B" w:rsidRDefault="0003013B" w:rsidP="0003013B">
      <w:pPr>
        <w:rPr>
          <w:rFonts w:eastAsia="MS Mincho"/>
          <w:lang w:val="en-US" w:eastAsia="ja-JP"/>
        </w:rPr>
      </w:pPr>
      <w:r>
        <w:rPr>
          <w:rFonts w:eastAsia="MS Mincho" w:hint="eastAsia"/>
          <w:lang w:val="en-US" w:eastAsia="ja-JP"/>
        </w:rPr>
        <w:t>AL</w:t>
      </w:r>
      <w:r>
        <w:rPr>
          <w:rFonts w:eastAsia="MS Mincho"/>
          <w:lang w:val="en-US" w:eastAsia="ja-JP"/>
        </w:rPr>
        <w:t>U</w:t>
      </w:r>
      <w:r>
        <w:rPr>
          <w:rFonts w:eastAsia="MS Mincho" w:hint="eastAsia"/>
          <w:lang w:val="en-US" w:eastAsia="ja-JP"/>
        </w:rPr>
        <w:t xml:space="preserve">: How </w:t>
      </w:r>
      <w:r w:rsidR="00200370">
        <w:rPr>
          <w:rFonts w:eastAsia="MS Mincho"/>
          <w:lang w:val="en-US" w:eastAsia="ja-JP"/>
        </w:rPr>
        <w:t xml:space="preserve">can the WF </w:t>
      </w:r>
      <w:r>
        <w:rPr>
          <w:rFonts w:eastAsia="MS Mincho" w:hint="eastAsia"/>
          <w:lang w:val="en-US" w:eastAsia="ja-JP"/>
        </w:rPr>
        <w:t>work on quasi collocation scenario?</w:t>
      </w:r>
    </w:p>
    <w:p w14:paraId="299D761A" w14:textId="00D11D0A" w:rsidR="0003013B" w:rsidRPr="00170F32" w:rsidRDefault="00CE24E9" w:rsidP="0003013B">
      <w:pPr>
        <w:rPr>
          <w:rFonts w:eastAsia="MS Mincho"/>
          <w:lang w:val="en-US" w:eastAsia="ja-JP"/>
        </w:rPr>
      </w:pPr>
      <w:r w:rsidRPr="00173E43">
        <w:rPr>
          <w:rFonts w:ascii="Times New Roman" w:hAnsi="Times New Roman"/>
          <w:b/>
        </w:rPr>
        <w:t xml:space="preserve">Decision: </w:t>
      </w:r>
      <w:r w:rsidRPr="00173E43">
        <w:rPr>
          <w:rFonts w:ascii="Times New Roman" w:hAnsi="Times New Roman"/>
        </w:rPr>
        <w:t>The document is noted.</w:t>
      </w:r>
      <w:r w:rsidR="00200370" w:rsidRPr="00173E43">
        <w:rPr>
          <w:rFonts w:ascii="Times New Roman" w:hAnsi="Times New Roman"/>
        </w:rPr>
        <w:t xml:space="preserve"> </w:t>
      </w:r>
      <w:r w:rsidR="0003013B" w:rsidRPr="00173E43">
        <w:rPr>
          <w:rFonts w:eastAsia="MS Mincho" w:hint="eastAsia"/>
          <w:lang w:val="en-US" w:eastAsia="ja-JP"/>
        </w:rPr>
        <w:t>Continue of</w:t>
      </w:r>
      <w:r w:rsidR="00173E43" w:rsidRPr="00173E43">
        <w:rPr>
          <w:rFonts w:eastAsia="MS Mincho" w:hint="eastAsia"/>
          <w:lang w:val="en-US" w:eastAsia="ja-JP"/>
        </w:rPr>
        <w:t>fline discussion.</w:t>
      </w:r>
    </w:p>
    <w:p w14:paraId="1EBA9E05" w14:textId="77777777" w:rsidR="00CE24E9" w:rsidRPr="0003013B" w:rsidRDefault="00CE24E9" w:rsidP="00CE24E9">
      <w:pPr>
        <w:rPr>
          <w:lang w:val="en-US" w:eastAsia="ja-JP"/>
        </w:rPr>
      </w:pPr>
    </w:p>
    <w:p w14:paraId="21699A29" w14:textId="77777777" w:rsidR="00CE24E9" w:rsidRDefault="00CE24E9" w:rsidP="00CE24E9">
      <w:pPr>
        <w:rPr>
          <w:lang w:eastAsia="ja-JP"/>
        </w:rPr>
      </w:pPr>
    </w:p>
    <w:p w14:paraId="6B4BCC3E" w14:textId="55E74CF3" w:rsidR="00CE24E9" w:rsidRDefault="00CE24E9" w:rsidP="00CE24E9">
      <w:pPr>
        <w:rPr>
          <w:lang w:eastAsia="ja-JP"/>
        </w:rPr>
      </w:pPr>
      <w:r>
        <w:rPr>
          <w:lang w:eastAsia="ja-JP"/>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D665A" w:rsidRPr="004D665A" w14:paraId="1FF0D313" w14:textId="77777777" w:rsidTr="004D665A">
        <w:trPr>
          <w:trHeight w:val="240"/>
        </w:trPr>
        <w:tc>
          <w:tcPr>
            <w:tcW w:w="1100" w:type="dxa"/>
            <w:shd w:val="clear" w:color="auto" w:fill="auto"/>
            <w:vAlign w:val="center"/>
            <w:hideMark/>
          </w:tcPr>
          <w:p w14:paraId="44B0F1CB" w14:textId="591C076C" w:rsidR="004D665A" w:rsidRPr="004D665A" w:rsidRDefault="00F91F02" w:rsidP="004D665A">
            <w:pPr>
              <w:rPr>
                <w:rFonts w:ascii="Times New Roman" w:eastAsia="Times New Roman" w:hAnsi="Times New Roman"/>
                <w:sz w:val="18"/>
                <w:szCs w:val="18"/>
                <w:lang w:eastAsia="en-GB"/>
              </w:rPr>
            </w:pPr>
            <w:hyperlink r:id="rId414" w:history="1">
              <w:r w:rsidR="00BA112D">
                <w:rPr>
                  <w:rStyle w:val="Hyperlink"/>
                  <w:rFonts w:ascii="Times New Roman" w:eastAsia="Times New Roman" w:hAnsi="Times New Roman"/>
                  <w:sz w:val="18"/>
                  <w:szCs w:val="18"/>
                  <w:lang w:eastAsia="en-GB"/>
                </w:rPr>
                <w:t>R1-141956</w:t>
              </w:r>
            </w:hyperlink>
          </w:p>
        </w:tc>
        <w:tc>
          <w:tcPr>
            <w:tcW w:w="4860" w:type="dxa"/>
            <w:shd w:val="clear" w:color="auto" w:fill="auto"/>
            <w:vAlign w:val="center"/>
            <w:hideMark/>
          </w:tcPr>
          <w:p w14:paraId="5338D67B"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Small cell on/off time reduction</w:t>
            </w:r>
          </w:p>
        </w:tc>
        <w:tc>
          <w:tcPr>
            <w:tcW w:w="2800" w:type="dxa"/>
            <w:shd w:val="clear" w:color="auto" w:fill="auto"/>
            <w:vAlign w:val="center"/>
            <w:hideMark/>
          </w:tcPr>
          <w:p w14:paraId="46890F70"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Qualcomm Inc.</w:t>
            </w:r>
          </w:p>
        </w:tc>
        <w:tc>
          <w:tcPr>
            <w:tcW w:w="1340" w:type="dxa"/>
            <w:shd w:val="clear" w:color="auto" w:fill="auto"/>
            <w:vAlign w:val="center"/>
            <w:hideMark/>
          </w:tcPr>
          <w:p w14:paraId="132224F7"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66074607" w14:textId="77777777" w:rsidTr="004D665A">
        <w:trPr>
          <w:trHeight w:val="240"/>
        </w:trPr>
        <w:tc>
          <w:tcPr>
            <w:tcW w:w="1100" w:type="dxa"/>
            <w:shd w:val="clear" w:color="auto" w:fill="auto"/>
            <w:vAlign w:val="center"/>
            <w:hideMark/>
          </w:tcPr>
          <w:p w14:paraId="74DE5458" w14:textId="18C85ED3" w:rsidR="004D665A" w:rsidRPr="004D665A" w:rsidRDefault="00F91F02" w:rsidP="004D665A">
            <w:pPr>
              <w:rPr>
                <w:rFonts w:ascii="Times New Roman" w:eastAsia="Times New Roman" w:hAnsi="Times New Roman"/>
                <w:sz w:val="18"/>
                <w:szCs w:val="18"/>
                <w:lang w:eastAsia="en-GB"/>
              </w:rPr>
            </w:pPr>
            <w:hyperlink r:id="rId415" w:history="1">
              <w:r w:rsidR="00BA112D">
                <w:rPr>
                  <w:rStyle w:val="Hyperlink"/>
                  <w:rFonts w:ascii="Times New Roman" w:eastAsia="Times New Roman" w:hAnsi="Times New Roman"/>
                  <w:sz w:val="18"/>
                  <w:szCs w:val="18"/>
                  <w:lang w:eastAsia="en-GB"/>
                </w:rPr>
                <w:t>R1-141990</w:t>
              </w:r>
            </w:hyperlink>
          </w:p>
        </w:tc>
        <w:tc>
          <w:tcPr>
            <w:tcW w:w="4860" w:type="dxa"/>
            <w:shd w:val="clear" w:color="auto" w:fill="auto"/>
            <w:vAlign w:val="center"/>
            <w:hideMark/>
          </w:tcPr>
          <w:p w14:paraId="1056A903"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Procedures for small cell on/off transition time reduction</w:t>
            </w:r>
          </w:p>
        </w:tc>
        <w:tc>
          <w:tcPr>
            <w:tcW w:w="2800" w:type="dxa"/>
            <w:shd w:val="clear" w:color="auto" w:fill="auto"/>
            <w:vAlign w:val="center"/>
            <w:hideMark/>
          </w:tcPr>
          <w:p w14:paraId="679E8113"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CATT</w:t>
            </w:r>
          </w:p>
        </w:tc>
        <w:tc>
          <w:tcPr>
            <w:tcW w:w="1340" w:type="dxa"/>
            <w:shd w:val="clear" w:color="auto" w:fill="auto"/>
            <w:vAlign w:val="center"/>
            <w:hideMark/>
          </w:tcPr>
          <w:p w14:paraId="46CA9D74"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3BF0CE11" w14:textId="77777777" w:rsidTr="004D665A">
        <w:trPr>
          <w:trHeight w:val="240"/>
        </w:trPr>
        <w:tc>
          <w:tcPr>
            <w:tcW w:w="1100" w:type="dxa"/>
            <w:shd w:val="clear" w:color="auto" w:fill="auto"/>
            <w:vAlign w:val="center"/>
            <w:hideMark/>
          </w:tcPr>
          <w:p w14:paraId="4016610C" w14:textId="48564CD7" w:rsidR="004D665A" w:rsidRPr="004D665A" w:rsidRDefault="00F91F02" w:rsidP="004D665A">
            <w:pPr>
              <w:rPr>
                <w:rFonts w:ascii="Times New Roman" w:eastAsia="Times New Roman" w:hAnsi="Times New Roman"/>
                <w:sz w:val="18"/>
                <w:szCs w:val="18"/>
                <w:lang w:eastAsia="en-GB"/>
              </w:rPr>
            </w:pPr>
            <w:hyperlink r:id="rId416" w:history="1">
              <w:r w:rsidR="00BA112D">
                <w:rPr>
                  <w:rStyle w:val="Hyperlink"/>
                  <w:rFonts w:ascii="Times New Roman" w:eastAsia="Times New Roman" w:hAnsi="Times New Roman"/>
                  <w:sz w:val="18"/>
                  <w:szCs w:val="18"/>
                  <w:lang w:eastAsia="en-GB"/>
                </w:rPr>
                <w:t>R1-142026</w:t>
              </w:r>
            </w:hyperlink>
          </w:p>
        </w:tc>
        <w:tc>
          <w:tcPr>
            <w:tcW w:w="4860" w:type="dxa"/>
            <w:shd w:val="clear" w:color="auto" w:fill="auto"/>
            <w:vAlign w:val="center"/>
            <w:hideMark/>
          </w:tcPr>
          <w:p w14:paraId="3595CF6B"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Transition time reduction for small cell on/off</w:t>
            </w:r>
          </w:p>
        </w:tc>
        <w:tc>
          <w:tcPr>
            <w:tcW w:w="2800" w:type="dxa"/>
            <w:shd w:val="clear" w:color="auto" w:fill="auto"/>
            <w:vAlign w:val="center"/>
            <w:hideMark/>
          </w:tcPr>
          <w:p w14:paraId="4F430F57"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Intel Corporation</w:t>
            </w:r>
          </w:p>
        </w:tc>
        <w:tc>
          <w:tcPr>
            <w:tcW w:w="1340" w:type="dxa"/>
            <w:shd w:val="clear" w:color="auto" w:fill="auto"/>
            <w:vAlign w:val="center"/>
            <w:hideMark/>
          </w:tcPr>
          <w:p w14:paraId="5AB063C8"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22EFB4E0" w14:textId="77777777" w:rsidTr="004D665A">
        <w:trPr>
          <w:trHeight w:val="480"/>
        </w:trPr>
        <w:tc>
          <w:tcPr>
            <w:tcW w:w="1100" w:type="dxa"/>
            <w:shd w:val="clear" w:color="auto" w:fill="auto"/>
            <w:vAlign w:val="center"/>
            <w:hideMark/>
          </w:tcPr>
          <w:p w14:paraId="201E36EC" w14:textId="697E40DF" w:rsidR="004D665A" w:rsidRPr="004D665A" w:rsidRDefault="00F91F02" w:rsidP="004D665A">
            <w:pPr>
              <w:rPr>
                <w:rFonts w:ascii="Times New Roman" w:eastAsia="Times New Roman" w:hAnsi="Times New Roman"/>
                <w:sz w:val="18"/>
                <w:szCs w:val="18"/>
                <w:lang w:eastAsia="en-GB"/>
              </w:rPr>
            </w:pPr>
            <w:hyperlink r:id="rId417" w:history="1">
              <w:r w:rsidR="00BA112D">
                <w:rPr>
                  <w:rStyle w:val="Hyperlink"/>
                  <w:rFonts w:ascii="Times New Roman" w:eastAsia="Times New Roman" w:hAnsi="Times New Roman"/>
                  <w:sz w:val="18"/>
                  <w:szCs w:val="18"/>
                  <w:lang w:eastAsia="en-GB"/>
                </w:rPr>
                <w:t>R1-142041</w:t>
              </w:r>
            </w:hyperlink>
          </w:p>
        </w:tc>
        <w:tc>
          <w:tcPr>
            <w:tcW w:w="4860" w:type="dxa"/>
            <w:shd w:val="clear" w:color="auto" w:fill="auto"/>
            <w:vAlign w:val="center"/>
            <w:hideMark/>
          </w:tcPr>
          <w:p w14:paraId="422DBFEB"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System design for transition time reduction for  small cell ON/OFF</w:t>
            </w:r>
          </w:p>
        </w:tc>
        <w:tc>
          <w:tcPr>
            <w:tcW w:w="2800" w:type="dxa"/>
            <w:shd w:val="clear" w:color="auto" w:fill="auto"/>
            <w:vAlign w:val="center"/>
            <w:hideMark/>
          </w:tcPr>
          <w:p w14:paraId="70287F72"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5CAE39E4"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454DB24D" w14:textId="77777777" w:rsidTr="004D665A">
        <w:trPr>
          <w:trHeight w:val="480"/>
        </w:trPr>
        <w:tc>
          <w:tcPr>
            <w:tcW w:w="1100" w:type="dxa"/>
            <w:shd w:val="clear" w:color="auto" w:fill="auto"/>
            <w:vAlign w:val="center"/>
            <w:hideMark/>
          </w:tcPr>
          <w:p w14:paraId="60FAAF11" w14:textId="6384D5D2" w:rsidR="004D665A" w:rsidRPr="004D665A" w:rsidRDefault="00F91F02" w:rsidP="004D665A">
            <w:pPr>
              <w:rPr>
                <w:rFonts w:ascii="Times New Roman" w:eastAsia="Times New Roman" w:hAnsi="Times New Roman"/>
                <w:sz w:val="18"/>
                <w:szCs w:val="18"/>
                <w:lang w:eastAsia="en-GB"/>
              </w:rPr>
            </w:pPr>
            <w:hyperlink r:id="rId418" w:history="1">
              <w:r w:rsidR="00BA112D">
                <w:rPr>
                  <w:rStyle w:val="Hyperlink"/>
                  <w:rFonts w:ascii="Times New Roman" w:eastAsia="Times New Roman" w:hAnsi="Times New Roman"/>
                  <w:sz w:val="18"/>
                  <w:szCs w:val="18"/>
                  <w:lang w:eastAsia="en-GB"/>
                </w:rPr>
                <w:t>R1-142042</w:t>
              </w:r>
            </w:hyperlink>
          </w:p>
        </w:tc>
        <w:tc>
          <w:tcPr>
            <w:tcW w:w="4860" w:type="dxa"/>
            <w:shd w:val="clear" w:color="auto" w:fill="auto"/>
            <w:vAlign w:val="center"/>
            <w:hideMark/>
          </w:tcPr>
          <w:p w14:paraId="0C1B1A23"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Consideration of New L1 signaling for transition time reduction of SCell Activation for Small Cell ON/OFF</w:t>
            </w:r>
          </w:p>
        </w:tc>
        <w:tc>
          <w:tcPr>
            <w:tcW w:w="2800" w:type="dxa"/>
            <w:shd w:val="clear" w:color="auto" w:fill="auto"/>
            <w:vAlign w:val="center"/>
            <w:hideMark/>
          </w:tcPr>
          <w:p w14:paraId="06C666F7"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0468D8B1"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6BE58294" w14:textId="77777777" w:rsidTr="004D665A">
        <w:trPr>
          <w:trHeight w:val="240"/>
        </w:trPr>
        <w:tc>
          <w:tcPr>
            <w:tcW w:w="1100" w:type="dxa"/>
            <w:shd w:val="clear" w:color="auto" w:fill="auto"/>
            <w:vAlign w:val="center"/>
            <w:hideMark/>
          </w:tcPr>
          <w:p w14:paraId="50BE100F" w14:textId="1E91C746" w:rsidR="004D665A" w:rsidRPr="004D665A" w:rsidRDefault="00F91F02" w:rsidP="004D665A">
            <w:pPr>
              <w:rPr>
                <w:rFonts w:ascii="Times New Roman" w:eastAsia="Times New Roman" w:hAnsi="Times New Roman"/>
                <w:sz w:val="18"/>
                <w:szCs w:val="18"/>
                <w:lang w:eastAsia="en-GB"/>
              </w:rPr>
            </w:pPr>
            <w:hyperlink r:id="rId419" w:history="1">
              <w:r w:rsidR="00BA112D">
                <w:rPr>
                  <w:rStyle w:val="Hyperlink"/>
                  <w:rFonts w:ascii="Times New Roman" w:eastAsia="Times New Roman" w:hAnsi="Times New Roman"/>
                  <w:sz w:val="18"/>
                  <w:szCs w:val="18"/>
                  <w:lang w:eastAsia="en-GB"/>
                </w:rPr>
                <w:t>R1-142065</w:t>
              </w:r>
            </w:hyperlink>
          </w:p>
        </w:tc>
        <w:tc>
          <w:tcPr>
            <w:tcW w:w="4860" w:type="dxa"/>
            <w:shd w:val="clear" w:color="auto" w:fill="auto"/>
            <w:vAlign w:val="center"/>
            <w:hideMark/>
          </w:tcPr>
          <w:p w14:paraId="267AF25B"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Discussion of on/off transitions and related procedures</w:t>
            </w:r>
          </w:p>
        </w:tc>
        <w:tc>
          <w:tcPr>
            <w:tcW w:w="2800" w:type="dxa"/>
            <w:shd w:val="clear" w:color="auto" w:fill="auto"/>
            <w:vAlign w:val="center"/>
            <w:hideMark/>
          </w:tcPr>
          <w:p w14:paraId="55B05DE8"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Fujitsu</w:t>
            </w:r>
          </w:p>
        </w:tc>
        <w:tc>
          <w:tcPr>
            <w:tcW w:w="1340" w:type="dxa"/>
            <w:shd w:val="clear" w:color="auto" w:fill="auto"/>
            <w:vAlign w:val="center"/>
            <w:hideMark/>
          </w:tcPr>
          <w:p w14:paraId="6A0F66BE"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6AD08980" w14:textId="77777777" w:rsidTr="004D665A">
        <w:trPr>
          <w:trHeight w:val="240"/>
        </w:trPr>
        <w:tc>
          <w:tcPr>
            <w:tcW w:w="1100" w:type="dxa"/>
            <w:shd w:val="clear" w:color="auto" w:fill="auto"/>
            <w:vAlign w:val="center"/>
            <w:hideMark/>
          </w:tcPr>
          <w:p w14:paraId="5ECF55C2" w14:textId="7C672C7F" w:rsidR="004D665A" w:rsidRPr="004D665A" w:rsidRDefault="00F91F02" w:rsidP="004D665A">
            <w:pPr>
              <w:rPr>
                <w:rFonts w:ascii="Times New Roman" w:eastAsia="Times New Roman" w:hAnsi="Times New Roman"/>
                <w:sz w:val="18"/>
                <w:szCs w:val="18"/>
                <w:lang w:eastAsia="en-GB"/>
              </w:rPr>
            </w:pPr>
            <w:hyperlink r:id="rId420" w:history="1">
              <w:r w:rsidR="00BA112D">
                <w:rPr>
                  <w:rStyle w:val="Hyperlink"/>
                  <w:rFonts w:ascii="Times New Roman" w:eastAsia="Times New Roman" w:hAnsi="Times New Roman"/>
                  <w:sz w:val="18"/>
                  <w:szCs w:val="18"/>
                  <w:lang w:eastAsia="en-GB"/>
                </w:rPr>
                <w:t>R1-142094</w:t>
              </w:r>
            </w:hyperlink>
          </w:p>
        </w:tc>
        <w:tc>
          <w:tcPr>
            <w:tcW w:w="4860" w:type="dxa"/>
            <w:shd w:val="clear" w:color="auto" w:fill="auto"/>
            <w:vAlign w:val="center"/>
            <w:hideMark/>
          </w:tcPr>
          <w:p w14:paraId="5319E631"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Procedures for small cell on/off transition time reduction</w:t>
            </w:r>
          </w:p>
        </w:tc>
        <w:tc>
          <w:tcPr>
            <w:tcW w:w="2800" w:type="dxa"/>
            <w:shd w:val="clear" w:color="auto" w:fill="auto"/>
            <w:vAlign w:val="center"/>
            <w:hideMark/>
          </w:tcPr>
          <w:p w14:paraId="23A0C32A"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Samsung</w:t>
            </w:r>
          </w:p>
        </w:tc>
        <w:tc>
          <w:tcPr>
            <w:tcW w:w="1340" w:type="dxa"/>
            <w:shd w:val="clear" w:color="auto" w:fill="auto"/>
            <w:vAlign w:val="center"/>
            <w:hideMark/>
          </w:tcPr>
          <w:p w14:paraId="696BE22B"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42709173" w14:textId="77777777" w:rsidTr="004D665A">
        <w:trPr>
          <w:trHeight w:val="480"/>
        </w:trPr>
        <w:tc>
          <w:tcPr>
            <w:tcW w:w="1100" w:type="dxa"/>
            <w:shd w:val="clear" w:color="auto" w:fill="auto"/>
            <w:vAlign w:val="center"/>
            <w:hideMark/>
          </w:tcPr>
          <w:p w14:paraId="5D37D355" w14:textId="3D66F8B5" w:rsidR="004D665A" w:rsidRPr="004D665A" w:rsidRDefault="00F91F02" w:rsidP="004D665A">
            <w:pPr>
              <w:rPr>
                <w:rFonts w:ascii="Times New Roman" w:eastAsia="Times New Roman" w:hAnsi="Times New Roman"/>
                <w:sz w:val="18"/>
                <w:szCs w:val="18"/>
                <w:lang w:eastAsia="en-GB"/>
              </w:rPr>
            </w:pPr>
            <w:hyperlink r:id="rId421" w:history="1">
              <w:r w:rsidR="00BA112D">
                <w:rPr>
                  <w:rStyle w:val="Hyperlink"/>
                  <w:rFonts w:ascii="Times New Roman" w:eastAsia="Times New Roman" w:hAnsi="Times New Roman"/>
                  <w:sz w:val="18"/>
                  <w:szCs w:val="18"/>
                  <w:lang w:eastAsia="en-GB"/>
                </w:rPr>
                <w:t>R1-142135</w:t>
              </w:r>
            </w:hyperlink>
          </w:p>
        </w:tc>
        <w:tc>
          <w:tcPr>
            <w:tcW w:w="4860" w:type="dxa"/>
            <w:shd w:val="clear" w:color="auto" w:fill="auto"/>
            <w:vAlign w:val="center"/>
            <w:hideMark/>
          </w:tcPr>
          <w:p w14:paraId="41B34A02"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Detailed discussions on new L1 procedure to support fast time-scale on/off operation</w:t>
            </w:r>
          </w:p>
        </w:tc>
        <w:tc>
          <w:tcPr>
            <w:tcW w:w="2800" w:type="dxa"/>
            <w:shd w:val="clear" w:color="auto" w:fill="auto"/>
            <w:vAlign w:val="center"/>
            <w:hideMark/>
          </w:tcPr>
          <w:p w14:paraId="162AF84F"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LG Electronics</w:t>
            </w:r>
          </w:p>
        </w:tc>
        <w:tc>
          <w:tcPr>
            <w:tcW w:w="1340" w:type="dxa"/>
            <w:shd w:val="clear" w:color="auto" w:fill="auto"/>
            <w:vAlign w:val="center"/>
            <w:hideMark/>
          </w:tcPr>
          <w:p w14:paraId="0984B06A"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30DFDFC5" w14:textId="77777777" w:rsidTr="004D665A">
        <w:trPr>
          <w:trHeight w:val="240"/>
        </w:trPr>
        <w:tc>
          <w:tcPr>
            <w:tcW w:w="1100" w:type="dxa"/>
            <w:shd w:val="clear" w:color="auto" w:fill="auto"/>
            <w:vAlign w:val="center"/>
            <w:hideMark/>
          </w:tcPr>
          <w:p w14:paraId="7388B26E" w14:textId="50EA4577" w:rsidR="004D665A" w:rsidRPr="004D665A" w:rsidRDefault="00F91F02" w:rsidP="004D665A">
            <w:pPr>
              <w:rPr>
                <w:rFonts w:ascii="Times New Roman" w:eastAsia="Times New Roman" w:hAnsi="Times New Roman"/>
                <w:sz w:val="18"/>
                <w:szCs w:val="18"/>
                <w:lang w:eastAsia="en-GB"/>
              </w:rPr>
            </w:pPr>
            <w:hyperlink r:id="rId422" w:history="1">
              <w:r w:rsidR="00BA112D">
                <w:rPr>
                  <w:rStyle w:val="Hyperlink"/>
                  <w:rFonts w:ascii="Times New Roman" w:eastAsia="Times New Roman" w:hAnsi="Times New Roman"/>
                  <w:sz w:val="18"/>
                  <w:szCs w:val="18"/>
                  <w:lang w:eastAsia="en-GB"/>
                </w:rPr>
                <w:t>R1-142183</w:t>
              </w:r>
            </w:hyperlink>
          </w:p>
        </w:tc>
        <w:tc>
          <w:tcPr>
            <w:tcW w:w="4860" w:type="dxa"/>
            <w:shd w:val="clear" w:color="auto" w:fill="auto"/>
            <w:vAlign w:val="center"/>
            <w:hideMark/>
          </w:tcPr>
          <w:p w14:paraId="5E321501"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Small cell on/off using DRX procedure</w:t>
            </w:r>
          </w:p>
        </w:tc>
        <w:tc>
          <w:tcPr>
            <w:tcW w:w="2800" w:type="dxa"/>
            <w:shd w:val="clear" w:color="auto" w:fill="auto"/>
            <w:vAlign w:val="center"/>
            <w:hideMark/>
          </w:tcPr>
          <w:p w14:paraId="425CA8B2"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Panasonic</w:t>
            </w:r>
          </w:p>
        </w:tc>
        <w:tc>
          <w:tcPr>
            <w:tcW w:w="1340" w:type="dxa"/>
            <w:shd w:val="clear" w:color="auto" w:fill="auto"/>
            <w:vAlign w:val="center"/>
            <w:hideMark/>
          </w:tcPr>
          <w:p w14:paraId="77C08CA0"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2808D65A" w14:textId="77777777" w:rsidTr="004D665A">
        <w:trPr>
          <w:trHeight w:val="240"/>
        </w:trPr>
        <w:tc>
          <w:tcPr>
            <w:tcW w:w="1100" w:type="dxa"/>
            <w:shd w:val="clear" w:color="auto" w:fill="auto"/>
            <w:vAlign w:val="center"/>
            <w:hideMark/>
          </w:tcPr>
          <w:p w14:paraId="179855F8" w14:textId="3DBDE5D9" w:rsidR="004D665A" w:rsidRPr="004D665A" w:rsidRDefault="00F91F02" w:rsidP="004D665A">
            <w:pPr>
              <w:rPr>
                <w:rFonts w:ascii="Times New Roman" w:eastAsia="Times New Roman" w:hAnsi="Times New Roman"/>
                <w:sz w:val="18"/>
                <w:szCs w:val="18"/>
                <w:lang w:eastAsia="en-GB"/>
              </w:rPr>
            </w:pPr>
            <w:hyperlink r:id="rId423" w:history="1">
              <w:r w:rsidR="00BA112D">
                <w:rPr>
                  <w:rStyle w:val="Hyperlink"/>
                  <w:rFonts w:ascii="Times New Roman" w:eastAsia="Times New Roman" w:hAnsi="Times New Roman"/>
                  <w:sz w:val="18"/>
                  <w:szCs w:val="18"/>
                  <w:lang w:eastAsia="en-GB"/>
                </w:rPr>
                <w:t>R1-142199</w:t>
              </w:r>
            </w:hyperlink>
          </w:p>
        </w:tc>
        <w:tc>
          <w:tcPr>
            <w:tcW w:w="4860" w:type="dxa"/>
            <w:shd w:val="clear" w:color="auto" w:fill="auto"/>
            <w:vAlign w:val="center"/>
            <w:hideMark/>
          </w:tcPr>
          <w:p w14:paraId="4A26D6EC"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L1 procedure for small cell on/off</w:t>
            </w:r>
          </w:p>
        </w:tc>
        <w:tc>
          <w:tcPr>
            <w:tcW w:w="2800" w:type="dxa"/>
            <w:shd w:val="clear" w:color="auto" w:fill="auto"/>
            <w:vAlign w:val="center"/>
            <w:hideMark/>
          </w:tcPr>
          <w:p w14:paraId="4F0FEEAE"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Sharp</w:t>
            </w:r>
          </w:p>
        </w:tc>
        <w:tc>
          <w:tcPr>
            <w:tcW w:w="1340" w:type="dxa"/>
            <w:shd w:val="clear" w:color="auto" w:fill="auto"/>
            <w:vAlign w:val="center"/>
            <w:hideMark/>
          </w:tcPr>
          <w:p w14:paraId="314465F9"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0C2ED461" w14:textId="77777777" w:rsidTr="004D665A">
        <w:trPr>
          <w:trHeight w:val="240"/>
        </w:trPr>
        <w:tc>
          <w:tcPr>
            <w:tcW w:w="1100" w:type="dxa"/>
            <w:shd w:val="clear" w:color="auto" w:fill="auto"/>
            <w:vAlign w:val="center"/>
            <w:hideMark/>
          </w:tcPr>
          <w:p w14:paraId="76140CD0" w14:textId="7C0584D3" w:rsidR="004D665A" w:rsidRPr="004D665A" w:rsidRDefault="00F91F02" w:rsidP="004D665A">
            <w:pPr>
              <w:rPr>
                <w:rFonts w:ascii="Times New Roman" w:eastAsia="Times New Roman" w:hAnsi="Times New Roman"/>
                <w:sz w:val="18"/>
                <w:szCs w:val="18"/>
                <w:lang w:eastAsia="en-GB"/>
              </w:rPr>
            </w:pPr>
            <w:hyperlink r:id="rId424" w:history="1">
              <w:r w:rsidR="00BA112D">
                <w:rPr>
                  <w:rStyle w:val="Hyperlink"/>
                  <w:rFonts w:ascii="Times New Roman" w:eastAsia="Times New Roman" w:hAnsi="Times New Roman"/>
                  <w:sz w:val="18"/>
                  <w:szCs w:val="18"/>
                  <w:lang w:eastAsia="en-GB"/>
                </w:rPr>
                <w:t>R1-142239</w:t>
              </w:r>
            </w:hyperlink>
          </w:p>
        </w:tc>
        <w:tc>
          <w:tcPr>
            <w:tcW w:w="4860" w:type="dxa"/>
            <w:shd w:val="clear" w:color="auto" w:fill="auto"/>
            <w:vAlign w:val="center"/>
            <w:hideMark/>
          </w:tcPr>
          <w:p w14:paraId="7A3C8AC2"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Procedures for small cell on/off transition time reduction</w:t>
            </w:r>
          </w:p>
        </w:tc>
        <w:tc>
          <w:tcPr>
            <w:tcW w:w="2800" w:type="dxa"/>
            <w:shd w:val="clear" w:color="auto" w:fill="auto"/>
            <w:vAlign w:val="center"/>
            <w:hideMark/>
          </w:tcPr>
          <w:p w14:paraId="7FA436C6"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ZTE</w:t>
            </w:r>
          </w:p>
        </w:tc>
        <w:tc>
          <w:tcPr>
            <w:tcW w:w="1340" w:type="dxa"/>
            <w:shd w:val="clear" w:color="auto" w:fill="auto"/>
            <w:vAlign w:val="center"/>
            <w:hideMark/>
          </w:tcPr>
          <w:p w14:paraId="59D64556"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1B22887B" w14:textId="77777777" w:rsidTr="004D665A">
        <w:trPr>
          <w:trHeight w:val="240"/>
        </w:trPr>
        <w:tc>
          <w:tcPr>
            <w:tcW w:w="1100" w:type="dxa"/>
            <w:shd w:val="clear" w:color="auto" w:fill="auto"/>
            <w:vAlign w:val="center"/>
            <w:hideMark/>
          </w:tcPr>
          <w:p w14:paraId="7B96426F" w14:textId="0D37813C" w:rsidR="004D665A" w:rsidRPr="004D665A" w:rsidRDefault="00F91F02" w:rsidP="004D665A">
            <w:pPr>
              <w:rPr>
                <w:rFonts w:ascii="Times New Roman" w:eastAsia="Times New Roman" w:hAnsi="Times New Roman"/>
                <w:sz w:val="18"/>
                <w:szCs w:val="18"/>
                <w:lang w:eastAsia="en-GB"/>
              </w:rPr>
            </w:pPr>
            <w:hyperlink r:id="rId425" w:history="1">
              <w:r w:rsidR="00BA112D">
                <w:rPr>
                  <w:rStyle w:val="Hyperlink"/>
                  <w:rFonts w:ascii="Times New Roman" w:eastAsia="Times New Roman" w:hAnsi="Times New Roman"/>
                  <w:sz w:val="18"/>
                  <w:szCs w:val="18"/>
                  <w:lang w:eastAsia="en-GB"/>
                </w:rPr>
                <w:t>R1-142243</w:t>
              </w:r>
            </w:hyperlink>
          </w:p>
        </w:tc>
        <w:tc>
          <w:tcPr>
            <w:tcW w:w="4860" w:type="dxa"/>
            <w:shd w:val="clear" w:color="auto" w:fill="auto"/>
            <w:vAlign w:val="center"/>
            <w:hideMark/>
          </w:tcPr>
          <w:p w14:paraId="4E7F9B2D"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Performance of small cell on/off with different CSI assumptions</w:t>
            </w:r>
          </w:p>
        </w:tc>
        <w:tc>
          <w:tcPr>
            <w:tcW w:w="2800" w:type="dxa"/>
            <w:shd w:val="clear" w:color="auto" w:fill="auto"/>
            <w:vAlign w:val="center"/>
            <w:hideMark/>
          </w:tcPr>
          <w:p w14:paraId="1070FB1F"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ITRI</w:t>
            </w:r>
          </w:p>
        </w:tc>
        <w:tc>
          <w:tcPr>
            <w:tcW w:w="1340" w:type="dxa"/>
            <w:shd w:val="clear" w:color="auto" w:fill="auto"/>
            <w:vAlign w:val="center"/>
            <w:hideMark/>
          </w:tcPr>
          <w:p w14:paraId="595E8BB5"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50D4A1E3" w14:textId="77777777" w:rsidTr="004D665A">
        <w:trPr>
          <w:trHeight w:val="240"/>
        </w:trPr>
        <w:tc>
          <w:tcPr>
            <w:tcW w:w="1100" w:type="dxa"/>
            <w:shd w:val="clear" w:color="auto" w:fill="auto"/>
            <w:vAlign w:val="center"/>
            <w:hideMark/>
          </w:tcPr>
          <w:p w14:paraId="16DA957A" w14:textId="06D5409F" w:rsidR="004D665A" w:rsidRPr="004D665A" w:rsidRDefault="00F91F02" w:rsidP="004D665A">
            <w:pPr>
              <w:rPr>
                <w:rFonts w:ascii="Times New Roman" w:eastAsia="Times New Roman" w:hAnsi="Times New Roman"/>
                <w:sz w:val="18"/>
                <w:szCs w:val="18"/>
                <w:lang w:eastAsia="en-GB"/>
              </w:rPr>
            </w:pPr>
            <w:hyperlink r:id="rId426" w:history="1">
              <w:r w:rsidR="00BA112D">
                <w:rPr>
                  <w:rStyle w:val="Hyperlink"/>
                  <w:rFonts w:ascii="Times New Roman" w:eastAsia="Times New Roman" w:hAnsi="Times New Roman"/>
                  <w:sz w:val="18"/>
                  <w:szCs w:val="18"/>
                  <w:lang w:eastAsia="en-GB"/>
                </w:rPr>
                <w:t>R1-142248</w:t>
              </w:r>
            </w:hyperlink>
          </w:p>
        </w:tc>
        <w:tc>
          <w:tcPr>
            <w:tcW w:w="4860" w:type="dxa"/>
            <w:shd w:val="clear" w:color="auto" w:fill="auto"/>
            <w:vAlign w:val="center"/>
            <w:hideMark/>
          </w:tcPr>
          <w:p w14:paraId="5AA52509"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Indication of cell transmission to UEs</w:t>
            </w:r>
          </w:p>
        </w:tc>
        <w:tc>
          <w:tcPr>
            <w:tcW w:w="2800" w:type="dxa"/>
            <w:shd w:val="clear" w:color="auto" w:fill="auto"/>
            <w:vAlign w:val="center"/>
            <w:hideMark/>
          </w:tcPr>
          <w:p w14:paraId="0C8AC18F"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Hitachi Ltd.</w:t>
            </w:r>
          </w:p>
        </w:tc>
        <w:tc>
          <w:tcPr>
            <w:tcW w:w="1340" w:type="dxa"/>
            <w:shd w:val="clear" w:color="auto" w:fill="auto"/>
            <w:vAlign w:val="center"/>
            <w:hideMark/>
          </w:tcPr>
          <w:p w14:paraId="42304505"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6F04BE7B" w14:textId="77777777" w:rsidTr="004D665A">
        <w:trPr>
          <w:trHeight w:val="240"/>
        </w:trPr>
        <w:tc>
          <w:tcPr>
            <w:tcW w:w="1100" w:type="dxa"/>
            <w:shd w:val="clear" w:color="auto" w:fill="auto"/>
            <w:vAlign w:val="center"/>
            <w:hideMark/>
          </w:tcPr>
          <w:p w14:paraId="08536FD7" w14:textId="338688B0" w:rsidR="004D665A" w:rsidRPr="004D665A" w:rsidRDefault="00F91F02" w:rsidP="004D665A">
            <w:pPr>
              <w:rPr>
                <w:rFonts w:ascii="Times New Roman" w:eastAsia="Times New Roman" w:hAnsi="Times New Roman"/>
                <w:sz w:val="18"/>
                <w:szCs w:val="18"/>
                <w:lang w:eastAsia="en-GB"/>
              </w:rPr>
            </w:pPr>
            <w:hyperlink r:id="rId427" w:history="1">
              <w:r w:rsidR="00BA112D">
                <w:rPr>
                  <w:rStyle w:val="Hyperlink"/>
                  <w:rFonts w:ascii="Times New Roman" w:eastAsia="Times New Roman" w:hAnsi="Times New Roman"/>
                  <w:sz w:val="18"/>
                  <w:szCs w:val="18"/>
                  <w:lang w:eastAsia="en-GB"/>
                </w:rPr>
                <w:t>R1-142256</w:t>
              </w:r>
            </w:hyperlink>
          </w:p>
        </w:tc>
        <w:tc>
          <w:tcPr>
            <w:tcW w:w="4860" w:type="dxa"/>
            <w:shd w:val="clear" w:color="auto" w:fill="auto"/>
            <w:vAlign w:val="center"/>
            <w:hideMark/>
          </w:tcPr>
          <w:p w14:paraId="03F62D94"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New L1 procedure for small cell on/off</w:t>
            </w:r>
          </w:p>
        </w:tc>
        <w:tc>
          <w:tcPr>
            <w:tcW w:w="2800" w:type="dxa"/>
            <w:shd w:val="clear" w:color="auto" w:fill="auto"/>
            <w:vAlign w:val="center"/>
            <w:hideMark/>
          </w:tcPr>
          <w:p w14:paraId="163F2929"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NTT DOCOMO</w:t>
            </w:r>
          </w:p>
        </w:tc>
        <w:tc>
          <w:tcPr>
            <w:tcW w:w="1340" w:type="dxa"/>
            <w:shd w:val="clear" w:color="auto" w:fill="auto"/>
            <w:vAlign w:val="center"/>
            <w:hideMark/>
          </w:tcPr>
          <w:p w14:paraId="101ACBAF"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63231406" w14:textId="77777777" w:rsidTr="004D665A">
        <w:trPr>
          <w:trHeight w:val="240"/>
        </w:trPr>
        <w:tc>
          <w:tcPr>
            <w:tcW w:w="1100" w:type="dxa"/>
            <w:shd w:val="clear" w:color="auto" w:fill="auto"/>
            <w:vAlign w:val="center"/>
            <w:hideMark/>
          </w:tcPr>
          <w:p w14:paraId="240C6095" w14:textId="57399C94" w:rsidR="004D665A" w:rsidRPr="004D665A" w:rsidRDefault="00F91F02" w:rsidP="004D665A">
            <w:pPr>
              <w:rPr>
                <w:rFonts w:ascii="Times New Roman" w:eastAsia="Times New Roman" w:hAnsi="Times New Roman"/>
                <w:sz w:val="18"/>
                <w:szCs w:val="18"/>
                <w:lang w:eastAsia="en-GB"/>
              </w:rPr>
            </w:pPr>
            <w:hyperlink r:id="rId428" w:history="1">
              <w:r w:rsidR="00BA112D">
                <w:rPr>
                  <w:rStyle w:val="Hyperlink"/>
                  <w:rFonts w:ascii="Times New Roman" w:eastAsia="Times New Roman" w:hAnsi="Times New Roman"/>
                  <w:sz w:val="18"/>
                  <w:szCs w:val="18"/>
                  <w:lang w:eastAsia="en-GB"/>
                </w:rPr>
                <w:t>R1-142257</w:t>
              </w:r>
            </w:hyperlink>
          </w:p>
        </w:tc>
        <w:tc>
          <w:tcPr>
            <w:tcW w:w="4860" w:type="dxa"/>
            <w:shd w:val="clear" w:color="auto" w:fill="auto"/>
            <w:vAlign w:val="center"/>
            <w:hideMark/>
          </w:tcPr>
          <w:p w14:paraId="09E1FD30"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Views on transition time reduction for small cell on/off</w:t>
            </w:r>
          </w:p>
        </w:tc>
        <w:tc>
          <w:tcPr>
            <w:tcW w:w="2800" w:type="dxa"/>
            <w:shd w:val="clear" w:color="auto" w:fill="auto"/>
            <w:vAlign w:val="center"/>
            <w:hideMark/>
          </w:tcPr>
          <w:p w14:paraId="3DBAD1BC"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NTT DOCOMO</w:t>
            </w:r>
          </w:p>
        </w:tc>
        <w:tc>
          <w:tcPr>
            <w:tcW w:w="1340" w:type="dxa"/>
            <w:shd w:val="clear" w:color="auto" w:fill="auto"/>
            <w:vAlign w:val="center"/>
            <w:hideMark/>
          </w:tcPr>
          <w:p w14:paraId="430CF516"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72EDBAAD" w14:textId="77777777" w:rsidTr="004D665A">
        <w:trPr>
          <w:trHeight w:val="240"/>
        </w:trPr>
        <w:tc>
          <w:tcPr>
            <w:tcW w:w="1100" w:type="dxa"/>
            <w:shd w:val="clear" w:color="auto" w:fill="auto"/>
            <w:vAlign w:val="center"/>
            <w:hideMark/>
          </w:tcPr>
          <w:p w14:paraId="53C40B83" w14:textId="0BDE6BDA" w:rsidR="004D665A" w:rsidRPr="004D665A" w:rsidRDefault="00F91F02" w:rsidP="004D665A">
            <w:pPr>
              <w:rPr>
                <w:rFonts w:ascii="Times New Roman" w:eastAsia="Times New Roman" w:hAnsi="Times New Roman"/>
                <w:sz w:val="18"/>
                <w:szCs w:val="18"/>
                <w:lang w:eastAsia="en-GB"/>
              </w:rPr>
            </w:pPr>
            <w:hyperlink r:id="rId429" w:history="1">
              <w:r w:rsidR="00BA112D">
                <w:rPr>
                  <w:rStyle w:val="Hyperlink"/>
                  <w:rFonts w:ascii="Times New Roman" w:eastAsia="Times New Roman" w:hAnsi="Times New Roman"/>
                  <w:sz w:val="18"/>
                  <w:szCs w:val="18"/>
                  <w:lang w:eastAsia="en-GB"/>
                </w:rPr>
                <w:t>R1-142276</w:t>
              </w:r>
            </w:hyperlink>
          </w:p>
        </w:tc>
        <w:tc>
          <w:tcPr>
            <w:tcW w:w="4860" w:type="dxa"/>
            <w:shd w:val="clear" w:color="auto" w:fill="auto"/>
            <w:vAlign w:val="center"/>
            <w:hideMark/>
          </w:tcPr>
          <w:p w14:paraId="22FA788F"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Small Cell On/Off procedures</w:t>
            </w:r>
          </w:p>
        </w:tc>
        <w:tc>
          <w:tcPr>
            <w:tcW w:w="2800" w:type="dxa"/>
            <w:shd w:val="clear" w:color="auto" w:fill="auto"/>
            <w:vAlign w:val="center"/>
            <w:hideMark/>
          </w:tcPr>
          <w:p w14:paraId="7DEFC2DD"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Broadcom Corporation</w:t>
            </w:r>
          </w:p>
        </w:tc>
        <w:tc>
          <w:tcPr>
            <w:tcW w:w="1340" w:type="dxa"/>
            <w:shd w:val="clear" w:color="auto" w:fill="auto"/>
            <w:vAlign w:val="center"/>
            <w:hideMark/>
          </w:tcPr>
          <w:p w14:paraId="72138BF9"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4FF74A3B" w14:textId="77777777" w:rsidTr="004D665A">
        <w:trPr>
          <w:trHeight w:val="480"/>
        </w:trPr>
        <w:tc>
          <w:tcPr>
            <w:tcW w:w="1100" w:type="dxa"/>
            <w:shd w:val="clear" w:color="auto" w:fill="auto"/>
            <w:vAlign w:val="center"/>
            <w:hideMark/>
          </w:tcPr>
          <w:p w14:paraId="251F7C5B" w14:textId="3921A9EE" w:rsidR="004D665A" w:rsidRPr="004D665A" w:rsidRDefault="00F91F02" w:rsidP="004D665A">
            <w:pPr>
              <w:rPr>
                <w:rFonts w:ascii="Times New Roman" w:eastAsia="Times New Roman" w:hAnsi="Times New Roman"/>
                <w:sz w:val="18"/>
                <w:szCs w:val="18"/>
                <w:lang w:eastAsia="en-GB"/>
              </w:rPr>
            </w:pPr>
            <w:hyperlink r:id="rId430" w:history="1">
              <w:r w:rsidR="00BA112D">
                <w:rPr>
                  <w:rStyle w:val="Hyperlink"/>
                  <w:rFonts w:ascii="Times New Roman" w:eastAsia="Times New Roman" w:hAnsi="Times New Roman"/>
                  <w:sz w:val="18"/>
                  <w:szCs w:val="18"/>
                  <w:lang w:eastAsia="en-GB"/>
                </w:rPr>
                <w:t>R1-142289</w:t>
              </w:r>
            </w:hyperlink>
          </w:p>
        </w:tc>
        <w:tc>
          <w:tcPr>
            <w:tcW w:w="4860" w:type="dxa"/>
            <w:shd w:val="clear" w:color="auto" w:fill="auto"/>
            <w:vAlign w:val="center"/>
            <w:hideMark/>
          </w:tcPr>
          <w:p w14:paraId="43F26C20"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Discussion on L1 procedure to further reduce the transition time of small cell on/off</w:t>
            </w:r>
          </w:p>
        </w:tc>
        <w:tc>
          <w:tcPr>
            <w:tcW w:w="2800" w:type="dxa"/>
            <w:shd w:val="clear" w:color="auto" w:fill="auto"/>
            <w:vAlign w:val="center"/>
            <w:hideMark/>
          </w:tcPr>
          <w:p w14:paraId="462AE2E3"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HTC</w:t>
            </w:r>
          </w:p>
        </w:tc>
        <w:tc>
          <w:tcPr>
            <w:tcW w:w="1340" w:type="dxa"/>
            <w:shd w:val="clear" w:color="auto" w:fill="auto"/>
            <w:vAlign w:val="center"/>
            <w:hideMark/>
          </w:tcPr>
          <w:p w14:paraId="764F0171"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0841B8B4" w14:textId="77777777" w:rsidTr="004D665A">
        <w:trPr>
          <w:trHeight w:val="240"/>
        </w:trPr>
        <w:tc>
          <w:tcPr>
            <w:tcW w:w="1100" w:type="dxa"/>
            <w:shd w:val="clear" w:color="auto" w:fill="auto"/>
            <w:vAlign w:val="center"/>
            <w:hideMark/>
          </w:tcPr>
          <w:p w14:paraId="5783067F" w14:textId="43B9E825" w:rsidR="004D665A" w:rsidRPr="004D665A" w:rsidRDefault="00F91F02" w:rsidP="004D665A">
            <w:pPr>
              <w:rPr>
                <w:rFonts w:ascii="Times New Roman" w:eastAsia="Times New Roman" w:hAnsi="Times New Roman"/>
                <w:sz w:val="18"/>
                <w:szCs w:val="18"/>
                <w:lang w:eastAsia="en-GB"/>
              </w:rPr>
            </w:pPr>
            <w:hyperlink r:id="rId431" w:history="1">
              <w:r w:rsidR="00BA112D">
                <w:rPr>
                  <w:rStyle w:val="Hyperlink"/>
                  <w:rFonts w:ascii="Times New Roman" w:eastAsia="Times New Roman" w:hAnsi="Times New Roman"/>
                  <w:sz w:val="18"/>
                  <w:szCs w:val="18"/>
                  <w:lang w:eastAsia="en-GB"/>
                </w:rPr>
                <w:t>R1-142309</w:t>
              </w:r>
            </w:hyperlink>
          </w:p>
        </w:tc>
        <w:tc>
          <w:tcPr>
            <w:tcW w:w="4860" w:type="dxa"/>
            <w:shd w:val="clear" w:color="auto" w:fill="auto"/>
            <w:vAlign w:val="center"/>
            <w:hideMark/>
          </w:tcPr>
          <w:p w14:paraId="589D20AF"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Small cell on/off transition time reduction</w:t>
            </w:r>
          </w:p>
        </w:tc>
        <w:tc>
          <w:tcPr>
            <w:tcW w:w="2800" w:type="dxa"/>
            <w:shd w:val="clear" w:color="auto" w:fill="auto"/>
            <w:vAlign w:val="center"/>
            <w:hideMark/>
          </w:tcPr>
          <w:p w14:paraId="1EFBBEA8"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NVIDIA</w:t>
            </w:r>
          </w:p>
        </w:tc>
        <w:tc>
          <w:tcPr>
            <w:tcW w:w="1340" w:type="dxa"/>
            <w:shd w:val="clear" w:color="auto" w:fill="auto"/>
            <w:vAlign w:val="center"/>
            <w:hideMark/>
          </w:tcPr>
          <w:p w14:paraId="3ACDE7C8"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3B22ED91" w14:textId="77777777" w:rsidTr="004D665A">
        <w:trPr>
          <w:trHeight w:val="240"/>
        </w:trPr>
        <w:tc>
          <w:tcPr>
            <w:tcW w:w="1100" w:type="dxa"/>
            <w:shd w:val="clear" w:color="auto" w:fill="auto"/>
            <w:vAlign w:val="center"/>
            <w:hideMark/>
          </w:tcPr>
          <w:p w14:paraId="5C578B16" w14:textId="4E1F7308" w:rsidR="004D665A" w:rsidRPr="004D665A" w:rsidRDefault="00F91F02" w:rsidP="004D665A">
            <w:pPr>
              <w:rPr>
                <w:rFonts w:ascii="Times New Roman" w:eastAsia="Times New Roman" w:hAnsi="Times New Roman"/>
                <w:sz w:val="18"/>
                <w:szCs w:val="18"/>
                <w:lang w:eastAsia="en-GB"/>
              </w:rPr>
            </w:pPr>
            <w:hyperlink r:id="rId432" w:history="1">
              <w:r w:rsidR="00BA112D">
                <w:rPr>
                  <w:rStyle w:val="Hyperlink"/>
                  <w:rFonts w:ascii="Times New Roman" w:eastAsia="Times New Roman" w:hAnsi="Times New Roman"/>
                  <w:sz w:val="18"/>
                  <w:szCs w:val="18"/>
                  <w:lang w:eastAsia="en-GB"/>
                </w:rPr>
                <w:t>R1-142333</w:t>
              </w:r>
            </w:hyperlink>
          </w:p>
        </w:tc>
        <w:tc>
          <w:tcPr>
            <w:tcW w:w="4860" w:type="dxa"/>
            <w:shd w:val="clear" w:color="000000" w:fill="FFFFFF"/>
            <w:vAlign w:val="center"/>
            <w:hideMark/>
          </w:tcPr>
          <w:p w14:paraId="257F9F97"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Other aspects related to small cell on/off and discovery</w:t>
            </w:r>
          </w:p>
        </w:tc>
        <w:tc>
          <w:tcPr>
            <w:tcW w:w="2800" w:type="dxa"/>
            <w:shd w:val="clear" w:color="000000" w:fill="FFFFFF"/>
            <w:vAlign w:val="center"/>
            <w:hideMark/>
          </w:tcPr>
          <w:p w14:paraId="2C1A1A1B"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Huawei, HiSilicon</w:t>
            </w:r>
          </w:p>
        </w:tc>
        <w:tc>
          <w:tcPr>
            <w:tcW w:w="1340" w:type="dxa"/>
            <w:shd w:val="clear" w:color="auto" w:fill="auto"/>
            <w:vAlign w:val="center"/>
            <w:hideMark/>
          </w:tcPr>
          <w:p w14:paraId="006844C5"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1F477777" w14:textId="77777777" w:rsidTr="004D665A">
        <w:trPr>
          <w:trHeight w:val="240"/>
        </w:trPr>
        <w:tc>
          <w:tcPr>
            <w:tcW w:w="1100" w:type="dxa"/>
            <w:shd w:val="clear" w:color="auto" w:fill="auto"/>
            <w:vAlign w:val="center"/>
            <w:hideMark/>
          </w:tcPr>
          <w:p w14:paraId="4600AFC4" w14:textId="36FAC589" w:rsidR="004D665A" w:rsidRPr="004D665A" w:rsidRDefault="00F91F02" w:rsidP="004D665A">
            <w:pPr>
              <w:rPr>
                <w:rFonts w:ascii="Times New Roman" w:eastAsia="Times New Roman" w:hAnsi="Times New Roman"/>
                <w:sz w:val="18"/>
                <w:szCs w:val="18"/>
                <w:lang w:eastAsia="en-GB"/>
              </w:rPr>
            </w:pPr>
            <w:hyperlink r:id="rId433" w:history="1">
              <w:r w:rsidR="00BA112D">
                <w:rPr>
                  <w:rStyle w:val="Hyperlink"/>
                  <w:rFonts w:ascii="Times New Roman" w:eastAsia="Times New Roman" w:hAnsi="Times New Roman"/>
                  <w:sz w:val="18"/>
                  <w:szCs w:val="18"/>
                  <w:lang w:eastAsia="en-GB"/>
                </w:rPr>
                <w:t>R1-142344</w:t>
              </w:r>
            </w:hyperlink>
          </w:p>
        </w:tc>
        <w:tc>
          <w:tcPr>
            <w:tcW w:w="4860" w:type="dxa"/>
            <w:shd w:val="clear" w:color="auto" w:fill="auto"/>
            <w:vAlign w:val="center"/>
            <w:hideMark/>
          </w:tcPr>
          <w:p w14:paraId="2363BD22"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Small cell on/off transition time reduction</w:t>
            </w:r>
          </w:p>
        </w:tc>
        <w:tc>
          <w:tcPr>
            <w:tcW w:w="2800" w:type="dxa"/>
            <w:shd w:val="clear" w:color="auto" w:fill="auto"/>
            <w:vAlign w:val="center"/>
            <w:hideMark/>
          </w:tcPr>
          <w:p w14:paraId="445B8D67"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InterDigital</w:t>
            </w:r>
          </w:p>
        </w:tc>
        <w:tc>
          <w:tcPr>
            <w:tcW w:w="1340" w:type="dxa"/>
            <w:shd w:val="clear" w:color="auto" w:fill="auto"/>
            <w:vAlign w:val="center"/>
            <w:hideMark/>
          </w:tcPr>
          <w:p w14:paraId="074C9046"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3893BD93" w14:textId="77777777" w:rsidTr="004D665A">
        <w:trPr>
          <w:trHeight w:val="240"/>
        </w:trPr>
        <w:tc>
          <w:tcPr>
            <w:tcW w:w="1100" w:type="dxa"/>
            <w:shd w:val="clear" w:color="auto" w:fill="auto"/>
            <w:vAlign w:val="center"/>
            <w:hideMark/>
          </w:tcPr>
          <w:p w14:paraId="13BEE640" w14:textId="408BF94D" w:rsidR="004D665A" w:rsidRPr="004D665A" w:rsidRDefault="00F91F02" w:rsidP="004D665A">
            <w:pPr>
              <w:rPr>
                <w:rFonts w:ascii="Times New Roman" w:eastAsia="Times New Roman" w:hAnsi="Times New Roman"/>
                <w:sz w:val="18"/>
                <w:szCs w:val="18"/>
                <w:lang w:eastAsia="en-GB"/>
              </w:rPr>
            </w:pPr>
            <w:hyperlink r:id="rId434" w:history="1">
              <w:r w:rsidR="00BA112D">
                <w:rPr>
                  <w:rStyle w:val="Hyperlink"/>
                  <w:rFonts w:ascii="Times New Roman" w:eastAsia="Times New Roman" w:hAnsi="Times New Roman"/>
                  <w:sz w:val="18"/>
                  <w:szCs w:val="18"/>
                  <w:lang w:eastAsia="en-GB"/>
                </w:rPr>
                <w:t>R1-142366</w:t>
              </w:r>
            </w:hyperlink>
          </w:p>
        </w:tc>
        <w:tc>
          <w:tcPr>
            <w:tcW w:w="4860" w:type="dxa"/>
            <w:shd w:val="clear" w:color="auto" w:fill="auto"/>
            <w:vAlign w:val="center"/>
            <w:hideMark/>
          </w:tcPr>
          <w:p w14:paraId="1D93ECCF"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Small cell on/off time reduction for activated SCell</w:t>
            </w:r>
          </w:p>
        </w:tc>
        <w:tc>
          <w:tcPr>
            <w:tcW w:w="2800" w:type="dxa"/>
            <w:shd w:val="clear" w:color="auto" w:fill="auto"/>
            <w:vAlign w:val="center"/>
            <w:hideMark/>
          </w:tcPr>
          <w:p w14:paraId="4EF08695"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CATR</w:t>
            </w:r>
          </w:p>
        </w:tc>
        <w:tc>
          <w:tcPr>
            <w:tcW w:w="1340" w:type="dxa"/>
            <w:shd w:val="clear" w:color="auto" w:fill="auto"/>
            <w:vAlign w:val="center"/>
            <w:hideMark/>
          </w:tcPr>
          <w:p w14:paraId="7C67E39B"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26CD9339" w14:textId="77777777" w:rsidTr="004D665A">
        <w:trPr>
          <w:trHeight w:val="240"/>
        </w:trPr>
        <w:tc>
          <w:tcPr>
            <w:tcW w:w="1100" w:type="dxa"/>
            <w:shd w:val="clear" w:color="auto" w:fill="auto"/>
            <w:vAlign w:val="center"/>
            <w:hideMark/>
          </w:tcPr>
          <w:p w14:paraId="16DC8B71" w14:textId="77E9602C" w:rsidR="004D665A" w:rsidRPr="004D665A" w:rsidRDefault="00F91F02" w:rsidP="004D665A">
            <w:pPr>
              <w:rPr>
                <w:rFonts w:ascii="Times New Roman" w:eastAsia="Times New Roman" w:hAnsi="Times New Roman"/>
                <w:sz w:val="18"/>
                <w:szCs w:val="18"/>
                <w:lang w:eastAsia="en-GB"/>
              </w:rPr>
            </w:pPr>
            <w:hyperlink r:id="rId435" w:history="1">
              <w:r w:rsidR="00BA112D">
                <w:rPr>
                  <w:rStyle w:val="Hyperlink"/>
                  <w:rFonts w:ascii="Times New Roman" w:eastAsia="Times New Roman" w:hAnsi="Times New Roman"/>
                  <w:sz w:val="18"/>
                  <w:szCs w:val="18"/>
                  <w:lang w:eastAsia="en-GB"/>
                </w:rPr>
                <w:t>R1-142368</w:t>
              </w:r>
            </w:hyperlink>
          </w:p>
        </w:tc>
        <w:tc>
          <w:tcPr>
            <w:tcW w:w="4860" w:type="dxa"/>
            <w:shd w:val="clear" w:color="auto" w:fill="auto"/>
            <w:vAlign w:val="center"/>
            <w:hideMark/>
          </w:tcPr>
          <w:p w14:paraId="25DE3C21"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Enhanced L1 procedure for activated SCell operating on/off</w:t>
            </w:r>
          </w:p>
        </w:tc>
        <w:tc>
          <w:tcPr>
            <w:tcW w:w="2800" w:type="dxa"/>
            <w:shd w:val="clear" w:color="auto" w:fill="auto"/>
            <w:vAlign w:val="center"/>
            <w:hideMark/>
          </w:tcPr>
          <w:p w14:paraId="59B57BCE"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China Telecom</w:t>
            </w:r>
          </w:p>
        </w:tc>
        <w:tc>
          <w:tcPr>
            <w:tcW w:w="1340" w:type="dxa"/>
            <w:shd w:val="clear" w:color="auto" w:fill="auto"/>
            <w:vAlign w:val="center"/>
            <w:hideMark/>
          </w:tcPr>
          <w:p w14:paraId="225B620F"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74C9838C" w14:textId="77777777" w:rsidTr="004D665A">
        <w:trPr>
          <w:trHeight w:val="240"/>
        </w:trPr>
        <w:tc>
          <w:tcPr>
            <w:tcW w:w="1100" w:type="dxa"/>
            <w:shd w:val="clear" w:color="auto" w:fill="auto"/>
            <w:vAlign w:val="center"/>
            <w:hideMark/>
          </w:tcPr>
          <w:p w14:paraId="3795A6E8" w14:textId="01F8DEEA" w:rsidR="004D665A" w:rsidRPr="004D665A" w:rsidRDefault="00F91F02" w:rsidP="004D665A">
            <w:pPr>
              <w:rPr>
                <w:rFonts w:ascii="Times New Roman" w:eastAsia="Times New Roman" w:hAnsi="Times New Roman"/>
                <w:sz w:val="18"/>
                <w:szCs w:val="18"/>
                <w:lang w:eastAsia="en-GB"/>
              </w:rPr>
            </w:pPr>
            <w:hyperlink r:id="rId436" w:history="1">
              <w:r w:rsidR="00BA112D">
                <w:rPr>
                  <w:rStyle w:val="Hyperlink"/>
                  <w:rFonts w:ascii="Times New Roman" w:eastAsia="Times New Roman" w:hAnsi="Times New Roman"/>
                  <w:sz w:val="18"/>
                  <w:szCs w:val="18"/>
                  <w:lang w:eastAsia="en-GB"/>
                </w:rPr>
                <w:t>R1-142381</w:t>
              </w:r>
            </w:hyperlink>
          </w:p>
        </w:tc>
        <w:tc>
          <w:tcPr>
            <w:tcW w:w="4860" w:type="dxa"/>
            <w:shd w:val="clear" w:color="auto" w:fill="auto"/>
            <w:vAlign w:val="center"/>
            <w:hideMark/>
          </w:tcPr>
          <w:p w14:paraId="0330EAC7"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Comparison between different New L1 Procedures</w:t>
            </w:r>
          </w:p>
        </w:tc>
        <w:tc>
          <w:tcPr>
            <w:tcW w:w="2800" w:type="dxa"/>
            <w:shd w:val="clear" w:color="auto" w:fill="auto"/>
            <w:vAlign w:val="center"/>
            <w:hideMark/>
          </w:tcPr>
          <w:p w14:paraId="06AB7544"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Ericsson</w:t>
            </w:r>
          </w:p>
        </w:tc>
        <w:tc>
          <w:tcPr>
            <w:tcW w:w="1340" w:type="dxa"/>
            <w:shd w:val="clear" w:color="auto" w:fill="auto"/>
            <w:vAlign w:val="center"/>
            <w:hideMark/>
          </w:tcPr>
          <w:p w14:paraId="7ABE622E"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5794F82C" w14:textId="77777777" w:rsidTr="004D665A">
        <w:trPr>
          <w:trHeight w:val="240"/>
        </w:trPr>
        <w:tc>
          <w:tcPr>
            <w:tcW w:w="1100" w:type="dxa"/>
            <w:shd w:val="clear" w:color="auto" w:fill="auto"/>
            <w:vAlign w:val="center"/>
            <w:hideMark/>
          </w:tcPr>
          <w:p w14:paraId="71C884B9" w14:textId="73EB105A" w:rsidR="004D665A" w:rsidRPr="004D665A" w:rsidRDefault="00F91F02" w:rsidP="004D665A">
            <w:pPr>
              <w:rPr>
                <w:rFonts w:ascii="Times New Roman" w:eastAsia="Times New Roman" w:hAnsi="Times New Roman"/>
                <w:sz w:val="18"/>
                <w:szCs w:val="18"/>
                <w:lang w:eastAsia="en-GB"/>
              </w:rPr>
            </w:pPr>
            <w:hyperlink r:id="rId437" w:history="1">
              <w:r w:rsidR="00BA112D">
                <w:rPr>
                  <w:rStyle w:val="Hyperlink"/>
                  <w:rFonts w:ascii="Times New Roman" w:eastAsia="Times New Roman" w:hAnsi="Times New Roman"/>
                  <w:sz w:val="18"/>
                  <w:szCs w:val="18"/>
                  <w:lang w:eastAsia="en-GB"/>
                </w:rPr>
                <w:t>R1-142382</w:t>
              </w:r>
            </w:hyperlink>
          </w:p>
        </w:tc>
        <w:tc>
          <w:tcPr>
            <w:tcW w:w="4860" w:type="dxa"/>
            <w:shd w:val="clear" w:color="auto" w:fill="auto"/>
            <w:vAlign w:val="center"/>
            <w:hideMark/>
          </w:tcPr>
          <w:p w14:paraId="34989895"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Performance Evaluations of different New L1 Procedures</w:t>
            </w:r>
          </w:p>
        </w:tc>
        <w:tc>
          <w:tcPr>
            <w:tcW w:w="2800" w:type="dxa"/>
            <w:shd w:val="clear" w:color="auto" w:fill="auto"/>
            <w:vAlign w:val="center"/>
            <w:hideMark/>
          </w:tcPr>
          <w:p w14:paraId="5D224AD8"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Ericsson</w:t>
            </w:r>
          </w:p>
        </w:tc>
        <w:tc>
          <w:tcPr>
            <w:tcW w:w="1340" w:type="dxa"/>
            <w:shd w:val="clear" w:color="auto" w:fill="auto"/>
            <w:vAlign w:val="center"/>
            <w:hideMark/>
          </w:tcPr>
          <w:p w14:paraId="079E1B96"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2B0F8C96" w14:textId="77777777" w:rsidTr="004D665A">
        <w:trPr>
          <w:trHeight w:val="480"/>
        </w:trPr>
        <w:tc>
          <w:tcPr>
            <w:tcW w:w="1100" w:type="dxa"/>
            <w:shd w:val="clear" w:color="auto" w:fill="auto"/>
            <w:vAlign w:val="center"/>
            <w:hideMark/>
          </w:tcPr>
          <w:p w14:paraId="0901900C" w14:textId="710DC8AA" w:rsidR="004D665A" w:rsidRPr="004D665A" w:rsidRDefault="00F91F02" w:rsidP="004D665A">
            <w:pPr>
              <w:rPr>
                <w:rFonts w:ascii="Times New Roman" w:eastAsia="Times New Roman" w:hAnsi="Times New Roman"/>
                <w:sz w:val="18"/>
                <w:szCs w:val="18"/>
                <w:lang w:eastAsia="en-GB"/>
              </w:rPr>
            </w:pPr>
            <w:hyperlink r:id="rId438" w:history="1">
              <w:r w:rsidR="00BA112D">
                <w:rPr>
                  <w:rStyle w:val="Hyperlink"/>
                  <w:rFonts w:ascii="Times New Roman" w:eastAsia="Times New Roman" w:hAnsi="Times New Roman"/>
                  <w:sz w:val="18"/>
                  <w:szCs w:val="18"/>
                  <w:lang w:eastAsia="en-GB"/>
                </w:rPr>
                <w:t>R1-142383</w:t>
              </w:r>
            </w:hyperlink>
          </w:p>
        </w:tc>
        <w:tc>
          <w:tcPr>
            <w:tcW w:w="4860" w:type="dxa"/>
            <w:shd w:val="clear" w:color="auto" w:fill="auto"/>
            <w:vAlign w:val="center"/>
            <w:hideMark/>
          </w:tcPr>
          <w:p w14:paraId="1BFFCA98"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Standardization impact to support on/off based on CA activation/deactivation</w:t>
            </w:r>
          </w:p>
        </w:tc>
        <w:tc>
          <w:tcPr>
            <w:tcW w:w="2800" w:type="dxa"/>
            <w:shd w:val="clear" w:color="auto" w:fill="auto"/>
            <w:vAlign w:val="center"/>
            <w:hideMark/>
          </w:tcPr>
          <w:p w14:paraId="3F0BDF78"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Ericsson</w:t>
            </w:r>
          </w:p>
        </w:tc>
        <w:tc>
          <w:tcPr>
            <w:tcW w:w="1340" w:type="dxa"/>
            <w:shd w:val="clear" w:color="auto" w:fill="auto"/>
            <w:vAlign w:val="center"/>
            <w:hideMark/>
          </w:tcPr>
          <w:p w14:paraId="4588C58D"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634B1408" w14:textId="77777777" w:rsidTr="004D665A">
        <w:trPr>
          <w:trHeight w:val="240"/>
        </w:trPr>
        <w:tc>
          <w:tcPr>
            <w:tcW w:w="1100" w:type="dxa"/>
            <w:shd w:val="clear" w:color="auto" w:fill="auto"/>
            <w:vAlign w:val="center"/>
            <w:hideMark/>
          </w:tcPr>
          <w:p w14:paraId="0E913295" w14:textId="5BC0F6D2" w:rsidR="004D665A" w:rsidRPr="004D665A" w:rsidRDefault="00F91F02" w:rsidP="004D665A">
            <w:pPr>
              <w:rPr>
                <w:rFonts w:ascii="Times New Roman" w:eastAsia="Times New Roman" w:hAnsi="Times New Roman"/>
                <w:sz w:val="18"/>
                <w:szCs w:val="18"/>
                <w:lang w:eastAsia="en-GB"/>
              </w:rPr>
            </w:pPr>
            <w:hyperlink r:id="rId439" w:history="1">
              <w:r w:rsidR="00BA112D">
                <w:rPr>
                  <w:rStyle w:val="Hyperlink"/>
                  <w:rFonts w:ascii="Times New Roman" w:eastAsia="Times New Roman" w:hAnsi="Times New Roman"/>
                  <w:sz w:val="18"/>
                  <w:szCs w:val="18"/>
                  <w:lang w:eastAsia="en-GB"/>
                </w:rPr>
                <w:t>R1-142384</w:t>
              </w:r>
            </w:hyperlink>
          </w:p>
        </w:tc>
        <w:tc>
          <w:tcPr>
            <w:tcW w:w="4860" w:type="dxa"/>
            <w:shd w:val="clear" w:color="auto" w:fill="auto"/>
            <w:vAlign w:val="center"/>
            <w:hideMark/>
          </w:tcPr>
          <w:p w14:paraId="734E3AAB"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Standardization impact to support on/off based on Handover</w:t>
            </w:r>
          </w:p>
        </w:tc>
        <w:tc>
          <w:tcPr>
            <w:tcW w:w="2800" w:type="dxa"/>
            <w:shd w:val="clear" w:color="auto" w:fill="auto"/>
            <w:vAlign w:val="center"/>
            <w:hideMark/>
          </w:tcPr>
          <w:p w14:paraId="1B2DA956"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Ericsson</w:t>
            </w:r>
          </w:p>
        </w:tc>
        <w:tc>
          <w:tcPr>
            <w:tcW w:w="1340" w:type="dxa"/>
            <w:shd w:val="clear" w:color="auto" w:fill="auto"/>
            <w:vAlign w:val="center"/>
            <w:hideMark/>
          </w:tcPr>
          <w:p w14:paraId="41C5FB6B"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6EF31CBE" w14:textId="77777777" w:rsidTr="004D665A">
        <w:trPr>
          <w:trHeight w:val="240"/>
        </w:trPr>
        <w:tc>
          <w:tcPr>
            <w:tcW w:w="1100" w:type="dxa"/>
            <w:shd w:val="clear" w:color="auto" w:fill="auto"/>
            <w:vAlign w:val="center"/>
            <w:hideMark/>
          </w:tcPr>
          <w:p w14:paraId="524C60C7" w14:textId="356BCD6F" w:rsidR="004D665A" w:rsidRPr="004D665A" w:rsidRDefault="00F91F02" w:rsidP="004D665A">
            <w:pPr>
              <w:rPr>
                <w:rFonts w:ascii="Times New Roman" w:eastAsia="Times New Roman" w:hAnsi="Times New Roman"/>
                <w:sz w:val="18"/>
                <w:szCs w:val="18"/>
                <w:lang w:eastAsia="en-GB"/>
              </w:rPr>
            </w:pPr>
            <w:hyperlink r:id="rId440" w:history="1">
              <w:r w:rsidR="00BA112D">
                <w:rPr>
                  <w:rStyle w:val="Hyperlink"/>
                  <w:rFonts w:ascii="Times New Roman" w:eastAsia="Times New Roman" w:hAnsi="Times New Roman"/>
                  <w:sz w:val="18"/>
                  <w:szCs w:val="18"/>
                  <w:lang w:eastAsia="en-GB"/>
                </w:rPr>
                <w:t>R1-142412</w:t>
              </w:r>
            </w:hyperlink>
          </w:p>
        </w:tc>
        <w:tc>
          <w:tcPr>
            <w:tcW w:w="4860" w:type="dxa"/>
            <w:shd w:val="clear" w:color="auto" w:fill="auto"/>
            <w:vAlign w:val="center"/>
            <w:hideMark/>
          </w:tcPr>
          <w:p w14:paraId="5729A562"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Discussion on small cell on/off transition time reduction</w:t>
            </w:r>
          </w:p>
        </w:tc>
        <w:tc>
          <w:tcPr>
            <w:tcW w:w="2800" w:type="dxa"/>
            <w:shd w:val="clear" w:color="auto" w:fill="auto"/>
            <w:vAlign w:val="center"/>
            <w:hideMark/>
          </w:tcPr>
          <w:p w14:paraId="73BA7A70"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Coolpad</w:t>
            </w:r>
          </w:p>
        </w:tc>
        <w:tc>
          <w:tcPr>
            <w:tcW w:w="1340" w:type="dxa"/>
            <w:shd w:val="clear" w:color="auto" w:fill="auto"/>
            <w:vAlign w:val="center"/>
            <w:hideMark/>
          </w:tcPr>
          <w:p w14:paraId="53F812B9"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3B30A7C9" w14:textId="77777777" w:rsidTr="004D665A">
        <w:trPr>
          <w:trHeight w:val="240"/>
        </w:trPr>
        <w:tc>
          <w:tcPr>
            <w:tcW w:w="1100" w:type="dxa"/>
            <w:shd w:val="clear" w:color="auto" w:fill="auto"/>
            <w:vAlign w:val="center"/>
            <w:hideMark/>
          </w:tcPr>
          <w:p w14:paraId="7FA2A78C" w14:textId="5F1D4F5D" w:rsidR="004D665A" w:rsidRPr="004D665A" w:rsidRDefault="00F91F02" w:rsidP="004D665A">
            <w:pPr>
              <w:rPr>
                <w:rFonts w:ascii="Times New Roman" w:eastAsia="Times New Roman" w:hAnsi="Times New Roman"/>
                <w:sz w:val="18"/>
                <w:szCs w:val="18"/>
                <w:lang w:eastAsia="en-GB"/>
              </w:rPr>
            </w:pPr>
            <w:hyperlink r:id="rId441" w:history="1">
              <w:r w:rsidR="00BA112D">
                <w:rPr>
                  <w:rStyle w:val="Hyperlink"/>
                  <w:rFonts w:ascii="Times New Roman" w:eastAsia="Times New Roman" w:hAnsi="Times New Roman"/>
                  <w:sz w:val="18"/>
                  <w:szCs w:val="18"/>
                  <w:lang w:eastAsia="en-GB"/>
                </w:rPr>
                <w:t>R1-142439</w:t>
              </w:r>
            </w:hyperlink>
          </w:p>
        </w:tc>
        <w:tc>
          <w:tcPr>
            <w:tcW w:w="4860" w:type="dxa"/>
            <w:shd w:val="clear" w:color="auto" w:fill="auto"/>
            <w:vAlign w:val="center"/>
            <w:hideMark/>
          </w:tcPr>
          <w:p w14:paraId="1E028FE3"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On procedures for small cell on/off transition time reduction</w:t>
            </w:r>
          </w:p>
        </w:tc>
        <w:tc>
          <w:tcPr>
            <w:tcW w:w="2800" w:type="dxa"/>
            <w:shd w:val="clear" w:color="auto" w:fill="auto"/>
            <w:vAlign w:val="center"/>
            <w:hideMark/>
          </w:tcPr>
          <w:p w14:paraId="6356ABD7"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NSN, Nokia</w:t>
            </w:r>
          </w:p>
        </w:tc>
        <w:tc>
          <w:tcPr>
            <w:tcW w:w="1340" w:type="dxa"/>
            <w:shd w:val="clear" w:color="auto" w:fill="auto"/>
            <w:vAlign w:val="center"/>
            <w:hideMark/>
          </w:tcPr>
          <w:p w14:paraId="0F0B2FAD"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5508AD40" w14:textId="77777777" w:rsidTr="004D665A">
        <w:trPr>
          <w:trHeight w:val="240"/>
        </w:trPr>
        <w:tc>
          <w:tcPr>
            <w:tcW w:w="1100" w:type="dxa"/>
            <w:shd w:val="clear" w:color="auto" w:fill="auto"/>
            <w:vAlign w:val="center"/>
            <w:hideMark/>
          </w:tcPr>
          <w:p w14:paraId="54A19CBD" w14:textId="56096004" w:rsidR="004D665A" w:rsidRPr="004D665A" w:rsidRDefault="00F91F02" w:rsidP="004D665A">
            <w:pPr>
              <w:rPr>
                <w:rFonts w:ascii="Times New Roman" w:eastAsia="Times New Roman" w:hAnsi="Times New Roman"/>
                <w:sz w:val="18"/>
                <w:szCs w:val="18"/>
                <w:lang w:eastAsia="en-GB"/>
              </w:rPr>
            </w:pPr>
            <w:hyperlink r:id="rId442" w:history="1">
              <w:r w:rsidR="00BA112D">
                <w:rPr>
                  <w:rStyle w:val="Hyperlink"/>
                  <w:rFonts w:ascii="Times New Roman" w:eastAsia="Times New Roman" w:hAnsi="Times New Roman"/>
                  <w:sz w:val="18"/>
                  <w:szCs w:val="18"/>
                  <w:lang w:eastAsia="en-GB"/>
                </w:rPr>
                <w:t>R1-142476</w:t>
              </w:r>
            </w:hyperlink>
          </w:p>
        </w:tc>
        <w:tc>
          <w:tcPr>
            <w:tcW w:w="4860" w:type="dxa"/>
            <w:shd w:val="clear" w:color="auto" w:fill="auto"/>
            <w:vAlign w:val="center"/>
            <w:hideMark/>
          </w:tcPr>
          <w:p w14:paraId="5706ECE1" w14:textId="77777777" w:rsidR="004D665A" w:rsidRPr="004D665A" w:rsidRDefault="004D665A" w:rsidP="004D665A">
            <w:pPr>
              <w:rPr>
                <w:rFonts w:ascii="Times New Roman" w:eastAsia="Times New Roman" w:hAnsi="Times New Roman"/>
                <w:sz w:val="18"/>
                <w:szCs w:val="18"/>
                <w:lang w:eastAsia="en-GB"/>
              </w:rPr>
            </w:pPr>
            <w:bookmarkStart w:id="119" w:name="RANGE!F582"/>
            <w:r w:rsidRPr="004D665A">
              <w:rPr>
                <w:rFonts w:ascii="Times New Roman" w:eastAsia="Times New Roman" w:hAnsi="Times New Roman"/>
                <w:sz w:val="18"/>
                <w:szCs w:val="18"/>
                <w:lang w:eastAsia="en-GB"/>
              </w:rPr>
              <w:t>Views on small cell on/off procedures</w:t>
            </w:r>
            <w:bookmarkEnd w:id="119"/>
          </w:p>
        </w:tc>
        <w:tc>
          <w:tcPr>
            <w:tcW w:w="2800" w:type="dxa"/>
            <w:shd w:val="clear" w:color="auto" w:fill="auto"/>
            <w:vAlign w:val="center"/>
            <w:hideMark/>
          </w:tcPr>
          <w:p w14:paraId="3FBA54FF"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CHTTL</w:t>
            </w:r>
          </w:p>
        </w:tc>
        <w:tc>
          <w:tcPr>
            <w:tcW w:w="1340" w:type="dxa"/>
            <w:shd w:val="clear" w:color="auto" w:fill="auto"/>
            <w:vAlign w:val="center"/>
            <w:hideMark/>
          </w:tcPr>
          <w:p w14:paraId="6A5B8BA2"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441B5031" w14:textId="77777777" w:rsidTr="004D665A">
        <w:trPr>
          <w:trHeight w:val="240"/>
        </w:trPr>
        <w:tc>
          <w:tcPr>
            <w:tcW w:w="1100" w:type="dxa"/>
            <w:shd w:val="clear" w:color="auto" w:fill="auto"/>
            <w:vAlign w:val="center"/>
            <w:hideMark/>
          </w:tcPr>
          <w:p w14:paraId="1B52B95C" w14:textId="039E0C1F" w:rsidR="004D665A" w:rsidRPr="004D665A" w:rsidRDefault="00F91F02" w:rsidP="004D665A">
            <w:pPr>
              <w:rPr>
                <w:rFonts w:ascii="Times New Roman" w:eastAsia="Times New Roman" w:hAnsi="Times New Roman"/>
                <w:sz w:val="18"/>
                <w:szCs w:val="18"/>
                <w:lang w:eastAsia="en-GB"/>
              </w:rPr>
            </w:pPr>
            <w:hyperlink r:id="rId443" w:history="1">
              <w:r w:rsidR="00BA112D">
                <w:rPr>
                  <w:rStyle w:val="Hyperlink"/>
                  <w:rFonts w:ascii="Times New Roman" w:eastAsia="Times New Roman" w:hAnsi="Times New Roman"/>
                  <w:sz w:val="18"/>
                  <w:szCs w:val="18"/>
                  <w:lang w:eastAsia="en-GB"/>
                </w:rPr>
                <w:t>R1-142542</w:t>
              </w:r>
            </w:hyperlink>
          </w:p>
        </w:tc>
        <w:tc>
          <w:tcPr>
            <w:tcW w:w="4860" w:type="dxa"/>
            <w:shd w:val="clear" w:color="auto" w:fill="auto"/>
            <w:vAlign w:val="center"/>
            <w:hideMark/>
          </w:tcPr>
          <w:p w14:paraId="4F9DCD9F"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Small Cell On Off using UL sensing</w:t>
            </w:r>
          </w:p>
        </w:tc>
        <w:tc>
          <w:tcPr>
            <w:tcW w:w="2800" w:type="dxa"/>
            <w:shd w:val="clear" w:color="auto" w:fill="auto"/>
            <w:vAlign w:val="center"/>
            <w:hideMark/>
          </w:tcPr>
          <w:p w14:paraId="73E62660"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CEWiT</w:t>
            </w:r>
          </w:p>
        </w:tc>
        <w:tc>
          <w:tcPr>
            <w:tcW w:w="1340" w:type="dxa"/>
            <w:shd w:val="clear" w:color="auto" w:fill="auto"/>
            <w:vAlign w:val="center"/>
            <w:hideMark/>
          </w:tcPr>
          <w:p w14:paraId="5F5B1401"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C45441" w:rsidRPr="00C45441" w14:paraId="4B925847" w14:textId="77777777" w:rsidTr="00C454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C516CC" w14:textId="407E21D1" w:rsidR="00C45441" w:rsidRPr="00C45441" w:rsidRDefault="00F91F02" w:rsidP="00C45441">
            <w:pPr>
              <w:rPr>
                <w:rFonts w:ascii="Times New Roman" w:eastAsia="Times New Roman" w:hAnsi="Times New Roman"/>
                <w:sz w:val="18"/>
                <w:szCs w:val="18"/>
                <w:lang w:eastAsia="en-GB"/>
              </w:rPr>
            </w:pPr>
            <w:hyperlink r:id="rId444" w:history="1">
              <w:r w:rsidR="00BA112D">
                <w:rPr>
                  <w:rStyle w:val="Hyperlink"/>
                  <w:rFonts w:ascii="Times New Roman" w:eastAsia="Times New Roman" w:hAnsi="Times New Roman"/>
                  <w:sz w:val="18"/>
                  <w:szCs w:val="18"/>
                  <w:lang w:eastAsia="en-GB"/>
                </w:rPr>
                <w:t>R1-142587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108478E" w14:textId="77777777" w:rsidR="00C45441" w:rsidRPr="00C45441" w:rsidRDefault="00C45441" w:rsidP="00C45441">
            <w:pPr>
              <w:rPr>
                <w:rFonts w:ascii="Times New Roman" w:eastAsia="Times New Roman" w:hAnsi="Times New Roman"/>
                <w:sz w:val="18"/>
                <w:szCs w:val="18"/>
                <w:lang w:eastAsia="en-GB"/>
              </w:rPr>
            </w:pPr>
            <w:r w:rsidRPr="00C45441">
              <w:rPr>
                <w:rFonts w:ascii="Times New Roman" w:eastAsia="Times New Roman" w:hAnsi="Times New Roman"/>
                <w:sz w:val="18"/>
                <w:szCs w:val="18"/>
                <w:lang w:eastAsia="en-GB"/>
              </w:rPr>
              <w:t>The small cell on/off state indication by DCI format</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5ADFC4F" w14:textId="77777777" w:rsidR="00C45441" w:rsidRPr="00C45441" w:rsidRDefault="00C45441" w:rsidP="00C45441">
            <w:pPr>
              <w:rPr>
                <w:rFonts w:ascii="Times New Roman" w:eastAsia="Times New Roman" w:hAnsi="Times New Roman"/>
                <w:sz w:val="18"/>
                <w:szCs w:val="18"/>
                <w:lang w:eastAsia="en-GB"/>
              </w:rPr>
            </w:pPr>
            <w:r w:rsidRPr="00C45441">
              <w:rPr>
                <w:rFonts w:ascii="Times New Roman" w:eastAsia="Times New Roman" w:hAnsi="Times New Roman"/>
                <w:sz w:val="18"/>
                <w:szCs w:val="18"/>
                <w:lang w:eastAsia="en-GB"/>
              </w:rPr>
              <w:t>ITL Inc.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EB547DA" w14:textId="1BD95250" w:rsidR="00C45441" w:rsidRPr="00C45441" w:rsidRDefault="00C45441" w:rsidP="00C45441">
            <w:pPr>
              <w:rPr>
                <w:rFonts w:ascii="Times New Roman" w:eastAsia="Times New Roman" w:hAnsi="Times New Roman"/>
                <w:sz w:val="18"/>
                <w:szCs w:val="18"/>
                <w:lang w:eastAsia="en-GB"/>
              </w:rPr>
            </w:pPr>
            <w:r w:rsidRPr="00C45441">
              <w:rPr>
                <w:rFonts w:ascii="Times New Roman" w:eastAsia="Times New Roman" w:hAnsi="Times New Roman"/>
                <w:sz w:val="18"/>
                <w:szCs w:val="18"/>
                <w:lang w:eastAsia="en-GB"/>
              </w:rPr>
              <w:t>(</w:t>
            </w:r>
            <w:hyperlink r:id="rId445" w:history="1">
              <w:r w:rsidR="00BA112D">
                <w:rPr>
                  <w:rStyle w:val="Hyperlink"/>
                  <w:rFonts w:ascii="Times New Roman" w:eastAsia="Times New Roman" w:hAnsi="Times New Roman"/>
                  <w:sz w:val="18"/>
                  <w:szCs w:val="18"/>
                  <w:lang w:eastAsia="en-GB"/>
                </w:rPr>
                <w:t>R1-142529</w:t>
              </w:r>
            </w:hyperlink>
            <w:r w:rsidRPr="00C45441">
              <w:rPr>
                <w:rFonts w:ascii="Times New Roman" w:eastAsia="Times New Roman" w:hAnsi="Times New Roman"/>
                <w:sz w:val="18"/>
                <w:szCs w:val="18"/>
                <w:lang w:eastAsia="en-GB"/>
              </w:rPr>
              <w:t>)</w:t>
            </w:r>
          </w:p>
        </w:tc>
      </w:tr>
      <w:tr w:rsidR="00C45441" w:rsidRPr="00C45441" w14:paraId="11AB28DD" w14:textId="77777777" w:rsidTr="00C454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8516CB7" w14:textId="06A0F4DE" w:rsidR="00C45441" w:rsidRPr="00C45441" w:rsidRDefault="00F91F02" w:rsidP="00C45441">
            <w:pPr>
              <w:rPr>
                <w:rFonts w:ascii="Times New Roman" w:eastAsia="Times New Roman" w:hAnsi="Times New Roman"/>
                <w:sz w:val="18"/>
                <w:szCs w:val="18"/>
                <w:lang w:eastAsia="en-GB"/>
              </w:rPr>
            </w:pPr>
            <w:hyperlink r:id="rId446" w:history="1">
              <w:r w:rsidR="00BA112D">
                <w:rPr>
                  <w:rStyle w:val="Hyperlink"/>
                  <w:rFonts w:ascii="Times New Roman" w:eastAsia="Times New Roman" w:hAnsi="Times New Roman"/>
                  <w:sz w:val="18"/>
                  <w:szCs w:val="18"/>
                  <w:lang w:eastAsia="en-GB"/>
                </w:rPr>
                <w:t>R1-142633</w:t>
              </w:r>
            </w:hyperlink>
          </w:p>
        </w:tc>
        <w:tc>
          <w:tcPr>
            <w:tcW w:w="4860" w:type="dxa"/>
            <w:tcBorders>
              <w:top w:val="nil"/>
              <w:left w:val="nil"/>
              <w:bottom w:val="single" w:sz="4" w:space="0" w:color="auto"/>
              <w:right w:val="single" w:sz="4" w:space="0" w:color="auto"/>
            </w:tcBorders>
            <w:shd w:val="clear" w:color="auto" w:fill="auto"/>
            <w:vAlign w:val="center"/>
            <w:hideMark/>
          </w:tcPr>
          <w:p w14:paraId="76C488E9" w14:textId="77777777" w:rsidR="00C45441" w:rsidRPr="00C45441" w:rsidRDefault="00C45441" w:rsidP="00C45441">
            <w:pPr>
              <w:rPr>
                <w:rFonts w:ascii="Times New Roman" w:eastAsia="Times New Roman" w:hAnsi="Times New Roman"/>
                <w:sz w:val="18"/>
                <w:szCs w:val="18"/>
                <w:lang w:eastAsia="en-GB"/>
              </w:rPr>
            </w:pPr>
            <w:r w:rsidRPr="00C45441">
              <w:rPr>
                <w:rFonts w:ascii="Times New Roman" w:eastAsia="Times New Roman" w:hAnsi="Times New Roman"/>
                <w:sz w:val="18"/>
                <w:szCs w:val="18"/>
                <w:lang w:eastAsia="en-GB"/>
              </w:rPr>
              <w:t>Further discussion on procedures for small cell ON/OFF</w:t>
            </w:r>
          </w:p>
        </w:tc>
        <w:tc>
          <w:tcPr>
            <w:tcW w:w="2800" w:type="dxa"/>
            <w:tcBorders>
              <w:top w:val="nil"/>
              <w:left w:val="nil"/>
              <w:bottom w:val="single" w:sz="4" w:space="0" w:color="auto"/>
              <w:right w:val="single" w:sz="4" w:space="0" w:color="auto"/>
            </w:tcBorders>
            <w:shd w:val="clear" w:color="auto" w:fill="auto"/>
            <w:vAlign w:val="center"/>
            <w:hideMark/>
          </w:tcPr>
          <w:p w14:paraId="6CC54A14" w14:textId="77777777" w:rsidR="00C45441" w:rsidRPr="00C45441" w:rsidRDefault="00C45441" w:rsidP="00C45441">
            <w:pPr>
              <w:rPr>
                <w:rFonts w:ascii="Times New Roman" w:eastAsia="Times New Roman" w:hAnsi="Times New Roman"/>
                <w:sz w:val="18"/>
                <w:szCs w:val="18"/>
                <w:lang w:eastAsia="en-GB"/>
              </w:rPr>
            </w:pPr>
            <w:r w:rsidRPr="00C45441">
              <w:rPr>
                <w:rFonts w:ascii="Times New Roman" w:eastAsia="Times New Roman" w:hAnsi="Times New Roman"/>
                <w:sz w:val="18"/>
                <w:szCs w:val="18"/>
                <w:lang w:eastAsia="en-GB"/>
              </w:rPr>
              <w:t>Motorola Mobility</w:t>
            </w:r>
          </w:p>
        </w:tc>
        <w:tc>
          <w:tcPr>
            <w:tcW w:w="1340" w:type="dxa"/>
            <w:tcBorders>
              <w:top w:val="nil"/>
              <w:left w:val="nil"/>
              <w:bottom w:val="single" w:sz="4" w:space="0" w:color="auto"/>
              <w:right w:val="single" w:sz="4" w:space="0" w:color="auto"/>
            </w:tcBorders>
            <w:shd w:val="clear" w:color="auto" w:fill="auto"/>
            <w:vAlign w:val="center"/>
            <w:hideMark/>
          </w:tcPr>
          <w:p w14:paraId="67B7CFC8" w14:textId="1CB409B4" w:rsidR="00C45441" w:rsidRPr="00C45441" w:rsidRDefault="00C45441" w:rsidP="00C45441">
            <w:pPr>
              <w:rPr>
                <w:rFonts w:ascii="Times New Roman" w:eastAsia="Times New Roman" w:hAnsi="Times New Roman"/>
                <w:sz w:val="18"/>
                <w:szCs w:val="18"/>
                <w:lang w:eastAsia="en-GB"/>
              </w:rPr>
            </w:pPr>
            <w:r w:rsidRPr="00C45441">
              <w:rPr>
                <w:rFonts w:ascii="Times New Roman" w:eastAsia="Times New Roman" w:hAnsi="Times New Roman"/>
                <w:sz w:val="18"/>
                <w:szCs w:val="18"/>
                <w:lang w:eastAsia="en-GB"/>
              </w:rPr>
              <w:t>(</w:t>
            </w:r>
            <w:hyperlink r:id="rId447" w:history="1">
              <w:r w:rsidR="00BA112D">
                <w:rPr>
                  <w:rStyle w:val="Hyperlink"/>
                  <w:rFonts w:ascii="Times New Roman" w:eastAsia="Times New Roman" w:hAnsi="Times New Roman"/>
                  <w:sz w:val="18"/>
                  <w:szCs w:val="18"/>
                  <w:lang w:eastAsia="en-GB"/>
                </w:rPr>
                <w:t>R1-142499</w:t>
              </w:r>
            </w:hyperlink>
            <w:r w:rsidRPr="00C45441">
              <w:rPr>
                <w:rFonts w:ascii="Times New Roman" w:eastAsia="Times New Roman" w:hAnsi="Times New Roman"/>
                <w:sz w:val="18"/>
                <w:szCs w:val="18"/>
                <w:lang w:eastAsia="en-GB"/>
              </w:rPr>
              <w:t>)</w:t>
            </w:r>
          </w:p>
        </w:tc>
      </w:tr>
    </w:tbl>
    <w:p w14:paraId="46A1CF7E" w14:textId="77777777" w:rsidR="00823577" w:rsidRPr="0081482F" w:rsidRDefault="00823577" w:rsidP="00823577">
      <w:pPr>
        <w:pStyle w:val="Heading5"/>
        <w:rPr>
          <w:rFonts w:eastAsia="MS Mincho"/>
          <w:bCs/>
          <w:i/>
          <w:szCs w:val="20"/>
          <w:lang w:val="en-US" w:eastAsia="ja-JP"/>
        </w:rPr>
      </w:pPr>
      <w:bookmarkStart w:id="120" w:name="_Toc395797001"/>
      <w:r w:rsidRPr="0081482F">
        <w:rPr>
          <w:i/>
          <w:iCs w:val="0"/>
          <w:szCs w:val="18"/>
          <w:lang w:eastAsia="zh-CN"/>
        </w:rPr>
        <w:t>Performance Evaluation on Discovery signal</w:t>
      </w:r>
      <w:r w:rsidRPr="007363B6">
        <w:rPr>
          <w:rFonts w:eastAsia="MS Mincho" w:hint="eastAsia"/>
          <w:i/>
          <w:iCs w:val="0"/>
          <w:szCs w:val="18"/>
          <w:lang w:eastAsia="ja-JP"/>
        </w:rPr>
        <w:t>s</w:t>
      </w:r>
      <w:bookmarkEnd w:id="120"/>
    </w:p>
    <w:p w14:paraId="48A1E120" w14:textId="46AF64AB" w:rsidR="00823577" w:rsidRDefault="00CE21EB" w:rsidP="00823577">
      <w:pPr>
        <w:rPr>
          <w:rFonts w:eastAsia="MS Mincho"/>
          <w:i/>
          <w:iCs/>
          <w:lang w:eastAsia="ja-JP"/>
        </w:rPr>
      </w:pPr>
      <w:r>
        <w:rPr>
          <w:i/>
          <w:iCs/>
          <w:lang w:eastAsia="zh-CN"/>
        </w:rPr>
        <w:t xml:space="preserve">Mr Chair’s recommendation: </w:t>
      </w:r>
      <w:r w:rsidR="00823577" w:rsidRPr="0081482F">
        <w:rPr>
          <w:i/>
          <w:iCs/>
          <w:lang w:eastAsia="zh-CN"/>
        </w:rPr>
        <w:t>Focus on the evaluation of cell detection and RSRP measuremen</w:t>
      </w:r>
      <w:r w:rsidR="00823577" w:rsidRPr="007363B6">
        <w:rPr>
          <w:rFonts w:eastAsia="MS Mincho" w:hint="eastAsia"/>
          <w:i/>
          <w:iCs/>
          <w:lang w:eastAsia="ja-JP"/>
        </w:rPr>
        <w:t>t</w:t>
      </w:r>
    </w:p>
    <w:p w14:paraId="51B5D441" w14:textId="77777777" w:rsidR="00CE21EB" w:rsidRDefault="00CE21EB" w:rsidP="00CE21EB">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E21EB" w:rsidRPr="004D665A" w14:paraId="357EDCED" w14:textId="77777777" w:rsidTr="008F3384">
        <w:trPr>
          <w:trHeight w:val="240"/>
        </w:trPr>
        <w:tc>
          <w:tcPr>
            <w:tcW w:w="1100" w:type="dxa"/>
            <w:shd w:val="clear" w:color="auto" w:fill="auto"/>
            <w:vAlign w:val="center"/>
            <w:hideMark/>
          </w:tcPr>
          <w:p w14:paraId="68F7AE21" w14:textId="2DA3B703" w:rsidR="00CE21EB" w:rsidRPr="004D665A" w:rsidRDefault="00F91F02" w:rsidP="008F3384">
            <w:pPr>
              <w:rPr>
                <w:rFonts w:ascii="Times New Roman" w:eastAsia="Times New Roman" w:hAnsi="Times New Roman"/>
                <w:sz w:val="18"/>
                <w:szCs w:val="18"/>
                <w:lang w:eastAsia="en-GB"/>
              </w:rPr>
            </w:pPr>
            <w:hyperlink r:id="rId448" w:history="1">
              <w:r w:rsidR="00BA112D">
                <w:rPr>
                  <w:rStyle w:val="Hyperlink"/>
                  <w:rFonts w:ascii="Times New Roman" w:eastAsia="Times New Roman" w:hAnsi="Times New Roman"/>
                  <w:sz w:val="18"/>
                  <w:szCs w:val="18"/>
                  <w:lang w:eastAsia="en-GB"/>
                </w:rPr>
                <w:t>R1-141934</w:t>
              </w:r>
            </w:hyperlink>
          </w:p>
        </w:tc>
        <w:tc>
          <w:tcPr>
            <w:tcW w:w="4860" w:type="dxa"/>
            <w:shd w:val="clear" w:color="auto" w:fill="auto"/>
            <w:vAlign w:val="center"/>
            <w:hideMark/>
          </w:tcPr>
          <w:p w14:paraId="00E029FE" w14:textId="77777777" w:rsidR="00CE21EB" w:rsidRPr="004D665A" w:rsidRDefault="00CE21EB"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Summary of performance evaluations of DRS</w:t>
            </w:r>
          </w:p>
        </w:tc>
        <w:tc>
          <w:tcPr>
            <w:tcW w:w="2800" w:type="dxa"/>
            <w:shd w:val="clear" w:color="auto" w:fill="auto"/>
            <w:vAlign w:val="center"/>
            <w:hideMark/>
          </w:tcPr>
          <w:p w14:paraId="32B7AE5F" w14:textId="77777777" w:rsidR="00CE21EB" w:rsidRPr="004D665A" w:rsidRDefault="00CE21EB"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Huawei, HiSilicon</w:t>
            </w:r>
          </w:p>
        </w:tc>
        <w:tc>
          <w:tcPr>
            <w:tcW w:w="1340" w:type="dxa"/>
            <w:shd w:val="clear" w:color="auto" w:fill="auto"/>
            <w:vAlign w:val="center"/>
            <w:hideMark/>
          </w:tcPr>
          <w:p w14:paraId="4BA935B9" w14:textId="77777777" w:rsidR="00CE21EB" w:rsidRPr="004D665A" w:rsidRDefault="00CE21EB"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bl>
    <w:p w14:paraId="6EFE1663" w14:textId="73490A8A" w:rsidR="00CE21EB" w:rsidRDefault="00CE21EB" w:rsidP="00CE21EB">
      <w:pPr>
        <w:rPr>
          <w:rFonts w:ascii="Times New Roman" w:hAnsi="Times New Roman"/>
          <w:szCs w:val="22"/>
          <w:lang w:eastAsia="zh-CN"/>
        </w:rPr>
      </w:pPr>
      <w:r w:rsidRPr="00B91E24">
        <w:rPr>
          <w:rFonts w:ascii="Times New Roman" w:eastAsia="SimSun" w:hAnsi="Times New Roman"/>
          <w:kern w:val="2"/>
        </w:rPr>
        <w:t xml:space="preserve">The document was presented by </w:t>
      </w:r>
      <w:r>
        <w:rPr>
          <w:rFonts w:ascii="Times New Roman" w:eastAsia="SimSun" w:hAnsi="Times New Roman"/>
          <w:kern w:val="2"/>
        </w:rPr>
        <w:t>David Mazzarese</w:t>
      </w:r>
      <w:r>
        <w:rPr>
          <w:rFonts w:ascii="Times New Roman" w:eastAsia="MS Mincho" w:hAnsi="Times New Roman"/>
          <w:lang w:eastAsia="ja-JP"/>
        </w:rPr>
        <w:t xml:space="preserve"> from Huawei</w:t>
      </w:r>
      <w:r w:rsidRPr="00B91E24">
        <w:rPr>
          <w:rFonts w:ascii="Times New Roman" w:hAnsi="Times New Roman"/>
        </w:rPr>
        <w:t xml:space="preserve"> </w:t>
      </w:r>
      <w:r w:rsidRPr="00B91E24">
        <w:rPr>
          <w:rFonts w:ascii="Times New Roman" w:eastAsia="SimSun" w:hAnsi="Times New Roman"/>
          <w:kern w:val="2"/>
        </w:rPr>
        <w:t xml:space="preserve">and </w:t>
      </w:r>
      <w:r>
        <w:t>provides further analysis of the possible enhancements to the efficient discovery of small cells.</w:t>
      </w:r>
      <w:r>
        <w:rPr>
          <w:lang w:eastAsia="zh-CN"/>
        </w:rPr>
        <w:t xml:space="preserve"> </w:t>
      </w:r>
      <w:r>
        <w:rPr>
          <w:kern w:val="2"/>
          <w:lang w:eastAsia="zh-CN"/>
        </w:rPr>
        <w:t>Since CSI-RS provides better performance than CRS,</w:t>
      </w:r>
      <w:r>
        <w:rPr>
          <w:lang w:eastAsia="zh-CN"/>
        </w:rPr>
        <w:t xml:space="preserve"> the following is proposed:</w:t>
      </w:r>
    </w:p>
    <w:p w14:paraId="24ADC1D0" w14:textId="77777777" w:rsidR="00CE21EB" w:rsidRDefault="00CE21EB" w:rsidP="00DA687B">
      <w:pPr>
        <w:pStyle w:val="ListParagraph"/>
        <w:numPr>
          <w:ilvl w:val="0"/>
          <w:numId w:val="27"/>
        </w:numPr>
        <w:spacing w:after="0"/>
        <w:ind w:left="714" w:hanging="357"/>
        <w:rPr>
          <w:lang w:eastAsia="zh-CN"/>
        </w:rPr>
      </w:pPr>
      <w:r>
        <w:rPr>
          <w:lang w:eastAsia="zh-CN"/>
        </w:rPr>
        <w:t>Proposal 1: Alt.3b (DRS is PSS/SSS/CSI-RS) should be selected for the design of DRS. Alt.5 (</w:t>
      </w:r>
      <w:r w:rsidRPr="00CE21EB">
        <w:rPr>
          <w:rFonts w:eastAsia="MS Mincho"/>
        </w:rPr>
        <w:t>DRS is PSS/SSS/CSI-RS/CRS or PSS/SSS/CSI-RS with configurability</w:t>
      </w:r>
      <w:r w:rsidRPr="00CE21EB">
        <w:rPr>
          <w:lang w:eastAsia="zh-CN"/>
        </w:rPr>
        <w:t>)</w:t>
      </w:r>
      <w:r>
        <w:rPr>
          <w:lang w:eastAsia="zh-CN"/>
        </w:rPr>
        <w:t xml:space="preserve"> may also be considered.</w:t>
      </w:r>
    </w:p>
    <w:p w14:paraId="0B3E4037" w14:textId="11AB4A2B" w:rsidR="00CE21EB" w:rsidRPr="00CE21EB" w:rsidRDefault="00CE21EB" w:rsidP="00DA687B">
      <w:pPr>
        <w:pStyle w:val="ListParagraph"/>
        <w:numPr>
          <w:ilvl w:val="0"/>
          <w:numId w:val="27"/>
        </w:numPr>
        <w:spacing w:after="0"/>
        <w:ind w:left="714" w:hanging="357"/>
      </w:pPr>
      <w:r>
        <w:rPr>
          <w:lang w:eastAsia="zh-CN"/>
        </w:rPr>
        <w:t>Proposal 2: DRS-based RRM measurements should allow UEs to reliably detect more than one cell (i.e. meeting the RRM measurement requirements including side conditions) in all Rel-12 SCE scenarios.</w:t>
      </w:r>
    </w:p>
    <w:p w14:paraId="00A34E46" w14:textId="77777777" w:rsidR="00CE21EB" w:rsidRPr="00B91E24" w:rsidRDefault="00CE21EB" w:rsidP="00CE21E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6B716EE" w14:textId="77777777" w:rsidR="00CE21EB" w:rsidRDefault="00CE21EB" w:rsidP="00CE21EB">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E21EB" w:rsidRPr="004D665A" w14:paraId="528A78A3" w14:textId="77777777" w:rsidTr="008F3384">
        <w:trPr>
          <w:trHeight w:val="240"/>
        </w:trPr>
        <w:tc>
          <w:tcPr>
            <w:tcW w:w="1100" w:type="dxa"/>
            <w:shd w:val="clear" w:color="auto" w:fill="auto"/>
            <w:vAlign w:val="center"/>
            <w:hideMark/>
          </w:tcPr>
          <w:p w14:paraId="3A6205C9" w14:textId="2A0A958C" w:rsidR="00CE21EB" w:rsidRPr="004D665A" w:rsidRDefault="00F91F02" w:rsidP="008F3384">
            <w:pPr>
              <w:rPr>
                <w:rFonts w:ascii="Times New Roman" w:eastAsia="Times New Roman" w:hAnsi="Times New Roman"/>
                <w:sz w:val="18"/>
                <w:szCs w:val="18"/>
                <w:lang w:eastAsia="en-GB"/>
              </w:rPr>
            </w:pPr>
            <w:hyperlink r:id="rId449" w:history="1">
              <w:r w:rsidR="00BA112D">
                <w:rPr>
                  <w:rStyle w:val="Hyperlink"/>
                  <w:rFonts w:ascii="Times New Roman" w:eastAsia="Times New Roman" w:hAnsi="Times New Roman"/>
                  <w:sz w:val="18"/>
                  <w:szCs w:val="18"/>
                  <w:lang w:eastAsia="en-GB"/>
                </w:rPr>
                <w:t>R1-142310</w:t>
              </w:r>
            </w:hyperlink>
          </w:p>
        </w:tc>
        <w:tc>
          <w:tcPr>
            <w:tcW w:w="4860" w:type="dxa"/>
            <w:shd w:val="clear" w:color="auto" w:fill="auto"/>
            <w:vAlign w:val="center"/>
            <w:hideMark/>
          </w:tcPr>
          <w:p w14:paraId="5D84C849" w14:textId="77777777" w:rsidR="00CE21EB" w:rsidRPr="004D665A" w:rsidRDefault="00CE21EB"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Evaluation of discovery signals for RRM measurements</w:t>
            </w:r>
          </w:p>
        </w:tc>
        <w:tc>
          <w:tcPr>
            <w:tcW w:w="2800" w:type="dxa"/>
            <w:shd w:val="clear" w:color="auto" w:fill="auto"/>
            <w:vAlign w:val="center"/>
            <w:hideMark/>
          </w:tcPr>
          <w:p w14:paraId="4A04714F" w14:textId="77777777" w:rsidR="00CE21EB" w:rsidRPr="004D665A" w:rsidRDefault="00CE21EB"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NVIDIA</w:t>
            </w:r>
          </w:p>
        </w:tc>
        <w:tc>
          <w:tcPr>
            <w:tcW w:w="1340" w:type="dxa"/>
            <w:shd w:val="clear" w:color="auto" w:fill="auto"/>
            <w:vAlign w:val="center"/>
            <w:hideMark/>
          </w:tcPr>
          <w:p w14:paraId="277BC6E8" w14:textId="77777777" w:rsidR="00CE21EB" w:rsidRPr="004D665A" w:rsidRDefault="00CE21EB"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bl>
    <w:p w14:paraId="01D67112" w14:textId="6021EB68" w:rsidR="00CE21EB" w:rsidRDefault="00CE21EB" w:rsidP="003B6B7A">
      <w:pPr>
        <w:rPr>
          <w:rFonts w:ascii="Times New Roman" w:eastAsia="SimSun" w:hAnsi="Times New Roman"/>
          <w:kern w:val="2"/>
        </w:rPr>
      </w:pPr>
      <w:r w:rsidRPr="00B91E24">
        <w:rPr>
          <w:rFonts w:ascii="Times New Roman" w:eastAsia="SimSun" w:hAnsi="Times New Roman"/>
          <w:kern w:val="2"/>
        </w:rPr>
        <w:t xml:space="preserve">The document was presented by </w:t>
      </w:r>
      <w:r w:rsidRPr="00CE21EB">
        <w:rPr>
          <w:rFonts w:ascii="Times New Roman" w:eastAsia="SimSun" w:hAnsi="Times New Roman"/>
          <w:kern w:val="2"/>
        </w:rPr>
        <w:t>Tomm</w:t>
      </w:r>
      <w:r>
        <w:rPr>
          <w:rFonts w:ascii="Times New Roman" w:eastAsia="SimSun" w:hAnsi="Times New Roman"/>
          <w:kern w:val="2"/>
        </w:rPr>
        <w:t>i Koivisto</w:t>
      </w:r>
      <w:r>
        <w:rPr>
          <w:rFonts w:ascii="Times New Roman" w:eastAsia="MS Mincho" w:hAnsi="Times New Roman"/>
          <w:lang w:eastAsia="ja-JP"/>
        </w:rPr>
        <w:t xml:space="preserve"> from NVIDIA</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draws the following observations:</w:t>
      </w:r>
    </w:p>
    <w:p w14:paraId="4A526807" w14:textId="77777777" w:rsidR="00CE21EB" w:rsidRPr="00CE21EB" w:rsidRDefault="00CE21EB" w:rsidP="00DA687B">
      <w:pPr>
        <w:pStyle w:val="ListParagraph"/>
        <w:numPr>
          <w:ilvl w:val="0"/>
          <w:numId w:val="30"/>
        </w:numPr>
        <w:spacing w:after="0"/>
        <w:rPr>
          <w:lang w:val="en-US"/>
        </w:rPr>
      </w:pPr>
      <w:r w:rsidRPr="00CE21EB">
        <w:rPr>
          <w:lang w:val="en-US"/>
        </w:rPr>
        <w:t>With muting, sufficient RSRP measurement performance is obtained in SCE scenario 2a for top three cells with either CRS or CSI-RS.</w:t>
      </w:r>
    </w:p>
    <w:p w14:paraId="566DB606" w14:textId="77777777" w:rsidR="00CE21EB" w:rsidRPr="00CE21EB" w:rsidRDefault="00CE21EB" w:rsidP="00DA687B">
      <w:pPr>
        <w:pStyle w:val="ListParagraph"/>
        <w:numPr>
          <w:ilvl w:val="0"/>
          <w:numId w:val="30"/>
        </w:numPr>
        <w:spacing w:after="0"/>
        <w:rPr>
          <w:lang w:val="en-US"/>
        </w:rPr>
      </w:pPr>
      <w:r w:rsidRPr="00CE21EB">
        <w:rPr>
          <w:lang w:val="en-US"/>
        </w:rPr>
        <w:t>Without muting, good RSRP measurement performance is obtained in SCE scenario 2a for the strongest cell with either CRS or CSI-RS.</w:t>
      </w:r>
    </w:p>
    <w:p w14:paraId="49ECEA15" w14:textId="77777777" w:rsidR="00CE21EB" w:rsidRPr="00CE21EB" w:rsidRDefault="00CE21EB" w:rsidP="00DA687B">
      <w:pPr>
        <w:pStyle w:val="ListParagraph"/>
        <w:numPr>
          <w:ilvl w:val="1"/>
          <w:numId w:val="30"/>
        </w:numPr>
        <w:spacing w:after="0"/>
        <w:rPr>
          <w:lang w:val="en-US"/>
        </w:rPr>
      </w:pPr>
      <w:r w:rsidRPr="00CE21EB">
        <w:rPr>
          <w:lang w:val="en-US"/>
        </w:rPr>
        <w:t>With CRS, also 2</w:t>
      </w:r>
      <w:r w:rsidRPr="00CE21EB">
        <w:rPr>
          <w:vertAlign w:val="superscript"/>
          <w:lang w:val="en-US"/>
        </w:rPr>
        <w:t>nd</w:t>
      </w:r>
      <w:r w:rsidRPr="00CE21EB">
        <w:rPr>
          <w:lang w:val="en-US"/>
        </w:rPr>
        <w:t xml:space="preserve"> and 3</w:t>
      </w:r>
      <w:r w:rsidRPr="00CE21EB">
        <w:rPr>
          <w:vertAlign w:val="superscript"/>
          <w:lang w:val="en-US"/>
        </w:rPr>
        <w:t>rd</w:t>
      </w:r>
      <w:r w:rsidRPr="00CE21EB">
        <w:rPr>
          <w:lang w:val="en-US"/>
        </w:rPr>
        <w:t xml:space="preserve"> cell can be reasonably well measured.</w:t>
      </w:r>
    </w:p>
    <w:p w14:paraId="5C84724D" w14:textId="073DAF97" w:rsidR="00CE21EB" w:rsidRPr="00CE21EB" w:rsidRDefault="00CE21EB" w:rsidP="00DA687B">
      <w:pPr>
        <w:pStyle w:val="ListParagraph"/>
        <w:numPr>
          <w:ilvl w:val="1"/>
          <w:numId w:val="30"/>
        </w:numPr>
        <w:spacing w:after="0"/>
        <w:rPr>
          <w:lang w:val="en-US"/>
        </w:rPr>
      </w:pPr>
      <w:r w:rsidRPr="00CE21EB">
        <w:rPr>
          <w:lang w:val="en-US"/>
        </w:rPr>
        <w:t>With CSI-RS, there is a clear performance degradation for 2</w:t>
      </w:r>
      <w:r w:rsidRPr="00CE21EB">
        <w:rPr>
          <w:vertAlign w:val="superscript"/>
          <w:lang w:val="en-US"/>
        </w:rPr>
        <w:t>nd</w:t>
      </w:r>
      <w:r w:rsidRPr="00CE21EB">
        <w:rPr>
          <w:lang w:val="en-US"/>
        </w:rPr>
        <w:t xml:space="preserve"> and 3</w:t>
      </w:r>
      <w:r w:rsidRPr="00CE21EB">
        <w:rPr>
          <w:vertAlign w:val="superscript"/>
          <w:lang w:val="en-US"/>
        </w:rPr>
        <w:t>rd</w:t>
      </w:r>
      <w:r w:rsidRPr="00CE21EB">
        <w:rPr>
          <w:lang w:val="en-US"/>
        </w:rPr>
        <w:t xml:space="preserve"> cells due to inter-cell interference.</w:t>
      </w:r>
    </w:p>
    <w:p w14:paraId="4C3BBF1E" w14:textId="77777777" w:rsidR="00CE21EB" w:rsidRPr="00B91E24" w:rsidRDefault="00CE21EB" w:rsidP="00CE21E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2E7236E" w14:textId="77777777" w:rsidR="00CE21EB" w:rsidRDefault="00CE21EB" w:rsidP="00CE21EB">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E3441A" w:rsidRPr="004D665A" w14:paraId="4968B82E" w14:textId="77777777" w:rsidTr="008F3384">
        <w:trPr>
          <w:trHeight w:val="240"/>
        </w:trPr>
        <w:tc>
          <w:tcPr>
            <w:tcW w:w="1100" w:type="dxa"/>
            <w:shd w:val="clear" w:color="auto" w:fill="auto"/>
            <w:vAlign w:val="center"/>
            <w:hideMark/>
          </w:tcPr>
          <w:p w14:paraId="4F3D291D" w14:textId="769366A3" w:rsidR="00E3441A" w:rsidRPr="004D665A" w:rsidRDefault="00F91F02" w:rsidP="008F3384">
            <w:pPr>
              <w:rPr>
                <w:rFonts w:ascii="Times New Roman" w:eastAsia="Times New Roman" w:hAnsi="Times New Roman"/>
                <w:sz w:val="18"/>
                <w:szCs w:val="18"/>
                <w:lang w:eastAsia="en-GB"/>
              </w:rPr>
            </w:pPr>
            <w:hyperlink r:id="rId450" w:history="1">
              <w:r w:rsidR="00BA112D">
                <w:rPr>
                  <w:rStyle w:val="Hyperlink"/>
                  <w:rFonts w:ascii="Times New Roman" w:eastAsia="Times New Roman" w:hAnsi="Times New Roman"/>
                  <w:sz w:val="18"/>
                  <w:szCs w:val="18"/>
                  <w:lang w:eastAsia="en-GB"/>
                </w:rPr>
                <w:t>R1-142027</w:t>
              </w:r>
            </w:hyperlink>
          </w:p>
        </w:tc>
        <w:tc>
          <w:tcPr>
            <w:tcW w:w="4860" w:type="dxa"/>
            <w:shd w:val="clear" w:color="auto" w:fill="auto"/>
            <w:vAlign w:val="center"/>
            <w:hideMark/>
          </w:tcPr>
          <w:p w14:paraId="785F2BFA" w14:textId="77777777" w:rsidR="00E3441A" w:rsidRPr="004D665A" w:rsidRDefault="00E3441A"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Simulation results for small cell discovery signals</w:t>
            </w:r>
          </w:p>
        </w:tc>
        <w:tc>
          <w:tcPr>
            <w:tcW w:w="2800" w:type="dxa"/>
            <w:shd w:val="clear" w:color="auto" w:fill="auto"/>
            <w:vAlign w:val="center"/>
            <w:hideMark/>
          </w:tcPr>
          <w:p w14:paraId="76270BFB" w14:textId="77777777" w:rsidR="00E3441A" w:rsidRPr="004D665A" w:rsidRDefault="00E3441A"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Intel Corporation</w:t>
            </w:r>
          </w:p>
        </w:tc>
        <w:tc>
          <w:tcPr>
            <w:tcW w:w="1340" w:type="dxa"/>
            <w:shd w:val="clear" w:color="auto" w:fill="auto"/>
            <w:vAlign w:val="center"/>
            <w:hideMark/>
          </w:tcPr>
          <w:p w14:paraId="53038741" w14:textId="77777777" w:rsidR="00E3441A" w:rsidRPr="004D665A" w:rsidRDefault="00E3441A"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bl>
    <w:p w14:paraId="7367AE64" w14:textId="048DE783" w:rsidR="00E3441A" w:rsidRDefault="00E3441A" w:rsidP="003B6B7A">
      <w:pPr>
        <w:rPr>
          <w:lang w:eastAsia="zh-CN"/>
        </w:rPr>
      </w:pPr>
      <w:r w:rsidRPr="00B91E24">
        <w:rPr>
          <w:rFonts w:ascii="Times New Roman" w:eastAsia="SimSun" w:hAnsi="Times New Roman"/>
          <w:kern w:val="2"/>
        </w:rPr>
        <w:t xml:space="preserve">The document was presented by </w:t>
      </w:r>
      <w:r>
        <w:rPr>
          <w:rFonts w:ascii="Times New Roman" w:eastAsia="SimSun" w:hAnsi="Times New Roman"/>
          <w:kern w:val="2"/>
        </w:rPr>
        <w:t>Seunghee Han</w:t>
      </w:r>
      <w:r>
        <w:rPr>
          <w:rFonts w:ascii="Times New Roman" w:eastAsia="MS Mincho" w:hAnsi="Times New Roman"/>
          <w:lang w:eastAsia="ja-JP"/>
        </w:rPr>
        <w:t xml:space="preserve"> from Intel</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 xml:space="preserve">is </w:t>
      </w:r>
      <w:r>
        <w:rPr>
          <w:lang w:eastAsia="zh-CN"/>
        </w:rPr>
        <w:t>summarized as follows:</w:t>
      </w:r>
    </w:p>
    <w:p w14:paraId="6B9A1F6C" w14:textId="77777777" w:rsidR="00E3441A" w:rsidRDefault="00E3441A" w:rsidP="00DA687B">
      <w:pPr>
        <w:pStyle w:val="ListParagraph"/>
        <w:numPr>
          <w:ilvl w:val="0"/>
          <w:numId w:val="31"/>
        </w:numPr>
        <w:spacing w:after="0"/>
        <w:rPr>
          <w:lang w:eastAsia="zh-CN"/>
        </w:rPr>
      </w:pPr>
      <w:r>
        <w:rPr>
          <w:lang w:eastAsia="zh-CN"/>
        </w:rPr>
        <w:t>Observation 1: The following options can fulfill the 90% detection probability threshold for the first three strong cells:</w:t>
      </w:r>
    </w:p>
    <w:p w14:paraId="12B45E0F" w14:textId="77777777" w:rsidR="00E3441A" w:rsidRDefault="00E3441A" w:rsidP="00DA687B">
      <w:pPr>
        <w:pStyle w:val="ListParagraph"/>
        <w:numPr>
          <w:ilvl w:val="1"/>
          <w:numId w:val="31"/>
        </w:numPr>
        <w:spacing w:after="0"/>
        <w:rPr>
          <w:lang w:eastAsia="zh-CN"/>
        </w:rPr>
      </w:pPr>
      <w:r>
        <w:rPr>
          <w:lang w:eastAsia="zh-CN"/>
        </w:rPr>
        <w:t>PSS/SSS muting with L=5 and L=10</w:t>
      </w:r>
    </w:p>
    <w:p w14:paraId="2C89279D" w14:textId="77777777" w:rsidR="00E3441A" w:rsidRDefault="00E3441A" w:rsidP="00DA687B">
      <w:pPr>
        <w:pStyle w:val="ListParagraph"/>
        <w:numPr>
          <w:ilvl w:val="1"/>
          <w:numId w:val="31"/>
        </w:numPr>
        <w:spacing w:after="0"/>
        <w:rPr>
          <w:lang w:eastAsia="zh-CN"/>
        </w:rPr>
      </w:pPr>
      <w:r>
        <w:rPr>
          <w:lang w:eastAsia="zh-CN"/>
        </w:rPr>
        <w:t>PSS/SSS TDM with reuse 5 and 10</w:t>
      </w:r>
    </w:p>
    <w:p w14:paraId="24C1746C" w14:textId="77777777" w:rsidR="00E3441A" w:rsidRDefault="00E3441A" w:rsidP="00DA687B">
      <w:pPr>
        <w:pStyle w:val="ListParagraph"/>
        <w:numPr>
          <w:ilvl w:val="1"/>
          <w:numId w:val="31"/>
        </w:numPr>
        <w:spacing w:after="0"/>
        <w:rPr>
          <w:lang w:eastAsia="zh-CN"/>
        </w:rPr>
      </w:pPr>
      <w:r>
        <w:rPr>
          <w:lang w:eastAsia="zh-CN"/>
        </w:rPr>
        <w:t>PSS/SSS IC with 2 cancellations</w:t>
      </w:r>
    </w:p>
    <w:p w14:paraId="7E1847F8" w14:textId="77777777" w:rsidR="00E3441A" w:rsidRDefault="00E3441A" w:rsidP="00DA687B">
      <w:pPr>
        <w:pStyle w:val="ListParagraph"/>
        <w:numPr>
          <w:ilvl w:val="0"/>
          <w:numId w:val="31"/>
        </w:numPr>
        <w:spacing w:after="0"/>
        <w:rPr>
          <w:lang w:eastAsia="zh-CN"/>
        </w:rPr>
      </w:pPr>
      <w:r>
        <w:rPr>
          <w:lang w:eastAsia="zh-CN"/>
        </w:rPr>
        <w:t>Observation 2: From the simulation results, it is observed that the RSRP measurement accuracy using CRS is superior to that using CSI-RS with the gain ranging from 0.82 dB to 1.13 dB in terms of delta RSRP under the provided simulation assumptions.</w:t>
      </w:r>
    </w:p>
    <w:p w14:paraId="1ECED25E" w14:textId="77777777" w:rsidR="00E3441A" w:rsidRPr="00B91E24" w:rsidRDefault="00E3441A" w:rsidP="00E3441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3AD9CC4" w14:textId="77777777" w:rsidR="00CE21EB" w:rsidRDefault="00CE21EB" w:rsidP="00CE21EB">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E3441A" w:rsidRPr="004D665A" w14:paraId="746131A3" w14:textId="77777777" w:rsidTr="008F3384">
        <w:trPr>
          <w:trHeight w:val="480"/>
        </w:trPr>
        <w:tc>
          <w:tcPr>
            <w:tcW w:w="1100" w:type="dxa"/>
            <w:shd w:val="clear" w:color="auto" w:fill="auto"/>
            <w:vAlign w:val="center"/>
            <w:hideMark/>
          </w:tcPr>
          <w:p w14:paraId="7A3E75FE" w14:textId="08527D7A" w:rsidR="00E3441A" w:rsidRPr="004D665A" w:rsidRDefault="00F91F02" w:rsidP="008F3384">
            <w:pPr>
              <w:rPr>
                <w:rFonts w:ascii="Times New Roman" w:eastAsia="Times New Roman" w:hAnsi="Times New Roman"/>
                <w:sz w:val="18"/>
                <w:szCs w:val="18"/>
                <w:lang w:eastAsia="en-GB"/>
              </w:rPr>
            </w:pPr>
            <w:hyperlink r:id="rId451" w:history="1">
              <w:r w:rsidR="00BA112D">
                <w:rPr>
                  <w:rStyle w:val="Hyperlink"/>
                  <w:rFonts w:ascii="Times New Roman" w:eastAsia="Times New Roman" w:hAnsi="Times New Roman"/>
                  <w:sz w:val="18"/>
                  <w:szCs w:val="18"/>
                  <w:lang w:eastAsia="en-GB"/>
                </w:rPr>
                <w:t>R1-142258</w:t>
              </w:r>
            </w:hyperlink>
          </w:p>
        </w:tc>
        <w:tc>
          <w:tcPr>
            <w:tcW w:w="4860" w:type="dxa"/>
            <w:shd w:val="clear" w:color="auto" w:fill="auto"/>
            <w:vAlign w:val="center"/>
            <w:hideMark/>
          </w:tcPr>
          <w:p w14:paraId="49417946" w14:textId="77777777" w:rsidR="00E3441A" w:rsidRPr="004D665A" w:rsidRDefault="00E3441A"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Performance evaluation on DRS-based cell/TP identification and RSRP measurement</w:t>
            </w:r>
          </w:p>
        </w:tc>
        <w:tc>
          <w:tcPr>
            <w:tcW w:w="2800" w:type="dxa"/>
            <w:shd w:val="clear" w:color="auto" w:fill="auto"/>
            <w:vAlign w:val="center"/>
            <w:hideMark/>
          </w:tcPr>
          <w:p w14:paraId="6FD650C3" w14:textId="77777777" w:rsidR="00E3441A" w:rsidRPr="004D665A" w:rsidRDefault="00E3441A"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NTT DOCOMO</w:t>
            </w:r>
          </w:p>
        </w:tc>
        <w:tc>
          <w:tcPr>
            <w:tcW w:w="1340" w:type="dxa"/>
            <w:shd w:val="clear" w:color="auto" w:fill="auto"/>
            <w:vAlign w:val="center"/>
            <w:hideMark/>
          </w:tcPr>
          <w:p w14:paraId="0BE53CFB" w14:textId="77777777" w:rsidR="00E3441A" w:rsidRPr="004D665A" w:rsidRDefault="00E3441A"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bl>
    <w:p w14:paraId="6FC78F30" w14:textId="12056BC1" w:rsidR="00E3441A" w:rsidRDefault="00E3441A" w:rsidP="003B6B7A">
      <w:pPr>
        <w:rPr>
          <w:rFonts w:ascii="Times New Roman" w:hAnsi="Times New Roman"/>
          <w:sz w:val="22"/>
          <w:szCs w:val="20"/>
          <w:lang w:val="en-US"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 xml:space="preserve">Hiroki </w:t>
      </w:r>
      <w:r w:rsidRPr="00E3441A">
        <w:rPr>
          <w:rFonts w:ascii="Times New Roman" w:eastAsia="SimSun" w:hAnsi="Times New Roman"/>
          <w:kern w:val="2"/>
        </w:rPr>
        <w:t>Harada</w:t>
      </w:r>
      <w:r>
        <w:rPr>
          <w:rFonts w:ascii="Times New Roman" w:eastAsia="MS Mincho" w:hAnsi="Times New Roman"/>
          <w:lang w:eastAsia="ja-JP"/>
        </w:rPr>
        <w:t xml:space="preserve"> from NTT DoCoMo</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 xml:space="preserve">is </w:t>
      </w:r>
      <w:r>
        <w:rPr>
          <w:sz w:val="22"/>
          <w:lang w:val="en-US"/>
        </w:rPr>
        <w:t>summarized below.</w:t>
      </w:r>
    </w:p>
    <w:p w14:paraId="55CD1547" w14:textId="77777777" w:rsidR="00E3441A" w:rsidRPr="00E3441A" w:rsidRDefault="00E3441A" w:rsidP="00DA687B">
      <w:pPr>
        <w:pStyle w:val="ListParagraph"/>
        <w:numPr>
          <w:ilvl w:val="0"/>
          <w:numId w:val="32"/>
        </w:numPr>
        <w:spacing w:after="0"/>
        <w:rPr>
          <w:lang w:val="en-US"/>
        </w:rPr>
      </w:pPr>
      <w:r w:rsidRPr="00E3441A">
        <w:rPr>
          <w:szCs w:val="24"/>
          <w:lang w:val="en-US"/>
        </w:rPr>
        <w:t xml:space="preserve">Observation 1: The </w:t>
      </w:r>
      <w:r w:rsidRPr="00E3441A">
        <w:rPr>
          <w:lang w:val="en-US"/>
        </w:rPr>
        <w:t>CSI-RS exhibits the best performance of cell/TP identification in a dense small cell deployment since the RS resource collision among small cells within a cluster can be avoided by utilizing a number of orthogonal configurations with the muting mechanism.</w:t>
      </w:r>
    </w:p>
    <w:p w14:paraId="37B633EA" w14:textId="77777777" w:rsidR="00E3441A" w:rsidRPr="00E3441A" w:rsidRDefault="00E3441A" w:rsidP="00DA687B">
      <w:pPr>
        <w:pStyle w:val="ListParagraph"/>
        <w:numPr>
          <w:ilvl w:val="0"/>
          <w:numId w:val="32"/>
        </w:numPr>
        <w:spacing w:after="0"/>
        <w:rPr>
          <w:lang w:val="en-US"/>
        </w:rPr>
      </w:pPr>
      <w:r w:rsidRPr="00E3441A">
        <w:rPr>
          <w:szCs w:val="24"/>
          <w:lang w:val="en-US"/>
        </w:rPr>
        <w:t xml:space="preserve">Observation 2: The </w:t>
      </w:r>
      <w:r w:rsidRPr="00E3441A">
        <w:rPr>
          <w:lang w:val="en-US"/>
        </w:rPr>
        <w:t>CSI-RS exhibits the most accurate RSRP measurement performance especially for the second and third best RSRP small cells in a dense small cell deployment.</w:t>
      </w:r>
    </w:p>
    <w:p w14:paraId="63F259CB" w14:textId="77777777" w:rsidR="00E3441A" w:rsidRPr="00E3441A" w:rsidRDefault="00E3441A" w:rsidP="00DA687B">
      <w:pPr>
        <w:pStyle w:val="ListParagraph"/>
        <w:numPr>
          <w:ilvl w:val="0"/>
          <w:numId w:val="32"/>
        </w:numPr>
        <w:spacing w:after="0"/>
        <w:rPr>
          <w:lang w:val="en-US"/>
        </w:rPr>
      </w:pPr>
      <w:r w:rsidRPr="00E3441A">
        <w:rPr>
          <w:szCs w:val="24"/>
          <w:lang w:val="en-US"/>
        </w:rPr>
        <w:lastRenderedPageBreak/>
        <w:t xml:space="preserve">Observation 3: The </w:t>
      </w:r>
      <w:r w:rsidRPr="00E3441A">
        <w:rPr>
          <w:lang w:val="en-US"/>
        </w:rPr>
        <w:t>CRS-based RSRP measurement is slightly more robust than the CSI-RS-based RSRP measurement in a noise limited scenario.</w:t>
      </w:r>
    </w:p>
    <w:p w14:paraId="636BAD04" w14:textId="77777777" w:rsidR="00E3441A" w:rsidRPr="00E3441A" w:rsidRDefault="00E3441A" w:rsidP="00DA687B">
      <w:pPr>
        <w:pStyle w:val="ListParagraph"/>
        <w:numPr>
          <w:ilvl w:val="1"/>
          <w:numId w:val="32"/>
        </w:numPr>
        <w:spacing w:after="0"/>
        <w:rPr>
          <w:lang w:val="en-US"/>
        </w:rPr>
      </w:pPr>
      <w:r w:rsidRPr="00E3441A">
        <w:rPr>
          <w:lang w:val="en-US"/>
        </w:rPr>
        <w:t>The CSI-RS can also meet the RSRP absolute accuracy requirement with a sufficient margin when averaging among a few measurement samples or when a large measurement bandwidth such as over 25 RBs is applied.</w:t>
      </w:r>
    </w:p>
    <w:p w14:paraId="466A7EE7" w14:textId="34D95E5A" w:rsidR="00E3441A" w:rsidRPr="00E3441A" w:rsidRDefault="00E3441A" w:rsidP="00DA687B">
      <w:pPr>
        <w:pStyle w:val="ListParagraph"/>
        <w:numPr>
          <w:ilvl w:val="1"/>
          <w:numId w:val="32"/>
        </w:numPr>
        <w:spacing w:after="0"/>
      </w:pPr>
      <w:r w:rsidRPr="00E3441A">
        <w:rPr>
          <w:lang w:val="en-US"/>
        </w:rPr>
        <w:t>For the CSI-RS, multiple configurations can be assigned to a certain cell/TP so that the RE density and corresponding link-level RSRP measurement accuracy is comparable to the CRS.</w:t>
      </w:r>
    </w:p>
    <w:p w14:paraId="2C58FEBD" w14:textId="77777777" w:rsidR="00E3441A" w:rsidRPr="00B91E24" w:rsidRDefault="00E3441A" w:rsidP="00E3441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0619283" w14:textId="77777777" w:rsidR="00E3441A" w:rsidRDefault="00E3441A" w:rsidP="00CE21EB">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3B6B7A" w:rsidRPr="004D665A" w14:paraId="51A1EFC3" w14:textId="77777777" w:rsidTr="008F3384">
        <w:trPr>
          <w:trHeight w:val="480"/>
        </w:trPr>
        <w:tc>
          <w:tcPr>
            <w:tcW w:w="1100" w:type="dxa"/>
            <w:shd w:val="clear" w:color="auto" w:fill="auto"/>
            <w:vAlign w:val="center"/>
            <w:hideMark/>
          </w:tcPr>
          <w:p w14:paraId="4DA0C93C" w14:textId="593A754B" w:rsidR="003B6B7A" w:rsidRPr="004D665A" w:rsidRDefault="00F91F02" w:rsidP="008F3384">
            <w:pPr>
              <w:rPr>
                <w:rFonts w:ascii="Times New Roman" w:eastAsia="Times New Roman" w:hAnsi="Times New Roman"/>
                <w:sz w:val="18"/>
                <w:szCs w:val="18"/>
                <w:lang w:eastAsia="en-GB"/>
              </w:rPr>
            </w:pPr>
            <w:hyperlink r:id="rId452" w:history="1">
              <w:r w:rsidR="00BA112D">
                <w:rPr>
                  <w:rStyle w:val="Hyperlink"/>
                  <w:rFonts w:ascii="Times New Roman" w:eastAsia="Times New Roman" w:hAnsi="Times New Roman"/>
                  <w:sz w:val="18"/>
                  <w:szCs w:val="18"/>
                  <w:lang w:eastAsia="en-GB"/>
                </w:rPr>
                <w:t>R1-142299</w:t>
              </w:r>
            </w:hyperlink>
          </w:p>
        </w:tc>
        <w:tc>
          <w:tcPr>
            <w:tcW w:w="4860" w:type="dxa"/>
            <w:shd w:val="clear" w:color="auto" w:fill="auto"/>
            <w:vAlign w:val="center"/>
            <w:hideMark/>
          </w:tcPr>
          <w:p w14:paraId="2C54E16F" w14:textId="77777777" w:rsidR="003B6B7A" w:rsidRPr="004D665A" w:rsidRDefault="003B6B7A"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Performance evaluation of cell detection and RSRP measurement for discovery signal designs</w:t>
            </w:r>
          </w:p>
        </w:tc>
        <w:tc>
          <w:tcPr>
            <w:tcW w:w="2800" w:type="dxa"/>
            <w:shd w:val="clear" w:color="auto" w:fill="auto"/>
            <w:vAlign w:val="center"/>
            <w:hideMark/>
          </w:tcPr>
          <w:p w14:paraId="4F59229C" w14:textId="77777777" w:rsidR="003B6B7A" w:rsidRPr="004D665A" w:rsidRDefault="003B6B7A"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MediaTek Inc.</w:t>
            </w:r>
          </w:p>
        </w:tc>
        <w:tc>
          <w:tcPr>
            <w:tcW w:w="1340" w:type="dxa"/>
            <w:shd w:val="clear" w:color="auto" w:fill="auto"/>
            <w:vAlign w:val="center"/>
            <w:hideMark/>
          </w:tcPr>
          <w:p w14:paraId="299198DC" w14:textId="77777777" w:rsidR="003B6B7A" w:rsidRPr="004D665A" w:rsidRDefault="003B6B7A"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bl>
    <w:p w14:paraId="5D67CEDB" w14:textId="20583F48" w:rsidR="003B6B7A" w:rsidRDefault="003B6B7A" w:rsidP="003B6B7A">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Peikai Liao</w:t>
      </w:r>
      <w:r>
        <w:rPr>
          <w:rFonts w:ascii="Times New Roman" w:eastAsia="MS Mincho" w:hAnsi="Times New Roman"/>
          <w:lang w:eastAsia="ja-JP"/>
        </w:rPr>
        <w:t xml:space="preserve"> from MediaTek</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concludes:</w:t>
      </w:r>
    </w:p>
    <w:p w14:paraId="620717CC" w14:textId="77777777" w:rsidR="003B6B7A" w:rsidRPr="003B6B7A" w:rsidRDefault="003B6B7A" w:rsidP="00DA687B">
      <w:pPr>
        <w:pStyle w:val="ListParagraph"/>
        <w:numPr>
          <w:ilvl w:val="0"/>
          <w:numId w:val="33"/>
        </w:numPr>
        <w:spacing w:after="0"/>
        <w:ind w:left="714" w:hanging="357"/>
        <w:rPr>
          <w:rFonts w:eastAsia="PMingLiU"/>
          <w:lang w:eastAsia="zh-TW"/>
        </w:rPr>
      </w:pPr>
      <w:r w:rsidRPr="003B6B7A">
        <w:rPr>
          <w:color w:val="000000" w:themeColor="text1"/>
          <w:kern w:val="2"/>
          <w:lang w:eastAsia="zh-TW"/>
        </w:rPr>
        <w:t xml:space="preserve">Observation #1: </w:t>
      </w:r>
      <w:r w:rsidRPr="003B6B7A">
        <w:rPr>
          <w:lang w:eastAsia="zh-TW"/>
        </w:rPr>
        <w:t xml:space="preserve">Both CRS with IC and RE muting and CSIRS with network planning can achieve </w:t>
      </w:r>
      <w:r w:rsidRPr="003B6B7A">
        <w:rPr>
          <w:rFonts w:eastAsia="PMingLiU"/>
          <w:lang w:eastAsia="zh-TW"/>
        </w:rPr>
        <w:t>least 90% cell detection rate up to 4 small cells</w:t>
      </w:r>
      <w:r w:rsidRPr="003B6B7A">
        <w:rPr>
          <w:lang w:eastAsia="zh-TW"/>
        </w:rPr>
        <w:t>.</w:t>
      </w:r>
    </w:p>
    <w:p w14:paraId="4528CAD8" w14:textId="77777777" w:rsidR="003B6B7A" w:rsidRPr="003B6B7A" w:rsidRDefault="003B6B7A" w:rsidP="00DA687B">
      <w:pPr>
        <w:pStyle w:val="ListParagraph"/>
        <w:numPr>
          <w:ilvl w:val="0"/>
          <w:numId w:val="33"/>
        </w:numPr>
        <w:spacing w:after="0"/>
        <w:ind w:left="714" w:hanging="357"/>
        <w:rPr>
          <w:rFonts w:eastAsia="PMingLiU"/>
          <w:lang w:eastAsia="zh-TW"/>
        </w:rPr>
      </w:pPr>
      <w:r w:rsidRPr="003B6B7A">
        <w:rPr>
          <w:color w:val="000000" w:themeColor="text1"/>
          <w:kern w:val="2"/>
          <w:lang w:eastAsia="zh-TW"/>
        </w:rPr>
        <w:t xml:space="preserve">Observation #2: </w:t>
      </w:r>
      <w:r w:rsidRPr="003B6B7A">
        <w:rPr>
          <w:lang w:eastAsia="zh-TW"/>
        </w:rPr>
        <w:t xml:space="preserve">Both CRS with IC and RE muting and CSIRS with network planning can achieve </w:t>
      </w:r>
      <w:r w:rsidRPr="003B6B7A">
        <w:rPr>
          <w:rFonts w:eastAsia="PMingLiU"/>
          <w:lang w:eastAsia="zh-TW"/>
        </w:rPr>
        <w:t>less than 6dB absolute RSRP measurement error up to 4 small cells.</w:t>
      </w:r>
    </w:p>
    <w:p w14:paraId="48FAA339" w14:textId="77777777" w:rsidR="003B6B7A" w:rsidRPr="003B6B7A" w:rsidRDefault="003B6B7A" w:rsidP="00DA687B">
      <w:pPr>
        <w:pStyle w:val="ListParagraph"/>
        <w:numPr>
          <w:ilvl w:val="0"/>
          <w:numId w:val="33"/>
        </w:numPr>
        <w:spacing w:after="0"/>
        <w:ind w:left="714" w:hanging="357"/>
        <w:rPr>
          <w:lang w:eastAsia="zh-TW"/>
        </w:rPr>
      </w:pPr>
      <w:r w:rsidRPr="003B6B7A">
        <w:rPr>
          <w:color w:val="000000" w:themeColor="text1"/>
          <w:kern w:val="2"/>
          <w:lang w:eastAsia="zh-TW"/>
        </w:rPr>
        <w:t>Observation #3: CRS-based RSRP measurement is more robust to residual synchronization error after coarse synchronization and provides better performance when inter-cell interference is reduced.</w:t>
      </w:r>
    </w:p>
    <w:p w14:paraId="5254AAFB" w14:textId="77777777" w:rsidR="003B6B7A" w:rsidRPr="003B6B7A" w:rsidRDefault="003B6B7A" w:rsidP="00DA687B">
      <w:pPr>
        <w:pStyle w:val="ListParagraph"/>
        <w:numPr>
          <w:ilvl w:val="0"/>
          <w:numId w:val="33"/>
        </w:numPr>
        <w:spacing w:after="0"/>
        <w:ind w:left="714" w:hanging="357"/>
        <w:rPr>
          <w:lang w:eastAsia="zh-TW"/>
        </w:rPr>
      </w:pPr>
      <w:r w:rsidRPr="003B6B7A">
        <w:rPr>
          <w:lang w:eastAsia="zh-TW"/>
        </w:rPr>
        <w:t>Proposal #1: For robust RSRP measurement in asynchronized/sparse small cell deployment, CRS should be included in the discovery signal.</w:t>
      </w:r>
    </w:p>
    <w:p w14:paraId="153040E5" w14:textId="77777777" w:rsidR="003B6B7A" w:rsidRPr="003B6B7A" w:rsidRDefault="003B6B7A" w:rsidP="00DA687B">
      <w:pPr>
        <w:pStyle w:val="ListParagraph"/>
        <w:numPr>
          <w:ilvl w:val="0"/>
          <w:numId w:val="33"/>
        </w:numPr>
        <w:spacing w:after="0"/>
        <w:ind w:left="714" w:hanging="357"/>
        <w:rPr>
          <w:lang w:val="en-AU" w:eastAsia="zh-TW"/>
        </w:rPr>
      </w:pPr>
      <w:r w:rsidRPr="003B6B7A">
        <w:rPr>
          <w:lang w:eastAsia="zh-TW"/>
        </w:rPr>
        <w:t>Proposal #2: For further enhancement on RSRP measurement in synchronized/dense small cell deployment, CSI-RS can be included in the discovery signal.</w:t>
      </w:r>
    </w:p>
    <w:p w14:paraId="6DC2F6B1" w14:textId="77777777" w:rsidR="003B6B7A" w:rsidRPr="00B91E24" w:rsidRDefault="003B6B7A" w:rsidP="003B6B7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75B1E29" w14:textId="77777777" w:rsidR="003B6B7A" w:rsidRDefault="003B6B7A" w:rsidP="00CE21EB">
      <w:pPr>
        <w:rPr>
          <w:lang w:eastAsia="ja-JP"/>
        </w:rPr>
      </w:pPr>
    </w:p>
    <w:p w14:paraId="31628038" w14:textId="77777777" w:rsidR="00760B8B" w:rsidRPr="00B91E24" w:rsidRDefault="00760B8B" w:rsidP="00760B8B">
      <w:pPr>
        <w:rPr>
          <w:rFonts w:ascii="Times New Roman" w:hAnsi="Times New Roman"/>
        </w:rPr>
      </w:pPr>
    </w:p>
    <w:tbl>
      <w:tblPr>
        <w:tblW w:w="10100" w:type="dxa"/>
        <w:tblLook w:val="04A0" w:firstRow="1" w:lastRow="0" w:firstColumn="1" w:lastColumn="0" w:noHBand="0" w:noVBand="1"/>
      </w:tblPr>
      <w:tblGrid>
        <w:gridCol w:w="1100"/>
        <w:gridCol w:w="4860"/>
        <w:gridCol w:w="2800"/>
        <w:gridCol w:w="1340"/>
      </w:tblGrid>
      <w:tr w:rsidR="00760B8B" w:rsidRPr="008F0AC4" w14:paraId="76D94A39" w14:textId="77777777" w:rsidTr="008F3384">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DA981" w14:textId="594141BF" w:rsidR="00760B8B" w:rsidRPr="008F0AC4" w:rsidRDefault="00F91F02" w:rsidP="008F3384">
            <w:pPr>
              <w:rPr>
                <w:rFonts w:ascii="Times New Roman" w:eastAsia="Times New Roman" w:hAnsi="Times New Roman"/>
                <w:sz w:val="18"/>
                <w:szCs w:val="18"/>
                <w:lang w:eastAsia="en-GB"/>
              </w:rPr>
            </w:pPr>
            <w:hyperlink r:id="rId453" w:history="1">
              <w:r w:rsidR="00BA112D">
                <w:rPr>
                  <w:rStyle w:val="Hyperlink"/>
                  <w:rFonts w:ascii="Times New Roman" w:eastAsia="Times New Roman" w:hAnsi="Times New Roman"/>
                  <w:sz w:val="18"/>
                  <w:szCs w:val="18"/>
                  <w:lang w:eastAsia="en-GB"/>
                </w:rPr>
                <w:t>R1-142594</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4BC8671" w14:textId="77777777" w:rsidR="00760B8B" w:rsidRPr="008F0AC4" w:rsidRDefault="00760B8B" w:rsidP="008F3384">
            <w:pPr>
              <w:rPr>
                <w:rFonts w:ascii="Times New Roman" w:eastAsia="Times New Roman" w:hAnsi="Times New Roman"/>
                <w:sz w:val="18"/>
                <w:szCs w:val="18"/>
                <w:lang w:eastAsia="en-GB"/>
              </w:rPr>
            </w:pPr>
            <w:r w:rsidRPr="008F0AC4">
              <w:rPr>
                <w:rFonts w:ascii="Times New Roman" w:eastAsia="Times New Roman" w:hAnsi="Times New Roman"/>
                <w:sz w:val="18"/>
                <w:szCs w:val="18"/>
                <w:lang w:eastAsia="en-GB"/>
              </w:rPr>
              <w:t xml:space="preserve">Summary on performance evaluation results </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F7E68F5" w14:textId="77777777" w:rsidR="00760B8B" w:rsidRPr="008F0AC4" w:rsidRDefault="00760B8B" w:rsidP="008F3384">
            <w:pPr>
              <w:rPr>
                <w:rFonts w:ascii="Times New Roman" w:eastAsia="Times New Roman" w:hAnsi="Times New Roman"/>
                <w:sz w:val="18"/>
                <w:szCs w:val="18"/>
                <w:lang w:eastAsia="en-GB"/>
              </w:rPr>
            </w:pPr>
            <w:r w:rsidRPr="008F0AC4">
              <w:rPr>
                <w:rFonts w:ascii="Times New Roman" w:eastAsia="Times New Roman" w:hAnsi="Times New Roman"/>
                <w:sz w:val="18"/>
                <w:szCs w:val="18"/>
                <w:lang w:eastAsia="en-GB"/>
              </w:rPr>
              <w:t>NTT DOCOMO, 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F8D328E" w14:textId="77777777" w:rsidR="00760B8B" w:rsidRPr="008F0AC4" w:rsidRDefault="00760B8B" w:rsidP="008F3384">
            <w:pPr>
              <w:rPr>
                <w:rFonts w:ascii="Times New Roman" w:eastAsia="Times New Roman" w:hAnsi="Times New Roman"/>
                <w:sz w:val="18"/>
                <w:szCs w:val="18"/>
                <w:lang w:eastAsia="en-GB"/>
              </w:rPr>
            </w:pPr>
            <w:r w:rsidRPr="008F0AC4">
              <w:rPr>
                <w:rFonts w:ascii="Times New Roman" w:eastAsia="Times New Roman" w:hAnsi="Times New Roman"/>
                <w:sz w:val="18"/>
                <w:szCs w:val="18"/>
                <w:lang w:eastAsia="en-GB"/>
              </w:rPr>
              <w:t> </w:t>
            </w:r>
          </w:p>
        </w:tc>
      </w:tr>
    </w:tbl>
    <w:p w14:paraId="09016858" w14:textId="77777777" w:rsidR="00760B8B" w:rsidRDefault="00760B8B" w:rsidP="00760B8B">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Hiroki Harada</w:t>
      </w:r>
      <w:r>
        <w:rPr>
          <w:rFonts w:ascii="Times New Roman" w:eastAsia="MS Mincho" w:hAnsi="Times New Roman"/>
          <w:lang w:eastAsia="ja-JP"/>
        </w:rPr>
        <w:t xml:space="preserve"> from NTT DOCOMO.</w:t>
      </w:r>
    </w:p>
    <w:p w14:paraId="160CA05C" w14:textId="77777777" w:rsidR="00760B8B" w:rsidRPr="008F0AC4" w:rsidRDefault="00760B8B" w:rsidP="00DA687B">
      <w:pPr>
        <w:numPr>
          <w:ilvl w:val="0"/>
          <w:numId w:val="36"/>
        </w:numPr>
        <w:rPr>
          <w:rFonts w:ascii="Times New Roman" w:hAnsi="Times New Roman"/>
        </w:rPr>
      </w:pPr>
      <w:r w:rsidRPr="008F0AC4">
        <w:rPr>
          <w:rFonts w:ascii="Times New Roman" w:hAnsi="Times New Roman"/>
          <w:lang w:val="en-US"/>
        </w:rPr>
        <w:t>In dense small cell deployment scenario, the muting mechanism is needed for CRS and CSI-RS to achieve accurate RSRP measurement especially for second and third best RSRP cell/TP.</w:t>
      </w:r>
    </w:p>
    <w:p w14:paraId="7D709939" w14:textId="77777777" w:rsidR="00760B8B" w:rsidRPr="008F0AC4" w:rsidRDefault="00760B8B" w:rsidP="00DA687B">
      <w:pPr>
        <w:numPr>
          <w:ilvl w:val="1"/>
          <w:numId w:val="36"/>
        </w:numPr>
        <w:rPr>
          <w:rFonts w:ascii="Times New Roman" w:hAnsi="Times New Roman"/>
        </w:rPr>
      </w:pPr>
      <w:r w:rsidRPr="008F0AC4">
        <w:rPr>
          <w:rFonts w:ascii="Times New Roman" w:hAnsi="Times New Roman"/>
          <w:lang w:val="en-US"/>
        </w:rPr>
        <w:t>CSI-RS performs better in dense deployment and can detect more cells due to higher reuse</w:t>
      </w:r>
    </w:p>
    <w:p w14:paraId="63B31B90" w14:textId="77777777" w:rsidR="00760B8B" w:rsidRPr="008F0AC4" w:rsidRDefault="00760B8B" w:rsidP="00DA687B">
      <w:pPr>
        <w:numPr>
          <w:ilvl w:val="1"/>
          <w:numId w:val="36"/>
        </w:numPr>
        <w:rPr>
          <w:rFonts w:ascii="Times New Roman" w:hAnsi="Times New Roman"/>
        </w:rPr>
      </w:pPr>
      <w:r w:rsidRPr="008F0AC4">
        <w:rPr>
          <w:rFonts w:ascii="Times New Roman" w:hAnsi="Times New Roman"/>
          <w:lang w:val="en-US"/>
        </w:rPr>
        <w:t>CRS performs better in sparse deployment or asynchronous case</w:t>
      </w:r>
    </w:p>
    <w:p w14:paraId="693546E4" w14:textId="77777777" w:rsidR="00760B8B" w:rsidRPr="008F0AC4" w:rsidRDefault="00760B8B" w:rsidP="00DA687B">
      <w:pPr>
        <w:numPr>
          <w:ilvl w:val="2"/>
          <w:numId w:val="36"/>
        </w:numPr>
        <w:rPr>
          <w:rFonts w:ascii="Times New Roman" w:hAnsi="Times New Roman"/>
        </w:rPr>
      </w:pPr>
      <w:r w:rsidRPr="008F0AC4">
        <w:rPr>
          <w:rFonts w:ascii="Times New Roman" w:hAnsi="Times New Roman"/>
          <w:lang w:val="en-US"/>
        </w:rPr>
        <w:t>In single cell/TP scenario, i.e., noise limited case, CSI-RS can achieve the comparable performance to CRS when the number of measured REs of CSI-RS is comparable to that of CRS.</w:t>
      </w:r>
    </w:p>
    <w:p w14:paraId="3BED8207" w14:textId="77777777" w:rsidR="00760B8B" w:rsidRDefault="00760B8B" w:rsidP="00760B8B">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 xml:space="preserve">Intel cannot agree on first sub-bullet – </w:t>
      </w:r>
      <w:r>
        <w:rPr>
          <w:lang w:eastAsia="zh-CN"/>
        </w:rPr>
        <w:t>RSRP measurement accuracy using CRS overperforms that using CSI-RS</w:t>
      </w:r>
    </w:p>
    <w:p w14:paraId="21A22149" w14:textId="36A9EB86" w:rsidR="00760B8B" w:rsidRDefault="00760B8B" w:rsidP="00760B8B">
      <w:pPr>
        <w:rPr>
          <w:rFonts w:ascii="Times New Roman" w:hAnsi="Times New Roman"/>
          <w:szCs w:val="20"/>
        </w:rPr>
      </w:pPr>
      <w:r>
        <w:rPr>
          <w:rFonts w:ascii="Times New Roman" w:hAnsi="Times New Roman"/>
          <w:szCs w:val="20"/>
        </w:rPr>
        <w:t>Proposal also supported by MediaTek.</w:t>
      </w:r>
      <w:r w:rsidR="003F448D">
        <w:rPr>
          <w:rFonts w:ascii="Times New Roman" w:hAnsi="Times New Roman"/>
          <w:szCs w:val="20"/>
        </w:rPr>
        <w:t xml:space="preserve"> Similar view from Qualcomm.</w:t>
      </w:r>
    </w:p>
    <w:p w14:paraId="260A877E" w14:textId="2DA1F3D3" w:rsidR="00434733" w:rsidRDefault="00434733" w:rsidP="00760B8B">
      <w:pPr>
        <w:rPr>
          <w:rFonts w:ascii="Times New Roman" w:hAnsi="Times New Roman"/>
          <w:lang w:val="en-US"/>
        </w:rPr>
      </w:pPr>
      <w:r>
        <w:rPr>
          <w:rFonts w:ascii="Times New Roman" w:hAnsi="Times New Roman"/>
          <w:szCs w:val="20"/>
        </w:rPr>
        <w:t xml:space="preserve">Qualcomm/Ericsson: muting </w:t>
      </w:r>
      <w:r w:rsidRPr="008F0AC4">
        <w:rPr>
          <w:rFonts w:ascii="Times New Roman" w:hAnsi="Times New Roman"/>
          <w:lang w:val="en-US"/>
        </w:rPr>
        <w:t xml:space="preserve">mechanism </w:t>
      </w:r>
      <w:r>
        <w:rPr>
          <w:rFonts w:ascii="Times New Roman" w:hAnsi="Times New Roman"/>
          <w:lang w:val="en-US"/>
        </w:rPr>
        <w:t xml:space="preserve">not </w:t>
      </w:r>
      <w:r w:rsidRPr="008F0AC4">
        <w:rPr>
          <w:rFonts w:ascii="Times New Roman" w:hAnsi="Times New Roman"/>
          <w:lang w:val="en-US"/>
        </w:rPr>
        <w:t>needed for CSI-RS</w:t>
      </w:r>
    </w:p>
    <w:p w14:paraId="132663C4" w14:textId="166CE969" w:rsidR="008416A1" w:rsidRDefault="008416A1" w:rsidP="00760B8B">
      <w:pPr>
        <w:rPr>
          <w:rFonts w:ascii="Times New Roman" w:hAnsi="Times New Roman"/>
          <w:szCs w:val="20"/>
        </w:rPr>
      </w:pPr>
      <w:r>
        <w:rPr>
          <w:rFonts w:ascii="Times New Roman" w:hAnsi="Times New Roman"/>
          <w:lang w:val="en-US"/>
        </w:rPr>
        <w:t xml:space="preserve">NSN </w:t>
      </w:r>
      <w:r w:rsidRPr="009264EF">
        <w:rPr>
          <w:rFonts w:ascii="Times New Roman" w:hAnsi="Times New Roman"/>
          <w:szCs w:val="20"/>
        </w:rPr>
        <w:sym w:font="Wingdings" w:char="F0E0"/>
      </w:r>
      <w:r>
        <w:rPr>
          <w:rFonts w:ascii="Times New Roman" w:hAnsi="Times New Roman"/>
          <w:szCs w:val="20"/>
        </w:rPr>
        <w:t xml:space="preserve"> is CRS Rel-8 CRS?</w:t>
      </w:r>
    </w:p>
    <w:p w14:paraId="7C0AB0E2" w14:textId="41FC6377" w:rsidR="0065015F" w:rsidRPr="00333992" w:rsidRDefault="00760B8B" w:rsidP="0065015F">
      <w:pPr>
        <w:rPr>
          <w:rFonts w:eastAsia="MS Mincho"/>
          <w:iCs/>
          <w:sz w:val="22"/>
          <w:szCs w:val="22"/>
          <w:lang w:val="en-US" w:eastAsia="ja-JP"/>
        </w:rPr>
      </w:pPr>
      <w:r>
        <w:rPr>
          <w:rFonts w:ascii="Times New Roman" w:hAnsi="Times New Roman"/>
          <w:szCs w:val="20"/>
        </w:rPr>
        <w:t xml:space="preserve">NSN asked clarifying CSI-RS we are talking about </w:t>
      </w:r>
      <w:r w:rsidR="008416A1" w:rsidRPr="008416A1">
        <w:rPr>
          <w:rFonts w:ascii="Times New Roman" w:hAnsi="Times New Roman"/>
          <w:szCs w:val="20"/>
        </w:rPr>
        <w:sym w:font="Wingdings" w:char="F0E0"/>
      </w:r>
      <w:r w:rsidR="0065015F">
        <w:rPr>
          <w:rFonts w:ascii="Times New Roman" w:hAnsi="Times New Roman"/>
          <w:szCs w:val="20"/>
        </w:rPr>
        <w:t xml:space="preserve"> is </w:t>
      </w:r>
      <w:r w:rsidR="0065015F" w:rsidRPr="00333992">
        <w:rPr>
          <w:rFonts w:eastAsia="MS Mincho" w:hint="eastAsia"/>
          <w:iCs/>
          <w:sz w:val="22"/>
          <w:szCs w:val="22"/>
          <w:lang w:val="en-US" w:eastAsia="ja-JP"/>
        </w:rPr>
        <w:t>CSI-RS multiple configurations or not?</w:t>
      </w:r>
    </w:p>
    <w:p w14:paraId="4130C58A" w14:textId="77777777" w:rsidR="0065015F" w:rsidRPr="00333992" w:rsidRDefault="0065015F" w:rsidP="0065015F">
      <w:pPr>
        <w:rPr>
          <w:rFonts w:eastAsia="MS Mincho"/>
          <w:iCs/>
          <w:sz w:val="22"/>
          <w:szCs w:val="22"/>
          <w:lang w:val="en-US" w:eastAsia="ja-JP"/>
        </w:rPr>
      </w:pPr>
      <w:r w:rsidRPr="00333992">
        <w:rPr>
          <w:rFonts w:eastAsia="MS Mincho" w:hint="eastAsia"/>
          <w:iCs/>
          <w:sz w:val="22"/>
          <w:szCs w:val="22"/>
          <w:lang w:val="en-US" w:eastAsia="ja-JP"/>
        </w:rPr>
        <w:tab/>
        <w:t>DOCOMO: We can assume multiple measurement REs or wider measurement bandwidth</w:t>
      </w:r>
    </w:p>
    <w:p w14:paraId="0717074B" w14:textId="64DE0C80" w:rsidR="0065015F" w:rsidRPr="00333992" w:rsidRDefault="0065015F" w:rsidP="0065015F">
      <w:pPr>
        <w:rPr>
          <w:rFonts w:eastAsia="MS Mincho"/>
          <w:iCs/>
          <w:sz w:val="22"/>
          <w:szCs w:val="22"/>
          <w:lang w:val="en-US" w:eastAsia="ja-JP"/>
        </w:rPr>
      </w:pPr>
      <w:r w:rsidRPr="00333992">
        <w:rPr>
          <w:rFonts w:eastAsia="MS Mincho" w:hint="eastAsia"/>
          <w:iCs/>
          <w:sz w:val="22"/>
          <w:szCs w:val="22"/>
          <w:lang w:val="en-US" w:eastAsia="ja-JP"/>
        </w:rPr>
        <w:tab/>
        <w:t xml:space="preserve">NSN: What </w:t>
      </w:r>
      <w:r>
        <w:rPr>
          <w:rFonts w:eastAsia="MS Mincho"/>
          <w:iCs/>
          <w:sz w:val="22"/>
          <w:szCs w:val="22"/>
          <w:lang w:val="en-US" w:eastAsia="ja-JP"/>
        </w:rPr>
        <w:t xml:space="preserve">does </w:t>
      </w:r>
      <w:r w:rsidRPr="00333992">
        <w:rPr>
          <w:rFonts w:eastAsia="MS Mincho" w:hint="eastAsia"/>
          <w:iCs/>
          <w:sz w:val="22"/>
          <w:szCs w:val="22"/>
          <w:lang w:val="en-US" w:eastAsia="ja-JP"/>
        </w:rPr>
        <w:t>wider measurement bandwidth</w:t>
      </w:r>
      <w:r>
        <w:rPr>
          <w:rFonts w:eastAsia="MS Mincho"/>
          <w:iCs/>
          <w:sz w:val="22"/>
          <w:szCs w:val="22"/>
          <w:lang w:val="en-US" w:eastAsia="ja-JP"/>
        </w:rPr>
        <w:t xml:space="preserve"> mean</w:t>
      </w:r>
      <w:r w:rsidRPr="00333992">
        <w:rPr>
          <w:rFonts w:eastAsia="MS Mincho" w:hint="eastAsia"/>
          <w:iCs/>
          <w:sz w:val="22"/>
          <w:szCs w:val="22"/>
          <w:lang w:val="en-US" w:eastAsia="ja-JP"/>
        </w:rPr>
        <w:t>?</w:t>
      </w:r>
    </w:p>
    <w:p w14:paraId="197F78A7" w14:textId="77777777" w:rsidR="0065015F" w:rsidRDefault="0065015F" w:rsidP="0065015F">
      <w:pPr>
        <w:rPr>
          <w:rFonts w:eastAsia="MS Mincho"/>
          <w:iCs/>
          <w:sz w:val="22"/>
          <w:szCs w:val="22"/>
          <w:lang w:val="en-US" w:eastAsia="ja-JP"/>
        </w:rPr>
      </w:pPr>
      <w:r w:rsidRPr="00333992">
        <w:rPr>
          <w:rFonts w:eastAsia="MS Mincho" w:hint="eastAsia"/>
          <w:iCs/>
          <w:sz w:val="22"/>
          <w:szCs w:val="22"/>
          <w:lang w:val="en-US" w:eastAsia="ja-JP"/>
        </w:rPr>
        <w:tab/>
        <w:t>DOCOMO: Current measurement bandwidth is 6 RB. In noise limited scenario, performance depends on the number of measured REs.</w:t>
      </w:r>
    </w:p>
    <w:p w14:paraId="2E734A82" w14:textId="77777777" w:rsidR="00760B8B" w:rsidRDefault="00760B8B" w:rsidP="00760B8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7FE2FF3" w14:textId="77777777" w:rsidR="00760B8B" w:rsidRPr="0081482F" w:rsidRDefault="00760B8B" w:rsidP="00760B8B">
      <w:pPr>
        <w:rPr>
          <w:lang w:eastAsia="ja-JP"/>
        </w:rPr>
      </w:pPr>
    </w:p>
    <w:p w14:paraId="10B4825D" w14:textId="77777777" w:rsidR="008416A1" w:rsidRPr="00333992" w:rsidRDefault="008416A1" w:rsidP="008416A1">
      <w:pPr>
        <w:rPr>
          <w:rFonts w:eastAsia="MS Mincho"/>
          <w:b/>
          <w:iCs/>
          <w:sz w:val="22"/>
          <w:szCs w:val="22"/>
          <w:u w:val="single"/>
          <w:lang w:val="en-US" w:eastAsia="ja-JP"/>
        </w:rPr>
      </w:pPr>
      <w:r w:rsidRPr="00333992">
        <w:rPr>
          <w:rFonts w:eastAsia="MS Mincho" w:hint="eastAsia"/>
          <w:b/>
          <w:iCs/>
          <w:sz w:val="22"/>
          <w:szCs w:val="22"/>
          <w:u w:val="single"/>
          <w:lang w:val="en-US" w:eastAsia="ja-JP"/>
        </w:rPr>
        <w:t>Possible observations:</w:t>
      </w:r>
    </w:p>
    <w:p w14:paraId="77F9D82A" w14:textId="77777777" w:rsidR="008416A1" w:rsidRPr="000C783C" w:rsidRDefault="008416A1" w:rsidP="00BC0487">
      <w:pPr>
        <w:numPr>
          <w:ilvl w:val="0"/>
          <w:numId w:val="51"/>
        </w:numPr>
        <w:rPr>
          <w:rFonts w:eastAsia="MS Mincho"/>
          <w:iCs/>
          <w:sz w:val="22"/>
          <w:szCs w:val="22"/>
          <w:lang w:val="en-US" w:eastAsia="ja-JP"/>
        </w:rPr>
      </w:pPr>
      <w:r w:rsidRPr="00333992">
        <w:rPr>
          <w:rFonts w:eastAsia="MS Mincho"/>
          <w:iCs/>
          <w:sz w:val="22"/>
          <w:szCs w:val="22"/>
          <w:lang w:val="en-US" w:eastAsia="ja-JP"/>
        </w:rPr>
        <w:t>In dense small cell deployment scenario, the muting mechanism is needed for CRS and CSI-RS to achieve accurate RSRP measurement especially for second and third best RSRP cell/TP</w:t>
      </w:r>
    </w:p>
    <w:p w14:paraId="46E6ADCE" w14:textId="77777777" w:rsidR="008416A1" w:rsidRPr="00333992" w:rsidRDefault="008416A1" w:rsidP="00BC0487">
      <w:pPr>
        <w:numPr>
          <w:ilvl w:val="1"/>
          <w:numId w:val="51"/>
        </w:numPr>
        <w:rPr>
          <w:rFonts w:eastAsia="MS Mincho"/>
          <w:iCs/>
          <w:sz w:val="22"/>
          <w:szCs w:val="22"/>
          <w:lang w:val="en-US" w:eastAsia="ja-JP"/>
        </w:rPr>
      </w:pPr>
      <w:r w:rsidRPr="00333992">
        <w:rPr>
          <w:rFonts w:eastAsia="MS Mincho"/>
          <w:iCs/>
          <w:sz w:val="22"/>
          <w:szCs w:val="22"/>
          <w:lang w:val="en-US" w:eastAsia="ja-JP"/>
        </w:rPr>
        <w:t>CSI-RS performs better in dense deployment and can detect more cells due to higher reuse</w:t>
      </w:r>
    </w:p>
    <w:p w14:paraId="1AA69D11" w14:textId="77777777" w:rsidR="008416A1" w:rsidRPr="00333992" w:rsidRDefault="008416A1" w:rsidP="00BC0487">
      <w:pPr>
        <w:numPr>
          <w:ilvl w:val="2"/>
          <w:numId w:val="51"/>
        </w:numPr>
        <w:rPr>
          <w:rFonts w:eastAsia="MS Mincho"/>
          <w:iCs/>
          <w:sz w:val="22"/>
          <w:szCs w:val="22"/>
          <w:lang w:val="en-US" w:eastAsia="ja-JP"/>
        </w:rPr>
      </w:pPr>
      <w:r w:rsidRPr="00333992">
        <w:rPr>
          <w:rFonts w:eastAsia="MS Mincho" w:hint="eastAsia"/>
          <w:iCs/>
          <w:sz w:val="22"/>
          <w:szCs w:val="22"/>
          <w:lang w:val="en-US" w:eastAsia="ja-JP"/>
        </w:rPr>
        <w:t>Objected by Intel, Qualcomm</w:t>
      </w:r>
    </w:p>
    <w:p w14:paraId="04E457DE" w14:textId="77777777" w:rsidR="008416A1" w:rsidRPr="00333992" w:rsidRDefault="008416A1" w:rsidP="00BC0487">
      <w:pPr>
        <w:numPr>
          <w:ilvl w:val="1"/>
          <w:numId w:val="51"/>
        </w:numPr>
        <w:rPr>
          <w:rFonts w:eastAsia="MS Mincho"/>
          <w:iCs/>
          <w:sz w:val="22"/>
          <w:szCs w:val="22"/>
          <w:lang w:val="en-US" w:eastAsia="ja-JP"/>
        </w:rPr>
      </w:pPr>
      <w:r w:rsidRPr="00333992">
        <w:rPr>
          <w:rFonts w:eastAsia="MS Mincho"/>
          <w:iCs/>
          <w:sz w:val="22"/>
          <w:szCs w:val="22"/>
          <w:lang w:val="en-US" w:eastAsia="ja-JP"/>
        </w:rPr>
        <w:t>CRS performs better in sparse deployment or asynchronous case</w:t>
      </w:r>
    </w:p>
    <w:p w14:paraId="470B8616" w14:textId="77777777" w:rsidR="008416A1" w:rsidRPr="00333992" w:rsidRDefault="008416A1" w:rsidP="00BC0487">
      <w:pPr>
        <w:numPr>
          <w:ilvl w:val="2"/>
          <w:numId w:val="51"/>
        </w:numPr>
        <w:rPr>
          <w:rFonts w:eastAsia="MS Mincho"/>
          <w:iCs/>
          <w:sz w:val="22"/>
          <w:szCs w:val="22"/>
          <w:lang w:val="en-US" w:eastAsia="ja-JP"/>
        </w:rPr>
      </w:pPr>
      <w:r w:rsidRPr="00333992">
        <w:rPr>
          <w:rFonts w:eastAsia="MS Mincho"/>
          <w:iCs/>
          <w:sz w:val="22"/>
          <w:szCs w:val="22"/>
          <w:lang w:val="en-US" w:eastAsia="ja-JP"/>
        </w:rPr>
        <w:t>In single cell/TP scenario, i.e., noise limited case, CSI-RS can achieve the comparable performance to CRS when the number of measured REs of CSI-RS is comparable to that of CRS</w:t>
      </w:r>
    </w:p>
    <w:p w14:paraId="2023DACD" w14:textId="77777777" w:rsidR="008416A1" w:rsidRPr="00333992" w:rsidRDefault="008416A1" w:rsidP="00BC0487">
      <w:pPr>
        <w:numPr>
          <w:ilvl w:val="3"/>
          <w:numId w:val="51"/>
        </w:numPr>
        <w:rPr>
          <w:rFonts w:eastAsia="MS Mincho"/>
          <w:iCs/>
          <w:sz w:val="22"/>
          <w:szCs w:val="22"/>
          <w:lang w:val="en-US" w:eastAsia="ja-JP"/>
        </w:rPr>
      </w:pPr>
      <w:r w:rsidRPr="00333992">
        <w:rPr>
          <w:rFonts w:eastAsia="MS Mincho" w:hint="eastAsia"/>
          <w:iCs/>
          <w:sz w:val="22"/>
          <w:szCs w:val="22"/>
          <w:lang w:val="en-US" w:eastAsia="ja-JP"/>
        </w:rPr>
        <w:t>Objected by Qualcomm</w:t>
      </w:r>
    </w:p>
    <w:p w14:paraId="6BA29669" w14:textId="77777777" w:rsidR="008416A1" w:rsidRPr="00333992" w:rsidRDefault="008416A1" w:rsidP="008416A1">
      <w:pPr>
        <w:rPr>
          <w:rFonts w:eastAsia="MS Mincho"/>
          <w:iCs/>
          <w:sz w:val="22"/>
          <w:szCs w:val="22"/>
          <w:lang w:val="en-US" w:eastAsia="ja-JP"/>
        </w:rPr>
      </w:pPr>
      <w:r w:rsidRPr="009F7FC3">
        <w:rPr>
          <w:rFonts w:eastAsia="MS Mincho" w:hint="eastAsia"/>
          <w:iCs/>
          <w:sz w:val="22"/>
          <w:szCs w:val="22"/>
          <w:lang w:val="en-US" w:eastAsia="ja-JP"/>
        </w:rPr>
        <w:t xml:space="preserve">Continue offline discussion until Wednesday </w:t>
      </w:r>
      <w:r w:rsidRPr="009F7FC3">
        <w:rPr>
          <w:rFonts w:eastAsia="MS Mincho"/>
          <w:iCs/>
          <w:sz w:val="22"/>
          <w:szCs w:val="22"/>
          <w:lang w:val="en-US" w:eastAsia="ja-JP"/>
        </w:rPr>
        <w:t>–</w:t>
      </w:r>
      <w:r w:rsidRPr="009F7FC3">
        <w:rPr>
          <w:rFonts w:eastAsia="MS Mincho" w:hint="eastAsia"/>
          <w:iCs/>
          <w:sz w:val="22"/>
          <w:szCs w:val="22"/>
          <w:lang w:val="en-US" w:eastAsia="ja-JP"/>
        </w:rPr>
        <w:t xml:space="preserve"> Weimin (Huawei)</w:t>
      </w:r>
    </w:p>
    <w:p w14:paraId="479C9D2D" w14:textId="77777777" w:rsidR="00CE21EB" w:rsidRDefault="00CE21EB" w:rsidP="00CE21EB">
      <w:pPr>
        <w:rPr>
          <w:lang w:val="en-US" w:eastAsia="ja-JP"/>
        </w:rPr>
      </w:pPr>
    </w:p>
    <w:p w14:paraId="5B8C5E29" w14:textId="33052EC6" w:rsidR="009F7FC3" w:rsidRPr="009F7FC3" w:rsidRDefault="009F7FC3" w:rsidP="00CE21EB">
      <w:pPr>
        <w:rPr>
          <w:b/>
          <w:lang w:val="en-US" w:eastAsia="ja-JP"/>
        </w:rPr>
      </w:pPr>
      <w:r w:rsidRPr="009F7FC3">
        <w:rPr>
          <w:b/>
          <w:lang w:val="en-US" w:eastAsia="ja-JP"/>
        </w:rPr>
        <w:t>Wednesday 21</w:t>
      </w:r>
      <w:r w:rsidRPr="009F7FC3">
        <w:rPr>
          <w:b/>
          <w:vertAlign w:val="superscript"/>
          <w:lang w:val="en-US" w:eastAsia="ja-JP"/>
        </w:rPr>
        <w:t>st</w:t>
      </w:r>
      <w:r w:rsidRPr="009F7FC3">
        <w:rPr>
          <w:b/>
          <w:lang w:val="en-US" w:eastAsia="ja-JP"/>
        </w:rPr>
        <w:t xml:space="preserve"> </w:t>
      </w:r>
    </w:p>
    <w:tbl>
      <w:tblPr>
        <w:tblW w:w="10100" w:type="dxa"/>
        <w:tblLook w:val="04A0" w:firstRow="1" w:lastRow="0" w:firstColumn="1" w:lastColumn="0" w:noHBand="0" w:noVBand="1"/>
      </w:tblPr>
      <w:tblGrid>
        <w:gridCol w:w="1100"/>
        <w:gridCol w:w="4860"/>
        <w:gridCol w:w="2800"/>
        <w:gridCol w:w="1340"/>
      </w:tblGrid>
      <w:tr w:rsidR="009F7FC3" w:rsidRPr="009F7FC3" w14:paraId="3435E580" w14:textId="77777777" w:rsidTr="009F7FC3">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2B9F2" w14:textId="2DC58E40" w:rsidR="009F7FC3" w:rsidRPr="009F7FC3" w:rsidRDefault="00F91F02" w:rsidP="009F7FC3">
            <w:pPr>
              <w:rPr>
                <w:rFonts w:ascii="Times New Roman" w:eastAsia="Times New Roman" w:hAnsi="Times New Roman"/>
                <w:sz w:val="18"/>
                <w:szCs w:val="18"/>
                <w:lang w:eastAsia="en-GB"/>
              </w:rPr>
            </w:pPr>
            <w:hyperlink r:id="rId454" w:history="1">
              <w:r w:rsidR="00BA112D">
                <w:rPr>
                  <w:rStyle w:val="Hyperlink"/>
                  <w:rFonts w:ascii="Times New Roman" w:eastAsia="Times New Roman" w:hAnsi="Times New Roman"/>
                  <w:sz w:val="18"/>
                  <w:szCs w:val="18"/>
                  <w:lang w:eastAsia="en-GB"/>
                </w:rPr>
                <w:t>R1-142689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4D46BEF" w14:textId="77777777" w:rsidR="009F7FC3" w:rsidRPr="009F7FC3" w:rsidRDefault="009F7FC3" w:rsidP="009F7FC3">
            <w:pPr>
              <w:rPr>
                <w:rFonts w:ascii="Times New Roman" w:eastAsia="Times New Roman" w:hAnsi="Times New Roman"/>
                <w:sz w:val="18"/>
                <w:szCs w:val="18"/>
                <w:lang w:eastAsia="en-GB"/>
              </w:rPr>
            </w:pPr>
            <w:r w:rsidRPr="009F7FC3">
              <w:rPr>
                <w:rFonts w:ascii="Times New Roman" w:eastAsia="Times New Roman" w:hAnsi="Times New Roman"/>
                <w:sz w:val="18"/>
                <w:szCs w:val="18"/>
                <w:lang w:eastAsia="en-GB"/>
              </w:rPr>
              <w:t>DRS Evaluation Observation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43D5C55" w14:textId="77777777" w:rsidR="009F7FC3" w:rsidRPr="009F7FC3" w:rsidRDefault="009F7FC3" w:rsidP="009F7FC3">
            <w:pPr>
              <w:rPr>
                <w:rFonts w:ascii="Times New Roman" w:eastAsia="Times New Roman" w:hAnsi="Times New Roman"/>
                <w:sz w:val="18"/>
                <w:szCs w:val="18"/>
                <w:lang w:eastAsia="en-GB"/>
              </w:rPr>
            </w:pPr>
            <w:r w:rsidRPr="009F7FC3">
              <w:rPr>
                <w:rFonts w:ascii="Times New Roman" w:eastAsia="Times New Roman" w:hAnsi="Times New Roman"/>
                <w:sz w:val="18"/>
                <w:szCs w:val="18"/>
                <w:lang w:eastAsia="en-GB"/>
              </w:rPr>
              <w:t>Huawei, HiSilicon, NTT DOCOMO</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10BFEAC" w14:textId="77777777" w:rsidR="009F7FC3" w:rsidRPr="009F7FC3" w:rsidRDefault="009F7FC3" w:rsidP="009F7FC3">
            <w:pPr>
              <w:rPr>
                <w:rFonts w:ascii="Times New Roman" w:eastAsia="Times New Roman" w:hAnsi="Times New Roman"/>
                <w:sz w:val="18"/>
                <w:szCs w:val="18"/>
                <w:lang w:eastAsia="en-GB"/>
              </w:rPr>
            </w:pPr>
            <w:r w:rsidRPr="009F7FC3">
              <w:rPr>
                <w:rFonts w:ascii="Times New Roman" w:eastAsia="Times New Roman" w:hAnsi="Times New Roman"/>
                <w:sz w:val="18"/>
                <w:szCs w:val="18"/>
                <w:lang w:eastAsia="en-GB"/>
              </w:rPr>
              <w:t> </w:t>
            </w:r>
          </w:p>
        </w:tc>
      </w:tr>
    </w:tbl>
    <w:p w14:paraId="62F77C66" w14:textId="67A73F7B" w:rsidR="009F7FC3" w:rsidRDefault="009F7FC3" w:rsidP="009F7FC3">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Weimin Xiao</w:t>
      </w:r>
      <w:r>
        <w:rPr>
          <w:rFonts w:ascii="Times New Roman" w:eastAsia="MS Mincho" w:hAnsi="Times New Roman"/>
          <w:lang w:eastAsia="ja-JP"/>
        </w:rPr>
        <w:t xml:space="preserve"> from Huawei.</w:t>
      </w:r>
    </w:p>
    <w:p w14:paraId="17DBE43F" w14:textId="77777777" w:rsidR="009F7FC3" w:rsidRPr="009F7FC3" w:rsidRDefault="009F7FC3" w:rsidP="006A32EE">
      <w:pPr>
        <w:numPr>
          <w:ilvl w:val="0"/>
          <w:numId w:val="120"/>
        </w:numPr>
        <w:rPr>
          <w:rFonts w:ascii="Times New Roman" w:hAnsi="Times New Roman"/>
        </w:rPr>
      </w:pPr>
      <w:r w:rsidRPr="009F7FC3">
        <w:rPr>
          <w:rFonts w:ascii="Times New Roman" w:hAnsi="Times New Roman"/>
          <w:lang w:val="en-US"/>
        </w:rPr>
        <w:lastRenderedPageBreak/>
        <w:t>DRS design needs to consider tradeoff of levels of interference coordination (synchronization level, number of supported reuse, and inter-eNB planning) versus total received power (RE density X number of measured subframes and BW):</w:t>
      </w:r>
    </w:p>
    <w:p w14:paraId="69D006E5" w14:textId="77777777" w:rsidR="009F7FC3" w:rsidRPr="009F7FC3" w:rsidRDefault="009F7FC3" w:rsidP="006A32EE">
      <w:pPr>
        <w:numPr>
          <w:ilvl w:val="1"/>
          <w:numId w:val="120"/>
        </w:numPr>
        <w:rPr>
          <w:rFonts w:ascii="Times New Roman" w:hAnsi="Times New Roman"/>
        </w:rPr>
      </w:pPr>
      <w:r w:rsidRPr="009F7FC3">
        <w:rPr>
          <w:rFonts w:ascii="Times New Roman" w:hAnsi="Times New Roman"/>
          <w:lang w:val="en-US"/>
        </w:rPr>
        <w:t>With no interference coordination (including sparse deployment) or in asynchronous scenario, CRS performs better.</w:t>
      </w:r>
    </w:p>
    <w:p w14:paraId="6CA5805E" w14:textId="77777777" w:rsidR="009F7FC3" w:rsidRPr="009F7FC3" w:rsidRDefault="009F7FC3" w:rsidP="006A32EE">
      <w:pPr>
        <w:numPr>
          <w:ilvl w:val="2"/>
          <w:numId w:val="120"/>
        </w:numPr>
        <w:rPr>
          <w:rFonts w:ascii="Times New Roman" w:hAnsi="Times New Roman"/>
        </w:rPr>
      </w:pPr>
      <w:r w:rsidRPr="009F7FC3">
        <w:rPr>
          <w:rFonts w:ascii="Times New Roman" w:hAnsi="Times New Roman"/>
          <w:lang w:val="en-US"/>
        </w:rPr>
        <w:t>As shown in the evaluation results for equally low SINR region</w:t>
      </w:r>
    </w:p>
    <w:p w14:paraId="243A75AF" w14:textId="77777777" w:rsidR="009F7FC3" w:rsidRPr="009F7FC3" w:rsidRDefault="009F7FC3" w:rsidP="006A32EE">
      <w:pPr>
        <w:numPr>
          <w:ilvl w:val="1"/>
          <w:numId w:val="120"/>
        </w:numPr>
        <w:rPr>
          <w:rFonts w:ascii="Times New Roman" w:hAnsi="Times New Roman"/>
        </w:rPr>
      </w:pPr>
      <w:r w:rsidRPr="009F7FC3">
        <w:rPr>
          <w:rFonts w:ascii="Times New Roman" w:hAnsi="Times New Roman"/>
          <w:lang w:val="en-US"/>
        </w:rPr>
        <w:t>With good level of interference coordination, CSI-RS performs better with larger number of detectable cells and better RRM accuracy for weaker cells</w:t>
      </w:r>
    </w:p>
    <w:p w14:paraId="71C184D3" w14:textId="77777777" w:rsidR="009F7FC3" w:rsidRPr="009F7FC3" w:rsidRDefault="009F7FC3" w:rsidP="006A32EE">
      <w:pPr>
        <w:numPr>
          <w:ilvl w:val="2"/>
          <w:numId w:val="120"/>
        </w:numPr>
        <w:rPr>
          <w:rFonts w:ascii="Times New Roman" w:hAnsi="Times New Roman"/>
        </w:rPr>
      </w:pPr>
      <w:r w:rsidRPr="009F7FC3">
        <w:rPr>
          <w:rFonts w:ascii="Times New Roman" w:hAnsi="Times New Roman"/>
          <w:lang w:val="en-US"/>
        </w:rPr>
        <w:t>Higher SINR experienced by CSI-RS in dense deployment when interference coordination is implemented</w:t>
      </w:r>
    </w:p>
    <w:p w14:paraId="163B3A49" w14:textId="08BC1671" w:rsidR="009F7FC3" w:rsidRPr="009F7FC3" w:rsidRDefault="009F7FC3" w:rsidP="006A32EE">
      <w:pPr>
        <w:numPr>
          <w:ilvl w:val="0"/>
          <w:numId w:val="120"/>
        </w:numPr>
        <w:rPr>
          <w:rFonts w:ascii="Times New Roman" w:hAnsi="Times New Roman"/>
        </w:rPr>
      </w:pPr>
      <w:r w:rsidRPr="009F7FC3">
        <w:rPr>
          <w:rFonts w:ascii="Times New Roman" w:hAnsi="Times New Roman"/>
          <w:lang w:val="en-US"/>
        </w:rPr>
        <w:t>DRS design that allows configurability of CRS-based and/or CSI-RS-based small cell discovery and RRM measurement is beneficial</w:t>
      </w:r>
    </w:p>
    <w:p w14:paraId="4B6C43E0" w14:textId="2EEE2D44" w:rsidR="009F7FC3" w:rsidRDefault="009F7FC3" w:rsidP="009F7FC3">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Intel</w:t>
      </w:r>
      <w:r w:rsidR="00691CC2" w:rsidRPr="00691CC2">
        <w:rPr>
          <w:rFonts w:ascii="Times New Roman" w:hAnsi="Times New Roman"/>
          <w:szCs w:val="20"/>
        </w:rPr>
        <w:sym w:font="Wingdings" w:char="F0E0"/>
      </w:r>
      <w:r w:rsidR="00691CC2">
        <w:rPr>
          <w:rFonts w:ascii="Times New Roman" w:hAnsi="Times New Roman"/>
          <w:szCs w:val="20"/>
        </w:rPr>
        <w:t xml:space="preserve"> replace “</w:t>
      </w:r>
      <w:r w:rsidR="00691CC2" w:rsidRPr="009F7FC3">
        <w:rPr>
          <w:rFonts w:ascii="Times New Roman" w:hAnsi="Times New Roman"/>
          <w:lang w:val="en-US"/>
        </w:rPr>
        <w:t>With good level of interference coordination</w:t>
      </w:r>
      <w:r w:rsidR="00691CC2">
        <w:rPr>
          <w:rFonts w:ascii="Times New Roman" w:hAnsi="Times New Roman"/>
          <w:lang w:val="en-US"/>
        </w:rPr>
        <w:t>” by “In some cases”</w:t>
      </w:r>
    </w:p>
    <w:p w14:paraId="32B59C42" w14:textId="17FEAE1B" w:rsidR="009F7FC3" w:rsidRDefault="009F7FC3" w:rsidP="009F7FC3">
      <w:pPr>
        <w:rPr>
          <w:rFonts w:ascii="Times New Roman" w:hAnsi="Times New Roman"/>
          <w:szCs w:val="20"/>
        </w:rPr>
      </w:pPr>
      <w:r>
        <w:rPr>
          <w:rFonts w:ascii="Times New Roman" w:hAnsi="Times New Roman"/>
          <w:szCs w:val="20"/>
        </w:rPr>
        <w:t>NVDIA concern with last bullet, prefer to remove it</w:t>
      </w:r>
    </w:p>
    <w:p w14:paraId="024B6532" w14:textId="50F61EF6" w:rsidR="00691CC2" w:rsidRDefault="00691CC2" w:rsidP="009F7FC3">
      <w:pPr>
        <w:rPr>
          <w:rFonts w:ascii="Times New Roman" w:hAnsi="Times New Roman"/>
          <w:lang w:val="en-US"/>
        </w:rPr>
      </w:pPr>
      <w:r>
        <w:rPr>
          <w:rFonts w:ascii="Times New Roman" w:hAnsi="Times New Roman"/>
          <w:szCs w:val="20"/>
        </w:rPr>
        <w:t>Qualcomm</w:t>
      </w:r>
      <w:r w:rsidRPr="00691CC2">
        <w:rPr>
          <w:rFonts w:ascii="Times New Roman" w:hAnsi="Times New Roman"/>
          <w:szCs w:val="20"/>
        </w:rPr>
        <w:sym w:font="Wingdings" w:char="F0E0"/>
      </w:r>
      <w:r>
        <w:rPr>
          <w:rFonts w:ascii="Times New Roman" w:hAnsi="Times New Roman"/>
          <w:szCs w:val="20"/>
        </w:rPr>
        <w:t xml:space="preserve"> rephraze last bullet as “…  </w:t>
      </w:r>
      <w:r w:rsidRPr="009F7FC3">
        <w:rPr>
          <w:rFonts w:ascii="Times New Roman" w:hAnsi="Times New Roman"/>
          <w:lang w:val="en-US"/>
        </w:rPr>
        <w:t xml:space="preserve">CRS-based or CRS-based </w:t>
      </w:r>
      <w:r>
        <w:rPr>
          <w:rFonts w:ascii="Times New Roman" w:hAnsi="Times New Roman"/>
          <w:lang w:val="en-US"/>
        </w:rPr>
        <w:t xml:space="preserve">+ </w:t>
      </w:r>
      <w:r w:rsidRPr="009F7FC3">
        <w:rPr>
          <w:rFonts w:ascii="Times New Roman" w:hAnsi="Times New Roman"/>
          <w:lang w:val="en-US"/>
        </w:rPr>
        <w:t>CSI-RS-based</w:t>
      </w:r>
      <w:r>
        <w:rPr>
          <w:rFonts w:ascii="Times New Roman" w:hAnsi="Times New Roman"/>
          <w:lang w:val="en-US"/>
        </w:rPr>
        <w:t>…”</w:t>
      </w:r>
    </w:p>
    <w:p w14:paraId="4261749F" w14:textId="3EB3A740" w:rsidR="00691CC2" w:rsidRDefault="00691CC2" w:rsidP="009F7FC3">
      <w:pPr>
        <w:rPr>
          <w:rFonts w:ascii="Times New Roman" w:hAnsi="Times New Roman"/>
          <w:szCs w:val="20"/>
        </w:rPr>
      </w:pPr>
      <w:r>
        <w:rPr>
          <w:rFonts w:ascii="Times New Roman" w:hAnsi="Times New Roman"/>
          <w:lang w:val="en-US"/>
        </w:rPr>
        <w:t>Samsung</w:t>
      </w:r>
      <w:r w:rsidRPr="00691CC2">
        <w:rPr>
          <w:rFonts w:ascii="Times New Roman" w:hAnsi="Times New Roman"/>
          <w:lang w:val="en-US"/>
        </w:rPr>
        <w:sym w:font="Wingdings" w:char="F0E0"/>
      </w:r>
      <w:r>
        <w:rPr>
          <w:rFonts w:ascii="Times New Roman" w:hAnsi="Times New Roman"/>
          <w:lang w:val="en-US"/>
        </w:rPr>
        <w:t xml:space="preserve"> add “… CSI-RS-based only…”</w:t>
      </w:r>
    </w:p>
    <w:p w14:paraId="1374B4A8" w14:textId="77777777" w:rsidR="009F7FC3" w:rsidRDefault="009F7FC3" w:rsidP="009F7FC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8E040A3" w14:textId="77777777" w:rsidR="009F7FC3" w:rsidRPr="009F7FC3" w:rsidRDefault="009F7FC3" w:rsidP="00CE21EB">
      <w:pPr>
        <w:rPr>
          <w:lang w:eastAsia="ja-JP"/>
        </w:rPr>
      </w:pPr>
    </w:p>
    <w:p w14:paraId="6D08625C" w14:textId="77777777" w:rsidR="00641B8A" w:rsidRPr="00AA2FC5" w:rsidRDefault="00641B8A" w:rsidP="00641B8A">
      <w:pPr>
        <w:rPr>
          <w:rFonts w:eastAsia="MS Mincho"/>
          <w:b/>
          <w:iCs/>
          <w:u w:val="single"/>
          <w:lang w:val="en-US" w:eastAsia="ja-JP"/>
        </w:rPr>
      </w:pPr>
      <w:r>
        <w:rPr>
          <w:rFonts w:eastAsia="MS Mincho" w:hint="eastAsia"/>
          <w:b/>
          <w:iCs/>
          <w:u w:val="single"/>
          <w:lang w:val="en-US" w:eastAsia="ja-JP"/>
        </w:rPr>
        <w:t>O</w:t>
      </w:r>
      <w:r w:rsidRPr="00AA2FC5">
        <w:rPr>
          <w:rFonts w:eastAsia="MS Mincho" w:hint="eastAsia"/>
          <w:b/>
          <w:iCs/>
          <w:u w:val="single"/>
          <w:lang w:val="en-US" w:eastAsia="ja-JP"/>
        </w:rPr>
        <w:t>bservations:</w:t>
      </w:r>
    </w:p>
    <w:p w14:paraId="75B25948" w14:textId="77777777" w:rsidR="00641B8A" w:rsidRPr="009A6747" w:rsidRDefault="00641B8A" w:rsidP="00CC3A31">
      <w:pPr>
        <w:numPr>
          <w:ilvl w:val="0"/>
          <w:numId w:val="236"/>
        </w:numPr>
        <w:rPr>
          <w:rFonts w:eastAsia="MS Mincho"/>
          <w:iCs/>
          <w:lang w:val="en-US" w:eastAsia="ja-JP"/>
        </w:rPr>
      </w:pPr>
      <w:r w:rsidRPr="009A6747">
        <w:rPr>
          <w:rFonts w:eastAsia="MS Mincho"/>
          <w:iCs/>
          <w:lang w:val="en-US" w:eastAsia="ja-JP"/>
        </w:rPr>
        <w:t>DRS design needs to consider tradeoff of levels of interference coordination (synchronization level, number of supported reuse, and inter-eNB planning) versus total received power (RE density X number of measured subframes and BW):</w:t>
      </w:r>
    </w:p>
    <w:p w14:paraId="561814B8" w14:textId="77777777" w:rsidR="00641B8A" w:rsidRPr="009A6747" w:rsidRDefault="00641B8A" w:rsidP="00CC3A31">
      <w:pPr>
        <w:numPr>
          <w:ilvl w:val="1"/>
          <w:numId w:val="236"/>
        </w:numPr>
        <w:rPr>
          <w:rFonts w:eastAsia="MS Mincho"/>
          <w:iCs/>
          <w:lang w:val="en-US" w:eastAsia="ja-JP"/>
        </w:rPr>
      </w:pPr>
      <w:r w:rsidRPr="009A6747">
        <w:rPr>
          <w:rFonts w:eastAsia="MS Mincho"/>
          <w:iCs/>
          <w:lang w:val="en-US" w:eastAsia="ja-JP"/>
        </w:rPr>
        <w:t>With no interference coordination (including sparse deployment) or in asynchronous scenario, CRS performs better.</w:t>
      </w:r>
    </w:p>
    <w:p w14:paraId="74DFB088" w14:textId="77777777" w:rsidR="00641B8A" w:rsidRPr="009A6747" w:rsidRDefault="00641B8A" w:rsidP="00CC3A31">
      <w:pPr>
        <w:numPr>
          <w:ilvl w:val="2"/>
          <w:numId w:val="236"/>
        </w:numPr>
        <w:rPr>
          <w:rFonts w:eastAsia="MS Mincho"/>
          <w:iCs/>
          <w:lang w:val="en-US" w:eastAsia="ja-JP"/>
        </w:rPr>
      </w:pPr>
      <w:r w:rsidRPr="009A6747">
        <w:rPr>
          <w:rFonts w:eastAsia="MS Mincho"/>
          <w:iCs/>
          <w:lang w:val="en-US" w:eastAsia="ja-JP"/>
        </w:rPr>
        <w:t>As shown in the evaluation results for equally low SINR region</w:t>
      </w:r>
    </w:p>
    <w:p w14:paraId="44843B81" w14:textId="77777777" w:rsidR="00641B8A" w:rsidRPr="009A6747" w:rsidRDefault="00641B8A" w:rsidP="00CC3A31">
      <w:pPr>
        <w:numPr>
          <w:ilvl w:val="1"/>
          <w:numId w:val="236"/>
        </w:numPr>
        <w:rPr>
          <w:rFonts w:eastAsia="MS Mincho"/>
          <w:iCs/>
          <w:lang w:val="en-US" w:eastAsia="ja-JP"/>
        </w:rPr>
      </w:pPr>
      <w:r>
        <w:rPr>
          <w:rFonts w:eastAsia="MS Mincho" w:hint="eastAsia"/>
          <w:iCs/>
          <w:lang w:val="en-US" w:eastAsia="ja-JP"/>
        </w:rPr>
        <w:t>In some cases</w:t>
      </w:r>
      <w:r w:rsidRPr="009A6747">
        <w:rPr>
          <w:rFonts w:eastAsia="MS Mincho"/>
          <w:iCs/>
          <w:lang w:val="en-US" w:eastAsia="ja-JP"/>
        </w:rPr>
        <w:t>, CSI-RS performs better with larger number of detectable cells and better RRM accuracy for weaker cells</w:t>
      </w:r>
    </w:p>
    <w:p w14:paraId="1FEBA57F" w14:textId="77777777" w:rsidR="00641B8A" w:rsidRPr="009A6747" w:rsidRDefault="00641B8A" w:rsidP="00CC3A31">
      <w:pPr>
        <w:numPr>
          <w:ilvl w:val="2"/>
          <w:numId w:val="236"/>
        </w:numPr>
        <w:rPr>
          <w:rFonts w:eastAsia="MS Mincho"/>
          <w:iCs/>
          <w:lang w:val="en-US" w:eastAsia="ja-JP"/>
        </w:rPr>
      </w:pPr>
      <w:r w:rsidRPr="009A6747">
        <w:rPr>
          <w:rFonts w:eastAsia="MS Mincho"/>
          <w:iCs/>
          <w:lang w:val="en-US" w:eastAsia="ja-JP"/>
        </w:rPr>
        <w:t>Higher SINR experienced by CSI-RS in dense deployment when interference coordination is implemented</w:t>
      </w:r>
    </w:p>
    <w:p w14:paraId="2E38C69D" w14:textId="77777777" w:rsidR="00641B8A" w:rsidRPr="009A6747" w:rsidRDefault="00641B8A" w:rsidP="00CC3A31">
      <w:pPr>
        <w:numPr>
          <w:ilvl w:val="0"/>
          <w:numId w:val="236"/>
        </w:numPr>
        <w:rPr>
          <w:rFonts w:eastAsia="MS Mincho"/>
          <w:iCs/>
          <w:lang w:val="en-US" w:eastAsia="ja-JP"/>
        </w:rPr>
      </w:pPr>
      <w:r w:rsidRPr="009A6747">
        <w:rPr>
          <w:rFonts w:eastAsia="MS Mincho"/>
          <w:iCs/>
          <w:lang w:val="en-US" w:eastAsia="ja-JP"/>
        </w:rPr>
        <w:t>DRS design that allows c</w:t>
      </w:r>
      <w:r>
        <w:rPr>
          <w:rFonts w:eastAsia="MS Mincho"/>
          <w:iCs/>
          <w:lang w:val="en-US" w:eastAsia="ja-JP"/>
        </w:rPr>
        <w:t xml:space="preserve">onfigurability of </w:t>
      </w:r>
      <w:r>
        <w:rPr>
          <w:rFonts w:eastAsia="MS Mincho" w:hint="eastAsia"/>
          <w:iCs/>
          <w:lang w:val="en-US" w:eastAsia="ja-JP"/>
        </w:rPr>
        <w:t xml:space="preserve">reporting both </w:t>
      </w:r>
      <w:r>
        <w:rPr>
          <w:rFonts w:eastAsia="MS Mincho"/>
          <w:iCs/>
          <w:lang w:val="en-US" w:eastAsia="ja-JP"/>
        </w:rPr>
        <w:t xml:space="preserve">CRS-based </w:t>
      </w:r>
      <w:r>
        <w:rPr>
          <w:rFonts w:eastAsia="MS Mincho" w:hint="eastAsia"/>
          <w:iCs/>
          <w:lang w:val="en-US" w:eastAsia="ja-JP"/>
        </w:rPr>
        <w:t xml:space="preserve">and </w:t>
      </w:r>
      <w:r w:rsidRPr="009A6747">
        <w:rPr>
          <w:rFonts w:eastAsia="MS Mincho"/>
          <w:iCs/>
          <w:lang w:val="en-US" w:eastAsia="ja-JP"/>
        </w:rPr>
        <w:t>CSI-RS-based</w:t>
      </w:r>
      <w:r>
        <w:rPr>
          <w:rFonts w:eastAsia="MS Mincho" w:hint="eastAsia"/>
          <w:iCs/>
          <w:lang w:val="en-US" w:eastAsia="ja-JP"/>
        </w:rPr>
        <w:t xml:space="preserve"> </w:t>
      </w:r>
      <w:r w:rsidRPr="009A6747">
        <w:rPr>
          <w:rFonts w:eastAsia="MS Mincho"/>
          <w:iCs/>
          <w:lang w:val="en-US" w:eastAsia="ja-JP"/>
        </w:rPr>
        <w:t>small cell discovery RRM measurement is beneficial</w:t>
      </w:r>
    </w:p>
    <w:p w14:paraId="35926983" w14:textId="77777777" w:rsidR="0065015F" w:rsidRDefault="0065015F" w:rsidP="00CE21EB">
      <w:pPr>
        <w:rPr>
          <w:lang w:val="en-US" w:eastAsia="ja-JP"/>
        </w:rPr>
      </w:pPr>
    </w:p>
    <w:p w14:paraId="532847D4" w14:textId="77777777" w:rsidR="00641B8A" w:rsidRPr="008416A1" w:rsidRDefault="00641B8A" w:rsidP="00CE21EB">
      <w:pPr>
        <w:rPr>
          <w:lang w:val="en-US" w:eastAsia="ja-JP"/>
        </w:rPr>
      </w:pPr>
    </w:p>
    <w:p w14:paraId="0AEED40C" w14:textId="074976F4" w:rsidR="008F0AC4" w:rsidRDefault="008F0AC4" w:rsidP="00CE21EB">
      <w:pPr>
        <w:rPr>
          <w:lang w:eastAsia="ja-JP"/>
        </w:rPr>
      </w:pPr>
      <w:r>
        <w:rPr>
          <w:lang w:eastAsia="ja-JP"/>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D665A" w:rsidRPr="004D665A" w14:paraId="36F5E34C" w14:textId="77777777" w:rsidTr="004D665A">
        <w:trPr>
          <w:trHeight w:val="240"/>
        </w:trPr>
        <w:tc>
          <w:tcPr>
            <w:tcW w:w="1100" w:type="dxa"/>
            <w:shd w:val="clear" w:color="auto" w:fill="auto"/>
            <w:vAlign w:val="center"/>
            <w:hideMark/>
          </w:tcPr>
          <w:p w14:paraId="19EE5935" w14:textId="02AD2E73" w:rsidR="004D665A" w:rsidRPr="004D665A" w:rsidRDefault="00F91F02" w:rsidP="004D665A">
            <w:pPr>
              <w:rPr>
                <w:rFonts w:ascii="Times New Roman" w:eastAsia="Times New Roman" w:hAnsi="Times New Roman"/>
                <w:sz w:val="18"/>
                <w:szCs w:val="18"/>
                <w:lang w:eastAsia="en-GB"/>
              </w:rPr>
            </w:pPr>
            <w:hyperlink r:id="rId455" w:history="1">
              <w:r w:rsidR="00BA112D">
                <w:rPr>
                  <w:rStyle w:val="Hyperlink"/>
                  <w:rFonts w:ascii="Times New Roman" w:eastAsia="Times New Roman" w:hAnsi="Times New Roman"/>
                  <w:sz w:val="18"/>
                  <w:szCs w:val="18"/>
                  <w:lang w:eastAsia="en-GB"/>
                </w:rPr>
                <w:t>R1-141957</w:t>
              </w:r>
            </w:hyperlink>
          </w:p>
        </w:tc>
        <w:tc>
          <w:tcPr>
            <w:tcW w:w="4860" w:type="dxa"/>
            <w:shd w:val="clear" w:color="auto" w:fill="auto"/>
            <w:vAlign w:val="center"/>
            <w:hideMark/>
          </w:tcPr>
          <w:p w14:paraId="67E10B1C"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Performance Evaluation on Discovery signals</w:t>
            </w:r>
          </w:p>
        </w:tc>
        <w:tc>
          <w:tcPr>
            <w:tcW w:w="2800" w:type="dxa"/>
            <w:shd w:val="clear" w:color="auto" w:fill="auto"/>
            <w:vAlign w:val="center"/>
            <w:hideMark/>
          </w:tcPr>
          <w:p w14:paraId="3F742E9A"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Qualcomm Inc.</w:t>
            </w:r>
          </w:p>
        </w:tc>
        <w:tc>
          <w:tcPr>
            <w:tcW w:w="1340" w:type="dxa"/>
            <w:shd w:val="clear" w:color="auto" w:fill="auto"/>
            <w:vAlign w:val="center"/>
            <w:hideMark/>
          </w:tcPr>
          <w:p w14:paraId="672CA654"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2070DC21" w14:textId="77777777" w:rsidTr="004D665A">
        <w:trPr>
          <w:trHeight w:val="240"/>
        </w:trPr>
        <w:tc>
          <w:tcPr>
            <w:tcW w:w="1100" w:type="dxa"/>
            <w:shd w:val="clear" w:color="auto" w:fill="auto"/>
            <w:vAlign w:val="center"/>
            <w:hideMark/>
          </w:tcPr>
          <w:p w14:paraId="121D9AFA" w14:textId="54E94460" w:rsidR="004D665A" w:rsidRPr="004D665A" w:rsidRDefault="00F91F02" w:rsidP="004D665A">
            <w:pPr>
              <w:rPr>
                <w:rFonts w:ascii="Times New Roman" w:eastAsia="Times New Roman" w:hAnsi="Times New Roman"/>
                <w:sz w:val="18"/>
                <w:szCs w:val="18"/>
                <w:lang w:eastAsia="en-GB"/>
              </w:rPr>
            </w:pPr>
            <w:hyperlink r:id="rId456" w:history="1">
              <w:r w:rsidR="00BA112D">
                <w:rPr>
                  <w:rStyle w:val="Hyperlink"/>
                  <w:rFonts w:ascii="Times New Roman" w:eastAsia="Times New Roman" w:hAnsi="Times New Roman"/>
                  <w:sz w:val="18"/>
                  <w:szCs w:val="18"/>
                  <w:lang w:eastAsia="en-GB"/>
                </w:rPr>
                <w:t>R1-141991</w:t>
              </w:r>
            </w:hyperlink>
          </w:p>
        </w:tc>
        <w:tc>
          <w:tcPr>
            <w:tcW w:w="4860" w:type="dxa"/>
            <w:shd w:val="clear" w:color="auto" w:fill="auto"/>
            <w:vAlign w:val="center"/>
            <w:hideMark/>
          </w:tcPr>
          <w:p w14:paraId="14CF1D6C"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Evaluation on small cell discovery signal</w:t>
            </w:r>
          </w:p>
        </w:tc>
        <w:tc>
          <w:tcPr>
            <w:tcW w:w="2800" w:type="dxa"/>
            <w:shd w:val="clear" w:color="auto" w:fill="auto"/>
            <w:vAlign w:val="center"/>
            <w:hideMark/>
          </w:tcPr>
          <w:p w14:paraId="68A87F57"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CATT</w:t>
            </w:r>
          </w:p>
        </w:tc>
        <w:tc>
          <w:tcPr>
            <w:tcW w:w="1340" w:type="dxa"/>
            <w:shd w:val="clear" w:color="auto" w:fill="auto"/>
            <w:vAlign w:val="center"/>
            <w:hideMark/>
          </w:tcPr>
          <w:p w14:paraId="232A14E8"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4555E8F7" w14:textId="77777777" w:rsidTr="004D665A">
        <w:trPr>
          <w:trHeight w:val="240"/>
        </w:trPr>
        <w:tc>
          <w:tcPr>
            <w:tcW w:w="1100" w:type="dxa"/>
            <w:shd w:val="clear" w:color="auto" w:fill="auto"/>
            <w:vAlign w:val="center"/>
            <w:hideMark/>
          </w:tcPr>
          <w:p w14:paraId="463420C9" w14:textId="46311158" w:rsidR="004D665A" w:rsidRPr="004D665A" w:rsidRDefault="00F91F02" w:rsidP="004D665A">
            <w:pPr>
              <w:rPr>
                <w:rFonts w:ascii="Times New Roman" w:eastAsia="Times New Roman" w:hAnsi="Times New Roman"/>
                <w:sz w:val="18"/>
                <w:szCs w:val="18"/>
                <w:lang w:eastAsia="en-GB"/>
              </w:rPr>
            </w:pPr>
            <w:hyperlink r:id="rId457" w:history="1">
              <w:r w:rsidR="00BA112D">
                <w:rPr>
                  <w:rStyle w:val="Hyperlink"/>
                  <w:rFonts w:ascii="Times New Roman" w:eastAsia="Times New Roman" w:hAnsi="Times New Roman"/>
                  <w:sz w:val="18"/>
                  <w:szCs w:val="18"/>
                  <w:lang w:eastAsia="en-GB"/>
                </w:rPr>
                <w:t>R1-142095</w:t>
              </w:r>
            </w:hyperlink>
          </w:p>
        </w:tc>
        <w:tc>
          <w:tcPr>
            <w:tcW w:w="4860" w:type="dxa"/>
            <w:shd w:val="clear" w:color="auto" w:fill="auto"/>
            <w:vAlign w:val="center"/>
            <w:hideMark/>
          </w:tcPr>
          <w:p w14:paraId="58DAAAFD"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Performance evaluation on discovery signals</w:t>
            </w:r>
          </w:p>
        </w:tc>
        <w:tc>
          <w:tcPr>
            <w:tcW w:w="2800" w:type="dxa"/>
            <w:shd w:val="clear" w:color="auto" w:fill="auto"/>
            <w:vAlign w:val="center"/>
            <w:hideMark/>
          </w:tcPr>
          <w:p w14:paraId="57DEA24C"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Samsung</w:t>
            </w:r>
          </w:p>
        </w:tc>
        <w:tc>
          <w:tcPr>
            <w:tcW w:w="1340" w:type="dxa"/>
            <w:shd w:val="clear" w:color="auto" w:fill="auto"/>
            <w:vAlign w:val="center"/>
            <w:hideMark/>
          </w:tcPr>
          <w:p w14:paraId="13051727"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10CBC1DD" w14:textId="77777777" w:rsidTr="004D665A">
        <w:trPr>
          <w:trHeight w:val="240"/>
        </w:trPr>
        <w:tc>
          <w:tcPr>
            <w:tcW w:w="1100" w:type="dxa"/>
            <w:shd w:val="clear" w:color="auto" w:fill="auto"/>
            <w:vAlign w:val="center"/>
            <w:hideMark/>
          </w:tcPr>
          <w:p w14:paraId="0BD7359C" w14:textId="4ADDF5A6" w:rsidR="004D665A" w:rsidRPr="004D665A" w:rsidRDefault="00F91F02" w:rsidP="004D665A">
            <w:pPr>
              <w:rPr>
                <w:rFonts w:ascii="Times New Roman" w:eastAsia="Times New Roman" w:hAnsi="Times New Roman"/>
                <w:sz w:val="18"/>
                <w:szCs w:val="18"/>
                <w:lang w:eastAsia="en-GB"/>
              </w:rPr>
            </w:pPr>
            <w:hyperlink r:id="rId458" w:history="1">
              <w:r w:rsidR="00BA112D">
                <w:rPr>
                  <w:rStyle w:val="Hyperlink"/>
                  <w:rFonts w:ascii="Times New Roman" w:eastAsia="Times New Roman" w:hAnsi="Times New Roman"/>
                  <w:sz w:val="18"/>
                  <w:szCs w:val="18"/>
                  <w:lang w:eastAsia="en-GB"/>
                </w:rPr>
                <w:t>R1-142136</w:t>
              </w:r>
            </w:hyperlink>
          </w:p>
        </w:tc>
        <w:tc>
          <w:tcPr>
            <w:tcW w:w="4860" w:type="dxa"/>
            <w:shd w:val="clear" w:color="auto" w:fill="auto"/>
            <w:vAlign w:val="center"/>
            <w:hideMark/>
          </w:tcPr>
          <w:p w14:paraId="5A304809"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Cell detection performance with discovery signals</w:t>
            </w:r>
          </w:p>
        </w:tc>
        <w:tc>
          <w:tcPr>
            <w:tcW w:w="2800" w:type="dxa"/>
            <w:shd w:val="clear" w:color="auto" w:fill="auto"/>
            <w:vAlign w:val="center"/>
            <w:hideMark/>
          </w:tcPr>
          <w:p w14:paraId="09485B1D"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LG Electronics</w:t>
            </w:r>
          </w:p>
        </w:tc>
        <w:tc>
          <w:tcPr>
            <w:tcW w:w="1340" w:type="dxa"/>
            <w:shd w:val="clear" w:color="auto" w:fill="auto"/>
            <w:vAlign w:val="center"/>
            <w:hideMark/>
          </w:tcPr>
          <w:p w14:paraId="37DC12D8"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616A9120" w14:textId="77777777" w:rsidTr="004D665A">
        <w:trPr>
          <w:trHeight w:val="480"/>
        </w:trPr>
        <w:tc>
          <w:tcPr>
            <w:tcW w:w="1100" w:type="dxa"/>
            <w:shd w:val="clear" w:color="auto" w:fill="auto"/>
            <w:vAlign w:val="center"/>
            <w:hideMark/>
          </w:tcPr>
          <w:p w14:paraId="6574013C" w14:textId="5F14996A" w:rsidR="004D665A" w:rsidRPr="004D665A" w:rsidRDefault="00F91F02" w:rsidP="004D665A">
            <w:pPr>
              <w:rPr>
                <w:rFonts w:ascii="Times New Roman" w:eastAsia="Times New Roman" w:hAnsi="Times New Roman"/>
                <w:sz w:val="18"/>
                <w:szCs w:val="18"/>
                <w:lang w:eastAsia="en-GB"/>
              </w:rPr>
            </w:pPr>
            <w:hyperlink r:id="rId459" w:history="1">
              <w:r w:rsidR="00BA112D">
                <w:rPr>
                  <w:rStyle w:val="Hyperlink"/>
                  <w:rFonts w:ascii="Times New Roman" w:eastAsia="Times New Roman" w:hAnsi="Times New Roman"/>
                  <w:sz w:val="18"/>
                  <w:szCs w:val="18"/>
                  <w:lang w:eastAsia="en-GB"/>
                </w:rPr>
                <w:t>R1-142277</w:t>
              </w:r>
            </w:hyperlink>
          </w:p>
        </w:tc>
        <w:tc>
          <w:tcPr>
            <w:tcW w:w="4860" w:type="dxa"/>
            <w:shd w:val="clear" w:color="auto" w:fill="auto"/>
            <w:vAlign w:val="center"/>
            <w:hideMark/>
          </w:tcPr>
          <w:p w14:paraId="2E6048B8"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Performance evaluations for cell detection and RSRP measurement</w:t>
            </w:r>
          </w:p>
        </w:tc>
        <w:tc>
          <w:tcPr>
            <w:tcW w:w="2800" w:type="dxa"/>
            <w:shd w:val="clear" w:color="auto" w:fill="auto"/>
            <w:vAlign w:val="center"/>
            <w:hideMark/>
          </w:tcPr>
          <w:p w14:paraId="3ED2803A"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Broadcom Corporation</w:t>
            </w:r>
          </w:p>
        </w:tc>
        <w:tc>
          <w:tcPr>
            <w:tcW w:w="1340" w:type="dxa"/>
            <w:shd w:val="clear" w:color="auto" w:fill="auto"/>
            <w:vAlign w:val="center"/>
            <w:hideMark/>
          </w:tcPr>
          <w:p w14:paraId="2C8E128E"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52F5F3C0" w14:textId="77777777" w:rsidTr="004D665A">
        <w:trPr>
          <w:trHeight w:val="240"/>
        </w:trPr>
        <w:tc>
          <w:tcPr>
            <w:tcW w:w="1100" w:type="dxa"/>
            <w:shd w:val="clear" w:color="auto" w:fill="auto"/>
            <w:vAlign w:val="center"/>
            <w:hideMark/>
          </w:tcPr>
          <w:p w14:paraId="1FE7A2BF" w14:textId="42505082" w:rsidR="004D665A" w:rsidRPr="004D665A" w:rsidRDefault="00F91F02" w:rsidP="004D665A">
            <w:pPr>
              <w:rPr>
                <w:rFonts w:ascii="Times New Roman" w:eastAsia="Times New Roman" w:hAnsi="Times New Roman"/>
                <w:sz w:val="18"/>
                <w:szCs w:val="18"/>
                <w:lang w:eastAsia="en-GB"/>
              </w:rPr>
            </w:pPr>
            <w:hyperlink r:id="rId460" w:history="1">
              <w:r w:rsidR="00BA112D">
                <w:rPr>
                  <w:rStyle w:val="Hyperlink"/>
                  <w:rFonts w:ascii="Times New Roman" w:eastAsia="Times New Roman" w:hAnsi="Times New Roman"/>
                  <w:sz w:val="18"/>
                  <w:szCs w:val="18"/>
                  <w:lang w:eastAsia="en-GB"/>
                </w:rPr>
                <w:t>R1-142345</w:t>
              </w:r>
            </w:hyperlink>
          </w:p>
        </w:tc>
        <w:tc>
          <w:tcPr>
            <w:tcW w:w="4860" w:type="dxa"/>
            <w:shd w:val="clear" w:color="auto" w:fill="auto"/>
            <w:vAlign w:val="center"/>
            <w:hideMark/>
          </w:tcPr>
          <w:p w14:paraId="145B38A1"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System-level performance evaluation of discovery signals</w:t>
            </w:r>
          </w:p>
        </w:tc>
        <w:tc>
          <w:tcPr>
            <w:tcW w:w="2800" w:type="dxa"/>
            <w:shd w:val="clear" w:color="auto" w:fill="auto"/>
            <w:vAlign w:val="center"/>
            <w:hideMark/>
          </w:tcPr>
          <w:p w14:paraId="0A9837A8"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InterDigital</w:t>
            </w:r>
          </w:p>
        </w:tc>
        <w:tc>
          <w:tcPr>
            <w:tcW w:w="1340" w:type="dxa"/>
            <w:shd w:val="clear" w:color="auto" w:fill="auto"/>
            <w:vAlign w:val="center"/>
            <w:hideMark/>
          </w:tcPr>
          <w:p w14:paraId="0C9BE03B"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760A61AB" w14:textId="77777777" w:rsidTr="004D665A">
        <w:trPr>
          <w:trHeight w:val="240"/>
        </w:trPr>
        <w:tc>
          <w:tcPr>
            <w:tcW w:w="1100" w:type="dxa"/>
            <w:shd w:val="clear" w:color="auto" w:fill="auto"/>
            <w:vAlign w:val="center"/>
            <w:hideMark/>
          </w:tcPr>
          <w:p w14:paraId="4094EF0E" w14:textId="39DF9C28" w:rsidR="004D665A" w:rsidRPr="004D665A" w:rsidRDefault="00F91F02" w:rsidP="004D665A">
            <w:pPr>
              <w:rPr>
                <w:rFonts w:ascii="Times New Roman" w:eastAsia="Times New Roman" w:hAnsi="Times New Roman"/>
                <w:sz w:val="18"/>
                <w:szCs w:val="18"/>
                <w:lang w:eastAsia="en-GB"/>
              </w:rPr>
            </w:pPr>
            <w:hyperlink r:id="rId461" w:history="1">
              <w:r w:rsidR="00BA112D">
                <w:rPr>
                  <w:rStyle w:val="Hyperlink"/>
                  <w:rFonts w:ascii="Times New Roman" w:eastAsia="Times New Roman" w:hAnsi="Times New Roman"/>
                  <w:sz w:val="18"/>
                  <w:szCs w:val="18"/>
                  <w:lang w:eastAsia="en-GB"/>
                </w:rPr>
                <w:t>R1-142385</w:t>
              </w:r>
            </w:hyperlink>
          </w:p>
        </w:tc>
        <w:tc>
          <w:tcPr>
            <w:tcW w:w="4860" w:type="dxa"/>
            <w:shd w:val="clear" w:color="auto" w:fill="auto"/>
            <w:vAlign w:val="center"/>
            <w:hideMark/>
          </w:tcPr>
          <w:p w14:paraId="2CA3D1EA"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Performance evaluations for discovery signals</w:t>
            </w:r>
          </w:p>
        </w:tc>
        <w:tc>
          <w:tcPr>
            <w:tcW w:w="2800" w:type="dxa"/>
            <w:shd w:val="clear" w:color="auto" w:fill="auto"/>
            <w:vAlign w:val="center"/>
            <w:hideMark/>
          </w:tcPr>
          <w:p w14:paraId="23B8D214"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Ericsson</w:t>
            </w:r>
          </w:p>
        </w:tc>
        <w:tc>
          <w:tcPr>
            <w:tcW w:w="1340" w:type="dxa"/>
            <w:shd w:val="clear" w:color="auto" w:fill="auto"/>
            <w:vAlign w:val="center"/>
            <w:hideMark/>
          </w:tcPr>
          <w:p w14:paraId="04601B77"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6FCB2654" w14:textId="77777777" w:rsidTr="004D665A">
        <w:trPr>
          <w:trHeight w:val="240"/>
        </w:trPr>
        <w:tc>
          <w:tcPr>
            <w:tcW w:w="1100" w:type="dxa"/>
            <w:shd w:val="clear" w:color="auto" w:fill="auto"/>
            <w:vAlign w:val="center"/>
            <w:hideMark/>
          </w:tcPr>
          <w:p w14:paraId="0751DB3B" w14:textId="3B476F40" w:rsidR="004D665A" w:rsidRPr="004D665A" w:rsidRDefault="00F91F02" w:rsidP="004D665A">
            <w:pPr>
              <w:rPr>
                <w:rFonts w:ascii="Times New Roman" w:eastAsia="Times New Roman" w:hAnsi="Times New Roman"/>
                <w:sz w:val="18"/>
                <w:szCs w:val="18"/>
                <w:lang w:eastAsia="en-GB"/>
              </w:rPr>
            </w:pPr>
            <w:hyperlink r:id="rId462" w:history="1">
              <w:r w:rsidR="00BA112D">
                <w:rPr>
                  <w:rStyle w:val="Hyperlink"/>
                  <w:rFonts w:ascii="Times New Roman" w:eastAsia="Times New Roman" w:hAnsi="Times New Roman"/>
                  <w:sz w:val="18"/>
                  <w:szCs w:val="18"/>
                  <w:lang w:eastAsia="en-GB"/>
                </w:rPr>
                <w:t>R1-142440</w:t>
              </w:r>
            </w:hyperlink>
          </w:p>
        </w:tc>
        <w:tc>
          <w:tcPr>
            <w:tcW w:w="4860" w:type="dxa"/>
            <w:shd w:val="clear" w:color="auto" w:fill="auto"/>
            <w:vAlign w:val="center"/>
            <w:hideMark/>
          </w:tcPr>
          <w:p w14:paraId="6A540E85"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Small Cell Detection Statistics and Related Considerations</w:t>
            </w:r>
          </w:p>
        </w:tc>
        <w:tc>
          <w:tcPr>
            <w:tcW w:w="2800" w:type="dxa"/>
            <w:shd w:val="clear" w:color="auto" w:fill="auto"/>
            <w:vAlign w:val="center"/>
            <w:hideMark/>
          </w:tcPr>
          <w:p w14:paraId="35BDE4FA"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NSN, Nokia</w:t>
            </w:r>
          </w:p>
        </w:tc>
        <w:tc>
          <w:tcPr>
            <w:tcW w:w="1340" w:type="dxa"/>
            <w:shd w:val="clear" w:color="auto" w:fill="auto"/>
            <w:vAlign w:val="center"/>
            <w:hideMark/>
          </w:tcPr>
          <w:p w14:paraId="51060A6F"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07F086F9" w14:textId="77777777" w:rsidTr="004D665A">
        <w:trPr>
          <w:trHeight w:val="240"/>
        </w:trPr>
        <w:tc>
          <w:tcPr>
            <w:tcW w:w="1100" w:type="dxa"/>
            <w:shd w:val="clear" w:color="auto" w:fill="auto"/>
            <w:vAlign w:val="center"/>
            <w:hideMark/>
          </w:tcPr>
          <w:p w14:paraId="5F8A54D5" w14:textId="7A6CE7C1" w:rsidR="004D665A" w:rsidRPr="004D665A" w:rsidRDefault="00F91F02" w:rsidP="004D665A">
            <w:pPr>
              <w:rPr>
                <w:rFonts w:ascii="Times New Roman" w:eastAsia="Times New Roman" w:hAnsi="Times New Roman"/>
                <w:sz w:val="18"/>
                <w:szCs w:val="18"/>
                <w:lang w:eastAsia="en-GB"/>
              </w:rPr>
            </w:pPr>
            <w:hyperlink r:id="rId463" w:history="1">
              <w:r w:rsidR="00BA112D">
                <w:rPr>
                  <w:rStyle w:val="Hyperlink"/>
                  <w:rFonts w:ascii="Times New Roman" w:eastAsia="Times New Roman" w:hAnsi="Times New Roman"/>
                  <w:sz w:val="18"/>
                  <w:szCs w:val="18"/>
                  <w:lang w:eastAsia="en-GB"/>
                </w:rPr>
                <w:t>R1-142507</w:t>
              </w:r>
            </w:hyperlink>
          </w:p>
        </w:tc>
        <w:tc>
          <w:tcPr>
            <w:tcW w:w="4860" w:type="dxa"/>
            <w:shd w:val="clear" w:color="auto" w:fill="auto"/>
            <w:vAlign w:val="center"/>
            <w:hideMark/>
          </w:tcPr>
          <w:p w14:paraId="58E55402"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Performance evaluation of  discovery reference signals</w:t>
            </w:r>
          </w:p>
        </w:tc>
        <w:tc>
          <w:tcPr>
            <w:tcW w:w="2800" w:type="dxa"/>
            <w:shd w:val="clear" w:color="auto" w:fill="auto"/>
            <w:vAlign w:val="center"/>
            <w:hideMark/>
          </w:tcPr>
          <w:p w14:paraId="70D4A864"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CMCC</w:t>
            </w:r>
          </w:p>
        </w:tc>
        <w:tc>
          <w:tcPr>
            <w:tcW w:w="1340" w:type="dxa"/>
            <w:shd w:val="clear" w:color="auto" w:fill="auto"/>
            <w:vAlign w:val="center"/>
            <w:hideMark/>
          </w:tcPr>
          <w:p w14:paraId="294CF21A"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bl>
    <w:p w14:paraId="054665FD" w14:textId="77777777" w:rsidR="00823577" w:rsidRPr="0081482F" w:rsidRDefault="00823577" w:rsidP="00823577">
      <w:pPr>
        <w:pStyle w:val="Heading5"/>
        <w:rPr>
          <w:rFonts w:eastAsia="MS Mincho"/>
          <w:bCs/>
          <w:i/>
          <w:szCs w:val="20"/>
          <w:lang w:val="en-US" w:eastAsia="ja-JP"/>
        </w:rPr>
      </w:pPr>
      <w:bookmarkStart w:id="121" w:name="_Toc395797002"/>
      <w:r w:rsidRPr="0081482F">
        <w:rPr>
          <w:i/>
          <w:iCs w:val="0"/>
          <w:szCs w:val="18"/>
          <w:lang w:eastAsia="zh-CN"/>
        </w:rPr>
        <w:t>Detailed design of Discovery signal(s</w:t>
      </w:r>
      <w:r w:rsidRPr="007363B6">
        <w:rPr>
          <w:rFonts w:eastAsia="MS Mincho" w:hint="eastAsia"/>
          <w:i/>
          <w:iCs w:val="0"/>
          <w:szCs w:val="18"/>
          <w:lang w:eastAsia="ja-JP"/>
        </w:rPr>
        <w:t>)</w:t>
      </w:r>
      <w:bookmarkEnd w:id="121"/>
    </w:p>
    <w:p w14:paraId="78C35AD2" w14:textId="23307810" w:rsidR="00823577" w:rsidRDefault="00320A6A" w:rsidP="00823577">
      <w:pPr>
        <w:rPr>
          <w:rFonts w:eastAsia="MS Mincho"/>
          <w:i/>
          <w:iCs/>
          <w:lang w:eastAsia="ja-JP"/>
        </w:rPr>
      </w:pPr>
      <w:r>
        <w:rPr>
          <w:i/>
          <w:iCs/>
          <w:lang w:eastAsia="zh-CN"/>
        </w:rPr>
        <w:t xml:space="preserve">Mr Chair’s recommendation: </w:t>
      </w:r>
      <w:r w:rsidR="00823577" w:rsidRPr="0081482F">
        <w:rPr>
          <w:i/>
          <w:iCs/>
          <w:lang w:eastAsia="zh-CN"/>
        </w:rPr>
        <w:t>Focus on the down selection of the discovery signal(s) and the functions associated with the reference signal</w:t>
      </w:r>
      <w:r w:rsidR="00823577" w:rsidRPr="007363B6">
        <w:rPr>
          <w:rFonts w:eastAsia="MS Mincho" w:hint="eastAsia"/>
          <w:i/>
          <w:iCs/>
          <w:lang w:eastAsia="ja-JP"/>
        </w:rPr>
        <w:t>s</w:t>
      </w:r>
    </w:p>
    <w:p w14:paraId="479E35DE" w14:textId="77777777" w:rsidR="00DD1898" w:rsidRDefault="00DD1898" w:rsidP="00DD1898">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D1898" w:rsidRPr="004D665A" w14:paraId="50C4BFFE" w14:textId="77777777" w:rsidTr="008F3384">
        <w:trPr>
          <w:trHeight w:val="240"/>
        </w:trPr>
        <w:tc>
          <w:tcPr>
            <w:tcW w:w="1100" w:type="dxa"/>
            <w:shd w:val="clear" w:color="auto" w:fill="auto"/>
            <w:vAlign w:val="center"/>
            <w:hideMark/>
          </w:tcPr>
          <w:p w14:paraId="5057B9F7" w14:textId="7642B95F" w:rsidR="00DD1898" w:rsidRPr="004D665A" w:rsidRDefault="00F91F02" w:rsidP="008F3384">
            <w:pPr>
              <w:rPr>
                <w:rFonts w:ascii="Times New Roman" w:eastAsia="Times New Roman" w:hAnsi="Times New Roman"/>
                <w:sz w:val="18"/>
                <w:szCs w:val="18"/>
                <w:lang w:eastAsia="en-GB"/>
              </w:rPr>
            </w:pPr>
            <w:hyperlink r:id="rId464" w:history="1">
              <w:r w:rsidR="00BA112D">
                <w:rPr>
                  <w:rStyle w:val="Hyperlink"/>
                  <w:rFonts w:ascii="Times New Roman" w:eastAsia="Times New Roman" w:hAnsi="Times New Roman"/>
                  <w:sz w:val="18"/>
                  <w:szCs w:val="18"/>
                  <w:lang w:eastAsia="en-GB"/>
                </w:rPr>
                <w:t>R1-142441</w:t>
              </w:r>
            </w:hyperlink>
          </w:p>
        </w:tc>
        <w:tc>
          <w:tcPr>
            <w:tcW w:w="4860" w:type="dxa"/>
            <w:shd w:val="clear" w:color="auto" w:fill="auto"/>
            <w:vAlign w:val="center"/>
            <w:hideMark/>
          </w:tcPr>
          <w:p w14:paraId="5086212E" w14:textId="77777777" w:rsidR="00DD1898" w:rsidRPr="004D665A" w:rsidRDefault="00DD1898"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Discovery Signal Design</w:t>
            </w:r>
          </w:p>
        </w:tc>
        <w:tc>
          <w:tcPr>
            <w:tcW w:w="2800" w:type="dxa"/>
            <w:shd w:val="clear" w:color="auto" w:fill="auto"/>
            <w:vAlign w:val="center"/>
            <w:hideMark/>
          </w:tcPr>
          <w:p w14:paraId="44B3C37E" w14:textId="77777777" w:rsidR="00DD1898" w:rsidRPr="004D665A" w:rsidRDefault="00DD1898"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NSN, Nokia</w:t>
            </w:r>
          </w:p>
        </w:tc>
        <w:tc>
          <w:tcPr>
            <w:tcW w:w="1340" w:type="dxa"/>
            <w:shd w:val="clear" w:color="auto" w:fill="auto"/>
            <w:vAlign w:val="center"/>
            <w:hideMark/>
          </w:tcPr>
          <w:p w14:paraId="3F5F9430" w14:textId="77777777" w:rsidR="00DD1898" w:rsidRPr="004D665A" w:rsidRDefault="00DD1898"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bl>
    <w:p w14:paraId="2C9B7964" w14:textId="0494CC13" w:rsidR="00DD1898" w:rsidRDefault="00DD1898" w:rsidP="00DD1898">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Timo Lunttila</w:t>
      </w:r>
      <w:r>
        <w:rPr>
          <w:rFonts w:ascii="Times New Roman" w:eastAsia="MS Mincho" w:hAnsi="Times New Roman"/>
          <w:lang w:eastAsia="ja-JP"/>
        </w:rPr>
        <w:t xml:space="preserve"> from NSN</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concludes:</w:t>
      </w:r>
    </w:p>
    <w:p w14:paraId="3910C423" w14:textId="77777777" w:rsidR="00DD1898" w:rsidRPr="00DD1898" w:rsidRDefault="00DD1898" w:rsidP="00DA687B">
      <w:pPr>
        <w:pStyle w:val="ListParagraph"/>
        <w:numPr>
          <w:ilvl w:val="0"/>
          <w:numId w:val="34"/>
        </w:numPr>
        <w:spacing w:after="0"/>
        <w:ind w:left="714" w:hanging="357"/>
        <w:rPr>
          <w:lang w:val="en-US"/>
        </w:rPr>
      </w:pPr>
      <w:r w:rsidRPr="00DD1898">
        <w:rPr>
          <w:lang w:val="en-US"/>
        </w:rPr>
        <w:t xml:space="preserve">Observation #1: Discovery signals should ensure simple and efficient discovery operation also in the presence of legacy cells not transmitting any DS.  </w:t>
      </w:r>
    </w:p>
    <w:p w14:paraId="5341516C" w14:textId="77777777" w:rsidR="00DD1898" w:rsidRPr="00DD1898" w:rsidRDefault="00DD1898" w:rsidP="00DA687B">
      <w:pPr>
        <w:pStyle w:val="ListParagraph"/>
        <w:numPr>
          <w:ilvl w:val="0"/>
          <w:numId w:val="34"/>
        </w:numPr>
        <w:spacing w:after="0"/>
        <w:ind w:left="714" w:hanging="357"/>
        <w:rPr>
          <w:rFonts w:cs="Arial"/>
          <w:szCs w:val="22"/>
        </w:rPr>
      </w:pPr>
      <w:r w:rsidRPr="00DD1898">
        <w:rPr>
          <w:rFonts w:cs="Arial"/>
          <w:szCs w:val="22"/>
        </w:rPr>
        <w:t>Observation #2: CRS-based RRM measurements are a prerequisite for TP identification.</w:t>
      </w:r>
    </w:p>
    <w:p w14:paraId="0BDD8CDB" w14:textId="77777777" w:rsidR="00DD1898" w:rsidRPr="00DD1898" w:rsidRDefault="00DD1898" w:rsidP="00DA687B">
      <w:pPr>
        <w:pStyle w:val="ListParagraph"/>
        <w:numPr>
          <w:ilvl w:val="0"/>
          <w:numId w:val="34"/>
        </w:numPr>
        <w:spacing w:after="0"/>
        <w:ind w:left="714" w:hanging="357"/>
        <w:rPr>
          <w:rFonts w:cs="Arial"/>
          <w:szCs w:val="22"/>
        </w:rPr>
      </w:pPr>
      <w:r w:rsidRPr="00DD1898">
        <w:rPr>
          <w:lang w:val="en-US"/>
        </w:rPr>
        <w:t>Proposal #1</w:t>
      </w:r>
      <w:r w:rsidRPr="00DD1898">
        <w:t>: Discovery signals shall include at least one CRS antenna port to facilitate RRM measurements comparable to existing RSRP/RSRQ.</w:t>
      </w:r>
    </w:p>
    <w:p w14:paraId="4D716142" w14:textId="77777777" w:rsidR="00DD1898" w:rsidRPr="00DD1898" w:rsidRDefault="00DD1898" w:rsidP="00DA687B">
      <w:pPr>
        <w:pStyle w:val="ListParagraph"/>
        <w:numPr>
          <w:ilvl w:val="0"/>
          <w:numId w:val="34"/>
        </w:numPr>
        <w:spacing w:after="0"/>
        <w:ind w:left="714" w:hanging="357"/>
        <w:rPr>
          <w:rFonts w:cs="Arial"/>
          <w:szCs w:val="22"/>
        </w:rPr>
      </w:pPr>
      <w:r w:rsidRPr="00DD1898">
        <w:rPr>
          <w:rFonts w:cs="Arial"/>
          <w:szCs w:val="22"/>
        </w:rPr>
        <w:t>Observation #3: TP identification based on UL signals does not require any standards changes and should be considered as the baseline.</w:t>
      </w:r>
    </w:p>
    <w:p w14:paraId="11AD078E" w14:textId="77777777" w:rsidR="00DD1898" w:rsidRPr="00DD1898" w:rsidRDefault="00DD1898" w:rsidP="00DA687B">
      <w:pPr>
        <w:pStyle w:val="ListParagraph"/>
        <w:numPr>
          <w:ilvl w:val="0"/>
          <w:numId w:val="34"/>
        </w:numPr>
        <w:spacing w:after="0"/>
        <w:ind w:left="714" w:hanging="357"/>
      </w:pPr>
      <w:r w:rsidRPr="00DD1898">
        <w:t>Proposal #2: Further RAN1 studies on discovery signals shall focus on enhancing the discovery of dormant small cells based on bursty transmission of PSS/SSS and CRS signals.  </w:t>
      </w:r>
    </w:p>
    <w:p w14:paraId="3088A0FD" w14:textId="68E62F0E" w:rsidR="00DD1898" w:rsidRPr="00DD1898" w:rsidRDefault="00DD1898" w:rsidP="00DA687B">
      <w:pPr>
        <w:pStyle w:val="ListParagraph"/>
        <w:numPr>
          <w:ilvl w:val="0"/>
          <w:numId w:val="34"/>
        </w:numPr>
        <w:spacing w:after="0"/>
        <w:ind w:left="714" w:hanging="357"/>
        <w:rPr>
          <w:rFonts w:cs="Arial"/>
          <w:szCs w:val="22"/>
        </w:rPr>
      </w:pPr>
      <w:r w:rsidRPr="00DD1898">
        <w:rPr>
          <w:rFonts w:cs="Arial"/>
          <w:szCs w:val="22"/>
        </w:rPr>
        <w:t>Observation #4: Having CRS as part of DS in addition to PSS/SSS does not have any clear drawbacks.</w:t>
      </w:r>
    </w:p>
    <w:p w14:paraId="26CED6AC" w14:textId="77777777" w:rsidR="00DD1898" w:rsidRDefault="00DD1898" w:rsidP="00DD189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39C0A3D" w14:textId="77777777" w:rsidR="00DD1898" w:rsidRDefault="00DD1898" w:rsidP="00DD1898">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D1898" w:rsidRPr="004D665A" w14:paraId="5FBE5B88" w14:textId="77777777" w:rsidTr="008F3384">
        <w:trPr>
          <w:trHeight w:val="240"/>
        </w:trPr>
        <w:tc>
          <w:tcPr>
            <w:tcW w:w="1100" w:type="dxa"/>
            <w:shd w:val="clear" w:color="auto" w:fill="auto"/>
            <w:vAlign w:val="center"/>
            <w:hideMark/>
          </w:tcPr>
          <w:p w14:paraId="61F210B5" w14:textId="1211BC92" w:rsidR="00DD1898" w:rsidRPr="004D665A" w:rsidRDefault="00F91F02" w:rsidP="008F3384">
            <w:pPr>
              <w:rPr>
                <w:rFonts w:ascii="Times New Roman" w:eastAsia="Times New Roman" w:hAnsi="Times New Roman"/>
                <w:sz w:val="18"/>
                <w:szCs w:val="18"/>
                <w:lang w:eastAsia="en-GB"/>
              </w:rPr>
            </w:pPr>
            <w:hyperlink r:id="rId465" w:history="1">
              <w:r w:rsidR="00BA112D">
                <w:rPr>
                  <w:rStyle w:val="Hyperlink"/>
                  <w:rFonts w:ascii="Times New Roman" w:eastAsia="Times New Roman" w:hAnsi="Times New Roman"/>
                  <w:sz w:val="18"/>
                  <w:szCs w:val="18"/>
                  <w:lang w:eastAsia="en-GB"/>
                </w:rPr>
                <w:t>R1-142096</w:t>
              </w:r>
            </w:hyperlink>
          </w:p>
        </w:tc>
        <w:tc>
          <w:tcPr>
            <w:tcW w:w="4860" w:type="dxa"/>
            <w:shd w:val="clear" w:color="auto" w:fill="auto"/>
            <w:vAlign w:val="center"/>
            <w:hideMark/>
          </w:tcPr>
          <w:p w14:paraId="1E77E71E" w14:textId="77777777" w:rsidR="00DD1898" w:rsidRPr="004D665A" w:rsidRDefault="00DD1898"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Detailed design of discovery signal</w:t>
            </w:r>
          </w:p>
        </w:tc>
        <w:tc>
          <w:tcPr>
            <w:tcW w:w="2800" w:type="dxa"/>
            <w:shd w:val="clear" w:color="auto" w:fill="auto"/>
            <w:vAlign w:val="center"/>
            <w:hideMark/>
          </w:tcPr>
          <w:p w14:paraId="78EA2AEF" w14:textId="77777777" w:rsidR="00DD1898" w:rsidRPr="004D665A" w:rsidRDefault="00DD1898"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Samsung</w:t>
            </w:r>
          </w:p>
        </w:tc>
        <w:tc>
          <w:tcPr>
            <w:tcW w:w="1340" w:type="dxa"/>
            <w:shd w:val="clear" w:color="auto" w:fill="auto"/>
            <w:vAlign w:val="center"/>
            <w:hideMark/>
          </w:tcPr>
          <w:p w14:paraId="4A7E0623" w14:textId="77777777" w:rsidR="00DD1898" w:rsidRPr="004D665A" w:rsidRDefault="00DD1898"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bl>
    <w:p w14:paraId="01BA99F4" w14:textId="0DBE61BC" w:rsidR="00DD1898" w:rsidRDefault="00DD1898" w:rsidP="00DD1898">
      <w:pPr>
        <w:rPr>
          <w:rFonts w:ascii="Times New Roman" w:eastAsia="SimSun" w:hAnsi="Times New Roman"/>
          <w:kern w:val="2"/>
        </w:rPr>
      </w:pPr>
      <w:r w:rsidRPr="00B91E24">
        <w:rPr>
          <w:rFonts w:ascii="Times New Roman" w:eastAsia="SimSun" w:hAnsi="Times New Roman"/>
          <w:kern w:val="2"/>
        </w:rPr>
        <w:t xml:space="preserve">The document was presented by </w:t>
      </w:r>
      <w:r w:rsidRPr="00DD1898">
        <w:rPr>
          <w:lang w:eastAsia="ja-JP"/>
        </w:rPr>
        <w:t>Hyojin</w:t>
      </w:r>
      <w:r>
        <w:rPr>
          <w:lang w:eastAsia="ja-JP"/>
        </w:rPr>
        <w:t xml:space="preserve"> Lee </w:t>
      </w:r>
      <w:r>
        <w:rPr>
          <w:rFonts w:ascii="Times New Roman" w:eastAsia="MS Mincho" w:hAnsi="Times New Roman"/>
          <w:lang w:eastAsia="ja-JP"/>
        </w:rPr>
        <w:t>from Samsung</w:t>
      </w:r>
      <w:r w:rsidRPr="00B91E24">
        <w:rPr>
          <w:rFonts w:ascii="Times New Roman" w:hAnsi="Times New Roman"/>
        </w:rPr>
        <w:t xml:space="preserve"> </w:t>
      </w:r>
      <w:r w:rsidRPr="00B91E24">
        <w:rPr>
          <w:rFonts w:ascii="Times New Roman" w:eastAsia="SimSun" w:hAnsi="Times New Roman"/>
          <w:kern w:val="2"/>
        </w:rPr>
        <w:t xml:space="preserve">and </w:t>
      </w:r>
      <w:r w:rsidR="008F0AC4">
        <w:rPr>
          <w:rFonts w:ascii="Times New Roman" w:eastAsia="SimSun" w:hAnsi="Times New Roman"/>
          <w:kern w:val="2"/>
        </w:rPr>
        <w:t>proposes:</w:t>
      </w:r>
    </w:p>
    <w:p w14:paraId="6290B6ED" w14:textId="77777777" w:rsidR="008F0AC4" w:rsidRPr="008F0AC4" w:rsidRDefault="008F0AC4" w:rsidP="00DA687B">
      <w:pPr>
        <w:pStyle w:val="ListParagraph"/>
        <w:numPr>
          <w:ilvl w:val="0"/>
          <w:numId w:val="35"/>
        </w:numPr>
        <w:spacing w:after="0"/>
        <w:ind w:left="714" w:hanging="357"/>
        <w:jc w:val="both"/>
        <w:rPr>
          <w:lang w:val="en-US" w:eastAsia="zh-CN"/>
        </w:rPr>
      </w:pPr>
      <w:r w:rsidRPr="008F0AC4">
        <w:rPr>
          <w:lang w:val="en-US" w:eastAsia="zh-CN"/>
        </w:rPr>
        <w:t>Proposal 1: For enhanced cell discovery, PSS/SSS of a cell in a small cell cluster can be used for coarse time and frequency synchronization for detecting the DRS of another cell in the same cluster.</w:t>
      </w:r>
    </w:p>
    <w:p w14:paraId="64C687C6" w14:textId="77777777" w:rsidR="008F0AC4" w:rsidRPr="008F0AC4" w:rsidRDefault="008F0AC4" w:rsidP="00DA687B">
      <w:pPr>
        <w:pStyle w:val="ListParagraph"/>
        <w:numPr>
          <w:ilvl w:val="0"/>
          <w:numId w:val="35"/>
        </w:numPr>
        <w:spacing w:after="0"/>
        <w:ind w:left="714" w:hanging="357"/>
        <w:jc w:val="both"/>
        <w:rPr>
          <w:lang w:val="en-US" w:eastAsia="zh-CN"/>
        </w:rPr>
      </w:pPr>
      <w:r w:rsidRPr="008F0AC4">
        <w:rPr>
          <w:lang w:val="en-US" w:eastAsia="zh-CN"/>
        </w:rPr>
        <w:t>Proposal 2: A set of PCIs can be configured to indicate a PSS/SSS set that can be used for coarse time and frequency synchronization for detecting a DRS resource.</w:t>
      </w:r>
    </w:p>
    <w:p w14:paraId="250A0DC1" w14:textId="36B16709" w:rsidR="008F0AC4" w:rsidRPr="008F0AC4" w:rsidRDefault="008F0AC4" w:rsidP="00DA687B">
      <w:pPr>
        <w:pStyle w:val="ListParagraph"/>
        <w:numPr>
          <w:ilvl w:val="0"/>
          <w:numId w:val="35"/>
        </w:numPr>
        <w:spacing w:after="0"/>
        <w:ind w:left="714" w:hanging="357"/>
        <w:rPr>
          <w:rFonts w:ascii="Times" w:hAnsi="Times"/>
          <w:lang w:val="en-US" w:eastAsia="zh-CN"/>
        </w:rPr>
      </w:pPr>
      <w:r w:rsidRPr="008F0AC4">
        <w:rPr>
          <w:lang w:val="en-US" w:eastAsia="zh-CN"/>
        </w:rPr>
        <w:t>Proposal 3: For enhanced cell discovery, CSI-RS is the DRS for cell/transmission point identification and RSRP/RSRQ measurement.</w:t>
      </w:r>
    </w:p>
    <w:p w14:paraId="6EB0D345" w14:textId="6CA40428" w:rsidR="00DD1898" w:rsidRDefault="00DD1898" w:rsidP="00DD1898">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8F0AC4">
        <w:rPr>
          <w:rFonts w:ascii="Times New Roman" w:hAnsi="Times New Roman"/>
          <w:szCs w:val="20"/>
        </w:rPr>
        <w:t xml:space="preserve">Intel requested having a look to Fig1, Fig2 of </w:t>
      </w:r>
      <w:hyperlink r:id="rId466" w:history="1">
        <w:r w:rsidR="00BA112D">
          <w:rPr>
            <w:rStyle w:val="Hyperlink"/>
            <w:rFonts w:ascii="Times New Roman" w:hAnsi="Times New Roman"/>
            <w:szCs w:val="20"/>
          </w:rPr>
          <w:t>R1-142028</w:t>
        </w:r>
      </w:hyperlink>
      <w:r w:rsidR="008F0AC4">
        <w:rPr>
          <w:rFonts w:ascii="Times New Roman" w:hAnsi="Times New Roman"/>
          <w:szCs w:val="20"/>
        </w:rPr>
        <w:t>)</w:t>
      </w:r>
    </w:p>
    <w:p w14:paraId="10A5EFAA" w14:textId="77777777" w:rsidR="00DD1898" w:rsidRPr="00B91E24" w:rsidRDefault="00DD1898" w:rsidP="00DD189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F0AC4" w:rsidRPr="004D665A" w14:paraId="4E929BCC" w14:textId="77777777" w:rsidTr="008F3384">
        <w:trPr>
          <w:trHeight w:val="240"/>
        </w:trPr>
        <w:tc>
          <w:tcPr>
            <w:tcW w:w="1100" w:type="dxa"/>
            <w:shd w:val="clear" w:color="auto" w:fill="auto"/>
            <w:vAlign w:val="center"/>
            <w:hideMark/>
          </w:tcPr>
          <w:p w14:paraId="356334F3" w14:textId="34A1BAEF" w:rsidR="008F0AC4" w:rsidRPr="004D665A" w:rsidRDefault="00F91F02" w:rsidP="008F3384">
            <w:pPr>
              <w:rPr>
                <w:rFonts w:ascii="Times New Roman" w:eastAsia="Times New Roman" w:hAnsi="Times New Roman"/>
                <w:sz w:val="18"/>
                <w:szCs w:val="18"/>
                <w:lang w:eastAsia="en-GB"/>
              </w:rPr>
            </w:pPr>
            <w:hyperlink r:id="rId467" w:history="1">
              <w:r w:rsidR="00BA112D">
                <w:rPr>
                  <w:rStyle w:val="Hyperlink"/>
                  <w:rFonts w:ascii="Times New Roman" w:eastAsia="Times New Roman" w:hAnsi="Times New Roman"/>
                  <w:sz w:val="18"/>
                  <w:szCs w:val="18"/>
                  <w:lang w:eastAsia="en-GB"/>
                </w:rPr>
                <w:t>R1-142028</w:t>
              </w:r>
            </w:hyperlink>
          </w:p>
        </w:tc>
        <w:tc>
          <w:tcPr>
            <w:tcW w:w="4860" w:type="dxa"/>
            <w:shd w:val="clear" w:color="auto" w:fill="auto"/>
            <w:vAlign w:val="center"/>
            <w:hideMark/>
          </w:tcPr>
          <w:p w14:paraId="39F30D5E" w14:textId="77777777" w:rsidR="008F0AC4" w:rsidRPr="004D665A" w:rsidRDefault="008F0AC4"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Details on small cell discovery signal</w:t>
            </w:r>
          </w:p>
        </w:tc>
        <w:tc>
          <w:tcPr>
            <w:tcW w:w="2800" w:type="dxa"/>
            <w:shd w:val="clear" w:color="auto" w:fill="auto"/>
            <w:vAlign w:val="center"/>
            <w:hideMark/>
          </w:tcPr>
          <w:p w14:paraId="3C54A6BD" w14:textId="77777777" w:rsidR="008F0AC4" w:rsidRPr="004D665A" w:rsidRDefault="008F0AC4"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Intel Corporation</w:t>
            </w:r>
          </w:p>
        </w:tc>
        <w:tc>
          <w:tcPr>
            <w:tcW w:w="1340" w:type="dxa"/>
            <w:shd w:val="clear" w:color="auto" w:fill="auto"/>
            <w:vAlign w:val="center"/>
            <w:hideMark/>
          </w:tcPr>
          <w:p w14:paraId="168D8777" w14:textId="77777777" w:rsidR="008F0AC4" w:rsidRPr="004D665A" w:rsidRDefault="008F0AC4" w:rsidP="008F3384">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bl>
    <w:p w14:paraId="54679452" w14:textId="7E512B16" w:rsidR="008F0AC4" w:rsidRPr="00B91E24" w:rsidRDefault="008F0AC4" w:rsidP="008F0AC4">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Seunghee Han</w:t>
      </w:r>
      <w:r>
        <w:rPr>
          <w:rFonts w:ascii="Times New Roman" w:eastAsia="MS Mincho" w:hAnsi="Times New Roman"/>
          <w:lang w:eastAsia="ja-JP"/>
        </w:rPr>
        <w:t xml:space="preserve"> from Intel.</w:t>
      </w:r>
    </w:p>
    <w:p w14:paraId="57A9BAC9" w14:textId="77777777" w:rsidR="008F0AC4" w:rsidRPr="00B91E24" w:rsidRDefault="008F0AC4" w:rsidP="008F0AC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846F649" w14:textId="77777777" w:rsidR="008F0AC4" w:rsidRDefault="008F0AC4" w:rsidP="00DD1898">
      <w:pPr>
        <w:rPr>
          <w:rFonts w:ascii="Times New Roman" w:hAnsi="Times New Roman"/>
        </w:rPr>
      </w:pPr>
    </w:p>
    <w:tbl>
      <w:tblPr>
        <w:tblW w:w="10100" w:type="dxa"/>
        <w:tblLook w:val="04A0" w:firstRow="1" w:lastRow="0" w:firstColumn="1" w:lastColumn="0" w:noHBand="0" w:noVBand="1"/>
      </w:tblPr>
      <w:tblGrid>
        <w:gridCol w:w="1100"/>
        <w:gridCol w:w="4860"/>
        <w:gridCol w:w="2800"/>
        <w:gridCol w:w="1340"/>
      </w:tblGrid>
      <w:tr w:rsidR="00434733" w:rsidRPr="00434733" w14:paraId="4FD14474" w14:textId="77777777" w:rsidTr="00434733">
        <w:trPr>
          <w:trHeight w:val="96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76D4B" w14:textId="6CAF2049" w:rsidR="00434733" w:rsidRPr="00434733" w:rsidRDefault="00F91F02" w:rsidP="00434733">
            <w:pPr>
              <w:rPr>
                <w:rFonts w:ascii="Times New Roman" w:eastAsia="Times New Roman" w:hAnsi="Times New Roman"/>
                <w:sz w:val="18"/>
                <w:szCs w:val="18"/>
                <w:lang w:eastAsia="en-GB"/>
              </w:rPr>
            </w:pPr>
            <w:hyperlink r:id="rId468" w:history="1">
              <w:r w:rsidR="00BA112D">
                <w:rPr>
                  <w:rStyle w:val="Hyperlink"/>
                  <w:rFonts w:ascii="Times New Roman" w:eastAsia="Times New Roman" w:hAnsi="Times New Roman"/>
                  <w:sz w:val="18"/>
                  <w:szCs w:val="18"/>
                  <w:lang w:eastAsia="en-GB"/>
                </w:rPr>
                <w:t>R1-142593</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A0895A2" w14:textId="77777777" w:rsidR="00434733" w:rsidRPr="00434733" w:rsidRDefault="00434733" w:rsidP="00434733">
            <w:pPr>
              <w:rPr>
                <w:rFonts w:ascii="Times New Roman" w:eastAsia="Times New Roman" w:hAnsi="Times New Roman"/>
                <w:sz w:val="18"/>
                <w:szCs w:val="18"/>
                <w:lang w:eastAsia="en-GB"/>
              </w:rPr>
            </w:pPr>
            <w:r w:rsidRPr="00434733">
              <w:rPr>
                <w:rFonts w:ascii="Times New Roman" w:eastAsia="Times New Roman" w:hAnsi="Times New Roman"/>
                <w:sz w:val="18"/>
                <w:szCs w:val="18"/>
                <w:lang w:eastAsia="en-GB"/>
              </w:rPr>
              <w:t>WF on discovery signal</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6615B50" w14:textId="77777777" w:rsidR="00434733" w:rsidRPr="00434733" w:rsidRDefault="00434733" w:rsidP="00434733">
            <w:pPr>
              <w:rPr>
                <w:rFonts w:ascii="Times New Roman" w:eastAsia="Times New Roman" w:hAnsi="Times New Roman"/>
                <w:sz w:val="18"/>
                <w:szCs w:val="18"/>
                <w:lang w:eastAsia="en-GB"/>
              </w:rPr>
            </w:pPr>
            <w:r w:rsidRPr="00434733">
              <w:rPr>
                <w:rFonts w:ascii="Times New Roman" w:eastAsia="Times New Roman" w:hAnsi="Times New Roman"/>
                <w:sz w:val="18"/>
                <w:szCs w:val="18"/>
                <w:lang w:eastAsia="en-GB"/>
              </w:rPr>
              <w:t>NTT DOCOMO, Samsung, Sharp, LG Electronics, Panasonic, Fujitsu, ZTE, ETRI, Huawei, HiSilicon, Sony</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FF908BE" w14:textId="77777777" w:rsidR="00434733" w:rsidRPr="00434733" w:rsidRDefault="00434733" w:rsidP="00434733">
            <w:pPr>
              <w:rPr>
                <w:rFonts w:ascii="Times New Roman" w:eastAsia="Times New Roman" w:hAnsi="Times New Roman"/>
                <w:sz w:val="18"/>
                <w:szCs w:val="18"/>
                <w:lang w:eastAsia="en-GB"/>
              </w:rPr>
            </w:pPr>
            <w:r w:rsidRPr="00434733">
              <w:rPr>
                <w:rFonts w:ascii="Times New Roman" w:eastAsia="Times New Roman" w:hAnsi="Times New Roman"/>
                <w:sz w:val="18"/>
                <w:szCs w:val="18"/>
                <w:lang w:eastAsia="en-GB"/>
              </w:rPr>
              <w:t> </w:t>
            </w:r>
          </w:p>
        </w:tc>
      </w:tr>
    </w:tbl>
    <w:p w14:paraId="1293278A" w14:textId="77777777" w:rsidR="00434733" w:rsidRDefault="00434733" w:rsidP="00434733">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Hiroki Harada</w:t>
      </w:r>
      <w:r>
        <w:rPr>
          <w:rFonts w:ascii="Times New Roman" w:eastAsia="MS Mincho" w:hAnsi="Times New Roman"/>
          <w:lang w:eastAsia="ja-JP"/>
        </w:rPr>
        <w:t xml:space="preserve"> from NTT DOCOMO.</w:t>
      </w:r>
    </w:p>
    <w:p w14:paraId="568CAA0C" w14:textId="77777777" w:rsidR="008F3384" w:rsidRPr="00434733" w:rsidRDefault="008F3384" w:rsidP="00DA687B">
      <w:pPr>
        <w:numPr>
          <w:ilvl w:val="0"/>
          <w:numId w:val="37"/>
        </w:numPr>
        <w:rPr>
          <w:rFonts w:ascii="Times New Roman" w:eastAsia="MS Mincho" w:hAnsi="Times New Roman"/>
          <w:lang w:eastAsia="ja-JP"/>
        </w:rPr>
      </w:pPr>
      <w:r w:rsidRPr="00434733">
        <w:rPr>
          <w:rFonts w:ascii="Times New Roman" w:eastAsia="MS Mincho" w:hAnsi="Times New Roman"/>
          <w:lang w:val="en-US" w:eastAsia="ja-JP"/>
        </w:rPr>
        <w:t>DRS burst includes at least CSI-RS in addition to PSS/SSS</w:t>
      </w:r>
    </w:p>
    <w:p w14:paraId="6D646C64" w14:textId="549F7448" w:rsidR="008F3384" w:rsidRPr="00434733" w:rsidRDefault="008F3384" w:rsidP="00DA687B">
      <w:pPr>
        <w:numPr>
          <w:ilvl w:val="1"/>
          <w:numId w:val="37"/>
        </w:numPr>
        <w:rPr>
          <w:rFonts w:ascii="Times New Roman" w:eastAsia="MS Mincho" w:hAnsi="Times New Roman"/>
          <w:lang w:eastAsia="ja-JP"/>
        </w:rPr>
      </w:pPr>
      <w:r w:rsidRPr="00434733">
        <w:rPr>
          <w:rFonts w:ascii="Times New Roman" w:eastAsia="MS Mincho" w:hAnsi="Times New Roman"/>
          <w:lang w:val="en-US" w:eastAsia="ja-JP"/>
        </w:rPr>
        <w:t>Down select the DRS design from Alt. 1, Alt. 3b and Alt. 5</w:t>
      </w:r>
    </w:p>
    <w:p w14:paraId="32608771" w14:textId="5F68B120" w:rsidR="00434733" w:rsidRPr="00434733" w:rsidRDefault="008F3384" w:rsidP="00DA687B">
      <w:pPr>
        <w:numPr>
          <w:ilvl w:val="1"/>
          <w:numId w:val="37"/>
        </w:numPr>
        <w:rPr>
          <w:rFonts w:ascii="Times New Roman" w:eastAsia="MS Mincho" w:hAnsi="Times New Roman"/>
          <w:lang w:eastAsia="ja-JP"/>
        </w:rPr>
      </w:pPr>
      <w:r w:rsidRPr="00434733">
        <w:rPr>
          <w:rFonts w:ascii="Times New Roman" w:eastAsia="MS Mincho" w:hAnsi="Times New Roman"/>
          <w:lang w:val="en-US" w:eastAsia="ja-JP"/>
        </w:rPr>
        <w:t>CSI-RS based RRM measurement should be specified to ensure the comparable RRM performance to the legacy CRS-based RRM measurement in the single cell/TP case</w:t>
      </w:r>
    </w:p>
    <w:p w14:paraId="3BA133A1" w14:textId="1A8CB19C" w:rsidR="00434733" w:rsidRDefault="00434733" w:rsidP="00434733">
      <w:pPr>
        <w:rPr>
          <w:rFonts w:ascii="Times New Roman" w:hAnsi="Times New Roman"/>
          <w:szCs w:val="20"/>
        </w:rPr>
      </w:pPr>
      <w:r w:rsidRPr="00B91E24">
        <w:rPr>
          <w:rFonts w:ascii="Times New Roman" w:hAnsi="Times New Roman"/>
          <w:b/>
          <w:szCs w:val="20"/>
        </w:rPr>
        <w:t>Discussion:</w:t>
      </w:r>
      <w:r w:rsidR="00187D96">
        <w:rPr>
          <w:rFonts w:ascii="Times New Roman" w:hAnsi="Times New Roman"/>
          <w:b/>
          <w:szCs w:val="20"/>
        </w:rPr>
        <w:t xml:space="preserve"> </w:t>
      </w:r>
      <w:r w:rsidR="00187D96" w:rsidRPr="001E6812">
        <w:rPr>
          <w:rFonts w:eastAsia="MS Mincho"/>
          <w:iCs/>
          <w:lang w:val="en-US" w:eastAsia="ja-JP"/>
        </w:rPr>
        <w:t>How to support TP identification in the shared cell ID scenario in each alternative DRS design</w:t>
      </w:r>
      <w:r w:rsidR="00187D96">
        <w:rPr>
          <w:rFonts w:eastAsia="MS Mincho"/>
          <w:iCs/>
          <w:lang w:val="en-US" w:eastAsia="ja-JP"/>
        </w:rPr>
        <w:t>:</w:t>
      </w:r>
    </w:p>
    <w:p w14:paraId="7FFC3351" w14:textId="77777777" w:rsidR="005967BF" w:rsidRPr="005967BF" w:rsidRDefault="00434733" w:rsidP="00DA687B">
      <w:pPr>
        <w:numPr>
          <w:ilvl w:val="0"/>
          <w:numId w:val="38"/>
        </w:numPr>
        <w:rPr>
          <w:rFonts w:ascii="Times New Roman" w:hAnsi="Times New Roman"/>
        </w:rPr>
      </w:pPr>
      <w:r w:rsidRPr="005967BF">
        <w:rPr>
          <w:rFonts w:ascii="Times New Roman" w:hAnsi="Times New Roman"/>
          <w:lang w:val="en-US"/>
        </w:rPr>
        <w:t>Alt. 1 (PSS/SSS/CRS or PSS/SSS/CRS/CSI-RS)</w:t>
      </w:r>
    </w:p>
    <w:p w14:paraId="6729F694" w14:textId="77777777" w:rsidR="005967BF" w:rsidRPr="005967BF" w:rsidRDefault="005967BF" w:rsidP="00DA687B">
      <w:pPr>
        <w:numPr>
          <w:ilvl w:val="2"/>
          <w:numId w:val="38"/>
        </w:numPr>
        <w:rPr>
          <w:rFonts w:ascii="Times New Roman" w:hAnsi="Times New Roman"/>
          <w:szCs w:val="20"/>
        </w:rPr>
      </w:pPr>
      <w:r w:rsidRPr="005967BF">
        <w:rPr>
          <w:rFonts w:ascii="Times New Roman" w:hAnsi="Times New Roman"/>
          <w:szCs w:val="20"/>
          <w:lang w:val="en-US"/>
        </w:rPr>
        <w:t>Configure CSI-RS based RRM measurement</w:t>
      </w:r>
    </w:p>
    <w:p w14:paraId="7B3D75FE" w14:textId="553394C6" w:rsidR="00434733" w:rsidRPr="005967BF" w:rsidRDefault="00434733" w:rsidP="00DA687B">
      <w:pPr>
        <w:numPr>
          <w:ilvl w:val="2"/>
          <w:numId w:val="38"/>
        </w:numPr>
        <w:rPr>
          <w:rFonts w:ascii="Times New Roman" w:hAnsi="Times New Roman"/>
          <w:szCs w:val="20"/>
        </w:rPr>
      </w:pPr>
      <w:r w:rsidRPr="005967BF">
        <w:rPr>
          <w:rFonts w:ascii="Times New Roman" w:hAnsi="Times New Roman"/>
          <w:lang w:val="en-US"/>
        </w:rPr>
        <w:t xml:space="preserve">supported by </w:t>
      </w:r>
      <w:r w:rsidRPr="005967BF">
        <w:rPr>
          <w:rFonts w:ascii="Times New Roman" w:hAnsi="Times New Roman"/>
          <w:bCs/>
          <w:lang w:val="en-US"/>
        </w:rPr>
        <w:t>MediaTek, Panasonic, NTT DoCoMo</w:t>
      </w:r>
      <w:r w:rsidR="005967BF" w:rsidRPr="005967BF">
        <w:rPr>
          <w:rFonts w:ascii="Times New Roman" w:hAnsi="Times New Roman"/>
          <w:bCs/>
          <w:lang w:val="en-US"/>
        </w:rPr>
        <w:t>, Fujitsu, Huawei, HiSilicon, InterDigital, ETRI</w:t>
      </w:r>
      <w:r w:rsidR="00C0345A">
        <w:rPr>
          <w:rFonts w:ascii="Times New Roman" w:hAnsi="Times New Roman"/>
          <w:bCs/>
          <w:lang w:val="en-US"/>
        </w:rPr>
        <w:t>, Ericsson, LGE, Cisco</w:t>
      </w:r>
    </w:p>
    <w:p w14:paraId="7FE4888E" w14:textId="3CD26B27" w:rsidR="00434733" w:rsidRPr="005967BF" w:rsidRDefault="00434733" w:rsidP="00DA687B">
      <w:pPr>
        <w:numPr>
          <w:ilvl w:val="0"/>
          <w:numId w:val="38"/>
        </w:numPr>
        <w:rPr>
          <w:rFonts w:ascii="Times New Roman" w:hAnsi="Times New Roman"/>
        </w:rPr>
      </w:pPr>
      <w:r w:rsidRPr="00434733">
        <w:rPr>
          <w:rFonts w:ascii="Times New Roman" w:hAnsi="Times New Roman"/>
          <w:lang w:val="en-US"/>
        </w:rPr>
        <w:t xml:space="preserve">Alt. 3a (PSS/SSS/CRS) supported by </w:t>
      </w:r>
      <w:r>
        <w:rPr>
          <w:rFonts w:ascii="Times New Roman" w:hAnsi="Times New Roman"/>
          <w:lang w:val="en-US"/>
        </w:rPr>
        <w:t xml:space="preserve">CATT, Intel, NSN, Qualcomm, Microsoft, Broadcom, Nokia, </w:t>
      </w:r>
      <w:r w:rsidR="005967BF">
        <w:rPr>
          <w:rFonts w:ascii="Times New Roman" w:hAnsi="Times New Roman"/>
          <w:lang w:val="en-US"/>
        </w:rPr>
        <w:t>ALU, ASB, MotM, Broadcom</w:t>
      </w:r>
    </w:p>
    <w:p w14:paraId="0AF6951A" w14:textId="32F99032" w:rsidR="005967BF" w:rsidRPr="00E1310D" w:rsidRDefault="005967BF" w:rsidP="00DA687B">
      <w:pPr>
        <w:numPr>
          <w:ilvl w:val="1"/>
          <w:numId w:val="38"/>
        </w:numPr>
        <w:rPr>
          <w:rFonts w:ascii="Times New Roman" w:hAnsi="Times New Roman"/>
        </w:rPr>
      </w:pPr>
      <w:r>
        <w:rPr>
          <w:rFonts w:ascii="Times New Roman" w:hAnsi="Times New Roman"/>
          <w:lang w:val="en-US"/>
        </w:rPr>
        <w:t xml:space="preserve">3a-1 </w:t>
      </w:r>
      <w:r w:rsidRPr="005967BF">
        <w:rPr>
          <w:rFonts w:ascii="Times New Roman" w:hAnsi="Times New Roman"/>
          <w:szCs w:val="20"/>
          <w:lang w:val="en-US"/>
        </w:rPr>
        <w:t>UL based approach (implementation)</w:t>
      </w:r>
      <w:r>
        <w:rPr>
          <w:rFonts w:ascii="Times New Roman" w:hAnsi="Times New Roman"/>
          <w:szCs w:val="20"/>
          <w:lang w:val="en-US"/>
        </w:rPr>
        <w:t xml:space="preserve"> supported by </w:t>
      </w:r>
      <w:r>
        <w:rPr>
          <w:rFonts w:ascii="Times New Roman" w:hAnsi="Times New Roman"/>
          <w:lang w:val="en-US"/>
        </w:rPr>
        <w:t>NSN, CATT, NVIDIA, Microsoft, Nokia, ALU, ASB, Qualcomm, MotM, Broadcom</w:t>
      </w:r>
    </w:p>
    <w:p w14:paraId="0F30C6F5" w14:textId="315B4C66" w:rsidR="00E1310D" w:rsidRPr="005967BF" w:rsidRDefault="00E1310D" w:rsidP="00DA687B">
      <w:pPr>
        <w:numPr>
          <w:ilvl w:val="1"/>
          <w:numId w:val="38"/>
        </w:numPr>
        <w:rPr>
          <w:rFonts w:ascii="Times New Roman" w:hAnsi="Times New Roman"/>
        </w:rPr>
      </w:pPr>
      <w:r>
        <w:rPr>
          <w:rFonts w:ascii="Times New Roman" w:hAnsi="Times New Roman"/>
          <w:lang w:val="en-US"/>
        </w:rPr>
        <w:t>Comment from LGE: how alt.3a-1 can work with TP identification</w:t>
      </w:r>
    </w:p>
    <w:p w14:paraId="30C2CB3B" w14:textId="29DC2B8B" w:rsidR="005967BF" w:rsidRPr="00434733" w:rsidRDefault="005967BF" w:rsidP="00DA687B">
      <w:pPr>
        <w:numPr>
          <w:ilvl w:val="1"/>
          <w:numId w:val="38"/>
        </w:numPr>
        <w:rPr>
          <w:rFonts w:ascii="Times New Roman" w:hAnsi="Times New Roman"/>
        </w:rPr>
      </w:pPr>
      <w:r>
        <w:rPr>
          <w:rFonts w:ascii="Times New Roman" w:hAnsi="Times New Roman"/>
          <w:lang w:val="en-US"/>
        </w:rPr>
        <w:t xml:space="preserve">3a-2 </w:t>
      </w:r>
      <w:r w:rsidRPr="005967BF">
        <w:rPr>
          <w:rFonts w:ascii="Times New Roman" w:hAnsi="Times New Roman"/>
          <w:szCs w:val="20"/>
          <w:lang w:val="en-US"/>
        </w:rPr>
        <w:t>Muting pattern or DRS configuration/offset based approach</w:t>
      </w:r>
      <w:r>
        <w:rPr>
          <w:rFonts w:ascii="Times New Roman" w:hAnsi="Times New Roman"/>
          <w:lang w:val="en-US"/>
        </w:rPr>
        <w:t xml:space="preserve"> supported by Intel</w:t>
      </w:r>
    </w:p>
    <w:p w14:paraId="0C920EC4" w14:textId="77777777" w:rsidR="00C0345A" w:rsidRPr="00C0345A" w:rsidRDefault="00434733" w:rsidP="00DA687B">
      <w:pPr>
        <w:numPr>
          <w:ilvl w:val="0"/>
          <w:numId w:val="38"/>
        </w:numPr>
        <w:rPr>
          <w:rFonts w:ascii="Times New Roman" w:hAnsi="Times New Roman"/>
        </w:rPr>
      </w:pPr>
      <w:r w:rsidRPr="005967BF">
        <w:rPr>
          <w:rFonts w:ascii="Times New Roman" w:hAnsi="Times New Roman"/>
          <w:lang w:val="en-US"/>
        </w:rPr>
        <w:t xml:space="preserve">Alt. 3b (PSS/SSS/CSI-RS) </w:t>
      </w:r>
    </w:p>
    <w:p w14:paraId="5CD6901D" w14:textId="77777777" w:rsidR="00C0345A" w:rsidRPr="00C0345A" w:rsidRDefault="00C0345A" w:rsidP="00DA687B">
      <w:pPr>
        <w:numPr>
          <w:ilvl w:val="2"/>
          <w:numId w:val="38"/>
        </w:numPr>
        <w:rPr>
          <w:rFonts w:ascii="Times New Roman" w:hAnsi="Times New Roman"/>
          <w:szCs w:val="20"/>
        </w:rPr>
      </w:pPr>
      <w:r w:rsidRPr="005967BF">
        <w:rPr>
          <w:rFonts w:ascii="Times New Roman" w:hAnsi="Times New Roman"/>
          <w:szCs w:val="20"/>
          <w:lang w:val="en-US"/>
        </w:rPr>
        <w:t>CSI-RS based RRM measurement is available</w:t>
      </w:r>
    </w:p>
    <w:p w14:paraId="7D57B661" w14:textId="36DF6604" w:rsidR="00434733" w:rsidRPr="00C0345A" w:rsidRDefault="00434733" w:rsidP="00DA687B">
      <w:pPr>
        <w:numPr>
          <w:ilvl w:val="2"/>
          <w:numId w:val="38"/>
        </w:numPr>
        <w:rPr>
          <w:rFonts w:ascii="Times New Roman" w:hAnsi="Times New Roman"/>
          <w:szCs w:val="20"/>
        </w:rPr>
      </w:pPr>
      <w:r w:rsidRPr="00C0345A">
        <w:rPr>
          <w:rFonts w:ascii="Times New Roman" w:hAnsi="Times New Roman"/>
          <w:lang w:val="en-US"/>
        </w:rPr>
        <w:t xml:space="preserve">supported by </w:t>
      </w:r>
      <w:r w:rsidR="005967BF" w:rsidRPr="00C0345A">
        <w:rPr>
          <w:rFonts w:ascii="Times New Roman" w:hAnsi="Times New Roman"/>
          <w:bCs/>
          <w:lang w:val="en-US"/>
        </w:rPr>
        <w:t>NTT DOCOMO, Sharp, Samsung, Huawei, Hisilicon, Hitachi, ETRI, LGE, Fujitsu, InterDigital</w:t>
      </w:r>
      <w:r w:rsidR="00C0345A">
        <w:rPr>
          <w:rFonts w:ascii="Times New Roman" w:hAnsi="Times New Roman"/>
          <w:bCs/>
          <w:lang w:val="en-US"/>
        </w:rPr>
        <w:t>, ZTE, Cisco</w:t>
      </w:r>
    </w:p>
    <w:p w14:paraId="5FD62A4A" w14:textId="77777777" w:rsidR="00C0345A" w:rsidRPr="00C0345A" w:rsidRDefault="00434733" w:rsidP="00DA687B">
      <w:pPr>
        <w:numPr>
          <w:ilvl w:val="0"/>
          <w:numId w:val="38"/>
        </w:numPr>
        <w:rPr>
          <w:rFonts w:ascii="Times New Roman" w:hAnsi="Times New Roman"/>
        </w:rPr>
      </w:pPr>
      <w:r w:rsidRPr="00434733">
        <w:rPr>
          <w:rFonts w:ascii="Times New Roman" w:hAnsi="Times New Roman"/>
          <w:lang w:val="en-US"/>
        </w:rPr>
        <w:t>Alt. 5 (PSS/SSS/CSI-RS or PSS/SSS/CSI-RS/CRS)</w:t>
      </w:r>
    </w:p>
    <w:p w14:paraId="33C8E7B0" w14:textId="77777777" w:rsidR="00C0345A" w:rsidRPr="00C0345A" w:rsidRDefault="00C0345A" w:rsidP="00DA687B">
      <w:pPr>
        <w:numPr>
          <w:ilvl w:val="2"/>
          <w:numId w:val="38"/>
        </w:numPr>
        <w:rPr>
          <w:rFonts w:ascii="Times New Roman" w:hAnsi="Times New Roman"/>
          <w:szCs w:val="20"/>
        </w:rPr>
      </w:pPr>
      <w:r w:rsidRPr="005967BF">
        <w:rPr>
          <w:rFonts w:ascii="Times New Roman" w:hAnsi="Times New Roman"/>
          <w:szCs w:val="20"/>
          <w:lang w:val="en-US"/>
        </w:rPr>
        <w:t>CSI-RS based RRM measurement is available</w:t>
      </w:r>
    </w:p>
    <w:p w14:paraId="6F658A69" w14:textId="5EB21E71" w:rsidR="005967BF" w:rsidRPr="00C0345A" w:rsidRDefault="00434733" w:rsidP="00DA687B">
      <w:pPr>
        <w:numPr>
          <w:ilvl w:val="2"/>
          <w:numId w:val="38"/>
        </w:numPr>
        <w:rPr>
          <w:rFonts w:ascii="Times New Roman" w:hAnsi="Times New Roman"/>
          <w:szCs w:val="20"/>
        </w:rPr>
      </w:pPr>
      <w:r w:rsidRPr="00C0345A">
        <w:rPr>
          <w:rFonts w:ascii="Times New Roman" w:hAnsi="Times New Roman"/>
          <w:lang w:val="en-US"/>
        </w:rPr>
        <w:t>supported by</w:t>
      </w:r>
      <w:r w:rsidR="005967BF" w:rsidRPr="00C0345A">
        <w:rPr>
          <w:rFonts w:ascii="Times New Roman" w:hAnsi="Times New Roman"/>
          <w:lang w:val="en-US"/>
        </w:rPr>
        <w:t xml:space="preserve"> NTT DOCOMO, InterDigital, Huawei, HiSilicon</w:t>
      </w:r>
    </w:p>
    <w:p w14:paraId="1FABF5D0" w14:textId="37078C75" w:rsidR="001441DD" w:rsidRPr="00187D96" w:rsidRDefault="00434733" w:rsidP="001441DD">
      <w:pPr>
        <w:rPr>
          <w:rFonts w:ascii="Times New Roman" w:hAnsi="Times New Roman"/>
        </w:rPr>
      </w:pPr>
      <w:r w:rsidRPr="007A5094">
        <w:rPr>
          <w:rFonts w:ascii="Times New Roman" w:hAnsi="Times New Roman"/>
          <w:b/>
        </w:rPr>
        <w:t xml:space="preserve">Decision: </w:t>
      </w:r>
      <w:r w:rsidRPr="007A5094">
        <w:rPr>
          <w:rFonts w:ascii="Times New Roman" w:hAnsi="Times New Roman"/>
        </w:rPr>
        <w:t>The document is noted.</w:t>
      </w:r>
      <w:r w:rsidR="00187D96" w:rsidRPr="007A5094">
        <w:rPr>
          <w:rFonts w:ascii="Times New Roman" w:hAnsi="Times New Roman"/>
        </w:rPr>
        <w:t xml:space="preserve"> </w:t>
      </w:r>
      <w:r w:rsidR="001441DD" w:rsidRPr="007A5094">
        <w:rPr>
          <w:rFonts w:eastAsia="MS Mincho" w:hint="eastAsia"/>
          <w:iCs/>
          <w:lang w:val="en-US" w:eastAsia="ja-JP"/>
        </w:rPr>
        <w:t xml:space="preserve">Continue offline discussion until Wednesday </w:t>
      </w:r>
      <w:r w:rsidR="001441DD" w:rsidRPr="007A5094">
        <w:rPr>
          <w:rFonts w:eastAsia="MS Mincho"/>
          <w:iCs/>
          <w:lang w:val="en-US" w:eastAsia="ja-JP"/>
        </w:rPr>
        <w:t>–</w:t>
      </w:r>
      <w:r w:rsidR="001441DD" w:rsidRPr="007A5094">
        <w:rPr>
          <w:rFonts w:eastAsia="MS Mincho" w:hint="eastAsia"/>
          <w:iCs/>
          <w:lang w:val="en-US" w:eastAsia="ja-JP"/>
        </w:rPr>
        <w:t xml:space="preserve"> (NTT DOCOMO)</w:t>
      </w:r>
    </w:p>
    <w:p w14:paraId="5274830F" w14:textId="77777777" w:rsidR="001441DD" w:rsidRDefault="001441DD" w:rsidP="00DD1898">
      <w:pPr>
        <w:rPr>
          <w:rFonts w:ascii="Times New Roman" w:hAnsi="Times New Roman"/>
          <w:lang w:val="en-US"/>
        </w:rPr>
      </w:pPr>
    </w:p>
    <w:p w14:paraId="04CF9FCC" w14:textId="2C320058" w:rsidR="007A5094" w:rsidRPr="007A5094" w:rsidRDefault="007A5094" w:rsidP="00DD1898">
      <w:pPr>
        <w:rPr>
          <w:rFonts w:ascii="Times New Roman" w:hAnsi="Times New Roman"/>
          <w:b/>
          <w:lang w:val="en-US"/>
        </w:rPr>
      </w:pPr>
      <w:r w:rsidRPr="007A5094">
        <w:rPr>
          <w:rFonts w:ascii="Times New Roman" w:hAnsi="Times New Roman"/>
          <w:b/>
          <w:lang w:val="en-US"/>
        </w:rPr>
        <w:t>Wednesday 21</w:t>
      </w:r>
      <w:r w:rsidRPr="007A5094">
        <w:rPr>
          <w:rFonts w:ascii="Times New Roman" w:hAnsi="Times New Roman"/>
          <w:b/>
          <w:vertAlign w:val="superscript"/>
          <w:lang w:val="en-US"/>
        </w:rPr>
        <w:t>st</w:t>
      </w:r>
      <w:r w:rsidRPr="007A5094">
        <w:rPr>
          <w:rFonts w:ascii="Times New Roman" w:hAnsi="Times New Roman"/>
          <w:b/>
          <w:lang w:val="en-US"/>
        </w:rPr>
        <w:t xml:space="preserve"> </w:t>
      </w:r>
    </w:p>
    <w:tbl>
      <w:tblPr>
        <w:tblW w:w="10100" w:type="dxa"/>
        <w:tblLook w:val="04A0" w:firstRow="1" w:lastRow="0" w:firstColumn="1" w:lastColumn="0" w:noHBand="0" w:noVBand="1"/>
      </w:tblPr>
      <w:tblGrid>
        <w:gridCol w:w="1100"/>
        <w:gridCol w:w="4860"/>
        <w:gridCol w:w="2800"/>
        <w:gridCol w:w="1340"/>
      </w:tblGrid>
      <w:tr w:rsidR="007A5094" w:rsidRPr="007A5094" w14:paraId="7161B588" w14:textId="77777777" w:rsidTr="007A5094">
        <w:trPr>
          <w:trHeight w:val="96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701BC" w14:textId="0EC0B618" w:rsidR="007A5094" w:rsidRPr="007A5094" w:rsidRDefault="00F91F02" w:rsidP="007A5094">
            <w:pPr>
              <w:rPr>
                <w:rFonts w:ascii="Times New Roman" w:eastAsia="Times New Roman" w:hAnsi="Times New Roman"/>
                <w:sz w:val="18"/>
                <w:szCs w:val="18"/>
                <w:lang w:eastAsia="en-GB"/>
              </w:rPr>
            </w:pPr>
            <w:hyperlink r:id="rId469" w:history="1">
              <w:r w:rsidR="00BA112D">
                <w:rPr>
                  <w:rStyle w:val="Hyperlink"/>
                  <w:rFonts w:ascii="Times New Roman" w:eastAsia="Times New Roman" w:hAnsi="Times New Roman"/>
                  <w:sz w:val="18"/>
                  <w:szCs w:val="18"/>
                  <w:lang w:eastAsia="en-GB"/>
                </w:rPr>
                <w:t>R1-142688</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56A69E1" w14:textId="77777777" w:rsidR="007A5094" w:rsidRPr="007A5094" w:rsidRDefault="007A5094" w:rsidP="007A5094">
            <w:pPr>
              <w:rPr>
                <w:rFonts w:ascii="Times New Roman" w:eastAsia="Times New Roman" w:hAnsi="Times New Roman"/>
                <w:sz w:val="18"/>
                <w:szCs w:val="18"/>
                <w:lang w:eastAsia="en-GB"/>
              </w:rPr>
            </w:pPr>
            <w:r w:rsidRPr="007A5094">
              <w:rPr>
                <w:rFonts w:ascii="Times New Roman" w:eastAsia="Times New Roman" w:hAnsi="Times New Roman"/>
                <w:sz w:val="18"/>
                <w:szCs w:val="18"/>
                <w:lang w:eastAsia="en-GB"/>
              </w:rPr>
              <w:t>WF on discovery signal</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E6CBBBF" w14:textId="77777777" w:rsidR="007A5094" w:rsidRPr="007A5094" w:rsidRDefault="007A5094" w:rsidP="007A5094">
            <w:pPr>
              <w:rPr>
                <w:rFonts w:ascii="Times New Roman" w:eastAsia="Times New Roman" w:hAnsi="Times New Roman"/>
                <w:sz w:val="18"/>
                <w:szCs w:val="18"/>
                <w:lang w:eastAsia="en-GB"/>
              </w:rPr>
            </w:pPr>
            <w:r w:rsidRPr="007A5094">
              <w:rPr>
                <w:rFonts w:ascii="Times New Roman" w:eastAsia="Times New Roman" w:hAnsi="Times New Roman"/>
                <w:sz w:val="18"/>
                <w:szCs w:val="18"/>
                <w:lang w:eastAsia="en-GB"/>
              </w:rPr>
              <w:t>NTT DOCOMO, Sharp, Panasonic, ZTE, NSN, Nokia, Huawei, HiSilicon, LG Electronics, Ericsson, Fujitsu, Sony</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C6B7483" w14:textId="77777777" w:rsidR="007A5094" w:rsidRPr="007A5094" w:rsidRDefault="007A5094" w:rsidP="007A5094">
            <w:pPr>
              <w:rPr>
                <w:rFonts w:ascii="Times New Roman" w:eastAsia="Times New Roman" w:hAnsi="Times New Roman"/>
                <w:sz w:val="18"/>
                <w:szCs w:val="18"/>
                <w:lang w:eastAsia="en-GB"/>
              </w:rPr>
            </w:pPr>
            <w:r w:rsidRPr="007A5094">
              <w:rPr>
                <w:rFonts w:ascii="Times New Roman" w:eastAsia="Times New Roman" w:hAnsi="Times New Roman"/>
                <w:sz w:val="18"/>
                <w:szCs w:val="18"/>
                <w:lang w:eastAsia="en-GB"/>
              </w:rPr>
              <w:t> </w:t>
            </w:r>
          </w:p>
        </w:tc>
      </w:tr>
    </w:tbl>
    <w:p w14:paraId="0523F1A8" w14:textId="72369BDE" w:rsidR="007A5094" w:rsidRDefault="007A5094" w:rsidP="007A5094">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Hiroki Harada</w:t>
      </w:r>
      <w:r>
        <w:rPr>
          <w:rFonts w:ascii="Times New Roman" w:eastAsia="MS Mincho" w:hAnsi="Times New Roman"/>
          <w:lang w:eastAsia="ja-JP"/>
        </w:rPr>
        <w:t xml:space="preserve"> from NTT DOCOMO.</w:t>
      </w:r>
    </w:p>
    <w:p w14:paraId="171868A9" w14:textId="77777777" w:rsidR="009F7FC3" w:rsidRPr="007A5094" w:rsidRDefault="009F7FC3" w:rsidP="006A32EE">
      <w:pPr>
        <w:numPr>
          <w:ilvl w:val="0"/>
          <w:numId w:val="119"/>
        </w:numPr>
        <w:rPr>
          <w:rFonts w:ascii="Times New Roman" w:hAnsi="Times New Roman"/>
        </w:rPr>
      </w:pPr>
      <w:r w:rsidRPr="007A5094">
        <w:rPr>
          <w:rFonts w:ascii="Times New Roman" w:hAnsi="Times New Roman"/>
          <w:lang w:val="en-US"/>
        </w:rPr>
        <w:t>Down select to Alt.1 as Rel-12 DRS design</w:t>
      </w:r>
    </w:p>
    <w:p w14:paraId="1E73D1B8" w14:textId="77777777" w:rsidR="009F7FC3" w:rsidRPr="007A5094" w:rsidRDefault="009F7FC3" w:rsidP="006A32EE">
      <w:pPr>
        <w:numPr>
          <w:ilvl w:val="1"/>
          <w:numId w:val="119"/>
        </w:numPr>
        <w:rPr>
          <w:rFonts w:ascii="Times New Roman" w:hAnsi="Times New Roman"/>
        </w:rPr>
      </w:pPr>
      <w:r w:rsidRPr="007A5094">
        <w:rPr>
          <w:rFonts w:ascii="Times New Roman" w:hAnsi="Times New Roman"/>
          <w:lang w:val="en-US"/>
        </w:rPr>
        <w:t>UE can be configured with CRS-based and/or CSI-RS-based RRM measurement reporting as the DRS-based measurement</w:t>
      </w:r>
    </w:p>
    <w:p w14:paraId="5C414DC5" w14:textId="77777777" w:rsidR="009F7FC3" w:rsidRPr="007A5094" w:rsidRDefault="009F7FC3" w:rsidP="006A32EE">
      <w:pPr>
        <w:numPr>
          <w:ilvl w:val="2"/>
          <w:numId w:val="119"/>
        </w:numPr>
        <w:rPr>
          <w:rFonts w:ascii="Times New Roman" w:hAnsi="Times New Roman"/>
        </w:rPr>
      </w:pPr>
      <w:r w:rsidRPr="007A5094">
        <w:rPr>
          <w:rFonts w:ascii="Times New Roman" w:hAnsi="Times New Roman"/>
          <w:lang w:val="en-US"/>
        </w:rPr>
        <w:t>If CSI-RS-based RRM measurement reporting is configured:</w:t>
      </w:r>
    </w:p>
    <w:p w14:paraId="505154CF" w14:textId="77777777" w:rsidR="009F7FC3" w:rsidRPr="007A5094" w:rsidRDefault="009F7FC3" w:rsidP="006A32EE">
      <w:pPr>
        <w:numPr>
          <w:ilvl w:val="3"/>
          <w:numId w:val="119"/>
        </w:numPr>
        <w:rPr>
          <w:rFonts w:ascii="Times New Roman" w:hAnsi="Times New Roman"/>
        </w:rPr>
      </w:pPr>
      <w:r w:rsidRPr="007A5094">
        <w:rPr>
          <w:rFonts w:ascii="Times New Roman" w:hAnsi="Times New Roman"/>
          <w:lang w:val="en-US"/>
        </w:rPr>
        <w:t>UE assumes PSS/SSS/CRS/CSI-RS in the DRS</w:t>
      </w:r>
    </w:p>
    <w:p w14:paraId="5B2F65A9" w14:textId="77777777" w:rsidR="009F7FC3" w:rsidRPr="007A5094" w:rsidRDefault="009F7FC3" w:rsidP="006A32EE">
      <w:pPr>
        <w:numPr>
          <w:ilvl w:val="3"/>
          <w:numId w:val="119"/>
        </w:numPr>
        <w:rPr>
          <w:rFonts w:ascii="Times New Roman" w:hAnsi="Times New Roman"/>
        </w:rPr>
      </w:pPr>
      <w:r w:rsidRPr="007A5094">
        <w:rPr>
          <w:rFonts w:ascii="Times New Roman" w:hAnsi="Times New Roman"/>
          <w:lang w:val="en-US"/>
        </w:rPr>
        <w:t>UE reports CSI-RS-based RSRP/RSRQ and associated PCID and TPID</w:t>
      </w:r>
    </w:p>
    <w:p w14:paraId="445BE3C7" w14:textId="77777777" w:rsidR="009F7FC3" w:rsidRPr="007A5094" w:rsidRDefault="009F7FC3" w:rsidP="006A32EE">
      <w:pPr>
        <w:numPr>
          <w:ilvl w:val="4"/>
          <w:numId w:val="119"/>
        </w:numPr>
        <w:rPr>
          <w:rFonts w:ascii="Times New Roman" w:hAnsi="Times New Roman"/>
        </w:rPr>
      </w:pPr>
      <w:r w:rsidRPr="007A5094">
        <w:rPr>
          <w:rFonts w:ascii="Times New Roman" w:hAnsi="Times New Roman"/>
          <w:lang w:val="en-US"/>
        </w:rPr>
        <w:t>TPID may be represented by e.g., CSI-RS RE configuration, Scrambling ID, Subframe offset, cover code or their combination</w:t>
      </w:r>
    </w:p>
    <w:p w14:paraId="143E2BE7" w14:textId="77777777" w:rsidR="009F7FC3" w:rsidRPr="007A5094" w:rsidRDefault="009F7FC3" w:rsidP="006A32EE">
      <w:pPr>
        <w:numPr>
          <w:ilvl w:val="2"/>
          <w:numId w:val="119"/>
        </w:numPr>
        <w:rPr>
          <w:rFonts w:ascii="Times New Roman" w:hAnsi="Times New Roman"/>
        </w:rPr>
      </w:pPr>
      <w:r w:rsidRPr="007A5094">
        <w:rPr>
          <w:rFonts w:ascii="Times New Roman" w:hAnsi="Times New Roman"/>
          <w:lang w:val="en-US"/>
        </w:rPr>
        <w:t>If CRS-based RRM measurement reporting is configured:</w:t>
      </w:r>
    </w:p>
    <w:p w14:paraId="3026F1E5" w14:textId="77777777" w:rsidR="009F7FC3" w:rsidRPr="007A5094" w:rsidRDefault="009F7FC3" w:rsidP="006A32EE">
      <w:pPr>
        <w:numPr>
          <w:ilvl w:val="3"/>
          <w:numId w:val="119"/>
        </w:numPr>
        <w:rPr>
          <w:rFonts w:ascii="Times New Roman" w:hAnsi="Times New Roman"/>
        </w:rPr>
      </w:pPr>
      <w:r w:rsidRPr="007A5094">
        <w:rPr>
          <w:rFonts w:ascii="Times New Roman" w:hAnsi="Times New Roman"/>
          <w:lang w:val="en-US"/>
        </w:rPr>
        <w:t>UE assumes PSS/SSS/CRS in the DRS</w:t>
      </w:r>
    </w:p>
    <w:p w14:paraId="611AA1C6" w14:textId="77777777" w:rsidR="009F7FC3" w:rsidRPr="007A5094" w:rsidRDefault="009F7FC3" w:rsidP="006A32EE">
      <w:pPr>
        <w:numPr>
          <w:ilvl w:val="3"/>
          <w:numId w:val="119"/>
        </w:numPr>
        <w:rPr>
          <w:rFonts w:ascii="Times New Roman" w:hAnsi="Times New Roman"/>
        </w:rPr>
      </w:pPr>
      <w:r w:rsidRPr="007A5094">
        <w:rPr>
          <w:rFonts w:ascii="Times New Roman" w:hAnsi="Times New Roman"/>
          <w:lang w:val="en-US"/>
        </w:rPr>
        <w:t>UE reports CRS-based RSRP/RSRQ and associated PCID</w:t>
      </w:r>
    </w:p>
    <w:p w14:paraId="55BD22FD" w14:textId="77777777" w:rsidR="009F7FC3" w:rsidRPr="007A5094" w:rsidRDefault="009F7FC3" w:rsidP="006A32EE">
      <w:pPr>
        <w:numPr>
          <w:ilvl w:val="2"/>
          <w:numId w:val="119"/>
        </w:numPr>
        <w:rPr>
          <w:rFonts w:ascii="Times New Roman" w:hAnsi="Times New Roman"/>
        </w:rPr>
      </w:pPr>
      <w:r w:rsidRPr="007A5094">
        <w:rPr>
          <w:rFonts w:ascii="Times New Roman" w:hAnsi="Times New Roman"/>
          <w:lang w:val="en-US"/>
        </w:rPr>
        <w:t>If both reportings are configured:</w:t>
      </w:r>
    </w:p>
    <w:p w14:paraId="53F419A1" w14:textId="77777777" w:rsidR="009F7FC3" w:rsidRPr="007A5094" w:rsidRDefault="009F7FC3" w:rsidP="006A32EE">
      <w:pPr>
        <w:numPr>
          <w:ilvl w:val="3"/>
          <w:numId w:val="119"/>
        </w:numPr>
        <w:rPr>
          <w:rFonts w:ascii="Times New Roman" w:hAnsi="Times New Roman"/>
        </w:rPr>
      </w:pPr>
      <w:r w:rsidRPr="007A5094">
        <w:rPr>
          <w:rFonts w:ascii="Times New Roman" w:hAnsi="Times New Roman"/>
          <w:lang w:val="en-US"/>
        </w:rPr>
        <w:lastRenderedPageBreak/>
        <w:t>UE assumes PSS/SSS/CRS/CSI-RS in the DRS</w:t>
      </w:r>
    </w:p>
    <w:p w14:paraId="56880789" w14:textId="77777777" w:rsidR="009F7FC3" w:rsidRPr="007A5094" w:rsidRDefault="009F7FC3" w:rsidP="006A32EE">
      <w:pPr>
        <w:numPr>
          <w:ilvl w:val="3"/>
          <w:numId w:val="119"/>
        </w:numPr>
        <w:rPr>
          <w:rFonts w:ascii="Times New Roman" w:hAnsi="Times New Roman"/>
        </w:rPr>
      </w:pPr>
      <w:r w:rsidRPr="007A5094">
        <w:rPr>
          <w:rFonts w:ascii="Times New Roman" w:hAnsi="Times New Roman"/>
          <w:lang w:val="en-US"/>
        </w:rPr>
        <w:t>UE reports both</w:t>
      </w:r>
    </w:p>
    <w:p w14:paraId="4EFA6E2E" w14:textId="24C6F7E6" w:rsidR="007A5094" w:rsidRDefault="007A5094" w:rsidP="007A5094">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9F7FC3">
        <w:rPr>
          <w:rFonts w:ascii="Times New Roman" w:hAnsi="Times New Roman"/>
          <w:szCs w:val="20"/>
        </w:rPr>
        <w:t>Qualcomm</w:t>
      </w:r>
      <w:r w:rsidR="009F7FC3" w:rsidRPr="009F7FC3">
        <w:rPr>
          <w:rFonts w:ascii="Times New Roman" w:hAnsi="Times New Roman"/>
          <w:szCs w:val="20"/>
        </w:rPr>
        <w:sym w:font="Wingdings" w:char="F0E0"/>
      </w:r>
      <w:r w:rsidR="009F7FC3">
        <w:rPr>
          <w:rFonts w:ascii="Times New Roman" w:hAnsi="Times New Roman"/>
          <w:szCs w:val="20"/>
        </w:rPr>
        <w:t xml:space="preserve"> CRS</w:t>
      </w:r>
      <w:r w:rsidR="00305478">
        <w:rPr>
          <w:rFonts w:ascii="Times New Roman" w:hAnsi="Times New Roman"/>
          <w:szCs w:val="20"/>
        </w:rPr>
        <w:t>-</w:t>
      </w:r>
      <w:r w:rsidR="009F7FC3">
        <w:rPr>
          <w:rFonts w:ascii="Times New Roman" w:hAnsi="Times New Roman"/>
          <w:szCs w:val="20"/>
        </w:rPr>
        <w:t>based RRM measurements reporting is always configured for DRS, additionally CSI</w:t>
      </w:r>
      <w:r w:rsidR="00305478">
        <w:rPr>
          <w:rFonts w:ascii="Times New Roman" w:hAnsi="Times New Roman"/>
          <w:szCs w:val="20"/>
        </w:rPr>
        <w:t>-</w:t>
      </w:r>
      <w:r w:rsidR="009F7FC3">
        <w:rPr>
          <w:rFonts w:ascii="Times New Roman" w:hAnsi="Times New Roman"/>
          <w:szCs w:val="20"/>
        </w:rPr>
        <w:t>based RRM measurements reporting can be configured for DRS</w:t>
      </w:r>
    </w:p>
    <w:p w14:paraId="7861C4BB" w14:textId="77777777" w:rsidR="007A5094" w:rsidRPr="00B91E24" w:rsidRDefault="007A5094" w:rsidP="007A509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5440265" w14:textId="77777777" w:rsidR="007A5094" w:rsidRDefault="007A5094" w:rsidP="00DD1898">
      <w:pPr>
        <w:rPr>
          <w:rFonts w:ascii="Times New Roman" w:hAnsi="Times New Roman"/>
        </w:rPr>
      </w:pPr>
    </w:p>
    <w:p w14:paraId="6F13A333" w14:textId="77777777" w:rsidR="00A42EBE" w:rsidRPr="00A42EBE" w:rsidRDefault="00A42EBE" w:rsidP="00A42EBE">
      <w:pPr>
        <w:rPr>
          <w:rFonts w:eastAsia="MS Mincho"/>
          <w:iCs/>
          <w:lang w:val="en-US" w:eastAsia="ja-JP"/>
        </w:rPr>
      </w:pPr>
      <w:r w:rsidRPr="00A42EBE">
        <w:rPr>
          <w:rFonts w:eastAsia="MS Mincho" w:hint="eastAsia"/>
          <w:iCs/>
          <w:highlight w:val="green"/>
          <w:lang w:val="en-US" w:eastAsia="ja-JP"/>
        </w:rPr>
        <w:t>Agreements:</w:t>
      </w:r>
    </w:p>
    <w:p w14:paraId="5F68CB78" w14:textId="77777777" w:rsidR="00A42EBE" w:rsidRDefault="00A42EBE" w:rsidP="006A32EE">
      <w:pPr>
        <w:numPr>
          <w:ilvl w:val="0"/>
          <w:numId w:val="129"/>
        </w:numPr>
        <w:rPr>
          <w:rFonts w:eastAsia="MS Mincho"/>
          <w:iCs/>
          <w:lang w:val="en-US" w:eastAsia="ja-JP"/>
        </w:rPr>
      </w:pPr>
      <w:r w:rsidRPr="00F40D75">
        <w:rPr>
          <w:rFonts w:eastAsia="MS Mincho"/>
          <w:iCs/>
          <w:lang w:val="en-US" w:eastAsia="ja-JP"/>
        </w:rPr>
        <w:t>UE assumes PSS/SSS/CRS in t</w:t>
      </w:r>
      <w:r>
        <w:rPr>
          <w:rFonts w:eastAsia="MS Mincho"/>
          <w:iCs/>
          <w:lang w:val="en-US" w:eastAsia="ja-JP"/>
        </w:rPr>
        <w:t>he DRS</w:t>
      </w:r>
    </w:p>
    <w:p w14:paraId="5252A2D1" w14:textId="77777777" w:rsidR="00A42EBE" w:rsidRPr="00FE4983" w:rsidRDefault="00A42EBE" w:rsidP="006A32EE">
      <w:pPr>
        <w:numPr>
          <w:ilvl w:val="1"/>
          <w:numId w:val="129"/>
        </w:numPr>
        <w:rPr>
          <w:rFonts w:eastAsia="MS Mincho"/>
          <w:iCs/>
          <w:lang w:val="en-US" w:eastAsia="ja-JP"/>
        </w:rPr>
      </w:pPr>
      <w:r>
        <w:rPr>
          <w:rFonts w:eastAsia="MS Mincho" w:hint="eastAsia"/>
          <w:iCs/>
          <w:lang w:val="en-US" w:eastAsia="ja-JP"/>
        </w:rPr>
        <w:t>A</w:t>
      </w:r>
      <w:r>
        <w:rPr>
          <w:rFonts w:eastAsia="MS Mincho"/>
          <w:iCs/>
          <w:lang w:val="en-US" w:eastAsia="ja-JP"/>
        </w:rPr>
        <w:t xml:space="preserve">dditionally CSI-RS </w:t>
      </w:r>
      <w:r>
        <w:rPr>
          <w:rFonts w:eastAsia="MS Mincho" w:hint="eastAsia"/>
          <w:iCs/>
          <w:lang w:val="en-US" w:eastAsia="ja-JP"/>
        </w:rPr>
        <w:t xml:space="preserve">is assumed in the DRS for measurement </w:t>
      </w:r>
      <w:r>
        <w:rPr>
          <w:rFonts w:eastAsia="MS Mincho"/>
          <w:iCs/>
          <w:lang w:val="en-US" w:eastAsia="ja-JP"/>
        </w:rPr>
        <w:t>if configured by higher layers</w:t>
      </w:r>
    </w:p>
    <w:p w14:paraId="473D1F2A" w14:textId="77777777" w:rsidR="00A42EBE" w:rsidRPr="002F62EB" w:rsidRDefault="00A42EBE" w:rsidP="006A32EE">
      <w:pPr>
        <w:numPr>
          <w:ilvl w:val="0"/>
          <w:numId w:val="129"/>
        </w:numPr>
        <w:rPr>
          <w:rFonts w:eastAsia="MS Mincho"/>
          <w:iCs/>
          <w:lang w:val="en-US" w:eastAsia="ja-JP"/>
        </w:rPr>
      </w:pPr>
      <w:r>
        <w:rPr>
          <w:rFonts w:eastAsia="MS Mincho"/>
          <w:iCs/>
          <w:lang w:val="fi-FI" w:eastAsia="ja-JP"/>
        </w:rPr>
        <w:t>CRS-based RSRP</w:t>
      </w:r>
      <w:r w:rsidRPr="00F40D75">
        <w:rPr>
          <w:rFonts w:eastAsia="MS Mincho"/>
          <w:iCs/>
          <w:lang w:val="fi-FI" w:eastAsia="ja-JP"/>
        </w:rPr>
        <w:t xml:space="preserve"> measureme</w:t>
      </w:r>
      <w:r>
        <w:rPr>
          <w:rFonts w:eastAsia="MS Mincho"/>
          <w:iCs/>
          <w:lang w:val="fi-FI" w:eastAsia="ja-JP"/>
        </w:rPr>
        <w:t xml:space="preserve">nts are supported, and </w:t>
      </w:r>
      <w:r w:rsidRPr="00F40D75">
        <w:rPr>
          <w:rFonts w:eastAsia="MS Mincho"/>
          <w:iCs/>
          <w:lang w:val="fi-FI" w:eastAsia="ja-JP"/>
        </w:rPr>
        <w:t xml:space="preserve">CSI-RS –based </w:t>
      </w:r>
      <w:r>
        <w:rPr>
          <w:rFonts w:eastAsia="MS Mincho"/>
          <w:iCs/>
          <w:lang w:val="fi-FI" w:eastAsia="ja-JP"/>
        </w:rPr>
        <w:t>RSRP measurements are supported</w:t>
      </w:r>
    </w:p>
    <w:p w14:paraId="0EE17609" w14:textId="77777777" w:rsidR="00A42EBE" w:rsidRPr="002F62EB" w:rsidRDefault="00A42EBE" w:rsidP="006A32EE">
      <w:pPr>
        <w:numPr>
          <w:ilvl w:val="0"/>
          <w:numId w:val="129"/>
        </w:numPr>
        <w:rPr>
          <w:rFonts w:eastAsia="MS Mincho"/>
          <w:iCs/>
          <w:lang w:val="en-US" w:eastAsia="ja-JP"/>
        </w:rPr>
      </w:pPr>
      <w:r w:rsidRPr="005C48F9">
        <w:rPr>
          <w:rFonts w:eastAsia="MS Mincho"/>
          <w:iCs/>
          <w:lang w:val="en-US" w:eastAsia="ja-JP"/>
        </w:rPr>
        <w:t xml:space="preserve">UE </w:t>
      </w:r>
      <w:r>
        <w:rPr>
          <w:rFonts w:eastAsia="MS Mincho" w:hint="eastAsia"/>
          <w:iCs/>
          <w:lang w:val="en-US" w:eastAsia="ja-JP"/>
        </w:rPr>
        <w:t xml:space="preserve">may </w:t>
      </w:r>
      <w:r>
        <w:rPr>
          <w:rFonts w:eastAsia="MS Mincho"/>
          <w:iCs/>
          <w:lang w:val="en-US" w:eastAsia="ja-JP"/>
        </w:rPr>
        <w:t>report</w:t>
      </w:r>
      <w:r w:rsidRPr="005C48F9">
        <w:rPr>
          <w:rFonts w:eastAsia="MS Mincho"/>
          <w:iCs/>
          <w:lang w:val="en-US" w:eastAsia="ja-JP"/>
        </w:rPr>
        <w:t xml:space="preserve"> </w:t>
      </w:r>
      <w:r>
        <w:rPr>
          <w:rFonts w:eastAsia="MS Mincho" w:hint="eastAsia"/>
          <w:iCs/>
          <w:lang w:val="en-US" w:eastAsia="ja-JP"/>
        </w:rPr>
        <w:t xml:space="preserve">DRS-based RSRP/RSRQ </w:t>
      </w:r>
      <w:r w:rsidRPr="005C48F9">
        <w:rPr>
          <w:rFonts w:eastAsia="MS Mincho"/>
          <w:iCs/>
          <w:lang w:val="en-US" w:eastAsia="ja-JP"/>
        </w:rPr>
        <w:t xml:space="preserve">and associated PCID and </w:t>
      </w:r>
      <w:r>
        <w:rPr>
          <w:rFonts w:eastAsia="MS Mincho" w:hint="eastAsia"/>
          <w:iCs/>
          <w:lang w:val="en-US" w:eastAsia="ja-JP"/>
        </w:rPr>
        <w:t>information for TP identification</w:t>
      </w:r>
    </w:p>
    <w:p w14:paraId="7A7A00B2" w14:textId="77777777" w:rsidR="00A42EBE" w:rsidRPr="002F62EB" w:rsidRDefault="00A42EBE" w:rsidP="006A32EE">
      <w:pPr>
        <w:numPr>
          <w:ilvl w:val="0"/>
          <w:numId w:val="129"/>
        </w:numPr>
        <w:rPr>
          <w:rFonts w:eastAsia="MS Mincho"/>
          <w:iCs/>
          <w:lang w:val="en-US" w:eastAsia="ja-JP"/>
        </w:rPr>
      </w:pPr>
      <w:r w:rsidRPr="002F62EB">
        <w:rPr>
          <w:rFonts w:eastAsia="MS Mincho"/>
          <w:iCs/>
          <w:lang w:val="fi-FI" w:eastAsia="ja-JP"/>
        </w:rPr>
        <w:t>RRM measurement configuration and r</w:t>
      </w:r>
      <w:r>
        <w:rPr>
          <w:rFonts w:eastAsia="MS Mincho"/>
          <w:iCs/>
          <w:lang w:val="fi-FI" w:eastAsia="ja-JP"/>
        </w:rPr>
        <w:t>eporting details are up to RAN2</w:t>
      </w:r>
    </w:p>
    <w:p w14:paraId="3579AD2B" w14:textId="77777777" w:rsidR="00A42EBE" w:rsidRPr="00A42EBE" w:rsidRDefault="00A42EBE" w:rsidP="006A32EE">
      <w:pPr>
        <w:numPr>
          <w:ilvl w:val="0"/>
          <w:numId w:val="128"/>
        </w:numPr>
        <w:rPr>
          <w:rFonts w:eastAsia="MS Mincho"/>
          <w:iCs/>
          <w:lang w:val="en-US" w:eastAsia="ja-JP"/>
        </w:rPr>
      </w:pPr>
      <w:r w:rsidRPr="00A42EBE">
        <w:rPr>
          <w:rFonts w:eastAsia="MS Mincho" w:hint="eastAsia"/>
          <w:iCs/>
          <w:lang w:val="en-US" w:eastAsia="ja-JP"/>
        </w:rPr>
        <w:t xml:space="preserve">Prepare draft LS to RAN2 within today </w:t>
      </w:r>
      <w:r w:rsidRPr="00A42EBE">
        <w:rPr>
          <w:rFonts w:eastAsia="MS Mincho"/>
          <w:iCs/>
          <w:lang w:val="en-US" w:eastAsia="ja-JP"/>
        </w:rPr>
        <w:t>–</w:t>
      </w:r>
      <w:r w:rsidRPr="00A42EBE">
        <w:rPr>
          <w:rFonts w:eastAsia="MS Mincho" w:hint="eastAsia"/>
          <w:iCs/>
          <w:lang w:val="en-US" w:eastAsia="ja-JP"/>
        </w:rPr>
        <w:t xml:space="preserve"> Hiroki (NTT DOCOMO) </w:t>
      </w:r>
    </w:p>
    <w:p w14:paraId="17F511E1" w14:textId="77777777" w:rsidR="00A42EBE" w:rsidRDefault="00A42EBE" w:rsidP="00A42EBE">
      <w:pPr>
        <w:rPr>
          <w:rFonts w:eastAsia="MS Mincho"/>
          <w:iCs/>
          <w:lang w:val="en-US" w:eastAsia="ja-JP"/>
        </w:rPr>
      </w:pPr>
    </w:p>
    <w:tbl>
      <w:tblPr>
        <w:tblW w:w="10100" w:type="dxa"/>
        <w:tblLook w:val="04A0" w:firstRow="1" w:lastRow="0" w:firstColumn="1" w:lastColumn="0" w:noHBand="0" w:noVBand="1"/>
      </w:tblPr>
      <w:tblGrid>
        <w:gridCol w:w="1100"/>
        <w:gridCol w:w="4860"/>
        <w:gridCol w:w="2800"/>
        <w:gridCol w:w="1340"/>
      </w:tblGrid>
      <w:tr w:rsidR="00A42EBE" w:rsidRPr="00A42EBE" w14:paraId="6824EC6F" w14:textId="77777777" w:rsidTr="00A42EBE">
        <w:trPr>
          <w:trHeight w:val="255"/>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DC5BA2" w14:textId="07250EC2" w:rsidR="00A42EBE" w:rsidRPr="00A42EBE" w:rsidRDefault="00F91F02" w:rsidP="00A42EBE">
            <w:pPr>
              <w:rPr>
                <w:rFonts w:ascii="Times New Roman" w:eastAsia="Times New Roman" w:hAnsi="Times New Roman"/>
                <w:sz w:val="18"/>
                <w:szCs w:val="18"/>
                <w:lang w:eastAsia="en-GB"/>
              </w:rPr>
            </w:pPr>
            <w:hyperlink r:id="rId470" w:history="1">
              <w:r w:rsidR="00BA112D">
                <w:rPr>
                  <w:rStyle w:val="Hyperlink"/>
                  <w:rFonts w:ascii="Times New Roman" w:eastAsia="Times New Roman" w:hAnsi="Times New Roman"/>
                  <w:sz w:val="18"/>
                  <w:szCs w:val="18"/>
                  <w:lang w:eastAsia="en-GB"/>
                </w:rPr>
                <w:t>R1-142694</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9B43F5A" w14:textId="77777777" w:rsidR="00A42EBE" w:rsidRPr="00A42EBE" w:rsidRDefault="00A42EBE" w:rsidP="00A42EBE">
            <w:pPr>
              <w:rPr>
                <w:rFonts w:ascii="Times New Roman" w:eastAsia="Times New Roman" w:hAnsi="Times New Roman"/>
                <w:sz w:val="18"/>
                <w:szCs w:val="18"/>
                <w:lang w:eastAsia="en-GB"/>
              </w:rPr>
            </w:pPr>
            <w:r w:rsidRPr="00A42EBE">
              <w:rPr>
                <w:rFonts w:ascii="Times New Roman" w:eastAsia="Times New Roman" w:hAnsi="Times New Roman"/>
                <w:sz w:val="18"/>
                <w:szCs w:val="18"/>
                <w:lang w:eastAsia="en-GB"/>
              </w:rPr>
              <w:t>[Draft] LS on small cell discovery signal</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2EF2FF2" w14:textId="77777777" w:rsidR="00A42EBE" w:rsidRPr="00A42EBE" w:rsidRDefault="00A42EBE" w:rsidP="00A42EBE">
            <w:pPr>
              <w:rPr>
                <w:rFonts w:ascii="Times New Roman" w:eastAsia="Times New Roman" w:hAnsi="Times New Roman"/>
                <w:sz w:val="18"/>
                <w:szCs w:val="18"/>
                <w:lang w:eastAsia="en-GB"/>
              </w:rPr>
            </w:pPr>
            <w:r w:rsidRPr="00A42EBE">
              <w:rPr>
                <w:rFonts w:ascii="Times New Roman" w:eastAsia="Times New Roman" w:hAnsi="Times New Roman"/>
                <w:sz w:val="18"/>
                <w:szCs w:val="18"/>
                <w:lang w:eastAsia="en-GB"/>
              </w:rPr>
              <w:t>NTT DOCOMO</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D0F1EFF" w14:textId="09BEC2CE" w:rsidR="00A42EBE" w:rsidRPr="00A42EBE" w:rsidRDefault="00A42EBE" w:rsidP="00A42EBE">
            <w:pPr>
              <w:rPr>
                <w:rFonts w:ascii="Times New Roman" w:eastAsia="Times New Roman" w:hAnsi="Times New Roman"/>
                <w:sz w:val="18"/>
                <w:szCs w:val="18"/>
                <w:lang w:eastAsia="en-GB"/>
              </w:rPr>
            </w:pPr>
          </w:p>
        </w:tc>
      </w:tr>
    </w:tbl>
    <w:p w14:paraId="72FCB750" w14:textId="77777777" w:rsidR="00A42EBE" w:rsidRDefault="00A42EBE" w:rsidP="00A42EBE">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Hiroki Harada</w:t>
      </w:r>
      <w:r>
        <w:rPr>
          <w:rFonts w:ascii="Times New Roman" w:eastAsia="MS Mincho" w:hAnsi="Times New Roman"/>
          <w:lang w:eastAsia="ja-JP"/>
        </w:rPr>
        <w:t xml:space="preserve"> from NTT DOCOMO.</w:t>
      </w:r>
    </w:p>
    <w:p w14:paraId="7E6A2F83" w14:textId="77777777" w:rsidR="007F4B09" w:rsidRPr="00A42EBE" w:rsidRDefault="007F4B09" w:rsidP="007F4B09">
      <w:pPr>
        <w:rPr>
          <w:rFonts w:ascii="Arial" w:hAnsi="Arial" w:cs="Arial"/>
          <w:lang w:eastAsia="ja-JP"/>
        </w:rPr>
      </w:pPr>
      <w:r w:rsidRPr="00A42EBE">
        <w:rPr>
          <w:b/>
        </w:rPr>
        <w:t xml:space="preserve">Discussion: </w:t>
      </w:r>
      <w:r w:rsidRPr="00A42EBE">
        <w:t xml:space="preserve">Huawei </w:t>
      </w:r>
      <w:r>
        <w:sym w:font="Wingdings" w:char="F0E0"/>
      </w:r>
      <w:r>
        <w:t xml:space="preserve"> should not RAN4 be in action?</w:t>
      </w:r>
    </w:p>
    <w:p w14:paraId="4F0CB6A3" w14:textId="3368F2A1" w:rsidR="00A42EBE" w:rsidRDefault="00A42EBE" w:rsidP="00A42EBE">
      <w:pPr>
        <w:rPr>
          <w:rFonts w:eastAsia="MS Mincho"/>
          <w:iCs/>
          <w:lang w:val="en-US" w:eastAsia="ja-JP"/>
        </w:rPr>
      </w:pPr>
      <w:r w:rsidRPr="00B91E24">
        <w:rPr>
          <w:rFonts w:ascii="Times New Roman" w:hAnsi="Times New Roman"/>
          <w:b/>
        </w:rPr>
        <w:t xml:space="preserve">Decision: </w:t>
      </w:r>
      <w:r>
        <w:rPr>
          <w:rFonts w:ascii="Times New Roman" w:hAnsi="Times New Roman"/>
        </w:rPr>
        <w:t xml:space="preserve">The document is noted and final LS is </w:t>
      </w:r>
      <w:r w:rsidRPr="007A1548">
        <w:rPr>
          <w:rFonts w:ascii="Times New Roman" w:hAnsi="Times New Roman"/>
          <w:highlight w:val="green"/>
        </w:rPr>
        <w:t xml:space="preserve">agreed in </w:t>
      </w:r>
      <w:hyperlink r:id="rId471" w:history="1">
        <w:r w:rsidR="00BA112D" w:rsidRPr="007A1548">
          <w:rPr>
            <w:rStyle w:val="Hyperlink"/>
            <w:rFonts w:ascii="Times New Roman" w:hAnsi="Times New Roman"/>
            <w:highlight w:val="green"/>
          </w:rPr>
          <w:t>R1-142698</w:t>
        </w:r>
      </w:hyperlink>
      <w:r w:rsidR="007F4B09">
        <w:rPr>
          <w:rFonts w:eastAsia="MS Mincho" w:hint="eastAsia"/>
          <w:iCs/>
          <w:lang w:val="en-US" w:eastAsia="ja-JP"/>
        </w:rPr>
        <w:t xml:space="preserve">, assuming the </w:t>
      </w:r>
      <w:r>
        <w:rPr>
          <w:rFonts w:eastAsia="MS Mincho" w:hint="eastAsia"/>
          <w:iCs/>
          <w:lang w:val="en-US" w:eastAsia="ja-JP"/>
        </w:rPr>
        <w:t>following update</w:t>
      </w:r>
      <w:r w:rsidR="007F4B09">
        <w:rPr>
          <w:rFonts w:eastAsia="MS Mincho"/>
          <w:iCs/>
          <w:lang w:val="en-US" w:eastAsia="ja-JP"/>
        </w:rPr>
        <w:t>:</w:t>
      </w:r>
    </w:p>
    <w:p w14:paraId="2D388D73" w14:textId="041F73F3" w:rsidR="00A42EBE" w:rsidRPr="007F4B09" w:rsidRDefault="00A42EBE" w:rsidP="00A42EBE">
      <w:pPr>
        <w:jc w:val="both"/>
        <w:rPr>
          <w:rFonts w:ascii="Times New Roman" w:hAnsi="Times New Roman"/>
          <w:i/>
          <w:lang w:eastAsia="ja-JP"/>
        </w:rPr>
      </w:pPr>
      <w:r w:rsidRPr="007F4B09">
        <w:rPr>
          <w:rFonts w:ascii="Times New Roman" w:hAnsi="Times New Roman"/>
          <w:i/>
          <w:lang w:eastAsia="ja-JP"/>
        </w:rPr>
        <w:t xml:space="preserve">RAN1 is still discussing whether DRS based RSRQ measurement(s) should be </w:t>
      </w:r>
      <w:ins w:id="122" w:author="0174044" w:date="2014-05-21T20:35:00Z">
        <w:r w:rsidRPr="007F4B09">
          <w:rPr>
            <w:rFonts w:ascii="Times New Roman" w:hAnsi="Times New Roman"/>
            <w:i/>
            <w:lang w:eastAsia="ja-JP"/>
          </w:rPr>
          <w:t xml:space="preserve">defined for </w:t>
        </w:r>
      </w:ins>
      <w:del w:id="123" w:author="0174044" w:date="2014-05-21T20:35:00Z">
        <w:r w:rsidRPr="007F4B09" w:rsidDel="005D04D0">
          <w:rPr>
            <w:rFonts w:ascii="Times New Roman" w:eastAsia="MS Mincho" w:hAnsi="Times New Roman"/>
            <w:i/>
            <w:lang w:eastAsia="ja-JP"/>
          </w:rPr>
          <w:delText xml:space="preserve">based on </w:delText>
        </w:r>
      </w:del>
      <w:r w:rsidRPr="007F4B09">
        <w:rPr>
          <w:rFonts w:ascii="Times New Roman" w:hAnsi="Times New Roman"/>
          <w:i/>
          <w:lang w:eastAsia="ja-JP"/>
        </w:rPr>
        <w:t>CRS, CSI-RS or both.</w:t>
      </w:r>
    </w:p>
    <w:p w14:paraId="6D975176" w14:textId="77777777" w:rsidR="00A42EBE" w:rsidRPr="007F4B09" w:rsidRDefault="00A42EBE" w:rsidP="00A42EBE">
      <w:pPr>
        <w:spacing w:after="120"/>
        <w:jc w:val="both"/>
        <w:rPr>
          <w:rFonts w:ascii="Times New Roman" w:hAnsi="Times New Roman"/>
          <w:b/>
          <w:i/>
        </w:rPr>
      </w:pPr>
      <w:r w:rsidRPr="007F4B09">
        <w:rPr>
          <w:rFonts w:ascii="Times New Roman" w:hAnsi="Times New Roman"/>
          <w:b/>
          <w:i/>
        </w:rPr>
        <w:t>2. Actions:</w:t>
      </w:r>
    </w:p>
    <w:p w14:paraId="611D1027" w14:textId="77777777" w:rsidR="00A42EBE" w:rsidRPr="007F4B09" w:rsidRDefault="00A42EBE" w:rsidP="00A42EBE">
      <w:pPr>
        <w:spacing w:after="120"/>
        <w:jc w:val="both"/>
        <w:rPr>
          <w:rFonts w:ascii="Times New Roman" w:hAnsi="Times New Roman"/>
          <w:i/>
          <w:lang w:eastAsia="ja-JP"/>
        </w:rPr>
      </w:pPr>
      <w:r w:rsidRPr="007F4B09">
        <w:rPr>
          <w:rFonts w:ascii="Times New Roman" w:hAnsi="Times New Roman"/>
          <w:i/>
        </w:rPr>
        <w:t>RAN</w:t>
      </w:r>
      <w:r w:rsidRPr="007F4B09">
        <w:rPr>
          <w:rFonts w:ascii="Times New Roman" w:hAnsi="Times New Roman"/>
          <w:i/>
          <w:lang w:eastAsia="ja-JP"/>
        </w:rPr>
        <w:t>1</w:t>
      </w:r>
      <w:r w:rsidRPr="007F4B09">
        <w:rPr>
          <w:rFonts w:ascii="Times New Roman" w:hAnsi="Times New Roman"/>
          <w:i/>
        </w:rPr>
        <w:t xml:space="preserve"> </w:t>
      </w:r>
      <w:r w:rsidRPr="007F4B09">
        <w:rPr>
          <w:rFonts w:ascii="Times New Roman" w:hAnsi="Times New Roman"/>
          <w:i/>
          <w:lang w:eastAsia="ja-JP"/>
        </w:rPr>
        <w:t xml:space="preserve">kindly </w:t>
      </w:r>
      <w:r w:rsidRPr="007F4B09">
        <w:rPr>
          <w:rFonts w:ascii="Times New Roman" w:hAnsi="Times New Roman"/>
          <w:i/>
        </w:rPr>
        <w:t>asks RAN</w:t>
      </w:r>
      <w:r w:rsidRPr="007F4B09">
        <w:rPr>
          <w:rFonts w:ascii="Times New Roman" w:hAnsi="Times New Roman"/>
          <w:i/>
          <w:lang w:eastAsia="ja-JP"/>
        </w:rPr>
        <w:t xml:space="preserve">2 </w:t>
      </w:r>
      <w:ins w:id="124" w:author="0174044" w:date="2014-05-21T20:36:00Z">
        <w:r w:rsidRPr="007F4B09">
          <w:rPr>
            <w:rFonts w:ascii="Times New Roman" w:hAnsi="Times New Roman"/>
            <w:i/>
            <w:lang w:eastAsia="ja-JP"/>
          </w:rPr>
          <w:t>and RAN4</w:t>
        </w:r>
        <w:r w:rsidRPr="007F4B09">
          <w:rPr>
            <w:rFonts w:ascii="Times New Roman" w:hAnsi="Times New Roman"/>
            <w:i/>
          </w:rPr>
          <w:t xml:space="preserve"> </w:t>
        </w:r>
      </w:ins>
      <w:r w:rsidRPr="007F4B09">
        <w:rPr>
          <w:rFonts w:ascii="Times New Roman" w:eastAsia="SimSun" w:hAnsi="Times New Roman"/>
          <w:i/>
          <w:lang w:eastAsia="zh-CN"/>
        </w:rPr>
        <w:t xml:space="preserve">to </w:t>
      </w:r>
      <w:r w:rsidRPr="007F4B09">
        <w:rPr>
          <w:rFonts w:ascii="Times New Roman" w:hAnsi="Times New Roman"/>
          <w:i/>
          <w:lang w:eastAsia="ja-JP"/>
        </w:rPr>
        <w:t xml:space="preserve">take the above into account for future discussion on the work item of </w:t>
      </w:r>
      <w:r w:rsidRPr="007F4B09">
        <w:rPr>
          <w:rFonts w:ascii="Times New Roman" w:hAnsi="Times New Roman"/>
          <w:i/>
          <w:lang w:eastAsia="zh-CN"/>
        </w:rPr>
        <w:t>small cell enhancements-physical layer aspect</w:t>
      </w:r>
      <w:r w:rsidRPr="007F4B09">
        <w:rPr>
          <w:rFonts w:ascii="Times New Roman" w:hAnsi="Times New Roman"/>
          <w:i/>
          <w:lang w:eastAsia="ja-JP"/>
        </w:rPr>
        <w:t>.</w:t>
      </w:r>
    </w:p>
    <w:p w14:paraId="3301A4C6" w14:textId="77777777" w:rsidR="00A42EBE" w:rsidRPr="005D04D0" w:rsidRDefault="00A42EBE" w:rsidP="00A42EBE">
      <w:pPr>
        <w:rPr>
          <w:rFonts w:eastAsia="MS Mincho"/>
          <w:iCs/>
          <w:lang w:eastAsia="ja-JP"/>
        </w:rPr>
      </w:pPr>
    </w:p>
    <w:p w14:paraId="681D07B6" w14:textId="77777777" w:rsidR="00A42EBE" w:rsidRPr="005C48F9" w:rsidRDefault="00A42EBE" w:rsidP="00A42EBE">
      <w:pPr>
        <w:rPr>
          <w:rFonts w:eastAsia="MS Mincho"/>
          <w:b/>
          <w:iCs/>
          <w:u w:val="single"/>
          <w:lang w:val="en-US" w:eastAsia="ja-JP"/>
        </w:rPr>
      </w:pPr>
      <w:r w:rsidRPr="005C48F9">
        <w:rPr>
          <w:rFonts w:eastAsia="MS Mincho" w:hint="eastAsia"/>
          <w:b/>
          <w:iCs/>
          <w:u w:val="single"/>
          <w:lang w:val="en-US" w:eastAsia="ja-JP"/>
        </w:rPr>
        <w:t>Possible agreements:</w:t>
      </w:r>
    </w:p>
    <w:p w14:paraId="3CBDB3B9" w14:textId="77777777" w:rsidR="00A42EBE" w:rsidRPr="005C48F9" w:rsidRDefault="00A42EBE" w:rsidP="006A32EE">
      <w:pPr>
        <w:numPr>
          <w:ilvl w:val="0"/>
          <w:numId w:val="128"/>
        </w:numPr>
        <w:rPr>
          <w:rFonts w:eastAsia="MS Mincho"/>
          <w:iCs/>
          <w:lang w:val="en-US" w:eastAsia="ja-JP"/>
        </w:rPr>
      </w:pPr>
      <w:r w:rsidRPr="005C48F9">
        <w:rPr>
          <w:rFonts w:eastAsia="MS Mincho"/>
          <w:iCs/>
          <w:lang w:val="en-US" w:eastAsia="ja-JP"/>
        </w:rPr>
        <w:t>Down select to Alt.1 as Rel-12 DRS design</w:t>
      </w:r>
    </w:p>
    <w:p w14:paraId="54A49B8B" w14:textId="77777777" w:rsidR="00A42EBE" w:rsidRPr="00C776BA" w:rsidRDefault="00A42EBE" w:rsidP="006A32EE">
      <w:pPr>
        <w:numPr>
          <w:ilvl w:val="1"/>
          <w:numId w:val="128"/>
        </w:numPr>
        <w:rPr>
          <w:rFonts w:eastAsia="MS Mincho"/>
          <w:iCs/>
          <w:lang w:val="en-US" w:eastAsia="ja-JP"/>
        </w:rPr>
      </w:pPr>
      <w:r w:rsidRPr="005C48F9">
        <w:rPr>
          <w:rFonts w:eastAsia="MS Mincho"/>
          <w:iCs/>
          <w:lang w:val="en-US" w:eastAsia="ja-JP"/>
        </w:rPr>
        <w:t xml:space="preserve">UE can be configured with CRS-based and/or CSI-RS-based </w:t>
      </w:r>
      <w:r>
        <w:rPr>
          <w:rFonts w:eastAsia="MS Mincho" w:hint="eastAsia"/>
          <w:iCs/>
          <w:lang w:val="en-US" w:eastAsia="ja-JP"/>
        </w:rPr>
        <w:t>RSRP/RSRQ</w:t>
      </w:r>
      <w:r w:rsidRPr="005C48F9">
        <w:rPr>
          <w:rFonts w:eastAsia="MS Mincho"/>
          <w:iCs/>
          <w:lang w:val="en-US" w:eastAsia="ja-JP"/>
        </w:rPr>
        <w:t xml:space="preserve"> measurement reporting as the DRS-based measurement</w:t>
      </w:r>
    </w:p>
    <w:p w14:paraId="49F00D72" w14:textId="77777777" w:rsidR="00A42EBE" w:rsidRPr="005C48F9" w:rsidRDefault="00A42EBE" w:rsidP="006A32EE">
      <w:pPr>
        <w:numPr>
          <w:ilvl w:val="2"/>
          <w:numId w:val="128"/>
        </w:numPr>
        <w:rPr>
          <w:rFonts w:eastAsia="MS Mincho"/>
          <w:iCs/>
          <w:lang w:val="en-US" w:eastAsia="ja-JP"/>
        </w:rPr>
      </w:pPr>
      <w:r>
        <w:rPr>
          <w:rFonts w:eastAsia="MS Mincho"/>
          <w:iCs/>
          <w:lang w:val="en-US" w:eastAsia="ja-JP"/>
        </w:rPr>
        <w:t xml:space="preserve">If CSI-RS-based </w:t>
      </w:r>
      <w:r>
        <w:rPr>
          <w:rFonts w:eastAsia="MS Mincho" w:hint="eastAsia"/>
          <w:iCs/>
          <w:lang w:val="en-US" w:eastAsia="ja-JP"/>
        </w:rPr>
        <w:t>RSRP/RSRQ</w:t>
      </w:r>
      <w:r w:rsidRPr="005C48F9">
        <w:rPr>
          <w:rFonts w:eastAsia="MS Mincho"/>
          <w:iCs/>
          <w:lang w:val="en-US" w:eastAsia="ja-JP"/>
        </w:rPr>
        <w:t xml:space="preserve"> measurement reporting is configured:</w:t>
      </w:r>
    </w:p>
    <w:p w14:paraId="1940A21D" w14:textId="77777777" w:rsidR="00A42EBE" w:rsidRPr="005C48F9" w:rsidRDefault="00A42EBE" w:rsidP="006A32EE">
      <w:pPr>
        <w:numPr>
          <w:ilvl w:val="3"/>
          <w:numId w:val="128"/>
        </w:numPr>
        <w:rPr>
          <w:rFonts w:eastAsia="MS Mincho"/>
          <w:iCs/>
          <w:lang w:val="en-US" w:eastAsia="ja-JP"/>
        </w:rPr>
      </w:pPr>
      <w:r w:rsidRPr="005C48F9">
        <w:rPr>
          <w:rFonts w:eastAsia="MS Mincho"/>
          <w:iCs/>
          <w:lang w:val="en-US" w:eastAsia="ja-JP"/>
        </w:rPr>
        <w:t>UE assumes PSS/SSS/CRS/CSI-RS in the DRS</w:t>
      </w:r>
    </w:p>
    <w:p w14:paraId="5F97E1E3" w14:textId="77777777" w:rsidR="00A42EBE" w:rsidRPr="005C48F9" w:rsidRDefault="00A42EBE" w:rsidP="006A32EE">
      <w:pPr>
        <w:numPr>
          <w:ilvl w:val="3"/>
          <w:numId w:val="128"/>
        </w:numPr>
        <w:rPr>
          <w:rFonts w:eastAsia="MS Mincho"/>
          <w:iCs/>
          <w:lang w:val="en-US" w:eastAsia="ja-JP"/>
        </w:rPr>
      </w:pPr>
      <w:r w:rsidRPr="005C48F9">
        <w:rPr>
          <w:rFonts w:eastAsia="MS Mincho"/>
          <w:iCs/>
          <w:lang w:val="en-US" w:eastAsia="ja-JP"/>
        </w:rPr>
        <w:t xml:space="preserve">UE </w:t>
      </w:r>
      <w:r>
        <w:rPr>
          <w:rFonts w:eastAsia="MS Mincho" w:hint="eastAsia"/>
          <w:iCs/>
          <w:lang w:val="en-US" w:eastAsia="ja-JP"/>
        </w:rPr>
        <w:t xml:space="preserve">may </w:t>
      </w:r>
      <w:r>
        <w:rPr>
          <w:rFonts w:eastAsia="MS Mincho"/>
          <w:iCs/>
          <w:lang w:val="en-US" w:eastAsia="ja-JP"/>
        </w:rPr>
        <w:t>report</w:t>
      </w:r>
      <w:r w:rsidRPr="005C48F9">
        <w:rPr>
          <w:rFonts w:eastAsia="MS Mincho"/>
          <w:iCs/>
          <w:lang w:val="en-US" w:eastAsia="ja-JP"/>
        </w:rPr>
        <w:t xml:space="preserve"> CSI-RS-based RSRP/RSRQ and associated PCID and </w:t>
      </w:r>
      <w:r>
        <w:rPr>
          <w:rFonts w:eastAsia="MS Mincho" w:hint="eastAsia"/>
          <w:iCs/>
          <w:lang w:val="en-US" w:eastAsia="ja-JP"/>
        </w:rPr>
        <w:t>information for TP identification</w:t>
      </w:r>
    </w:p>
    <w:p w14:paraId="60C1B9DF" w14:textId="77777777" w:rsidR="00A42EBE" w:rsidRPr="005C48F9" w:rsidRDefault="00A42EBE" w:rsidP="006A32EE">
      <w:pPr>
        <w:numPr>
          <w:ilvl w:val="4"/>
          <w:numId w:val="128"/>
        </w:numPr>
        <w:rPr>
          <w:rFonts w:eastAsia="MS Mincho"/>
          <w:iCs/>
          <w:lang w:val="en-US" w:eastAsia="ja-JP"/>
        </w:rPr>
      </w:pPr>
      <w:r>
        <w:rPr>
          <w:rFonts w:eastAsia="MS Mincho" w:hint="eastAsia"/>
          <w:iCs/>
          <w:lang w:val="en-US" w:eastAsia="ja-JP"/>
        </w:rPr>
        <w:t>TP identification</w:t>
      </w:r>
      <w:r w:rsidRPr="005C48F9">
        <w:rPr>
          <w:rFonts w:eastAsia="MS Mincho"/>
          <w:iCs/>
          <w:lang w:val="en-US" w:eastAsia="ja-JP"/>
        </w:rPr>
        <w:t xml:space="preserve"> may be represented by e.g., CSI-RS RE configuration, Scrambling ID, Subframe offset, cover code or their combination</w:t>
      </w:r>
    </w:p>
    <w:p w14:paraId="03049C3F" w14:textId="77777777" w:rsidR="00A42EBE" w:rsidRPr="009E12A4" w:rsidRDefault="00A42EBE" w:rsidP="006A32EE">
      <w:pPr>
        <w:numPr>
          <w:ilvl w:val="2"/>
          <w:numId w:val="128"/>
        </w:numPr>
        <w:rPr>
          <w:rFonts w:eastAsia="MS Mincho"/>
          <w:iCs/>
          <w:lang w:val="en-US" w:eastAsia="ja-JP"/>
        </w:rPr>
      </w:pPr>
      <w:r w:rsidRPr="005C48F9">
        <w:rPr>
          <w:rFonts w:eastAsia="MS Mincho"/>
          <w:iCs/>
          <w:lang w:val="en-US" w:eastAsia="ja-JP"/>
        </w:rPr>
        <w:t xml:space="preserve">If CRS-based </w:t>
      </w:r>
      <w:r>
        <w:rPr>
          <w:rFonts w:eastAsia="MS Mincho" w:hint="eastAsia"/>
          <w:iCs/>
          <w:lang w:val="en-US" w:eastAsia="ja-JP"/>
        </w:rPr>
        <w:t>RSRP/RSRQ</w:t>
      </w:r>
      <w:r w:rsidRPr="005C48F9">
        <w:rPr>
          <w:rFonts w:eastAsia="MS Mincho"/>
          <w:iCs/>
          <w:lang w:val="en-US" w:eastAsia="ja-JP"/>
        </w:rPr>
        <w:t xml:space="preserve"> measurement reporting is configured:</w:t>
      </w:r>
    </w:p>
    <w:p w14:paraId="62EAD681" w14:textId="77777777" w:rsidR="00A42EBE" w:rsidRPr="005C48F9" w:rsidRDefault="00A42EBE" w:rsidP="006A32EE">
      <w:pPr>
        <w:numPr>
          <w:ilvl w:val="3"/>
          <w:numId w:val="128"/>
        </w:numPr>
        <w:rPr>
          <w:rFonts w:eastAsia="MS Mincho"/>
          <w:iCs/>
          <w:lang w:val="en-US" w:eastAsia="ja-JP"/>
        </w:rPr>
      </w:pPr>
      <w:r w:rsidRPr="005C48F9">
        <w:rPr>
          <w:rFonts w:eastAsia="MS Mincho"/>
          <w:iCs/>
          <w:lang w:val="en-US" w:eastAsia="ja-JP"/>
        </w:rPr>
        <w:t>UE assumes PSS/SSS/CRS in the DRS</w:t>
      </w:r>
    </w:p>
    <w:p w14:paraId="663406DA" w14:textId="77777777" w:rsidR="00A42EBE" w:rsidRPr="005C48F9" w:rsidRDefault="00A42EBE" w:rsidP="006A32EE">
      <w:pPr>
        <w:numPr>
          <w:ilvl w:val="3"/>
          <w:numId w:val="128"/>
        </w:numPr>
        <w:rPr>
          <w:rFonts w:eastAsia="MS Mincho"/>
          <w:iCs/>
          <w:lang w:val="en-US" w:eastAsia="ja-JP"/>
        </w:rPr>
      </w:pPr>
      <w:r w:rsidRPr="005C48F9">
        <w:rPr>
          <w:rFonts w:eastAsia="MS Mincho"/>
          <w:iCs/>
          <w:lang w:val="en-US" w:eastAsia="ja-JP"/>
        </w:rPr>
        <w:t xml:space="preserve">UE </w:t>
      </w:r>
      <w:r>
        <w:rPr>
          <w:rFonts w:eastAsia="MS Mincho" w:hint="eastAsia"/>
          <w:iCs/>
          <w:lang w:val="en-US" w:eastAsia="ja-JP"/>
        </w:rPr>
        <w:t xml:space="preserve">may </w:t>
      </w:r>
      <w:r>
        <w:rPr>
          <w:rFonts w:eastAsia="MS Mincho"/>
          <w:iCs/>
          <w:lang w:val="en-US" w:eastAsia="ja-JP"/>
        </w:rPr>
        <w:t>report</w:t>
      </w:r>
      <w:r w:rsidRPr="005C48F9">
        <w:rPr>
          <w:rFonts w:eastAsia="MS Mincho"/>
          <w:iCs/>
          <w:lang w:val="en-US" w:eastAsia="ja-JP"/>
        </w:rPr>
        <w:t xml:space="preserve"> CRS-based RSRP/RSRQ and associated PCID</w:t>
      </w:r>
    </w:p>
    <w:p w14:paraId="74F7D0EE" w14:textId="77777777" w:rsidR="00A42EBE" w:rsidRPr="005C48F9" w:rsidRDefault="00A42EBE" w:rsidP="006A32EE">
      <w:pPr>
        <w:numPr>
          <w:ilvl w:val="2"/>
          <w:numId w:val="128"/>
        </w:numPr>
        <w:rPr>
          <w:rFonts w:eastAsia="MS Mincho"/>
          <w:iCs/>
          <w:lang w:val="en-US" w:eastAsia="ja-JP"/>
        </w:rPr>
      </w:pPr>
      <w:r w:rsidRPr="005C48F9">
        <w:rPr>
          <w:rFonts w:eastAsia="MS Mincho"/>
          <w:iCs/>
          <w:lang w:val="en-US" w:eastAsia="ja-JP"/>
        </w:rPr>
        <w:t>If both reportings are configured:</w:t>
      </w:r>
    </w:p>
    <w:p w14:paraId="62171E57" w14:textId="77777777" w:rsidR="00A42EBE" w:rsidRPr="005C48F9" w:rsidRDefault="00A42EBE" w:rsidP="006A32EE">
      <w:pPr>
        <w:numPr>
          <w:ilvl w:val="3"/>
          <w:numId w:val="128"/>
        </w:numPr>
        <w:rPr>
          <w:rFonts w:eastAsia="MS Mincho"/>
          <w:iCs/>
          <w:lang w:val="en-US" w:eastAsia="ja-JP"/>
        </w:rPr>
      </w:pPr>
      <w:r w:rsidRPr="005C48F9">
        <w:rPr>
          <w:rFonts w:eastAsia="MS Mincho"/>
          <w:iCs/>
          <w:lang w:val="en-US" w:eastAsia="ja-JP"/>
        </w:rPr>
        <w:t>UE assumes PSS/SSS/CRS/CSI-RS in the DRS</w:t>
      </w:r>
    </w:p>
    <w:p w14:paraId="2BF3CE64" w14:textId="77777777" w:rsidR="00A42EBE" w:rsidRDefault="00A42EBE" w:rsidP="006A32EE">
      <w:pPr>
        <w:numPr>
          <w:ilvl w:val="3"/>
          <w:numId w:val="128"/>
        </w:numPr>
        <w:rPr>
          <w:rFonts w:eastAsia="MS Mincho"/>
          <w:iCs/>
          <w:lang w:val="en-US" w:eastAsia="ja-JP"/>
        </w:rPr>
      </w:pPr>
      <w:r>
        <w:rPr>
          <w:rFonts w:eastAsia="MS Mincho"/>
          <w:iCs/>
          <w:lang w:val="en-US" w:eastAsia="ja-JP"/>
        </w:rPr>
        <w:t xml:space="preserve">UE </w:t>
      </w:r>
      <w:r>
        <w:rPr>
          <w:rFonts w:eastAsia="MS Mincho" w:hint="eastAsia"/>
          <w:iCs/>
          <w:lang w:val="en-US" w:eastAsia="ja-JP"/>
        </w:rPr>
        <w:t xml:space="preserve">may </w:t>
      </w:r>
      <w:r>
        <w:rPr>
          <w:rFonts w:eastAsia="MS Mincho"/>
          <w:iCs/>
          <w:lang w:val="en-US" w:eastAsia="ja-JP"/>
        </w:rPr>
        <w:t>report</w:t>
      </w:r>
      <w:r w:rsidRPr="005C48F9">
        <w:rPr>
          <w:rFonts w:eastAsia="MS Mincho"/>
          <w:iCs/>
          <w:lang w:val="en-US" w:eastAsia="ja-JP"/>
        </w:rPr>
        <w:t xml:space="preserve"> both</w:t>
      </w:r>
      <w:r>
        <w:rPr>
          <w:rFonts w:eastAsia="MS Mincho" w:hint="eastAsia"/>
          <w:iCs/>
          <w:lang w:val="en-US" w:eastAsia="ja-JP"/>
        </w:rPr>
        <w:t xml:space="preserve"> CSI-RS-based RSRP/RSRQ measurement and CRS-based RSRP/RSRQ measurement </w:t>
      </w:r>
      <w:r w:rsidRPr="005C48F9">
        <w:rPr>
          <w:rFonts w:eastAsia="MS Mincho"/>
          <w:iCs/>
          <w:lang w:val="en-US" w:eastAsia="ja-JP"/>
        </w:rPr>
        <w:t xml:space="preserve">and associated PCID and </w:t>
      </w:r>
      <w:r>
        <w:rPr>
          <w:rFonts w:eastAsia="MS Mincho" w:hint="eastAsia"/>
          <w:iCs/>
          <w:lang w:val="en-US" w:eastAsia="ja-JP"/>
        </w:rPr>
        <w:t>information for TP identification</w:t>
      </w:r>
    </w:p>
    <w:p w14:paraId="4341A38D" w14:textId="77777777" w:rsidR="00A42EBE" w:rsidRDefault="00A42EBE" w:rsidP="00A42EBE">
      <w:pPr>
        <w:rPr>
          <w:rFonts w:eastAsia="MS Mincho"/>
          <w:iCs/>
          <w:lang w:val="en-US" w:eastAsia="ja-JP"/>
        </w:rPr>
      </w:pPr>
      <w:r w:rsidRPr="00D86CD0">
        <w:rPr>
          <w:rFonts w:eastAsia="MS Mincho" w:hint="eastAsia"/>
          <w:iCs/>
          <w:lang w:val="en-US" w:eastAsia="ja-JP"/>
        </w:rPr>
        <w:t xml:space="preserve">Continue offline discussion until Thursday </w:t>
      </w:r>
      <w:r w:rsidRPr="00D86CD0">
        <w:rPr>
          <w:rFonts w:eastAsia="MS Mincho"/>
          <w:iCs/>
          <w:lang w:val="en-US" w:eastAsia="ja-JP"/>
        </w:rPr>
        <w:t>–</w:t>
      </w:r>
      <w:r w:rsidRPr="00D86CD0">
        <w:rPr>
          <w:rFonts w:eastAsia="MS Mincho" w:hint="eastAsia"/>
          <w:iCs/>
          <w:lang w:val="en-US" w:eastAsia="ja-JP"/>
        </w:rPr>
        <w:t xml:space="preserve"> Hiroki (NTT DOCOMO)</w:t>
      </w:r>
    </w:p>
    <w:p w14:paraId="053D3DE3" w14:textId="77777777" w:rsidR="00D86CD0" w:rsidRPr="008263B9" w:rsidRDefault="00D86CD0" w:rsidP="00A42EBE">
      <w:pPr>
        <w:rPr>
          <w:rFonts w:eastAsia="MS Mincho"/>
          <w:iCs/>
          <w:lang w:val="en-US" w:eastAsia="ja-JP"/>
        </w:rPr>
      </w:pPr>
    </w:p>
    <w:p w14:paraId="298ED99F" w14:textId="33FCD327" w:rsidR="00D86CD0" w:rsidRDefault="00D86CD0" w:rsidP="00A42EBE">
      <w:pPr>
        <w:rPr>
          <w:rFonts w:eastAsia="MS Mincho"/>
          <w:iCs/>
          <w:lang w:val="en-US" w:eastAsia="ja-JP"/>
        </w:rPr>
      </w:pPr>
      <w:r w:rsidRPr="00D86CD0">
        <w:rPr>
          <w:rFonts w:eastAsia="MS Mincho"/>
          <w:b/>
          <w:iCs/>
          <w:lang w:val="en-US" w:eastAsia="ja-JP"/>
        </w:rPr>
        <w:t>Thursday 22</w:t>
      </w:r>
      <w:r w:rsidRPr="00D86CD0">
        <w:rPr>
          <w:rFonts w:eastAsia="MS Mincho"/>
          <w:b/>
          <w:iCs/>
          <w:vertAlign w:val="superscript"/>
          <w:lang w:val="en-US" w:eastAsia="ja-JP"/>
        </w:rPr>
        <w:t>nd</w:t>
      </w:r>
      <w:r w:rsidRPr="00D86CD0">
        <w:rPr>
          <w:rFonts w:eastAsia="MS Mincho"/>
          <w:b/>
          <w:iCs/>
          <w:lang w:val="en-US" w:eastAsia="ja-JP"/>
        </w:rPr>
        <w:t xml:space="preserve"> </w:t>
      </w:r>
      <w:r>
        <w:rPr>
          <w:rFonts w:eastAsia="MS Mincho"/>
          <w:b/>
          <w:iCs/>
          <w:lang w:val="en-US" w:eastAsia="ja-JP"/>
        </w:rPr>
        <w:t xml:space="preserve">: </w:t>
      </w:r>
      <w:r>
        <w:rPr>
          <w:rFonts w:eastAsia="MS Mincho"/>
          <w:iCs/>
          <w:lang w:val="en-US" w:eastAsia="ja-JP"/>
        </w:rPr>
        <w:t>NTT DOCOMO introduced the following contribution.</w:t>
      </w:r>
    </w:p>
    <w:tbl>
      <w:tblPr>
        <w:tblW w:w="10100" w:type="dxa"/>
        <w:tblInd w:w="-5" w:type="dxa"/>
        <w:tblLook w:val="04A0" w:firstRow="1" w:lastRow="0" w:firstColumn="1" w:lastColumn="0" w:noHBand="0" w:noVBand="1"/>
      </w:tblPr>
      <w:tblGrid>
        <w:gridCol w:w="1100"/>
        <w:gridCol w:w="4860"/>
        <w:gridCol w:w="2800"/>
        <w:gridCol w:w="1340"/>
      </w:tblGrid>
      <w:tr w:rsidR="00D86CD0" w:rsidRPr="00D86CD0" w14:paraId="4C75069F" w14:textId="77777777" w:rsidTr="00D86CD0">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BEE53" w14:textId="34FC90A1" w:rsidR="00D86CD0" w:rsidRPr="00D86CD0" w:rsidRDefault="00F91F02" w:rsidP="00D86CD0">
            <w:pPr>
              <w:rPr>
                <w:rFonts w:ascii="Times New Roman" w:eastAsia="Times New Roman" w:hAnsi="Times New Roman"/>
                <w:sz w:val="18"/>
                <w:szCs w:val="18"/>
                <w:lang w:eastAsia="en-GB"/>
              </w:rPr>
            </w:pPr>
            <w:hyperlink r:id="rId472" w:history="1">
              <w:r w:rsidR="00BA112D">
                <w:rPr>
                  <w:rStyle w:val="Hyperlink"/>
                  <w:rFonts w:ascii="Times New Roman" w:eastAsia="Times New Roman" w:hAnsi="Times New Roman"/>
                  <w:sz w:val="18"/>
                  <w:szCs w:val="18"/>
                  <w:lang w:eastAsia="en-GB"/>
                </w:rPr>
                <w:t>R1-142718</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BE2CFF3" w14:textId="77777777" w:rsidR="00D86CD0" w:rsidRPr="00D86CD0" w:rsidRDefault="00D86CD0" w:rsidP="00D86CD0">
            <w:pPr>
              <w:rPr>
                <w:rFonts w:ascii="Times New Roman" w:eastAsia="Times New Roman" w:hAnsi="Times New Roman"/>
                <w:sz w:val="18"/>
                <w:szCs w:val="18"/>
                <w:lang w:eastAsia="en-GB"/>
              </w:rPr>
            </w:pPr>
            <w:r w:rsidRPr="00D86CD0">
              <w:rPr>
                <w:rFonts w:ascii="Times New Roman" w:eastAsia="Times New Roman" w:hAnsi="Times New Roman"/>
                <w:sz w:val="18"/>
                <w:szCs w:val="18"/>
                <w:lang w:eastAsia="en-GB"/>
              </w:rPr>
              <w:t>Offline discussion summary for discovery signal details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7508966" w14:textId="77777777" w:rsidR="00D86CD0" w:rsidRPr="00D86CD0" w:rsidRDefault="00D86CD0" w:rsidP="00D86CD0">
            <w:pPr>
              <w:rPr>
                <w:rFonts w:ascii="Times New Roman" w:eastAsia="Times New Roman" w:hAnsi="Times New Roman"/>
                <w:sz w:val="18"/>
                <w:szCs w:val="18"/>
                <w:lang w:eastAsia="en-GB"/>
              </w:rPr>
            </w:pPr>
            <w:r w:rsidRPr="00D86CD0">
              <w:rPr>
                <w:rFonts w:ascii="Times New Roman" w:eastAsia="Times New Roman" w:hAnsi="Times New Roman"/>
                <w:sz w:val="18"/>
                <w:szCs w:val="18"/>
                <w:lang w:eastAsia="en-GB"/>
              </w:rPr>
              <w:t>LG Electronics, NTT DOCOMO, Ericsson, Fujitsu, NEC, Sharp</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7B3EC16" w14:textId="77777777" w:rsidR="00D86CD0" w:rsidRPr="00D86CD0" w:rsidRDefault="00D86CD0" w:rsidP="00D86CD0">
            <w:pPr>
              <w:rPr>
                <w:rFonts w:ascii="Times New Roman" w:eastAsia="Times New Roman" w:hAnsi="Times New Roman"/>
                <w:sz w:val="18"/>
                <w:szCs w:val="18"/>
                <w:lang w:eastAsia="en-GB"/>
              </w:rPr>
            </w:pPr>
            <w:r w:rsidRPr="00D86CD0">
              <w:rPr>
                <w:rFonts w:ascii="Times New Roman" w:eastAsia="Times New Roman" w:hAnsi="Times New Roman"/>
                <w:sz w:val="18"/>
                <w:szCs w:val="18"/>
                <w:lang w:eastAsia="en-GB"/>
              </w:rPr>
              <w:t> </w:t>
            </w:r>
          </w:p>
        </w:tc>
      </w:tr>
    </w:tbl>
    <w:p w14:paraId="6CD3132C" w14:textId="1A4A2184" w:rsidR="00D86CD0" w:rsidRDefault="00D86CD0" w:rsidP="00D86CD0">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Ms Yunjung Yi</w:t>
      </w:r>
      <w:r>
        <w:rPr>
          <w:rFonts w:ascii="Times New Roman" w:eastAsia="MS Mincho" w:hAnsi="Times New Roman"/>
          <w:lang w:eastAsia="ja-JP"/>
        </w:rPr>
        <w:t xml:space="preserve"> from LGE.</w:t>
      </w:r>
    </w:p>
    <w:p w14:paraId="37CCBD25" w14:textId="7586799B" w:rsidR="00D86CD0" w:rsidRDefault="00D86CD0" w:rsidP="00D86CD0">
      <w:pPr>
        <w:rPr>
          <w:rFonts w:ascii="Times New Roman" w:eastAsia="MS Mincho" w:hAnsi="Times New Roman"/>
          <w:lang w:eastAsia="ja-JP"/>
        </w:rPr>
      </w:pPr>
      <w:r w:rsidRPr="00D86CD0">
        <w:rPr>
          <w:rFonts w:ascii="Times New Roman" w:eastAsia="MS Mincho" w:hAnsi="Times New Roman"/>
          <w:lang w:val="en-US" w:eastAsia="ja-JP"/>
        </w:rPr>
        <w:t>Proposal on UE assumption on signals while in small cell discovery procedure</w:t>
      </w:r>
    </w:p>
    <w:p w14:paraId="7073724E" w14:textId="77777777" w:rsidR="00B25863" w:rsidRPr="00D86CD0" w:rsidRDefault="00544DF2" w:rsidP="006A32EE">
      <w:pPr>
        <w:pStyle w:val="ListParagraph"/>
        <w:numPr>
          <w:ilvl w:val="0"/>
          <w:numId w:val="136"/>
        </w:numPr>
        <w:spacing w:after="0"/>
        <w:ind w:left="714" w:hanging="357"/>
      </w:pPr>
      <w:r w:rsidRPr="009F3353">
        <w:rPr>
          <w:lang w:val="en-US"/>
        </w:rPr>
        <w:t>For the purpose of DRS based measurements, the UE shall only assume the presence of signals of the DRS</w:t>
      </w:r>
    </w:p>
    <w:p w14:paraId="17F4FD05" w14:textId="77777777" w:rsidR="00B25863" w:rsidRPr="00D86CD0" w:rsidRDefault="00544DF2" w:rsidP="006A32EE">
      <w:pPr>
        <w:pStyle w:val="ListParagraph"/>
        <w:numPr>
          <w:ilvl w:val="0"/>
          <w:numId w:val="136"/>
        </w:numPr>
        <w:spacing w:after="0"/>
        <w:ind w:left="714" w:hanging="357"/>
      </w:pPr>
      <w:r w:rsidRPr="009F3353">
        <w:rPr>
          <w:lang w:val="en-US"/>
        </w:rPr>
        <w:t>For a UE configured with only DRS-based measurements reporting on a given carrier frequency, and not configured with an activated serving cell on that carrier frequency</w:t>
      </w:r>
    </w:p>
    <w:p w14:paraId="2C9B64D6" w14:textId="77777777" w:rsidR="00B25863" w:rsidRPr="00D86CD0" w:rsidRDefault="00544DF2" w:rsidP="006A32EE">
      <w:pPr>
        <w:pStyle w:val="ListParagraph"/>
        <w:numPr>
          <w:ilvl w:val="1"/>
          <w:numId w:val="136"/>
        </w:numPr>
        <w:spacing w:after="0"/>
      </w:pPr>
      <w:r w:rsidRPr="009F3353">
        <w:rPr>
          <w:lang w:val="en-US"/>
        </w:rPr>
        <w:t>The UE shall (should) not assume the presence of any signal and channel except for DRS in the DMTC (DRS measurement timing configuration) duration</w:t>
      </w:r>
    </w:p>
    <w:p w14:paraId="28F47A27" w14:textId="32FE1FE0" w:rsidR="00D86CD0" w:rsidRDefault="00D86CD0" w:rsidP="00D86CD0">
      <w:pPr>
        <w:rPr>
          <w:rFonts w:ascii="Times New Roman" w:hAnsi="Times New Roman"/>
        </w:rPr>
      </w:pPr>
      <w:r w:rsidRPr="00D86CD0">
        <w:rPr>
          <w:rFonts w:ascii="Times New Roman" w:hAnsi="Times New Roman"/>
          <w:lang w:val="en-US"/>
        </w:rPr>
        <w:t>DRS Scrambling ID</w:t>
      </w:r>
    </w:p>
    <w:p w14:paraId="719044C1" w14:textId="77777777" w:rsidR="00B25863" w:rsidRPr="00D86CD0" w:rsidRDefault="00544DF2" w:rsidP="006A32EE">
      <w:pPr>
        <w:pStyle w:val="ListParagraph"/>
        <w:numPr>
          <w:ilvl w:val="0"/>
          <w:numId w:val="135"/>
        </w:numPr>
        <w:spacing w:after="0"/>
      </w:pPr>
      <w:r w:rsidRPr="009F3353">
        <w:rPr>
          <w:lang w:val="en-US"/>
        </w:rPr>
        <w:t>Scrambling ID of PSS/SSS/CRS is PCID</w:t>
      </w:r>
    </w:p>
    <w:p w14:paraId="46AA9ED1" w14:textId="77777777" w:rsidR="00B25863" w:rsidRPr="00D86CD0" w:rsidRDefault="00544DF2" w:rsidP="006A32EE">
      <w:pPr>
        <w:pStyle w:val="ListParagraph"/>
        <w:numPr>
          <w:ilvl w:val="0"/>
          <w:numId w:val="135"/>
        </w:numPr>
        <w:spacing w:after="0"/>
      </w:pPr>
      <w:r w:rsidRPr="009F3353">
        <w:rPr>
          <w:lang w:val="en-US"/>
        </w:rPr>
        <w:t>Scrambling ID of CSI-RS may be different from PCID</w:t>
      </w:r>
    </w:p>
    <w:p w14:paraId="1A9B97C3" w14:textId="77777777" w:rsidR="00B25863" w:rsidRPr="00D86CD0" w:rsidRDefault="00544DF2" w:rsidP="006A32EE">
      <w:pPr>
        <w:pStyle w:val="ListParagraph"/>
        <w:numPr>
          <w:ilvl w:val="0"/>
          <w:numId w:val="135"/>
        </w:numPr>
        <w:spacing w:after="0"/>
      </w:pPr>
      <w:r w:rsidRPr="009F3353">
        <w:rPr>
          <w:lang w:val="en-US"/>
        </w:rPr>
        <w:t>TP identification may be represented by e.g., CSI-RS RE configuration, Scrambling ID, Subframe offset, cover code or their combination</w:t>
      </w:r>
    </w:p>
    <w:p w14:paraId="5E19D387" w14:textId="1B3B7A0C" w:rsidR="00B25863" w:rsidRPr="00D86CD0" w:rsidRDefault="00544DF2" w:rsidP="006A32EE">
      <w:pPr>
        <w:pStyle w:val="ListParagraph"/>
        <w:numPr>
          <w:ilvl w:val="1"/>
          <w:numId w:val="135"/>
        </w:numPr>
        <w:spacing w:after="0"/>
      </w:pPr>
      <w:r w:rsidRPr="009F3353">
        <w:rPr>
          <w:lang w:val="en-US"/>
        </w:rPr>
        <w:t>FFS on details</w:t>
      </w:r>
    </w:p>
    <w:p w14:paraId="29C48950" w14:textId="7B0D0517" w:rsidR="00D86CD0" w:rsidRDefault="00D86CD0" w:rsidP="00D86CD0">
      <w:pPr>
        <w:rPr>
          <w:rFonts w:ascii="Times New Roman" w:hAnsi="Times New Roman"/>
        </w:rPr>
      </w:pPr>
      <w:r w:rsidRPr="00D86CD0">
        <w:rPr>
          <w:rFonts w:ascii="Times New Roman" w:hAnsi="Times New Roman"/>
          <w:lang w:val="en-US"/>
        </w:rPr>
        <w:t>DRS subframe configuration</w:t>
      </w:r>
    </w:p>
    <w:p w14:paraId="2E4C141C" w14:textId="77777777" w:rsidR="00B25863" w:rsidRPr="00D86CD0" w:rsidRDefault="00544DF2" w:rsidP="006A32EE">
      <w:pPr>
        <w:numPr>
          <w:ilvl w:val="0"/>
          <w:numId w:val="134"/>
        </w:numPr>
        <w:rPr>
          <w:rFonts w:ascii="Times New Roman" w:hAnsi="Times New Roman"/>
        </w:rPr>
      </w:pPr>
      <w:r w:rsidRPr="00D86CD0">
        <w:rPr>
          <w:rFonts w:ascii="Times New Roman" w:hAnsi="Times New Roman"/>
          <w:lang w:val="en-US"/>
        </w:rPr>
        <w:t>A UE assumes that a DRS occasion consists of</w:t>
      </w:r>
    </w:p>
    <w:p w14:paraId="37AC4CCA" w14:textId="77777777" w:rsidR="00B25863" w:rsidRPr="00D86CD0" w:rsidRDefault="00544DF2" w:rsidP="006A32EE">
      <w:pPr>
        <w:numPr>
          <w:ilvl w:val="1"/>
          <w:numId w:val="134"/>
        </w:numPr>
        <w:rPr>
          <w:rFonts w:ascii="Times New Roman" w:hAnsi="Times New Roman"/>
        </w:rPr>
      </w:pPr>
      <w:r w:rsidRPr="00D86CD0">
        <w:rPr>
          <w:rFonts w:ascii="Times New Roman" w:hAnsi="Times New Roman"/>
          <w:lang w:val="en-US"/>
        </w:rPr>
        <w:t>One instance of PSS/SSS per Rel-8</w:t>
      </w:r>
    </w:p>
    <w:p w14:paraId="680ABA52" w14:textId="77777777" w:rsidR="00B25863" w:rsidRPr="00D86CD0" w:rsidRDefault="00544DF2" w:rsidP="006A32EE">
      <w:pPr>
        <w:numPr>
          <w:ilvl w:val="1"/>
          <w:numId w:val="134"/>
        </w:numPr>
        <w:rPr>
          <w:rFonts w:ascii="Times New Roman" w:hAnsi="Times New Roman"/>
        </w:rPr>
      </w:pPr>
      <w:r w:rsidRPr="00D86CD0">
        <w:rPr>
          <w:rFonts w:ascii="Times New Roman" w:hAnsi="Times New Roman"/>
          <w:lang w:val="en-US"/>
        </w:rPr>
        <w:lastRenderedPageBreak/>
        <w:t>CRS is transmitted at least in the same subframe as SSS</w:t>
      </w:r>
    </w:p>
    <w:p w14:paraId="7E9ACCED" w14:textId="77777777" w:rsidR="00B25863" w:rsidRPr="00D86CD0" w:rsidRDefault="00544DF2" w:rsidP="006A32EE">
      <w:pPr>
        <w:numPr>
          <w:ilvl w:val="1"/>
          <w:numId w:val="134"/>
        </w:numPr>
        <w:rPr>
          <w:rFonts w:ascii="Times New Roman" w:hAnsi="Times New Roman"/>
        </w:rPr>
      </w:pPr>
      <w:r w:rsidRPr="00D86CD0">
        <w:rPr>
          <w:rFonts w:ascii="Times New Roman" w:hAnsi="Times New Roman"/>
          <w:lang w:val="en-US"/>
        </w:rPr>
        <w:t>none or one (FFS on more than one) subframe of CSI-RS</w:t>
      </w:r>
    </w:p>
    <w:p w14:paraId="13B4AAF1" w14:textId="77777777" w:rsidR="00B25863" w:rsidRPr="00D86CD0" w:rsidRDefault="00544DF2" w:rsidP="006A32EE">
      <w:pPr>
        <w:numPr>
          <w:ilvl w:val="1"/>
          <w:numId w:val="134"/>
        </w:numPr>
        <w:rPr>
          <w:rFonts w:ascii="Times New Roman" w:hAnsi="Times New Roman"/>
        </w:rPr>
      </w:pPr>
      <w:r w:rsidRPr="00D86CD0">
        <w:rPr>
          <w:rFonts w:ascii="Times New Roman" w:hAnsi="Times New Roman"/>
          <w:lang w:val="en-US"/>
        </w:rPr>
        <w:t>Relative subframe offset between SSS and CSI-RS can be</w:t>
      </w:r>
    </w:p>
    <w:p w14:paraId="150EA95C" w14:textId="77777777" w:rsidR="00B25863" w:rsidRPr="00D86CD0" w:rsidRDefault="00544DF2" w:rsidP="006A32EE">
      <w:pPr>
        <w:numPr>
          <w:ilvl w:val="2"/>
          <w:numId w:val="134"/>
        </w:numPr>
        <w:rPr>
          <w:rFonts w:ascii="Times New Roman" w:hAnsi="Times New Roman"/>
        </w:rPr>
      </w:pPr>
      <w:r w:rsidRPr="00D86CD0">
        <w:rPr>
          <w:rFonts w:ascii="Times New Roman" w:hAnsi="Times New Roman"/>
          <w:lang w:val="en-US"/>
        </w:rPr>
        <w:t>Variable within 5msec in a range of [0, +4] relative to subframe of SSS</w:t>
      </w:r>
    </w:p>
    <w:p w14:paraId="6E83DEAC" w14:textId="77777777" w:rsidR="00B25863" w:rsidRPr="00D86CD0" w:rsidRDefault="00544DF2" w:rsidP="006A32EE">
      <w:pPr>
        <w:numPr>
          <w:ilvl w:val="2"/>
          <w:numId w:val="134"/>
        </w:numPr>
        <w:rPr>
          <w:rFonts w:ascii="Times New Roman" w:hAnsi="Times New Roman"/>
        </w:rPr>
      </w:pPr>
      <w:r w:rsidRPr="00D86CD0">
        <w:rPr>
          <w:rFonts w:ascii="Times New Roman" w:hAnsi="Times New Roman"/>
          <w:lang w:val="en-US"/>
        </w:rPr>
        <w:t>FFS on fixed [0, +4] relative to subframe of SSS</w:t>
      </w:r>
    </w:p>
    <w:p w14:paraId="54026BC9" w14:textId="77777777" w:rsidR="00B25863" w:rsidRPr="00D86CD0" w:rsidRDefault="00544DF2" w:rsidP="006A32EE">
      <w:pPr>
        <w:numPr>
          <w:ilvl w:val="0"/>
          <w:numId w:val="134"/>
        </w:numPr>
        <w:rPr>
          <w:rFonts w:ascii="Times New Roman" w:hAnsi="Times New Roman"/>
        </w:rPr>
      </w:pPr>
      <w:r w:rsidRPr="00D86CD0">
        <w:rPr>
          <w:rFonts w:ascii="Times New Roman" w:hAnsi="Times New Roman"/>
          <w:lang w:val="en-US"/>
        </w:rPr>
        <w:t>A DRS occasion comprises N consecutive subframes (N &lt;=5)</w:t>
      </w:r>
    </w:p>
    <w:p w14:paraId="7BEDEF3C" w14:textId="77777777" w:rsidR="00B25863" w:rsidRPr="00D86CD0" w:rsidRDefault="00544DF2" w:rsidP="006A32EE">
      <w:pPr>
        <w:numPr>
          <w:ilvl w:val="1"/>
          <w:numId w:val="134"/>
        </w:numPr>
        <w:rPr>
          <w:rFonts w:ascii="Times New Roman" w:hAnsi="Times New Roman"/>
        </w:rPr>
      </w:pPr>
      <w:r w:rsidRPr="00D86CD0">
        <w:rPr>
          <w:rFonts w:ascii="Times New Roman" w:hAnsi="Times New Roman"/>
          <w:lang w:val="en-US"/>
        </w:rPr>
        <w:t>FFS on DRS transmission on MBSFN, if so, how</w:t>
      </w:r>
    </w:p>
    <w:p w14:paraId="71FFBC3E" w14:textId="77777777" w:rsidR="00B25863" w:rsidRPr="00D86CD0" w:rsidRDefault="00544DF2" w:rsidP="006A32EE">
      <w:pPr>
        <w:numPr>
          <w:ilvl w:val="1"/>
          <w:numId w:val="134"/>
        </w:numPr>
        <w:rPr>
          <w:rFonts w:ascii="Times New Roman" w:hAnsi="Times New Roman"/>
        </w:rPr>
      </w:pPr>
      <w:r w:rsidRPr="00D86CD0">
        <w:rPr>
          <w:rFonts w:ascii="Times New Roman" w:hAnsi="Times New Roman"/>
          <w:lang w:val="en-US"/>
        </w:rPr>
        <w:t>FFS between</w:t>
      </w:r>
    </w:p>
    <w:p w14:paraId="7AE582A4" w14:textId="77777777" w:rsidR="00B25863" w:rsidRPr="00D86CD0" w:rsidRDefault="00544DF2" w:rsidP="006A32EE">
      <w:pPr>
        <w:numPr>
          <w:ilvl w:val="2"/>
          <w:numId w:val="134"/>
        </w:numPr>
        <w:rPr>
          <w:rFonts w:ascii="Times New Roman" w:hAnsi="Times New Roman"/>
        </w:rPr>
      </w:pPr>
      <w:r w:rsidRPr="00D86CD0">
        <w:rPr>
          <w:rFonts w:ascii="Times New Roman" w:hAnsi="Times New Roman"/>
          <w:lang w:val="en-US"/>
        </w:rPr>
        <w:t>One or more subframes among N subframes may not carry any DRS signal</w:t>
      </w:r>
    </w:p>
    <w:p w14:paraId="51D1D1FA" w14:textId="77777777" w:rsidR="00B25863" w:rsidRPr="00D86CD0" w:rsidRDefault="00544DF2" w:rsidP="006A32EE">
      <w:pPr>
        <w:numPr>
          <w:ilvl w:val="2"/>
          <w:numId w:val="134"/>
        </w:numPr>
        <w:rPr>
          <w:rFonts w:ascii="Times New Roman" w:hAnsi="Times New Roman"/>
        </w:rPr>
      </w:pPr>
      <w:r w:rsidRPr="00D86CD0">
        <w:rPr>
          <w:rFonts w:ascii="Times New Roman" w:hAnsi="Times New Roman"/>
          <w:lang w:val="en-US"/>
        </w:rPr>
        <w:t>All DL subframes carry DRS signal</w:t>
      </w:r>
    </w:p>
    <w:p w14:paraId="79713C28" w14:textId="77777777" w:rsidR="00B25863" w:rsidRPr="00D86CD0" w:rsidRDefault="00544DF2" w:rsidP="006A32EE">
      <w:pPr>
        <w:numPr>
          <w:ilvl w:val="0"/>
          <w:numId w:val="134"/>
        </w:numPr>
        <w:rPr>
          <w:rFonts w:ascii="Times New Roman" w:hAnsi="Times New Roman"/>
        </w:rPr>
      </w:pPr>
      <w:r w:rsidRPr="00D86CD0">
        <w:rPr>
          <w:rFonts w:ascii="Times New Roman" w:hAnsi="Times New Roman"/>
          <w:lang w:val="en-US"/>
        </w:rPr>
        <w:t xml:space="preserve">A DRS occasion is transmitted every </w:t>
      </w:r>
      <w:r w:rsidRPr="00D86CD0">
        <w:rPr>
          <w:rFonts w:ascii="Times New Roman" w:hAnsi="Times New Roman"/>
          <w:i/>
          <w:iCs/>
          <w:lang w:val="en-US"/>
        </w:rPr>
        <w:t>M</w:t>
      </w:r>
      <w:r w:rsidRPr="00D86CD0">
        <w:rPr>
          <w:rFonts w:ascii="Times New Roman" w:hAnsi="Times New Roman"/>
          <w:lang w:val="en-US"/>
        </w:rPr>
        <w:t xml:space="preserve"> ms</w:t>
      </w:r>
    </w:p>
    <w:p w14:paraId="25AD8C1F" w14:textId="7BAB4180" w:rsidR="00D86CD0" w:rsidRPr="00D86CD0" w:rsidRDefault="00544DF2" w:rsidP="006A32EE">
      <w:pPr>
        <w:numPr>
          <w:ilvl w:val="1"/>
          <w:numId w:val="134"/>
        </w:numPr>
        <w:rPr>
          <w:rFonts w:ascii="Times New Roman" w:hAnsi="Times New Roman"/>
        </w:rPr>
      </w:pPr>
      <w:r w:rsidRPr="00D86CD0">
        <w:rPr>
          <w:rFonts w:ascii="Times New Roman" w:hAnsi="Times New Roman"/>
          <w:lang w:val="en-US"/>
        </w:rPr>
        <w:t xml:space="preserve">Candidate values for </w:t>
      </w:r>
      <w:r w:rsidRPr="00D86CD0">
        <w:rPr>
          <w:rFonts w:ascii="Times New Roman" w:hAnsi="Times New Roman"/>
          <w:i/>
          <w:iCs/>
          <w:lang w:val="en-US"/>
        </w:rPr>
        <w:t>M</w:t>
      </w:r>
      <w:r w:rsidRPr="00D86CD0">
        <w:rPr>
          <w:rFonts w:ascii="Times New Roman" w:hAnsi="Times New Roman"/>
          <w:lang w:val="en-US"/>
        </w:rPr>
        <w:t xml:space="preserve"> are 40, 80, 160, FFS on other values</w:t>
      </w:r>
    </w:p>
    <w:p w14:paraId="4BFC37C6" w14:textId="77777777" w:rsidR="00D86CD0" w:rsidRPr="00B91E24" w:rsidRDefault="00D86CD0" w:rsidP="00D86CD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83F75C9" w14:textId="77777777" w:rsidR="00D86CD0" w:rsidRDefault="00D86CD0" w:rsidP="00A42EBE">
      <w:pPr>
        <w:rPr>
          <w:rFonts w:eastAsia="MS Mincho"/>
          <w:iCs/>
          <w:lang w:eastAsia="ja-JP"/>
        </w:rPr>
      </w:pPr>
    </w:p>
    <w:p w14:paraId="1A26E576" w14:textId="77777777" w:rsidR="004B1063" w:rsidRPr="00F43B60" w:rsidRDefault="004B1063" w:rsidP="004B1063">
      <w:pPr>
        <w:rPr>
          <w:rFonts w:eastAsia="MS Mincho"/>
          <w:iCs/>
          <w:lang w:val="en-US" w:eastAsia="ja-JP"/>
        </w:rPr>
      </w:pPr>
      <w:r w:rsidRPr="00F43B60">
        <w:rPr>
          <w:rFonts w:eastAsia="MS Mincho" w:hint="eastAsia"/>
          <w:iCs/>
          <w:highlight w:val="green"/>
          <w:lang w:val="en-US" w:eastAsia="ja-JP"/>
        </w:rPr>
        <w:t>Agreement:</w:t>
      </w:r>
    </w:p>
    <w:p w14:paraId="613D960A" w14:textId="77777777" w:rsidR="004B1063" w:rsidRPr="0075100C" w:rsidRDefault="004B1063" w:rsidP="006A32EE">
      <w:pPr>
        <w:numPr>
          <w:ilvl w:val="0"/>
          <w:numId w:val="138"/>
        </w:numPr>
        <w:rPr>
          <w:rFonts w:eastAsia="MS Mincho"/>
          <w:iCs/>
          <w:lang w:val="en-US" w:eastAsia="ja-JP"/>
        </w:rPr>
      </w:pPr>
      <w:r w:rsidRPr="0075100C">
        <w:rPr>
          <w:rFonts w:eastAsia="MS Mincho"/>
          <w:iCs/>
          <w:lang w:val="en-US" w:eastAsia="ja-JP"/>
        </w:rPr>
        <w:t>For the purpose of DRS based measurements, the UE shall only assume the presence of signals of the DRS</w:t>
      </w:r>
    </w:p>
    <w:p w14:paraId="12B1E3FD" w14:textId="77777777" w:rsidR="004B1063" w:rsidRDefault="004B1063" w:rsidP="004B1063">
      <w:pPr>
        <w:rPr>
          <w:rFonts w:eastAsia="MS Mincho"/>
          <w:iCs/>
          <w:lang w:val="en-US" w:eastAsia="ja-JP"/>
        </w:rPr>
      </w:pPr>
    </w:p>
    <w:p w14:paraId="11BCB312" w14:textId="77777777" w:rsidR="00F43B60" w:rsidRPr="00F43B60" w:rsidRDefault="00F43B60" w:rsidP="00F43B60">
      <w:pPr>
        <w:rPr>
          <w:rFonts w:eastAsia="MS Mincho"/>
          <w:iCs/>
          <w:lang w:val="en-US" w:eastAsia="ja-JP"/>
        </w:rPr>
      </w:pPr>
      <w:r w:rsidRPr="00F43B60">
        <w:rPr>
          <w:rFonts w:eastAsia="MS Mincho" w:hint="eastAsia"/>
          <w:iCs/>
          <w:highlight w:val="green"/>
          <w:lang w:val="en-US" w:eastAsia="ja-JP"/>
        </w:rPr>
        <w:t>Agreement:</w:t>
      </w:r>
    </w:p>
    <w:p w14:paraId="0F2E6D05" w14:textId="77777777" w:rsidR="00F43B60" w:rsidRPr="00934CC2" w:rsidRDefault="00F43B60" w:rsidP="006A32EE">
      <w:pPr>
        <w:numPr>
          <w:ilvl w:val="0"/>
          <w:numId w:val="138"/>
        </w:numPr>
        <w:rPr>
          <w:rFonts w:eastAsia="MS Mincho"/>
          <w:iCs/>
          <w:lang w:val="en-US" w:eastAsia="ja-JP"/>
        </w:rPr>
      </w:pPr>
      <w:r>
        <w:rPr>
          <w:rFonts w:eastAsia="MS Mincho" w:hint="eastAsia"/>
          <w:iCs/>
          <w:lang w:val="en-US" w:eastAsia="ja-JP"/>
        </w:rPr>
        <w:t>For both intra- and inter- frequency measurement, if</w:t>
      </w:r>
      <w:r w:rsidRPr="0075100C">
        <w:rPr>
          <w:rFonts w:eastAsia="MS Mincho"/>
          <w:iCs/>
          <w:lang w:val="en-US" w:eastAsia="ja-JP"/>
        </w:rPr>
        <w:t xml:space="preserve"> a UE </w:t>
      </w:r>
      <w:r>
        <w:rPr>
          <w:rFonts w:eastAsia="MS Mincho" w:hint="eastAsia"/>
          <w:iCs/>
          <w:lang w:val="en-US" w:eastAsia="ja-JP"/>
        </w:rPr>
        <w:t xml:space="preserve">is </w:t>
      </w:r>
      <w:r w:rsidRPr="0075100C">
        <w:rPr>
          <w:rFonts w:eastAsia="MS Mincho"/>
          <w:iCs/>
          <w:lang w:val="en-US" w:eastAsia="ja-JP"/>
        </w:rPr>
        <w:t xml:space="preserve">configured with only DRS-based measurements reporting on a given carrier frequency, and </w:t>
      </w:r>
      <w:r>
        <w:rPr>
          <w:rFonts w:eastAsia="MS Mincho" w:hint="eastAsia"/>
          <w:iCs/>
          <w:lang w:val="en-US" w:eastAsia="ja-JP"/>
        </w:rPr>
        <w:t xml:space="preserve">UE is </w:t>
      </w:r>
      <w:r w:rsidRPr="0075100C">
        <w:rPr>
          <w:rFonts w:eastAsia="MS Mincho"/>
          <w:iCs/>
          <w:lang w:val="en-US" w:eastAsia="ja-JP"/>
        </w:rPr>
        <w:t>not configured with an activated serving cell on that carrier frequency</w:t>
      </w:r>
      <w:r>
        <w:rPr>
          <w:rFonts w:eastAsia="MS Mincho" w:hint="eastAsia"/>
          <w:iCs/>
          <w:lang w:val="en-US" w:eastAsia="ja-JP"/>
        </w:rPr>
        <w:t>, t</w:t>
      </w:r>
      <w:r w:rsidRPr="00934CC2">
        <w:rPr>
          <w:rFonts w:eastAsia="MS Mincho"/>
          <w:iCs/>
          <w:lang w:val="en-US" w:eastAsia="ja-JP"/>
        </w:rPr>
        <w:t>he UE shall (should) not assume the presence of any signal and channel except for DRS in the DMTC (DRS measurement timing configuration) duration</w:t>
      </w:r>
    </w:p>
    <w:p w14:paraId="0F804AD4" w14:textId="77777777" w:rsidR="004B1063" w:rsidRDefault="004B1063" w:rsidP="004B1063">
      <w:pPr>
        <w:rPr>
          <w:rFonts w:eastAsia="MS Mincho"/>
          <w:iCs/>
          <w:lang w:val="en-US" w:eastAsia="ja-JP"/>
        </w:rPr>
      </w:pPr>
    </w:p>
    <w:p w14:paraId="47C3661B" w14:textId="77777777" w:rsidR="004B1063" w:rsidRPr="00F43B60" w:rsidRDefault="004B1063" w:rsidP="004B1063">
      <w:pPr>
        <w:rPr>
          <w:rFonts w:eastAsia="MS Mincho"/>
          <w:iCs/>
          <w:lang w:val="en-US" w:eastAsia="ja-JP"/>
        </w:rPr>
      </w:pPr>
      <w:r w:rsidRPr="00F43B60">
        <w:rPr>
          <w:rFonts w:eastAsia="MS Mincho" w:hint="eastAsia"/>
          <w:iCs/>
          <w:highlight w:val="green"/>
          <w:lang w:val="en-US" w:eastAsia="ja-JP"/>
        </w:rPr>
        <w:t>Agreements:</w:t>
      </w:r>
    </w:p>
    <w:p w14:paraId="2E30F167" w14:textId="77777777" w:rsidR="004B1063" w:rsidRDefault="004B1063" w:rsidP="006A32EE">
      <w:pPr>
        <w:numPr>
          <w:ilvl w:val="0"/>
          <w:numId w:val="139"/>
        </w:numPr>
        <w:rPr>
          <w:rFonts w:eastAsia="MS Mincho"/>
          <w:iCs/>
          <w:lang w:val="en-US" w:eastAsia="ja-JP"/>
        </w:rPr>
      </w:pPr>
      <w:r>
        <w:rPr>
          <w:rFonts w:eastAsia="MS Mincho" w:hint="eastAsia"/>
          <w:iCs/>
          <w:lang w:val="en-US" w:eastAsia="ja-JP"/>
        </w:rPr>
        <w:t>For DRS,</w:t>
      </w:r>
    </w:p>
    <w:p w14:paraId="26A9BCDC" w14:textId="77777777" w:rsidR="004B1063" w:rsidRPr="0075100C" w:rsidRDefault="004B1063" w:rsidP="006A32EE">
      <w:pPr>
        <w:numPr>
          <w:ilvl w:val="1"/>
          <w:numId w:val="139"/>
        </w:numPr>
        <w:rPr>
          <w:rFonts w:eastAsia="MS Mincho"/>
          <w:iCs/>
          <w:lang w:val="en-US" w:eastAsia="ja-JP"/>
        </w:rPr>
      </w:pPr>
      <w:r w:rsidRPr="0075100C">
        <w:rPr>
          <w:rFonts w:eastAsia="MS Mincho"/>
          <w:iCs/>
          <w:lang w:val="en-US" w:eastAsia="ja-JP"/>
        </w:rPr>
        <w:t>Scrambling ID of PSS/SSS/CRS is PCID</w:t>
      </w:r>
    </w:p>
    <w:p w14:paraId="58BEFF7D" w14:textId="77777777" w:rsidR="004B1063" w:rsidRPr="0075100C" w:rsidRDefault="004B1063" w:rsidP="006A32EE">
      <w:pPr>
        <w:numPr>
          <w:ilvl w:val="1"/>
          <w:numId w:val="139"/>
        </w:numPr>
        <w:rPr>
          <w:rFonts w:eastAsia="MS Mincho"/>
          <w:iCs/>
          <w:lang w:val="en-US" w:eastAsia="ja-JP"/>
        </w:rPr>
      </w:pPr>
      <w:r w:rsidRPr="0075100C">
        <w:rPr>
          <w:rFonts w:eastAsia="MS Mincho"/>
          <w:iCs/>
          <w:lang w:val="en-US" w:eastAsia="ja-JP"/>
        </w:rPr>
        <w:t>Scrambling ID of CSI-RS may be different from PCID</w:t>
      </w:r>
    </w:p>
    <w:p w14:paraId="325C47C3" w14:textId="77777777" w:rsidR="004B1063" w:rsidRPr="0075100C" w:rsidRDefault="004B1063" w:rsidP="006A32EE">
      <w:pPr>
        <w:numPr>
          <w:ilvl w:val="0"/>
          <w:numId w:val="139"/>
        </w:numPr>
        <w:rPr>
          <w:rFonts w:eastAsia="MS Mincho"/>
          <w:iCs/>
          <w:lang w:val="en-US" w:eastAsia="ja-JP"/>
        </w:rPr>
      </w:pPr>
      <w:r w:rsidRPr="0075100C">
        <w:rPr>
          <w:rFonts w:eastAsia="MS Mincho"/>
          <w:iCs/>
          <w:lang w:val="en-US" w:eastAsia="ja-JP"/>
        </w:rPr>
        <w:t>TP identification may be represented by e.g., CSI-RS RE configuration, Scrambling ID, Subframe offset, cover code or their combination</w:t>
      </w:r>
    </w:p>
    <w:p w14:paraId="1939C627" w14:textId="77777777" w:rsidR="004B1063" w:rsidRPr="0075100C" w:rsidRDefault="004B1063" w:rsidP="006A32EE">
      <w:pPr>
        <w:numPr>
          <w:ilvl w:val="1"/>
          <w:numId w:val="139"/>
        </w:numPr>
        <w:rPr>
          <w:rFonts w:eastAsia="MS Mincho"/>
          <w:iCs/>
          <w:lang w:val="en-US" w:eastAsia="ja-JP"/>
        </w:rPr>
      </w:pPr>
      <w:r w:rsidRPr="0075100C">
        <w:rPr>
          <w:rFonts w:eastAsia="MS Mincho"/>
          <w:iCs/>
          <w:lang w:val="en-US" w:eastAsia="ja-JP"/>
        </w:rPr>
        <w:t>FFS on details</w:t>
      </w:r>
    </w:p>
    <w:p w14:paraId="5873967D" w14:textId="77777777" w:rsidR="004B1063" w:rsidRDefault="004B1063" w:rsidP="004B1063">
      <w:pPr>
        <w:rPr>
          <w:rFonts w:eastAsia="MS Mincho"/>
          <w:iCs/>
          <w:lang w:val="en-US" w:eastAsia="ja-JP"/>
        </w:rPr>
      </w:pPr>
    </w:p>
    <w:p w14:paraId="5FAB5B05" w14:textId="77777777" w:rsidR="00F43B60" w:rsidRPr="00F43B60" w:rsidRDefault="00F43B60" w:rsidP="00F43B60">
      <w:pPr>
        <w:rPr>
          <w:rFonts w:eastAsia="MS Mincho"/>
          <w:iCs/>
          <w:lang w:val="en-US" w:eastAsia="ja-JP"/>
        </w:rPr>
      </w:pPr>
      <w:r w:rsidRPr="00F43B60">
        <w:rPr>
          <w:rFonts w:eastAsia="MS Mincho" w:hint="eastAsia"/>
          <w:iCs/>
          <w:highlight w:val="green"/>
          <w:lang w:val="en-US" w:eastAsia="ja-JP"/>
        </w:rPr>
        <w:t>Agreements:</w:t>
      </w:r>
    </w:p>
    <w:p w14:paraId="4BCFB671" w14:textId="77777777" w:rsidR="00F43B60" w:rsidRDefault="00F43B60" w:rsidP="006A32EE">
      <w:pPr>
        <w:numPr>
          <w:ilvl w:val="0"/>
          <w:numId w:val="140"/>
        </w:numPr>
        <w:rPr>
          <w:rFonts w:eastAsia="MS Mincho"/>
          <w:iCs/>
          <w:lang w:val="en-US" w:eastAsia="ja-JP"/>
        </w:rPr>
      </w:pPr>
      <w:r>
        <w:rPr>
          <w:rFonts w:eastAsia="MS Mincho" w:hint="eastAsia"/>
          <w:iCs/>
          <w:lang w:val="en-US" w:eastAsia="ja-JP"/>
        </w:rPr>
        <w:t>DRS can only be transmitted on a DL subframe or DwPTS region of subframes</w:t>
      </w:r>
    </w:p>
    <w:p w14:paraId="7A96EEE7" w14:textId="77777777" w:rsidR="00F43B60" w:rsidRDefault="00F43B60" w:rsidP="006A32EE">
      <w:pPr>
        <w:numPr>
          <w:ilvl w:val="0"/>
          <w:numId w:val="140"/>
        </w:numPr>
        <w:rPr>
          <w:rFonts w:eastAsia="MS Mincho"/>
          <w:iCs/>
          <w:lang w:val="en-US" w:eastAsia="ja-JP"/>
        </w:rPr>
      </w:pPr>
      <w:r>
        <w:rPr>
          <w:rFonts w:eastAsia="MS Mincho" w:hint="eastAsia"/>
          <w:iCs/>
          <w:lang w:val="en-US" w:eastAsia="ja-JP"/>
        </w:rPr>
        <w:t>For DRS-based measurement, a</w:t>
      </w:r>
      <w:r w:rsidRPr="00DC363D">
        <w:rPr>
          <w:rFonts w:eastAsia="MS Mincho"/>
          <w:iCs/>
          <w:lang w:val="en-US" w:eastAsia="ja-JP"/>
        </w:rPr>
        <w:t xml:space="preserve"> UE assumes that </w:t>
      </w:r>
    </w:p>
    <w:p w14:paraId="0B581CAA" w14:textId="77777777" w:rsidR="00F43B60" w:rsidRPr="00DC363D" w:rsidRDefault="00F43B60" w:rsidP="006A32EE">
      <w:pPr>
        <w:numPr>
          <w:ilvl w:val="1"/>
          <w:numId w:val="140"/>
        </w:numPr>
        <w:rPr>
          <w:rFonts w:eastAsia="MS Mincho"/>
          <w:iCs/>
          <w:lang w:val="en-US" w:eastAsia="ja-JP"/>
        </w:rPr>
      </w:pPr>
      <w:r>
        <w:rPr>
          <w:rFonts w:eastAsia="MS Mincho" w:hint="eastAsia"/>
          <w:iCs/>
          <w:lang w:val="en-US" w:eastAsia="ja-JP"/>
        </w:rPr>
        <w:t>A</w:t>
      </w:r>
      <w:r w:rsidRPr="00DC363D">
        <w:rPr>
          <w:rFonts w:eastAsia="MS Mincho"/>
          <w:iCs/>
          <w:lang w:val="en-US" w:eastAsia="ja-JP"/>
        </w:rPr>
        <w:t xml:space="preserve"> DRS occasion </w:t>
      </w:r>
      <w:r>
        <w:rPr>
          <w:rFonts w:eastAsia="MS Mincho" w:hint="eastAsia"/>
          <w:iCs/>
          <w:lang w:val="en-US" w:eastAsia="ja-JP"/>
        </w:rPr>
        <w:t xml:space="preserve">for a cell </w:t>
      </w:r>
      <w:r w:rsidRPr="00DC363D">
        <w:rPr>
          <w:rFonts w:eastAsia="MS Mincho"/>
          <w:iCs/>
          <w:lang w:val="en-US" w:eastAsia="ja-JP"/>
        </w:rPr>
        <w:t>consists of</w:t>
      </w:r>
    </w:p>
    <w:p w14:paraId="4E506C44" w14:textId="77777777" w:rsidR="00F43B60" w:rsidRDefault="00F43B60" w:rsidP="006A32EE">
      <w:pPr>
        <w:numPr>
          <w:ilvl w:val="2"/>
          <w:numId w:val="140"/>
        </w:numPr>
        <w:rPr>
          <w:rFonts w:eastAsia="MS Mincho"/>
          <w:iCs/>
          <w:lang w:val="en-US" w:eastAsia="ja-JP"/>
        </w:rPr>
      </w:pPr>
      <w:r w:rsidRPr="00DC363D">
        <w:rPr>
          <w:rFonts w:eastAsia="MS Mincho"/>
          <w:iCs/>
          <w:lang w:val="en-US" w:eastAsia="ja-JP"/>
        </w:rPr>
        <w:t>One instance of PSS/SSS per Rel-8</w:t>
      </w:r>
    </w:p>
    <w:p w14:paraId="7E56439E" w14:textId="77777777" w:rsidR="00F43B60" w:rsidRPr="006C59D0" w:rsidRDefault="00F43B60" w:rsidP="006A32EE">
      <w:pPr>
        <w:numPr>
          <w:ilvl w:val="2"/>
          <w:numId w:val="140"/>
        </w:numPr>
        <w:rPr>
          <w:rFonts w:eastAsia="MS Mincho"/>
          <w:iCs/>
          <w:lang w:val="en-US" w:eastAsia="ja-JP"/>
        </w:rPr>
      </w:pPr>
      <w:r w:rsidRPr="00DC363D">
        <w:rPr>
          <w:rFonts w:eastAsia="MS Mincho"/>
          <w:iCs/>
          <w:lang w:val="en-US" w:eastAsia="ja-JP"/>
        </w:rPr>
        <w:t>CRS is transmitted at least in the same subframe</w:t>
      </w:r>
      <w:r>
        <w:rPr>
          <w:rFonts w:eastAsia="MS Mincho" w:hint="eastAsia"/>
          <w:iCs/>
          <w:lang w:val="en-US" w:eastAsia="ja-JP"/>
        </w:rPr>
        <w:t>(s)</w:t>
      </w:r>
      <w:r w:rsidRPr="00DC363D">
        <w:rPr>
          <w:rFonts w:eastAsia="MS Mincho"/>
          <w:iCs/>
          <w:lang w:val="en-US" w:eastAsia="ja-JP"/>
        </w:rPr>
        <w:t xml:space="preserve"> as </w:t>
      </w:r>
      <w:r>
        <w:rPr>
          <w:rFonts w:eastAsia="MS Mincho" w:hint="eastAsia"/>
          <w:iCs/>
          <w:lang w:val="en-US" w:eastAsia="ja-JP"/>
        </w:rPr>
        <w:t>PSS/</w:t>
      </w:r>
      <w:r w:rsidRPr="00DC363D">
        <w:rPr>
          <w:rFonts w:eastAsia="MS Mincho"/>
          <w:iCs/>
          <w:lang w:val="en-US" w:eastAsia="ja-JP"/>
        </w:rPr>
        <w:t>SSS</w:t>
      </w:r>
    </w:p>
    <w:p w14:paraId="4E6CF936" w14:textId="77777777" w:rsidR="00F43B60" w:rsidRDefault="00F43B60" w:rsidP="006A32EE">
      <w:pPr>
        <w:numPr>
          <w:ilvl w:val="2"/>
          <w:numId w:val="140"/>
        </w:numPr>
        <w:rPr>
          <w:rFonts w:eastAsia="MS Mincho"/>
          <w:iCs/>
          <w:lang w:val="en-US" w:eastAsia="ja-JP"/>
        </w:rPr>
      </w:pPr>
      <w:r>
        <w:rPr>
          <w:rFonts w:eastAsia="MS Mincho" w:hint="eastAsia"/>
          <w:iCs/>
          <w:lang w:val="en-US" w:eastAsia="ja-JP"/>
        </w:rPr>
        <w:t>A DRS occasion can comprise multiple CSI-RS RE configurations</w:t>
      </w:r>
    </w:p>
    <w:p w14:paraId="45A16D59" w14:textId="77777777" w:rsidR="00F43B60" w:rsidRDefault="00F43B60" w:rsidP="006A32EE">
      <w:pPr>
        <w:numPr>
          <w:ilvl w:val="3"/>
          <w:numId w:val="140"/>
        </w:numPr>
        <w:rPr>
          <w:rFonts w:eastAsia="MS Mincho"/>
          <w:iCs/>
          <w:lang w:val="en-US" w:eastAsia="ja-JP"/>
        </w:rPr>
      </w:pPr>
      <w:r>
        <w:rPr>
          <w:rFonts w:eastAsia="MS Mincho"/>
          <w:iCs/>
          <w:lang w:val="en-US" w:eastAsia="ja-JP"/>
        </w:rPr>
        <w:t>T</w:t>
      </w:r>
      <w:r>
        <w:rPr>
          <w:rFonts w:eastAsia="MS Mincho" w:hint="eastAsia"/>
          <w:iCs/>
          <w:lang w:val="en-US" w:eastAsia="ja-JP"/>
        </w:rPr>
        <w:t>he different CSI-RS configurations may be in the same or different subframe(s)</w:t>
      </w:r>
    </w:p>
    <w:p w14:paraId="5CECDC47" w14:textId="77777777" w:rsidR="00F43B60" w:rsidRDefault="00F43B60" w:rsidP="006A32EE">
      <w:pPr>
        <w:numPr>
          <w:ilvl w:val="3"/>
          <w:numId w:val="140"/>
        </w:numPr>
        <w:rPr>
          <w:rFonts w:eastAsia="MS Mincho"/>
          <w:iCs/>
          <w:lang w:val="en-US" w:eastAsia="ja-JP"/>
        </w:rPr>
      </w:pPr>
      <w:r>
        <w:rPr>
          <w:rFonts w:eastAsia="MS Mincho"/>
          <w:iCs/>
          <w:lang w:val="en-US" w:eastAsia="ja-JP"/>
        </w:rPr>
        <w:t>T</w:t>
      </w:r>
      <w:r>
        <w:rPr>
          <w:rFonts w:eastAsia="MS Mincho" w:hint="eastAsia"/>
          <w:iCs/>
          <w:lang w:val="en-US" w:eastAsia="ja-JP"/>
        </w:rPr>
        <w:t>he different CSI-RS configurations may be scrambled independently</w:t>
      </w:r>
    </w:p>
    <w:p w14:paraId="05CB6DAF" w14:textId="77777777" w:rsidR="00F43B60" w:rsidRPr="00DC363D" w:rsidRDefault="00F43B60" w:rsidP="006A32EE">
      <w:pPr>
        <w:numPr>
          <w:ilvl w:val="2"/>
          <w:numId w:val="140"/>
        </w:numPr>
        <w:rPr>
          <w:rFonts w:eastAsia="MS Mincho"/>
          <w:iCs/>
          <w:lang w:val="en-US" w:eastAsia="ja-JP"/>
        </w:rPr>
      </w:pPr>
      <w:r w:rsidRPr="00DC363D">
        <w:rPr>
          <w:rFonts w:eastAsia="MS Mincho"/>
          <w:iCs/>
          <w:lang w:val="en-US" w:eastAsia="ja-JP"/>
        </w:rPr>
        <w:t xml:space="preserve">Relative subframe offset between SSS and </w:t>
      </w:r>
      <w:r>
        <w:rPr>
          <w:rFonts w:eastAsia="MS Mincho" w:hint="eastAsia"/>
          <w:iCs/>
          <w:lang w:val="en-US" w:eastAsia="ja-JP"/>
        </w:rPr>
        <w:t xml:space="preserve">one </w:t>
      </w:r>
      <w:r w:rsidRPr="00DC363D">
        <w:rPr>
          <w:rFonts w:eastAsia="MS Mincho"/>
          <w:iCs/>
          <w:lang w:val="en-US" w:eastAsia="ja-JP"/>
        </w:rPr>
        <w:t xml:space="preserve">CSI-RS </w:t>
      </w:r>
      <w:r>
        <w:rPr>
          <w:rFonts w:eastAsia="MS Mincho" w:hint="eastAsia"/>
          <w:iCs/>
          <w:lang w:val="en-US" w:eastAsia="ja-JP"/>
        </w:rPr>
        <w:t>RE configuration</w:t>
      </w:r>
    </w:p>
    <w:p w14:paraId="683B768A" w14:textId="77777777" w:rsidR="00F43B60" w:rsidRPr="00D3515F" w:rsidRDefault="00F43B60" w:rsidP="006A32EE">
      <w:pPr>
        <w:numPr>
          <w:ilvl w:val="3"/>
          <w:numId w:val="140"/>
        </w:numPr>
        <w:rPr>
          <w:rFonts w:eastAsia="MS Mincho"/>
          <w:iCs/>
          <w:lang w:val="en-US" w:eastAsia="ja-JP"/>
        </w:rPr>
      </w:pPr>
      <w:r>
        <w:rPr>
          <w:rFonts w:eastAsia="MS Mincho" w:hint="eastAsia"/>
          <w:iCs/>
          <w:lang w:val="en-US" w:eastAsia="ja-JP"/>
        </w:rPr>
        <w:t>FFS between v</w:t>
      </w:r>
      <w:r w:rsidRPr="00DC363D">
        <w:rPr>
          <w:rFonts w:eastAsia="MS Mincho"/>
          <w:iCs/>
          <w:lang w:val="en-US" w:eastAsia="ja-JP"/>
        </w:rPr>
        <w:t xml:space="preserve">ariable </w:t>
      </w:r>
      <w:r>
        <w:rPr>
          <w:rFonts w:eastAsia="MS Mincho" w:hint="eastAsia"/>
          <w:iCs/>
          <w:lang w:val="en-US" w:eastAsia="ja-JP"/>
        </w:rPr>
        <w:t xml:space="preserve">or fixed </w:t>
      </w:r>
      <w:r w:rsidRPr="00DC363D">
        <w:rPr>
          <w:rFonts w:eastAsia="MS Mincho"/>
          <w:iCs/>
          <w:lang w:val="en-US" w:eastAsia="ja-JP"/>
        </w:rPr>
        <w:t>within 5</w:t>
      </w:r>
      <w:r>
        <w:rPr>
          <w:rFonts w:eastAsia="MS Mincho" w:hint="eastAsia"/>
          <w:iCs/>
          <w:lang w:val="en-US" w:eastAsia="ja-JP"/>
        </w:rPr>
        <w:t xml:space="preserve"> </w:t>
      </w:r>
      <w:r w:rsidRPr="00DC363D">
        <w:rPr>
          <w:rFonts w:eastAsia="MS Mincho"/>
          <w:iCs/>
          <w:lang w:val="en-US" w:eastAsia="ja-JP"/>
        </w:rPr>
        <w:t>msec relative to subframe of SSS</w:t>
      </w:r>
    </w:p>
    <w:p w14:paraId="4C3F6D2A" w14:textId="77777777" w:rsidR="00F43B60" w:rsidRPr="00DC363D" w:rsidRDefault="00F43B60" w:rsidP="006A32EE">
      <w:pPr>
        <w:numPr>
          <w:ilvl w:val="1"/>
          <w:numId w:val="140"/>
        </w:numPr>
        <w:rPr>
          <w:rFonts w:eastAsia="MS Mincho"/>
          <w:iCs/>
          <w:lang w:val="en-US" w:eastAsia="ja-JP"/>
        </w:rPr>
      </w:pPr>
      <w:r w:rsidRPr="00DC363D">
        <w:rPr>
          <w:rFonts w:eastAsia="MS Mincho"/>
          <w:iCs/>
          <w:lang w:val="en-US" w:eastAsia="ja-JP"/>
        </w:rPr>
        <w:t xml:space="preserve">A DRS occasion </w:t>
      </w:r>
      <w:r>
        <w:rPr>
          <w:rFonts w:eastAsia="MS Mincho" w:hint="eastAsia"/>
          <w:iCs/>
          <w:lang w:val="en-US" w:eastAsia="ja-JP"/>
        </w:rPr>
        <w:t xml:space="preserve">for a cell </w:t>
      </w:r>
      <w:r w:rsidRPr="00DC363D">
        <w:rPr>
          <w:rFonts w:eastAsia="MS Mincho"/>
          <w:iCs/>
          <w:lang w:val="en-US" w:eastAsia="ja-JP"/>
        </w:rPr>
        <w:t>comprises N consecutive subframes (N &lt;=</w:t>
      </w:r>
      <w:r>
        <w:rPr>
          <w:rFonts w:eastAsia="MS Mincho" w:hint="eastAsia"/>
          <w:iCs/>
          <w:lang w:val="en-US" w:eastAsia="ja-JP"/>
        </w:rPr>
        <w:t xml:space="preserve"> </w:t>
      </w:r>
      <w:r w:rsidRPr="00DC363D">
        <w:rPr>
          <w:rFonts w:eastAsia="MS Mincho"/>
          <w:iCs/>
          <w:lang w:val="en-US" w:eastAsia="ja-JP"/>
        </w:rPr>
        <w:t>5)</w:t>
      </w:r>
    </w:p>
    <w:p w14:paraId="384BC6B7" w14:textId="77777777" w:rsidR="00F43B60" w:rsidRPr="00DC363D" w:rsidRDefault="00F43B60" w:rsidP="006A32EE">
      <w:pPr>
        <w:numPr>
          <w:ilvl w:val="2"/>
          <w:numId w:val="140"/>
        </w:numPr>
        <w:rPr>
          <w:rFonts w:eastAsia="MS Mincho"/>
          <w:iCs/>
          <w:lang w:val="en-US" w:eastAsia="ja-JP"/>
        </w:rPr>
      </w:pPr>
      <w:r w:rsidRPr="00DC363D">
        <w:rPr>
          <w:rFonts w:eastAsia="MS Mincho"/>
          <w:iCs/>
          <w:lang w:val="en-US" w:eastAsia="ja-JP"/>
        </w:rPr>
        <w:t>FFS on DRS transmission on MBSFN</w:t>
      </w:r>
      <w:r>
        <w:rPr>
          <w:rFonts w:eastAsia="MS Mincho" w:hint="eastAsia"/>
          <w:iCs/>
          <w:lang w:val="en-US" w:eastAsia="ja-JP"/>
        </w:rPr>
        <w:t xml:space="preserve"> subframe</w:t>
      </w:r>
      <w:r w:rsidRPr="00DC363D">
        <w:rPr>
          <w:rFonts w:eastAsia="MS Mincho"/>
          <w:iCs/>
          <w:lang w:val="en-US" w:eastAsia="ja-JP"/>
        </w:rPr>
        <w:t>, if so, how</w:t>
      </w:r>
    </w:p>
    <w:p w14:paraId="4E1327E2" w14:textId="77777777" w:rsidR="00F43B60" w:rsidRPr="00DC363D" w:rsidRDefault="00F43B60" w:rsidP="006A32EE">
      <w:pPr>
        <w:numPr>
          <w:ilvl w:val="2"/>
          <w:numId w:val="140"/>
        </w:numPr>
        <w:rPr>
          <w:rFonts w:eastAsia="MS Mincho"/>
          <w:iCs/>
          <w:lang w:val="en-US" w:eastAsia="ja-JP"/>
        </w:rPr>
      </w:pPr>
      <w:r w:rsidRPr="00DC363D">
        <w:rPr>
          <w:rFonts w:eastAsia="MS Mincho"/>
          <w:iCs/>
          <w:lang w:val="en-US" w:eastAsia="ja-JP"/>
        </w:rPr>
        <w:t>FFS between</w:t>
      </w:r>
    </w:p>
    <w:p w14:paraId="4FEDD4EE" w14:textId="77777777" w:rsidR="00F43B60" w:rsidRPr="00DC363D" w:rsidRDefault="00F43B60" w:rsidP="006A32EE">
      <w:pPr>
        <w:numPr>
          <w:ilvl w:val="3"/>
          <w:numId w:val="140"/>
        </w:numPr>
        <w:rPr>
          <w:rFonts w:eastAsia="MS Mincho"/>
          <w:iCs/>
          <w:lang w:val="en-US" w:eastAsia="ja-JP"/>
        </w:rPr>
      </w:pPr>
      <w:r w:rsidRPr="00DC363D">
        <w:rPr>
          <w:rFonts w:eastAsia="MS Mincho"/>
          <w:iCs/>
          <w:lang w:val="en-US" w:eastAsia="ja-JP"/>
        </w:rPr>
        <w:t>One or more subframes among N subframes may not carry any DRS signal</w:t>
      </w:r>
      <w:r>
        <w:rPr>
          <w:rFonts w:eastAsia="MS Mincho" w:hint="eastAsia"/>
          <w:iCs/>
          <w:lang w:val="en-US" w:eastAsia="ja-JP"/>
        </w:rPr>
        <w:t xml:space="preserve"> (i.e., either CRS or CSI-RS)</w:t>
      </w:r>
    </w:p>
    <w:p w14:paraId="720E8167" w14:textId="77777777" w:rsidR="00F43B60" w:rsidRPr="00DC363D" w:rsidRDefault="00F43B60" w:rsidP="006A32EE">
      <w:pPr>
        <w:numPr>
          <w:ilvl w:val="3"/>
          <w:numId w:val="140"/>
        </w:numPr>
        <w:rPr>
          <w:rFonts w:eastAsia="MS Mincho"/>
          <w:iCs/>
          <w:lang w:val="en-US" w:eastAsia="ja-JP"/>
        </w:rPr>
      </w:pPr>
      <w:r w:rsidRPr="00DC363D">
        <w:rPr>
          <w:rFonts w:eastAsia="MS Mincho"/>
          <w:iCs/>
          <w:lang w:val="en-US" w:eastAsia="ja-JP"/>
        </w:rPr>
        <w:t>All DL subframes carry DRS signal</w:t>
      </w:r>
    </w:p>
    <w:p w14:paraId="31874F8B" w14:textId="77777777" w:rsidR="00F43B60" w:rsidRPr="00DC363D" w:rsidRDefault="00F43B60" w:rsidP="006A32EE">
      <w:pPr>
        <w:numPr>
          <w:ilvl w:val="1"/>
          <w:numId w:val="140"/>
        </w:numPr>
        <w:rPr>
          <w:rFonts w:eastAsia="MS Mincho"/>
          <w:iCs/>
          <w:lang w:val="en-US" w:eastAsia="ja-JP"/>
        </w:rPr>
      </w:pPr>
      <w:r w:rsidRPr="00DC363D">
        <w:rPr>
          <w:rFonts w:eastAsia="MS Mincho"/>
          <w:iCs/>
          <w:lang w:val="en-US" w:eastAsia="ja-JP"/>
        </w:rPr>
        <w:t xml:space="preserve">A DRS occasion </w:t>
      </w:r>
      <w:r>
        <w:rPr>
          <w:rFonts w:eastAsia="MS Mincho" w:hint="eastAsia"/>
          <w:iCs/>
          <w:lang w:val="en-US" w:eastAsia="ja-JP"/>
        </w:rPr>
        <w:t xml:space="preserve">for a cell </w:t>
      </w:r>
      <w:r w:rsidRPr="00DC363D">
        <w:rPr>
          <w:rFonts w:eastAsia="MS Mincho"/>
          <w:iCs/>
          <w:lang w:val="en-US" w:eastAsia="ja-JP"/>
        </w:rPr>
        <w:t xml:space="preserve">is transmitted every </w:t>
      </w:r>
      <w:r w:rsidRPr="00DC363D">
        <w:rPr>
          <w:rFonts w:eastAsia="MS Mincho"/>
          <w:i/>
          <w:iCs/>
          <w:lang w:val="en-US" w:eastAsia="ja-JP"/>
        </w:rPr>
        <w:t>M</w:t>
      </w:r>
      <w:r w:rsidRPr="00DC363D">
        <w:rPr>
          <w:rFonts w:eastAsia="MS Mincho"/>
          <w:iCs/>
          <w:lang w:val="en-US" w:eastAsia="ja-JP"/>
        </w:rPr>
        <w:t xml:space="preserve"> ms</w:t>
      </w:r>
    </w:p>
    <w:p w14:paraId="2F035C8B" w14:textId="77777777" w:rsidR="00F43B60" w:rsidRDefault="00F43B60" w:rsidP="006A32EE">
      <w:pPr>
        <w:numPr>
          <w:ilvl w:val="2"/>
          <w:numId w:val="140"/>
        </w:numPr>
        <w:rPr>
          <w:rFonts w:eastAsia="MS Mincho"/>
          <w:iCs/>
          <w:lang w:val="en-US" w:eastAsia="ja-JP"/>
        </w:rPr>
      </w:pPr>
      <w:r w:rsidRPr="00DC363D">
        <w:rPr>
          <w:rFonts w:eastAsia="MS Mincho"/>
          <w:iCs/>
          <w:lang w:val="en-US" w:eastAsia="ja-JP"/>
        </w:rPr>
        <w:t xml:space="preserve">Candidate values for </w:t>
      </w:r>
      <w:r w:rsidRPr="00DC363D">
        <w:rPr>
          <w:rFonts w:eastAsia="MS Mincho"/>
          <w:i/>
          <w:iCs/>
          <w:lang w:val="en-US" w:eastAsia="ja-JP"/>
        </w:rPr>
        <w:t>M</w:t>
      </w:r>
      <w:r w:rsidRPr="00DC363D">
        <w:rPr>
          <w:rFonts w:eastAsia="MS Mincho"/>
          <w:iCs/>
          <w:lang w:val="en-US" w:eastAsia="ja-JP"/>
        </w:rPr>
        <w:t xml:space="preserve"> are 40, 80, 160, FFS on other values</w:t>
      </w:r>
    </w:p>
    <w:p w14:paraId="2F01FA31" w14:textId="77777777" w:rsidR="00F43B60" w:rsidRDefault="00F43B60" w:rsidP="006A32EE">
      <w:pPr>
        <w:numPr>
          <w:ilvl w:val="0"/>
          <w:numId w:val="140"/>
        </w:numPr>
        <w:rPr>
          <w:rFonts w:eastAsia="MS Mincho"/>
          <w:iCs/>
          <w:lang w:val="en-US" w:eastAsia="ja-JP"/>
        </w:rPr>
      </w:pPr>
      <w:r>
        <w:rPr>
          <w:rFonts w:eastAsia="MS Mincho" w:hint="eastAsia"/>
          <w:iCs/>
          <w:lang w:val="en-US" w:eastAsia="ja-JP"/>
        </w:rPr>
        <w:t>Note: RAN1 design does not assume any requirements of the number of detectable cells using DRS</w:t>
      </w:r>
    </w:p>
    <w:p w14:paraId="79E7FE64" w14:textId="77777777" w:rsidR="00F43B60" w:rsidRDefault="00F43B60" w:rsidP="00F43B60">
      <w:pPr>
        <w:rPr>
          <w:rFonts w:eastAsia="MS Mincho"/>
          <w:iCs/>
          <w:lang w:val="en-US" w:eastAsia="ja-JP"/>
        </w:rPr>
      </w:pPr>
    </w:p>
    <w:p w14:paraId="5417454D" w14:textId="77777777" w:rsidR="00F43B60" w:rsidRPr="00A07E3C" w:rsidRDefault="00F43B60" w:rsidP="00F43B60">
      <w:pPr>
        <w:rPr>
          <w:rFonts w:eastAsia="MS Mincho"/>
          <w:iCs/>
          <w:lang w:val="en-US" w:eastAsia="ja-JP"/>
        </w:rPr>
      </w:pPr>
      <w:r w:rsidRPr="00CD6BE2">
        <w:rPr>
          <w:rFonts w:eastAsia="MS Mincho" w:hint="eastAsia"/>
          <w:iCs/>
          <w:lang w:val="en-US" w:eastAsia="ja-JP"/>
        </w:rPr>
        <w:t xml:space="preserve">Continue offline discussion until Friday focusing on DRS design until Friday </w:t>
      </w:r>
      <w:r w:rsidRPr="00CD6BE2">
        <w:rPr>
          <w:rFonts w:eastAsia="MS Mincho"/>
          <w:iCs/>
          <w:lang w:val="en-US" w:eastAsia="ja-JP"/>
        </w:rPr>
        <w:t>–</w:t>
      </w:r>
      <w:r w:rsidRPr="00CD6BE2">
        <w:rPr>
          <w:rFonts w:eastAsia="MS Mincho" w:hint="eastAsia"/>
          <w:iCs/>
          <w:lang w:val="en-US" w:eastAsia="ja-JP"/>
        </w:rPr>
        <w:t xml:space="preserve"> Yunjung </w:t>
      </w:r>
      <w:r w:rsidRPr="00CD6BE2">
        <w:rPr>
          <w:rFonts w:eastAsia="MS Mincho"/>
          <w:iCs/>
          <w:lang w:val="en-US" w:eastAsia="ja-JP"/>
        </w:rPr>
        <w:t>(LG)</w:t>
      </w:r>
      <w:r w:rsidRPr="00CD6BE2">
        <w:rPr>
          <w:rFonts w:eastAsia="MS Mincho" w:hint="eastAsia"/>
          <w:iCs/>
          <w:lang w:val="en-US" w:eastAsia="ja-JP"/>
        </w:rPr>
        <w:t>, Hiroki (NTT DOCOMO)</w:t>
      </w:r>
    </w:p>
    <w:p w14:paraId="726B94CB" w14:textId="77777777" w:rsidR="004B1063" w:rsidRDefault="004B1063" w:rsidP="004B1063">
      <w:pPr>
        <w:rPr>
          <w:rFonts w:eastAsia="MS Mincho"/>
          <w:iCs/>
          <w:lang w:val="en-US" w:eastAsia="ja-JP"/>
        </w:rPr>
      </w:pPr>
    </w:p>
    <w:tbl>
      <w:tblPr>
        <w:tblW w:w="10100" w:type="dxa"/>
        <w:tblLook w:val="04A0" w:firstRow="1" w:lastRow="0" w:firstColumn="1" w:lastColumn="0" w:noHBand="0" w:noVBand="1"/>
      </w:tblPr>
      <w:tblGrid>
        <w:gridCol w:w="1100"/>
        <w:gridCol w:w="4860"/>
        <w:gridCol w:w="2800"/>
        <w:gridCol w:w="1340"/>
      </w:tblGrid>
      <w:tr w:rsidR="004F1A76" w:rsidRPr="004F1A76" w14:paraId="66826D88" w14:textId="77777777" w:rsidTr="004F1A76">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C89A3A" w14:textId="238B3B33" w:rsidR="004F1A76" w:rsidRPr="004F1A76" w:rsidRDefault="00F91F02" w:rsidP="004F1A76">
            <w:pPr>
              <w:rPr>
                <w:rFonts w:ascii="Times New Roman" w:eastAsia="Times New Roman" w:hAnsi="Times New Roman"/>
                <w:sz w:val="18"/>
                <w:szCs w:val="18"/>
                <w:lang w:eastAsia="en-GB"/>
              </w:rPr>
            </w:pPr>
            <w:hyperlink r:id="rId473" w:history="1">
              <w:r w:rsidR="00BA112D">
                <w:rPr>
                  <w:rStyle w:val="Hyperlink"/>
                  <w:rFonts w:ascii="Times New Roman" w:eastAsia="Times New Roman" w:hAnsi="Times New Roman"/>
                  <w:sz w:val="18"/>
                  <w:szCs w:val="18"/>
                  <w:lang w:eastAsia="en-GB"/>
                </w:rPr>
                <w:t>R1-142725</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CD15114" w14:textId="77777777" w:rsidR="004F1A76" w:rsidRPr="004F1A76" w:rsidRDefault="004F1A76" w:rsidP="004F1A76">
            <w:pPr>
              <w:rPr>
                <w:rFonts w:ascii="Times New Roman" w:eastAsia="Times New Roman" w:hAnsi="Times New Roman"/>
                <w:sz w:val="18"/>
                <w:szCs w:val="18"/>
                <w:lang w:eastAsia="en-GB"/>
              </w:rPr>
            </w:pPr>
            <w:r w:rsidRPr="004F1A76">
              <w:rPr>
                <w:rFonts w:ascii="Times New Roman" w:eastAsia="Times New Roman" w:hAnsi="Times New Roman"/>
                <w:sz w:val="18"/>
                <w:szCs w:val="18"/>
                <w:lang w:eastAsia="en-GB"/>
              </w:rPr>
              <w:t>[DRAFT] LS on discovery signal details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52033F9" w14:textId="77777777" w:rsidR="004F1A76" w:rsidRPr="004F1A76" w:rsidRDefault="004F1A76" w:rsidP="004F1A76">
            <w:pPr>
              <w:rPr>
                <w:rFonts w:ascii="Times New Roman" w:eastAsia="Times New Roman" w:hAnsi="Times New Roman"/>
                <w:sz w:val="18"/>
                <w:szCs w:val="18"/>
                <w:lang w:eastAsia="en-GB"/>
              </w:rPr>
            </w:pPr>
            <w:r w:rsidRPr="004F1A76">
              <w:rPr>
                <w:rFonts w:ascii="Times New Roman" w:eastAsia="Times New Roman" w:hAnsi="Times New Roman"/>
                <w:sz w:val="18"/>
                <w:szCs w:val="18"/>
                <w:lang w:eastAsia="en-GB"/>
              </w:rPr>
              <w:t>LGE</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F76AAC7" w14:textId="0F49FAC8" w:rsidR="004F1A76" w:rsidRPr="004F1A76" w:rsidRDefault="00F91F02" w:rsidP="004F1A76">
            <w:pPr>
              <w:rPr>
                <w:rFonts w:ascii="Times New Roman" w:eastAsia="Times New Roman" w:hAnsi="Times New Roman"/>
                <w:sz w:val="18"/>
                <w:szCs w:val="18"/>
                <w:lang w:eastAsia="en-GB"/>
              </w:rPr>
            </w:pPr>
            <w:hyperlink r:id="rId474" w:history="1">
              <w:r w:rsidR="00BA112D">
                <w:rPr>
                  <w:rStyle w:val="Hyperlink"/>
                  <w:rFonts w:ascii="Times New Roman" w:eastAsia="Times New Roman" w:hAnsi="Times New Roman"/>
                  <w:sz w:val="18"/>
                  <w:szCs w:val="18"/>
                  <w:lang w:eastAsia="en-GB"/>
                </w:rPr>
                <w:t>R1-142733</w:t>
              </w:r>
            </w:hyperlink>
          </w:p>
        </w:tc>
      </w:tr>
    </w:tbl>
    <w:p w14:paraId="3007DF68" w14:textId="6AC0C250" w:rsidR="004F1A76" w:rsidRPr="00B91E24" w:rsidRDefault="004F1A76" w:rsidP="004F1A76">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Ms Yunjung Yi</w:t>
      </w:r>
      <w:r>
        <w:rPr>
          <w:rFonts w:ascii="Times New Roman" w:eastAsia="MS Mincho" w:hAnsi="Times New Roman"/>
          <w:lang w:eastAsia="ja-JP"/>
        </w:rPr>
        <w:t xml:space="preserve"> from LGE and informs RAN2 and RAN4 of above agreements.</w:t>
      </w:r>
    </w:p>
    <w:p w14:paraId="540D2AA8" w14:textId="7DDFA1F7" w:rsidR="004F1A76" w:rsidRPr="004F1A76" w:rsidRDefault="004F1A76" w:rsidP="004F1A7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and final LS is </w:t>
      </w:r>
      <w:r w:rsidRPr="007A1548">
        <w:rPr>
          <w:rFonts w:ascii="Times New Roman" w:hAnsi="Times New Roman"/>
          <w:highlight w:val="green"/>
        </w:rPr>
        <w:t>a</w:t>
      </w:r>
      <w:r w:rsidRPr="007A1548">
        <w:rPr>
          <w:rFonts w:eastAsia="MS Mincho" w:hint="eastAsia"/>
          <w:iCs/>
          <w:highlight w:val="green"/>
          <w:lang w:val="en-US" w:eastAsia="ja-JP"/>
        </w:rPr>
        <w:t xml:space="preserve">greed </w:t>
      </w:r>
      <w:r w:rsidRPr="007A1548">
        <w:rPr>
          <w:rFonts w:hint="eastAsia"/>
          <w:highlight w:val="green"/>
        </w:rPr>
        <w:t xml:space="preserve">in </w:t>
      </w:r>
      <w:hyperlink r:id="rId475" w:history="1">
        <w:r w:rsidR="00BA112D" w:rsidRPr="007A1548">
          <w:rPr>
            <w:rStyle w:val="Hyperlink"/>
            <w:highlight w:val="green"/>
          </w:rPr>
          <w:t>R1-142733</w:t>
        </w:r>
      </w:hyperlink>
      <w:r w:rsidRPr="004F1A76">
        <w:rPr>
          <w:rFonts w:ascii="Times New Roman" w:eastAsia="MS Mincho" w:hAnsi="Times New Roman"/>
          <w:b/>
          <w:iCs/>
          <w:lang w:val="en-US" w:eastAsia="ja-JP"/>
        </w:rPr>
        <w:t>.</w:t>
      </w:r>
    </w:p>
    <w:p w14:paraId="182A5C48" w14:textId="77777777" w:rsidR="004F1A76" w:rsidRPr="00DC363D" w:rsidRDefault="004F1A76" w:rsidP="004F1A76">
      <w:pPr>
        <w:rPr>
          <w:rFonts w:eastAsia="MS Mincho"/>
          <w:iCs/>
          <w:lang w:val="en-US" w:eastAsia="ja-JP"/>
        </w:rPr>
      </w:pPr>
    </w:p>
    <w:p w14:paraId="2C22E331" w14:textId="77777777" w:rsidR="004F1A76" w:rsidRDefault="004F1A76" w:rsidP="004F1A76">
      <w:pPr>
        <w:rPr>
          <w:rFonts w:eastAsia="MS Mincho"/>
          <w:b/>
          <w:iCs/>
          <w:u w:val="single"/>
          <w:lang w:val="en-US" w:eastAsia="ja-JP"/>
        </w:rPr>
      </w:pPr>
      <w:r>
        <w:rPr>
          <w:rFonts w:eastAsia="MS Mincho" w:hint="eastAsia"/>
          <w:b/>
          <w:iCs/>
          <w:u w:val="single"/>
          <w:lang w:val="en-US" w:eastAsia="ja-JP"/>
        </w:rPr>
        <w:t>Note:</w:t>
      </w:r>
    </w:p>
    <w:p w14:paraId="517288A5" w14:textId="77777777" w:rsidR="004F1A76" w:rsidRPr="004F74FC" w:rsidRDefault="004F1A76" w:rsidP="004F1A76">
      <w:pPr>
        <w:rPr>
          <w:rFonts w:eastAsia="MS Mincho"/>
          <w:iCs/>
          <w:lang w:val="en-US" w:eastAsia="ja-JP"/>
        </w:rPr>
      </w:pPr>
      <w:r w:rsidRPr="004F74FC">
        <w:rPr>
          <w:rFonts w:eastAsia="MS Mincho" w:hint="eastAsia"/>
          <w:iCs/>
          <w:lang w:eastAsia="ja-JP"/>
        </w:rPr>
        <w:t>Open issues impacting RAN2 and/or RAN4</w:t>
      </w:r>
    </w:p>
    <w:p w14:paraId="31F10479" w14:textId="77777777" w:rsidR="004F1A76" w:rsidRPr="00C471A9" w:rsidRDefault="004F1A76" w:rsidP="00856697">
      <w:pPr>
        <w:numPr>
          <w:ilvl w:val="0"/>
          <w:numId w:val="151"/>
        </w:numPr>
        <w:rPr>
          <w:rFonts w:eastAsia="MS Mincho"/>
          <w:iCs/>
          <w:lang w:val="en-US" w:eastAsia="ja-JP"/>
        </w:rPr>
      </w:pPr>
      <w:r w:rsidRPr="00C471A9">
        <w:rPr>
          <w:rFonts w:eastAsia="MS Mincho" w:hint="eastAsia"/>
          <w:iCs/>
          <w:lang w:val="en-US" w:eastAsia="ja-JP"/>
        </w:rPr>
        <w:t>Possible network assistance regarding DRS timing configuration</w:t>
      </w:r>
    </w:p>
    <w:p w14:paraId="06456A55" w14:textId="77777777" w:rsidR="004F1A76" w:rsidRPr="00C471A9" w:rsidRDefault="004F1A76" w:rsidP="00856697">
      <w:pPr>
        <w:numPr>
          <w:ilvl w:val="1"/>
          <w:numId w:val="151"/>
        </w:numPr>
        <w:rPr>
          <w:rFonts w:eastAsia="MS Mincho"/>
          <w:iCs/>
          <w:lang w:val="en-US" w:eastAsia="ja-JP"/>
        </w:rPr>
      </w:pPr>
      <w:r w:rsidRPr="00C471A9">
        <w:rPr>
          <w:rFonts w:eastAsia="MS Mincho" w:hint="eastAsia"/>
          <w:iCs/>
          <w:lang w:val="en-US" w:eastAsia="ja-JP"/>
        </w:rPr>
        <w:t>allowed measurement bandwidth</w:t>
      </w:r>
    </w:p>
    <w:p w14:paraId="300CE039" w14:textId="77777777" w:rsidR="004F1A76" w:rsidRPr="00C471A9" w:rsidRDefault="004F1A76" w:rsidP="00856697">
      <w:pPr>
        <w:numPr>
          <w:ilvl w:val="1"/>
          <w:numId w:val="151"/>
        </w:numPr>
        <w:rPr>
          <w:rFonts w:eastAsia="MS Mincho"/>
          <w:iCs/>
          <w:lang w:val="en-US" w:eastAsia="ja-JP"/>
        </w:rPr>
      </w:pPr>
      <w:r w:rsidRPr="00C471A9">
        <w:rPr>
          <w:rFonts w:eastAsia="MS Mincho" w:hint="eastAsia"/>
          <w:iCs/>
          <w:lang w:val="en-US" w:eastAsia="ja-JP"/>
        </w:rPr>
        <w:lastRenderedPageBreak/>
        <w:t>periodicity</w:t>
      </w:r>
    </w:p>
    <w:p w14:paraId="7902BE06" w14:textId="77777777" w:rsidR="004F1A76" w:rsidRPr="00C471A9" w:rsidRDefault="004F1A76" w:rsidP="00856697">
      <w:pPr>
        <w:numPr>
          <w:ilvl w:val="1"/>
          <w:numId w:val="151"/>
        </w:numPr>
        <w:rPr>
          <w:rFonts w:eastAsia="MS Mincho"/>
          <w:iCs/>
          <w:lang w:val="en-US" w:eastAsia="ja-JP"/>
        </w:rPr>
      </w:pPr>
      <w:r w:rsidRPr="00C471A9">
        <w:rPr>
          <w:rFonts w:eastAsia="MS Mincho" w:hint="eastAsia"/>
          <w:iCs/>
          <w:lang w:val="en-US" w:eastAsia="ja-JP"/>
        </w:rPr>
        <w:t>duration</w:t>
      </w:r>
    </w:p>
    <w:p w14:paraId="7940EBC8" w14:textId="77777777" w:rsidR="004F1A76" w:rsidRPr="00C471A9" w:rsidRDefault="004F1A76" w:rsidP="00856697">
      <w:pPr>
        <w:numPr>
          <w:ilvl w:val="0"/>
          <w:numId w:val="151"/>
        </w:numPr>
        <w:rPr>
          <w:rFonts w:eastAsia="MS Mincho"/>
          <w:iCs/>
          <w:lang w:val="en-US" w:eastAsia="ja-JP"/>
        </w:rPr>
      </w:pPr>
      <w:r w:rsidRPr="00C471A9">
        <w:rPr>
          <w:rFonts w:eastAsia="MS Mincho" w:hint="eastAsia"/>
          <w:iCs/>
          <w:lang w:val="en-US" w:eastAsia="ja-JP"/>
        </w:rPr>
        <w:t>Possible network assistance regarding DRS occasion configuration</w:t>
      </w:r>
    </w:p>
    <w:p w14:paraId="4AA23E62" w14:textId="77777777" w:rsidR="004F1A76" w:rsidRPr="00C471A9" w:rsidRDefault="004F1A76" w:rsidP="00856697">
      <w:pPr>
        <w:numPr>
          <w:ilvl w:val="1"/>
          <w:numId w:val="151"/>
        </w:numPr>
        <w:rPr>
          <w:rFonts w:eastAsia="MS Mincho"/>
          <w:iCs/>
          <w:lang w:val="en-US" w:eastAsia="ja-JP"/>
        </w:rPr>
      </w:pPr>
      <w:r w:rsidRPr="00C471A9">
        <w:rPr>
          <w:rFonts w:eastAsia="MS Mincho" w:hint="eastAsia"/>
          <w:iCs/>
          <w:lang w:val="en-US" w:eastAsia="ja-JP"/>
        </w:rPr>
        <w:t>CSI-RS configuration</w:t>
      </w:r>
    </w:p>
    <w:p w14:paraId="4D4010A4" w14:textId="77777777" w:rsidR="004F1A76" w:rsidRPr="00C471A9" w:rsidRDefault="004F1A76" w:rsidP="00856697">
      <w:pPr>
        <w:numPr>
          <w:ilvl w:val="1"/>
          <w:numId w:val="151"/>
        </w:numPr>
        <w:rPr>
          <w:rFonts w:eastAsia="MS Mincho"/>
          <w:iCs/>
          <w:lang w:val="en-US" w:eastAsia="ja-JP"/>
        </w:rPr>
      </w:pPr>
      <w:r w:rsidRPr="00C471A9">
        <w:rPr>
          <w:rFonts w:eastAsia="MS Mincho" w:hint="eastAsia"/>
          <w:iCs/>
          <w:lang w:val="en-US" w:eastAsia="ja-JP"/>
        </w:rPr>
        <w:t>List of candidate cells/TPs information</w:t>
      </w:r>
    </w:p>
    <w:p w14:paraId="2DCB31A8" w14:textId="77777777" w:rsidR="004F1A76" w:rsidRPr="00C471A9" w:rsidRDefault="004F1A76" w:rsidP="00856697">
      <w:pPr>
        <w:numPr>
          <w:ilvl w:val="1"/>
          <w:numId w:val="151"/>
        </w:numPr>
        <w:rPr>
          <w:rFonts w:eastAsia="MS Mincho"/>
          <w:iCs/>
          <w:lang w:val="en-US" w:eastAsia="ja-JP"/>
        </w:rPr>
      </w:pPr>
      <w:r w:rsidRPr="00C471A9">
        <w:rPr>
          <w:rFonts w:eastAsia="MS Mincho" w:hint="eastAsia"/>
          <w:iCs/>
          <w:lang w:val="en-US" w:eastAsia="ja-JP"/>
        </w:rPr>
        <w:t>MBSFN, TDD DL/UL configuration</w:t>
      </w:r>
    </w:p>
    <w:p w14:paraId="673CB7D8" w14:textId="77777777" w:rsidR="004F1A76" w:rsidRPr="00C471A9" w:rsidRDefault="004F1A76" w:rsidP="00856697">
      <w:pPr>
        <w:numPr>
          <w:ilvl w:val="0"/>
          <w:numId w:val="151"/>
        </w:numPr>
        <w:rPr>
          <w:rFonts w:eastAsia="MS Mincho"/>
          <w:iCs/>
          <w:lang w:val="en-US" w:eastAsia="ja-JP"/>
        </w:rPr>
      </w:pPr>
      <w:r w:rsidRPr="00C471A9">
        <w:rPr>
          <w:rFonts w:eastAsia="MS Mincho" w:hint="eastAsia"/>
          <w:iCs/>
          <w:lang w:val="en-US" w:eastAsia="ja-JP"/>
        </w:rPr>
        <w:t>Measurement gap</w:t>
      </w:r>
    </w:p>
    <w:p w14:paraId="1F65D40E" w14:textId="77777777" w:rsidR="004F1A76" w:rsidRPr="004F74FC" w:rsidRDefault="004F1A76" w:rsidP="00856697">
      <w:pPr>
        <w:numPr>
          <w:ilvl w:val="0"/>
          <w:numId w:val="151"/>
        </w:numPr>
        <w:rPr>
          <w:rFonts w:eastAsia="MS Mincho"/>
          <w:iCs/>
          <w:lang w:val="en-US" w:eastAsia="ja-JP"/>
        </w:rPr>
      </w:pPr>
      <w:r w:rsidRPr="004F74FC">
        <w:rPr>
          <w:rFonts w:eastAsia="MS Mincho" w:hint="eastAsia"/>
          <w:iCs/>
          <w:lang w:val="en-US" w:eastAsia="ja-JP"/>
        </w:rPr>
        <w:t>UE measurement behavior in cell on/off, DRX, activated/deactivated SCell</w:t>
      </w:r>
    </w:p>
    <w:p w14:paraId="2084D6DC" w14:textId="77777777" w:rsidR="004F1A76" w:rsidRPr="004F74FC" w:rsidRDefault="004F1A76" w:rsidP="00856697">
      <w:pPr>
        <w:numPr>
          <w:ilvl w:val="0"/>
          <w:numId w:val="151"/>
        </w:numPr>
        <w:rPr>
          <w:rFonts w:eastAsia="MS Mincho"/>
          <w:iCs/>
          <w:lang w:val="en-US" w:eastAsia="ja-JP"/>
        </w:rPr>
      </w:pPr>
      <w:r w:rsidRPr="004F74FC">
        <w:rPr>
          <w:rFonts w:eastAsia="MS Mincho" w:hint="eastAsia"/>
          <w:iCs/>
          <w:lang w:val="en-US" w:eastAsia="ja-JP"/>
        </w:rPr>
        <w:t>RSSI definition and RSRQ definition/support</w:t>
      </w:r>
    </w:p>
    <w:p w14:paraId="23336B20" w14:textId="77777777" w:rsidR="004F1A76" w:rsidRPr="00A07E3C" w:rsidRDefault="004F1A76" w:rsidP="004F1A76">
      <w:pPr>
        <w:rPr>
          <w:rFonts w:eastAsia="MS Mincho"/>
          <w:iCs/>
          <w:lang w:val="en-US" w:eastAsia="ja-JP"/>
        </w:rPr>
      </w:pPr>
      <w:r w:rsidRPr="00234339">
        <w:rPr>
          <w:rFonts w:eastAsia="MS Mincho" w:hint="eastAsia"/>
          <w:iCs/>
          <w:lang w:val="en-US" w:eastAsia="ja-JP"/>
        </w:rPr>
        <w:t xml:space="preserve">Continue offline discussion within today </w:t>
      </w:r>
      <w:r w:rsidRPr="00234339">
        <w:rPr>
          <w:rFonts w:eastAsia="MS Mincho"/>
          <w:iCs/>
          <w:lang w:val="en-US" w:eastAsia="ja-JP"/>
        </w:rPr>
        <w:t>–</w:t>
      </w:r>
      <w:r w:rsidRPr="00234339">
        <w:rPr>
          <w:rFonts w:eastAsia="MS Mincho" w:hint="eastAsia"/>
          <w:iCs/>
          <w:lang w:val="en-US" w:eastAsia="ja-JP"/>
        </w:rPr>
        <w:t xml:space="preserve"> Hiroki (NTT DOCOMO)</w:t>
      </w:r>
    </w:p>
    <w:p w14:paraId="06A15CC1" w14:textId="77777777" w:rsidR="004F1A76" w:rsidRDefault="004F1A76" w:rsidP="004F1A76">
      <w:pPr>
        <w:rPr>
          <w:rFonts w:eastAsia="MS Mincho"/>
          <w:b/>
          <w:iCs/>
          <w:u w:val="single"/>
          <w:lang w:val="en-US" w:eastAsia="ja-JP"/>
        </w:rPr>
      </w:pPr>
    </w:p>
    <w:p w14:paraId="4C33BF9B" w14:textId="784A7E56" w:rsidR="00E90F46" w:rsidRPr="00E90F46" w:rsidRDefault="00E90F46" w:rsidP="004F1A76">
      <w:pPr>
        <w:rPr>
          <w:rFonts w:eastAsia="MS Mincho"/>
          <w:b/>
          <w:iCs/>
          <w:lang w:val="en-US" w:eastAsia="ja-JP"/>
        </w:rPr>
      </w:pPr>
      <w:r w:rsidRPr="00E90F46">
        <w:rPr>
          <w:rFonts w:eastAsia="MS Mincho"/>
          <w:b/>
          <w:iCs/>
          <w:lang w:val="en-US" w:eastAsia="ja-JP"/>
        </w:rPr>
        <w:t>Thursday evening</w:t>
      </w:r>
    </w:p>
    <w:tbl>
      <w:tblPr>
        <w:tblW w:w="10100" w:type="dxa"/>
        <w:tblLook w:val="04A0" w:firstRow="1" w:lastRow="0" w:firstColumn="1" w:lastColumn="0" w:noHBand="0" w:noVBand="1"/>
      </w:tblPr>
      <w:tblGrid>
        <w:gridCol w:w="1100"/>
        <w:gridCol w:w="4860"/>
        <w:gridCol w:w="2800"/>
        <w:gridCol w:w="1340"/>
      </w:tblGrid>
      <w:tr w:rsidR="004F1A76" w:rsidRPr="004F1A76" w14:paraId="7E3BD6D7" w14:textId="77777777" w:rsidTr="004F1A76">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8E0C8" w14:textId="665D9DF5" w:rsidR="004F1A76" w:rsidRPr="004F1A76" w:rsidRDefault="00F91F02" w:rsidP="004F1A76">
            <w:pPr>
              <w:rPr>
                <w:rFonts w:ascii="Times New Roman" w:eastAsia="Times New Roman" w:hAnsi="Times New Roman"/>
                <w:sz w:val="18"/>
                <w:szCs w:val="18"/>
                <w:lang w:eastAsia="en-GB"/>
              </w:rPr>
            </w:pPr>
            <w:hyperlink r:id="rId476" w:history="1">
              <w:r w:rsidR="00BA112D">
                <w:rPr>
                  <w:rStyle w:val="Hyperlink"/>
                  <w:rFonts w:ascii="Times New Roman" w:eastAsia="Times New Roman" w:hAnsi="Times New Roman"/>
                  <w:sz w:val="18"/>
                  <w:szCs w:val="18"/>
                  <w:lang w:eastAsia="en-GB"/>
                </w:rPr>
                <w:t>R1-142737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C540B9B" w14:textId="77777777" w:rsidR="004F1A76" w:rsidRPr="004F1A76" w:rsidRDefault="004F1A76" w:rsidP="004F1A76">
            <w:pPr>
              <w:rPr>
                <w:rFonts w:ascii="Times New Roman" w:eastAsia="Times New Roman" w:hAnsi="Times New Roman"/>
                <w:sz w:val="18"/>
                <w:szCs w:val="18"/>
                <w:lang w:eastAsia="en-GB"/>
              </w:rPr>
            </w:pPr>
            <w:r w:rsidRPr="004F1A76">
              <w:rPr>
                <w:rFonts w:ascii="Times New Roman" w:eastAsia="Times New Roman" w:hAnsi="Times New Roman"/>
                <w:sz w:val="18"/>
                <w:szCs w:val="18"/>
                <w:lang w:eastAsia="en-GB"/>
              </w:rPr>
              <w:t>WF on additional network assistance information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F4E26EE" w14:textId="77777777" w:rsidR="004F1A76" w:rsidRPr="004F1A76" w:rsidRDefault="004F1A76" w:rsidP="004F1A76">
            <w:pPr>
              <w:rPr>
                <w:rFonts w:ascii="Times New Roman" w:eastAsia="Times New Roman" w:hAnsi="Times New Roman"/>
                <w:sz w:val="18"/>
                <w:szCs w:val="18"/>
                <w:lang w:eastAsia="en-GB"/>
              </w:rPr>
            </w:pPr>
            <w:r w:rsidRPr="004F1A76">
              <w:rPr>
                <w:rFonts w:ascii="Times New Roman" w:eastAsia="Times New Roman" w:hAnsi="Times New Roman"/>
                <w:sz w:val="18"/>
                <w:szCs w:val="18"/>
                <w:lang w:eastAsia="en-GB"/>
              </w:rPr>
              <w:t>NTT DOCOMO, Fujitsu, Sony</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4384857" w14:textId="77777777" w:rsidR="004F1A76" w:rsidRPr="004F1A76" w:rsidRDefault="004F1A76" w:rsidP="004F1A76">
            <w:pPr>
              <w:rPr>
                <w:rFonts w:ascii="Times New Roman" w:eastAsia="Times New Roman" w:hAnsi="Times New Roman"/>
                <w:sz w:val="18"/>
                <w:szCs w:val="18"/>
                <w:lang w:eastAsia="en-GB"/>
              </w:rPr>
            </w:pPr>
            <w:r w:rsidRPr="004F1A76">
              <w:rPr>
                <w:rFonts w:ascii="Times New Roman" w:eastAsia="Times New Roman" w:hAnsi="Times New Roman"/>
                <w:sz w:val="18"/>
                <w:szCs w:val="18"/>
                <w:lang w:eastAsia="en-GB"/>
              </w:rPr>
              <w:t> </w:t>
            </w:r>
          </w:p>
        </w:tc>
      </w:tr>
    </w:tbl>
    <w:p w14:paraId="0225EFBD" w14:textId="696C2FE6" w:rsidR="004F1A76" w:rsidRDefault="004F1A76" w:rsidP="004F1A76">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Hiroki Harada</w:t>
      </w:r>
      <w:r>
        <w:rPr>
          <w:rFonts w:ascii="Times New Roman" w:eastAsia="MS Mincho" w:hAnsi="Times New Roman"/>
          <w:lang w:eastAsia="ja-JP"/>
        </w:rPr>
        <w:t xml:space="preserve"> from </w:t>
      </w:r>
      <w:r w:rsidR="00E90F46">
        <w:rPr>
          <w:rFonts w:ascii="Times New Roman" w:eastAsia="MS Mincho" w:hAnsi="Times New Roman"/>
          <w:lang w:eastAsia="ja-JP"/>
        </w:rPr>
        <w:t>NTT DOCOMO.</w:t>
      </w:r>
    </w:p>
    <w:p w14:paraId="04D24527" w14:textId="77777777" w:rsidR="00AE380E" w:rsidRPr="00E90F46" w:rsidRDefault="0087513F" w:rsidP="00856697">
      <w:pPr>
        <w:numPr>
          <w:ilvl w:val="0"/>
          <w:numId w:val="153"/>
        </w:numPr>
        <w:rPr>
          <w:rFonts w:ascii="Times New Roman" w:hAnsi="Times New Roman"/>
        </w:rPr>
      </w:pPr>
      <w:r w:rsidRPr="00E90F46">
        <w:rPr>
          <w:rFonts w:ascii="Times New Roman" w:hAnsi="Times New Roman"/>
          <w:lang w:val="en-US"/>
        </w:rPr>
        <w:t>In addition to DRS-based measurement timing configuration, following assistance information can be informed to UE</w:t>
      </w:r>
    </w:p>
    <w:p w14:paraId="11B3A1F7" w14:textId="77777777" w:rsidR="00AE380E" w:rsidRPr="00E90F46" w:rsidRDefault="0087513F" w:rsidP="00856697">
      <w:pPr>
        <w:numPr>
          <w:ilvl w:val="1"/>
          <w:numId w:val="153"/>
        </w:numPr>
        <w:rPr>
          <w:rFonts w:ascii="Times New Roman" w:hAnsi="Times New Roman"/>
        </w:rPr>
      </w:pPr>
      <w:r w:rsidRPr="00E90F46">
        <w:rPr>
          <w:rFonts w:ascii="Times New Roman" w:hAnsi="Times New Roman"/>
          <w:lang w:val="en-US"/>
        </w:rPr>
        <w:t>Information per carrier frequency including all or some of:</w:t>
      </w:r>
    </w:p>
    <w:p w14:paraId="33594E6F" w14:textId="77777777" w:rsidR="00AE380E" w:rsidRPr="00E90F46" w:rsidRDefault="0087513F" w:rsidP="00856697">
      <w:pPr>
        <w:numPr>
          <w:ilvl w:val="2"/>
          <w:numId w:val="153"/>
        </w:numPr>
        <w:rPr>
          <w:rFonts w:ascii="Times New Roman" w:hAnsi="Times New Roman"/>
        </w:rPr>
      </w:pPr>
      <w:r w:rsidRPr="00E90F46">
        <w:rPr>
          <w:rFonts w:ascii="Times New Roman" w:hAnsi="Times New Roman"/>
          <w:lang w:val="en-US"/>
        </w:rPr>
        <w:t>Duration of DRS occasion</w:t>
      </w:r>
    </w:p>
    <w:p w14:paraId="0422B9AA" w14:textId="77777777" w:rsidR="00AE380E" w:rsidRPr="00E90F46" w:rsidRDefault="0087513F" w:rsidP="00856697">
      <w:pPr>
        <w:numPr>
          <w:ilvl w:val="2"/>
          <w:numId w:val="153"/>
        </w:numPr>
        <w:rPr>
          <w:rFonts w:ascii="Times New Roman" w:hAnsi="Times New Roman"/>
        </w:rPr>
      </w:pPr>
      <w:r w:rsidRPr="00E90F46">
        <w:rPr>
          <w:rFonts w:ascii="Times New Roman" w:hAnsi="Times New Roman"/>
          <w:lang w:val="en-US"/>
        </w:rPr>
        <w:t>Maximum allowed measurement bandwidth</w:t>
      </w:r>
    </w:p>
    <w:p w14:paraId="43397138" w14:textId="77777777" w:rsidR="00AE380E" w:rsidRPr="00E90F46" w:rsidRDefault="0087513F" w:rsidP="00856697">
      <w:pPr>
        <w:numPr>
          <w:ilvl w:val="1"/>
          <w:numId w:val="153"/>
        </w:numPr>
        <w:rPr>
          <w:rFonts w:ascii="Times New Roman" w:hAnsi="Times New Roman"/>
        </w:rPr>
      </w:pPr>
      <w:r w:rsidRPr="00E90F46">
        <w:rPr>
          <w:rFonts w:ascii="Times New Roman" w:hAnsi="Times New Roman"/>
          <w:lang w:val="en-US"/>
        </w:rPr>
        <w:t>Information per candidate cell/TP including all or some of:</w:t>
      </w:r>
    </w:p>
    <w:p w14:paraId="0DB94F9B" w14:textId="77777777" w:rsidR="00AE380E" w:rsidRPr="00E90F46" w:rsidRDefault="0087513F" w:rsidP="00856697">
      <w:pPr>
        <w:numPr>
          <w:ilvl w:val="2"/>
          <w:numId w:val="153"/>
        </w:numPr>
        <w:rPr>
          <w:rFonts w:ascii="Times New Roman" w:hAnsi="Times New Roman"/>
        </w:rPr>
      </w:pPr>
      <w:r w:rsidRPr="00E90F46">
        <w:rPr>
          <w:rFonts w:ascii="Times New Roman" w:hAnsi="Times New Roman"/>
          <w:lang w:val="en-US"/>
        </w:rPr>
        <w:t>CSI-RS RE configuration corresponding to X REs/PRB</w:t>
      </w:r>
    </w:p>
    <w:p w14:paraId="192FB41E" w14:textId="77777777" w:rsidR="00AE380E" w:rsidRPr="00E90F46" w:rsidRDefault="0087513F" w:rsidP="00856697">
      <w:pPr>
        <w:numPr>
          <w:ilvl w:val="3"/>
          <w:numId w:val="153"/>
        </w:numPr>
        <w:rPr>
          <w:rFonts w:ascii="Times New Roman" w:hAnsi="Times New Roman"/>
        </w:rPr>
      </w:pPr>
      <w:r w:rsidRPr="00E90F46">
        <w:rPr>
          <w:rFonts w:ascii="Times New Roman" w:hAnsi="Times New Roman"/>
          <w:lang w:val="en-US"/>
        </w:rPr>
        <w:t>FFS X is fixed or configurable</w:t>
      </w:r>
    </w:p>
    <w:p w14:paraId="561DAF53" w14:textId="77777777" w:rsidR="00AE380E" w:rsidRPr="00E90F46" w:rsidRDefault="0087513F" w:rsidP="00856697">
      <w:pPr>
        <w:numPr>
          <w:ilvl w:val="2"/>
          <w:numId w:val="153"/>
        </w:numPr>
        <w:rPr>
          <w:rFonts w:ascii="Times New Roman" w:hAnsi="Times New Roman"/>
        </w:rPr>
      </w:pPr>
      <w:r w:rsidRPr="00E90F46">
        <w:rPr>
          <w:rFonts w:ascii="Times New Roman" w:hAnsi="Times New Roman"/>
          <w:lang w:val="en-US"/>
        </w:rPr>
        <w:t xml:space="preserve">Scrambling ID of CSI-RS </w:t>
      </w:r>
    </w:p>
    <w:p w14:paraId="4BDBE77B" w14:textId="77777777" w:rsidR="00AE380E" w:rsidRPr="00E90F46" w:rsidRDefault="0087513F" w:rsidP="00856697">
      <w:pPr>
        <w:numPr>
          <w:ilvl w:val="2"/>
          <w:numId w:val="153"/>
        </w:numPr>
        <w:rPr>
          <w:rFonts w:ascii="Times New Roman" w:hAnsi="Times New Roman"/>
        </w:rPr>
      </w:pPr>
      <w:r w:rsidRPr="00E90F46">
        <w:rPr>
          <w:rFonts w:ascii="Times New Roman" w:hAnsi="Times New Roman"/>
          <w:lang w:val="en-US"/>
        </w:rPr>
        <w:t>Scrambling ID of CRS</w:t>
      </w:r>
    </w:p>
    <w:p w14:paraId="4E4C3BD7" w14:textId="77777777" w:rsidR="00AE380E" w:rsidRPr="00E90F46" w:rsidRDefault="0087513F" w:rsidP="00856697">
      <w:pPr>
        <w:numPr>
          <w:ilvl w:val="2"/>
          <w:numId w:val="153"/>
        </w:numPr>
        <w:rPr>
          <w:rFonts w:ascii="Times New Roman" w:hAnsi="Times New Roman"/>
        </w:rPr>
      </w:pPr>
      <w:r w:rsidRPr="00E90F46">
        <w:rPr>
          <w:rFonts w:ascii="Times New Roman" w:hAnsi="Times New Roman"/>
          <w:lang w:val="en-US"/>
        </w:rPr>
        <w:t>CSI-RS subframe offset relative to SSS</w:t>
      </w:r>
    </w:p>
    <w:p w14:paraId="5DA07EFF" w14:textId="77777777" w:rsidR="00AE380E" w:rsidRPr="00E90F46" w:rsidRDefault="0087513F" w:rsidP="00856697">
      <w:pPr>
        <w:numPr>
          <w:ilvl w:val="2"/>
          <w:numId w:val="153"/>
        </w:numPr>
        <w:rPr>
          <w:rFonts w:ascii="Times New Roman" w:hAnsi="Times New Roman"/>
        </w:rPr>
      </w:pPr>
      <w:r w:rsidRPr="00E90F46">
        <w:rPr>
          <w:rFonts w:ascii="Times New Roman" w:hAnsi="Times New Roman"/>
          <w:lang w:val="en-US"/>
        </w:rPr>
        <w:t>QCL relationship between PSS/SSS/CRS and CSI-RS</w:t>
      </w:r>
    </w:p>
    <w:p w14:paraId="7134D8F2" w14:textId="77777777" w:rsidR="00AE380E" w:rsidRPr="00E90F46" w:rsidRDefault="0087513F" w:rsidP="00856697">
      <w:pPr>
        <w:numPr>
          <w:ilvl w:val="1"/>
          <w:numId w:val="153"/>
        </w:numPr>
        <w:rPr>
          <w:rFonts w:ascii="Times New Roman" w:hAnsi="Times New Roman"/>
        </w:rPr>
      </w:pPr>
      <w:r w:rsidRPr="00E90F46">
        <w:rPr>
          <w:rFonts w:ascii="Times New Roman" w:hAnsi="Times New Roman"/>
          <w:lang w:val="en-US"/>
        </w:rPr>
        <w:t>FFS other information</w:t>
      </w:r>
    </w:p>
    <w:p w14:paraId="1052B9D3" w14:textId="77777777" w:rsidR="004F1A76" w:rsidRDefault="004F1A76" w:rsidP="004F1A7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FEB5D43" w14:textId="77777777" w:rsidR="004F1A76" w:rsidRPr="004F1A76" w:rsidRDefault="004F1A76" w:rsidP="004F1A76">
      <w:pPr>
        <w:rPr>
          <w:rFonts w:eastAsia="MS Mincho"/>
          <w:b/>
          <w:iCs/>
          <w:u w:val="single"/>
          <w:lang w:eastAsia="ja-JP"/>
        </w:rPr>
      </w:pPr>
    </w:p>
    <w:p w14:paraId="14E8BE89" w14:textId="77777777" w:rsidR="004F1A76" w:rsidRPr="009F78D3" w:rsidRDefault="004F1A76" w:rsidP="004F1A76">
      <w:pPr>
        <w:rPr>
          <w:rFonts w:eastAsia="MS Mincho"/>
          <w:b/>
          <w:iCs/>
          <w:u w:val="single"/>
          <w:lang w:val="en-US" w:eastAsia="ja-JP"/>
        </w:rPr>
      </w:pPr>
      <w:r w:rsidRPr="009F78D3">
        <w:rPr>
          <w:rFonts w:eastAsia="MS Mincho" w:hint="eastAsia"/>
          <w:b/>
          <w:iCs/>
          <w:u w:val="single"/>
          <w:lang w:val="en-US" w:eastAsia="ja-JP"/>
        </w:rPr>
        <w:t>Possible agreements:</w:t>
      </w:r>
    </w:p>
    <w:p w14:paraId="3FE25327" w14:textId="77777777" w:rsidR="004F1A76" w:rsidRPr="009F78D3" w:rsidRDefault="004F1A76" w:rsidP="00856697">
      <w:pPr>
        <w:numPr>
          <w:ilvl w:val="0"/>
          <w:numId w:val="152"/>
        </w:numPr>
        <w:rPr>
          <w:rFonts w:eastAsia="MS Mincho"/>
          <w:iCs/>
          <w:lang w:val="en-US" w:eastAsia="ja-JP"/>
        </w:rPr>
      </w:pPr>
      <w:r w:rsidRPr="009F78D3">
        <w:rPr>
          <w:rFonts w:eastAsia="MS Mincho"/>
          <w:iCs/>
          <w:lang w:val="en-US" w:eastAsia="ja-JP"/>
        </w:rPr>
        <w:t>In addition to DRS-based measurement timing configuration, following assistance information can be informed to UE</w:t>
      </w:r>
    </w:p>
    <w:p w14:paraId="689CE0A6" w14:textId="77777777" w:rsidR="004F1A76" w:rsidRPr="009F78D3" w:rsidRDefault="004F1A76" w:rsidP="00856697">
      <w:pPr>
        <w:numPr>
          <w:ilvl w:val="1"/>
          <w:numId w:val="152"/>
        </w:numPr>
        <w:rPr>
          <w:rFonts w:eastAsia="MS Mincho"/>
          <w:iCs/>
          <w:lang w:val="en-US" w:eastAsia="ja-JP"/>
        </w:rPr>
      </w:pPr>
      <w:r w:rsidRPr="009F78D3">
        <w:rPr>
          <w:rFonts w:eastAsia="MS Mincho"/>
          <w:iCs/>
          <w:lang w:val="en-US" w:eastAsia="ja-JP"/>
        </w:rPr>
        <w:t>Information per carrier frequency including all or some of:</w:t>
      </w:r>
    </w:p>
    <w:p w14:paraId="65632635" w14:textId="77777777" w:rsidR="004F1A76" w:rsidRDefault="004F1A76" w:rsidP="00856697">
      <w:pPr>
        <w:numPr>
          <w:ilvl w:val="2"/>
          <w:numId w:val="152"/>
        </w:numPr>
        <w:rPr>
          <w:rFonts w:eastAsia="MS Mincho"/>
          <w:iCs/>
          <w:lang w:val="en-US" w:eastAsia="ja-JP"/>
        </w:rPr>
      </w:pPr>
      <w:r>
        <w:rPr>
          <w:rFonts w:eastAsia="MS Mincho" w:hint="eastAsia"/>
          <w:iCs/>
          <w:lang w:val="en-US" w:eastAsia="ja-JP"/>
        </w:rPr>
        <w:t xml:space="preserve">FFS: </w:t>
      </w:r>
      <w:r w:rsidRPr="009F78D3">
        <w:rPr>
          <w:rFonts w:eastAsia="MS Mincho"/>
          <w:iCs/>
          <w:lang w:val="en-US" w:eastAsia="ja-JP"/>
        </w:rPr>
        <w:t>Duration of DRS occasion</w:t>
      </w:r>
    </w:p>
    <w:p w14:paraId="27BD9A4B" w14:textId="77777777" w:rsidR="004F1A76" w:rsidRPr="009F78D3" w:rsidRDefault="004F1A76" w:rsidP="00856697">
      <w:pPr>
        <w:numPr>
          <w:ilvl w:val="2"/>
          <w:numId w:val="152"/>
        </w:numPr>
        <w:rPr>
          <w:rFonts w:eastAsia="MS Mincho"/>
          <w:iCs/>
          <w:lang w:val="en-US" w:eastAsia="ja-JP"/>
        </w:rPr>
      </w:pPr>
      <w:r>
        <w:rPr>
          <w:rFonts w:eastAsia="MS Mincho" w:hint="eastAsia"/>
          <w:iCs/>
          <w:lang w:val="en-US" w:eastAsia="ja-JP"/>
        </w:rPr>
        <w:t xml:space="preserve">FFS: </w:t>
      </w:r>
      <w:r w:rsidRPr="009F78D3">
        <w:rPr>
          <w:rFonts w:eastAsia="MS Mincho"/>
          <w:iCs/>
          <w:lang w:val="en-US" w:eastAsia="ja-JP"/>
        </w:rPr>
        <w:t>Maximum allowed measurement bandwidth</w:t>
      </w:r>
    </w:p>
    <w:p w14:paraId="2FD4FD53" w14:textId="77777777" w:rsidR="004F1A76" w:rsidRPr="009F78D3" w:rsidRDefault="004F1A76" w:rsidP="00856697">
      <w:pPr>
        <w:numPr>
          <w:ilvl w:val="2"/>
          <w:numId w:val="152"/>
        </w:numPr>
        <w:rPr>
          <w:rFonts w:eastAsia="MS Mincho"/>
          <w:iCs/>
          <w:lang w:val="en-US" w:eastAsia="ja-JP"/>
        </w:rPr>
      </w:pPr>
      <w:r>
        <w:rPr>
          <w:rFonts w:eastAsia="MS Mincho" w:hint="eastAsia"/>
          <w:iCs/>
          <w:lang w:val="en-US" w:eastAsia="ja-JP"/>
        </w:rPr>
        <w:t>For each cell, i</w:t>
      </w:r>
      <w:r w:rsidRPr="009F78D3">
        <w:rPr>
          <w:rFonts w:eastAsia="MS Mincho"/>
          <w:iCs/>
          <w:lang w:val="en-US" w:eastAsia="ja-JP"/>
        </w:rPr>
        <w:t>nformation per candidate cell/TP including all</w:t>
      </w:r>
      <w:r>
        <w:rPr>
          <w:rFonts w:eastAsia="MS Mincho" w:hint="eastAsia"/>
          <w:iCs/>
          <w:lang w:val="en-US" w:eastAsia="ja-JP"/>
        </w:rPr>
        <w:t>,</w:t>
      </w:r>
      <w:r>
        <w:rPr>
          <w:rFonts w:eastAsia="MS Mincho"/>
          <w:iCs/>
          <w:lang w:val="en-US" w:eastAsia="ja-JP"/>
        </w:rPr>
        <w:t xml:space="preserve"> </w:t>
      </w:r>
      <w:r w:rsidRPr="009F78D3">
        <w:rPr>
          <w:rFonts w:eastAsia="MS Mincho"/>
          <w:iCs/>
          <w:lang w:val="en-US" w:eastAsia="ja-JP"/>
        </w:rPr>
        <w:t>some</w:t>
      </w:r>
      <w:r>
        <w:rPr>
          <w:rFonts w:eastAsia="MS Mincho" w:hint="eastAsia"/>
          <w:iCs/>
          <w:lang w:val="en-US" w:eastAsia="ja-JP"/>
        </w:rPr>
        <w:t>, none</w:t>
      </w:r>
      <w:r w:rsidRPr="009F78D3">
        <w:rPr>
          <w:rFonts w:eastAsia="MS Mincho"/>
          <w:iCs/>
          <w:lang w:val="en-US" w:eastAsia="ja-JP"/>
        </w:rPr>
        <w:t xml:space="preserve"> of</w:t>
      </w:r>
      <w:r>
        <w:rPr>
          <w:rFonts w:eastAsia="MS Mincho" w:hint="eastAsia"/>
          <w:iCs/>
          <w:lang w:val="en-US" w:eastAsia="ja-JP"/>
        </w:rPr>
        <w:t xml:space="preserve"> </w:t>
      </w:r>
      <w:r w:rsidRPr="009F78D3">
        <w:rPr>
          <w:rFonts w:eastAsia="MS Mincho"/>
          <w:iCs/>
          <w:lang w:val="en-US" w:eastAsia="ja-JP"/>
        </w:rPr>
        <w:t>:</w:t>
      </w:r>
    </w:p>
    <w:p w14:paraId="190716F9" w14:textId="77777777" w:rsidR="004F1A76" w:rsidRDefault="004F1A76" w:rsidP="00856697">
      <w:pPr>
        <w:numPr>
          <w:ilvl w:val="3"/>
          <w:numId w:val="152"/>
        </w:numPr>
        <w:rPr>
          <w:rFonts w:eastAsia="MS Mincho"/>
          <w:iCs/>
          <w:lang w:val="en-US" w:eastAsia="ja-JP"/>
        </w:rPr>
      </w:pPr>
      <w:r>
        <w:rPr>
          <w:rFonts w:eastAsia="MS Mincho" w:hint="eastAsia"/>
          <w:iCs/>
          <w:lang w:val="en-US" w:eastAsia="ja-JP"/>
        </w:rPr>
        <w:t>PCID</w:t>
      </w:r>
    </w:p>
    <w:p w14:paraId="4008FC50" w14:textId="77777777" w:rsidR="004F1A76" w:rsidRDefault="004F1A76" w:rsidP="00856697">
      <w:pPr>
        <w:numPr>
          <w:ilvl w:val="3"/>
          <w:numId w:val="152"/>
        </w:numPr>
        <w:rPr>
          <w:rFonts w:eastAsia="MS Mincho"/>
          <w:iCs/>
          <w:lang w:val="en-US" w:eastAsia="ja-JP"/>
        </w:rPr>
      </w:pPr>
      <w:r>
        <w:rPr>
          <w:rFonts w:eastAsia="MS Mincho" w:hint="eastAsia"/>
          <w:iCs/>
          <w:lang w:val="en-US" w:eastAsia="ja-JP"/>
        </w:rPr>
        <w:t xml:space="preserve">For each CSI-RS configuration, </w:t>
      </w:r>
    </w:p>
    <w:p w14:paraId="33C46932" w14:textId="77777777" w:rsidR="004F1A76" w:rsidRPr="009F78D3" w:rsidRDefault="004F1A76" w:rsidP="00856697">
      <w:pPr>
        <w:numPr>
          <w:ilvl w:val="4"/>
          <w:numId w:val="152"/>
        </w:numPr>
        <w:rPr>
          <w:rFonts w:eastAsia="MS Mincho"/>
          <w:iCs/>
          <w:lang w:val="en-US" w:eastAsia="ja-JP"/>
        </w:rPr>
      </w:pPr>
      <w:r w:rsidRPr="009F78D3">
        <w:rPr>
          <w:rFonts w:eastAsia="MS Mincho"/>
          <w:iCs/>
          <w:lang w:val="en-US" w:eastAsia="ja-JP"/>
        </w:rPr>
        <w:t>CSI-RS RE configuration corresponding to X REs/PRB</w:t>
      </w:r>
    </w:p>
    <w:p w14:paraId="11047EBB" w14:textId="77777777" w:rsidR="004F1A76" w:rsidRPr="00471FE4" w:rsidRDefault="004F1A76" w:rsidP="00856697">
      <w:pPr>
        <w:numPr>
          <w:ilvl w:val="5"/>
          <w:numId w:val="152"/>
        </w:numPr>
        <w:rPr>
          <w:rFonts w:eastAsia="MS Mincho"/>
          <w:iCs/>
          <w:lang w:val="en-US" w:eastAsia="ja-JP"/>
        </w:rPr>
      </w:pPr>
      <w:r w:rsidRPr="009F78D3">
        <w:rPr>
          <w:rFonts w:eastAsia="MS Mincho"/>
          <w:iCs/>
          <w:lang w:val="en-US" w:eastAsia="ja-JP"/>
        </w:rPr>
        <w:t>FFS X is fixed or configurable</w:t>
      </w:r>
    </w:p>
    <w:p w14:paraId="747E7E0F" w14:textId="77777777" w:rsidR="004F1A76" w:rsidRDefault="004F1A76" w:rsidP="00856697">
      <w:pPr>
        <w:numPr>
          <w:ilvl w:val="4"/>
          <w:numId w:val="152"/>
        </w:numPr>
        <w:rPr>
          <w:rFonts w:eastAsia="MS Mincho"/>
          <w:iCs/>
          <w:lang w:val="en-US" w:eastAsia="ja-JP"/>
        </w:rPr>
      </w:pPr>
      <w:r w:rsidRPr="009F78D3">
        <w:rPr>
          <w:rFonts w:eastAsia="MS Mincho"/>
          <w:iCs/>
          <w:lang w:val="en-US" w:eastAsia="ja-JP"/>
        </w:rPr>
        <w:t>CSI-RS subframe offset relative to SSS</w:t>
      </w:r>
    </w:p>
    <w:p w14:paraId="33B6F325" w14:textId="77777777" w:rsidR="004F1A76" w:rsidRPr="009F78D3" w:rsidRDefault="004F1A76" w:rsidP="00856697">
      <w:pPr>
        <w:numPr>
          <w:ilvl w:val="4"/>
          <w:numId w:val="152"/>
        </w:numPr>
        <w:rPr>
          <w:rFonts w:eastAsia="MS Mincho"/>
          <w:iCs/>
          <w:lang w:val="en-US" w:eastAsia="ja-JP"/>
        </w:rPr>
      </w:pPr>
      <w:r>
        <w:rPr>
          <w:rFonts w:eastAsia="MS Mincho" w:hint="eastAsia"/>
          <w:iCs/>
          <w:lang w:val="en-US" w:eastAsia="ja-JP"/>
        </w:rPr>
        <w:t>Sc</w:t>
      </w:r>
      <w:r w:rsidRPr="009F78D3">
        <w:rPr>
          <w:rFonts w:eastAsia="MS Mincho"/>
          <w:iCs/>
          <w:lang w:val="en-US" w:eastAsia="ja-JP"/>
        </w:rPr>
        <w:t>rambling ID of CSI-RS</w:t>
      </w:r>
    </w:p>
    <w:p w14:paraId="0C9AA949" w14:textId="77777777" w:rsidR="004F1A76" w:rsidRPr="00AE0913" w:rsidRDefault="004F1A76" w:rsidP="00856697">
      <w:pPr>
        <w:numPr>
          <w:ilvl w:val="4"/>
          <w:numId w:val="152"/>
        </w:numPr>
        <w:rPr>
          <w:rFonts w:eastAsia="MS Mincho"/>
          <w:iCs/>
          <w:lang w:val="en-US" w:eastAsia="ja-JP"/>
        </w:rPr>
      </w:pPr>
      <w:r w:rsidRPr="009F78D3">
        <w:rPr>
          <w:rFonts w:eastAsia="MS Mincho"/>
          <w:iCs/>
          <w:lang w:val="en-US" w:eastAsia="ja-JP"/>
        </w:rPr>
        <w:t>QCL relationship between PSS/SSS/CRS and CSI-RS</w:t>
      </w:r>
    </w:p>
    <w:p w14:paraId="245D1D01" w14:textId="77777777" w:rsidR="004F1A76" w:rsidRDefault="004F1A76" w:rsidP="00856697">
      <w:pPr>
        <w:numPr>
          <w:ilvl w:val="1"/>
          <w:numId w:val="152"/>
        </w:numPr>
        <w:rPr>
          <w:rFonts w:eastAsia="MS Mincho"/>
          <w:iCs/>
          <w:lang w:val="en-US" w:eastAsia="ja-JP"/>
        </w:rPr>
      </w:pPr>
      <w:r w:rsidRPr="009F78D3">
        <w:rPr>
          <w:rFonts w:eastAsia="MS Mincho"/>
          <w:iCs/>
          <w:lang w:val="en-US" w:eastAsia="ja-JP"/>
        </w:rPr>
        <w:t>FFS other information</w:t>
      </w:r>
    </w:p>
    <w:p w14:paraId="6688CBEB" w14:textId="77777777" w:rsidR="004F1A76" w:rsidRDefault="004F1A76" w:rsidP="004B1063">
      <w:pPr>
        <w:rPr>
          <w:rFonts w:eastAsia="MS Mincho"/>
          <w:iCs/>
          <w:lang w:val="en-US" w:eastAsia="ja-JP"/>
        </w:rPr>
      </w:pPr>
    </w:p>
    <w:p w14:paraId="2D07B798" w14:textId="239EE9D2" w:rsidR="00625B06" w:rsidRPr="00625B06" w:rsidRDefault="00625B06" w:rsidP="004B1063">
      <w:pPr>
        <w:rPr>
          <w:rFonts w:eastAsia="MS Mincho"/>
          <w:b/>
          <w:iCs/>
          <w:lang w:val="en-US" w:eastAsia="ja-JP"/>
        </w:rPr>
      </w:pPr>
      <w:r w:rsidRPr="00625B06">
        <w:rPr>
          <w:rFonts w:eastAsia="MS Mincho"/>
          <w:b/>
          <w:iCs/>
          <w:lang w:val="en-US" w:eastAsia="ja-JP"/>
        </w:rPr>
        <w:t>Friday 23</w:t>
      </w:r>
      <w:r w:rsidRPr="00625B06">
        <w:rPr>
          <w:rFonts w:eastAsia="MS Mincho"/>
          <w:b/>
          <w:iCs/>
          <w:vertAlign w:val="superscript"/>
          <w:lang w:val="en-US" w:eastAsia="ja-JP"/>
        </w:rPr>
        <w:t>rd</w:t>
      </w:r>
      <w:r w:rsidRPr="00625B06">
        <w:rPr>
          <w:rFonts w:eastAsia="MS Mincho"/>
          <w:b/>
          <w:iCs/>
          <w:lang w:val="en-US" w:eastAsia="ja-JP"/>
        </w:rPr>
        <w:t xml:space="preserve"> </w:t>
      </w:r>
    </w:p>
    <w:tbl>
      <w:tblPr>
        <w:tblW w:w="10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25B06" w:rsidRPr="00625B06" w14:paraId="4AAEE899" w14:textId="77777777" w:rsidTr="00625B06">
        <w:trPr>
          <w:trHeight w:val="480"/>
        </w:trPr>
        <w:tc>
          <w:tcPr>
            <w:tcW w:w="1100" w:type="dxa"/>
            <w:shd w:val="clear" w:color="auto" w:fill="auto"/>
            <w:vAlign w:val="center"/>
            <w:hideMark/>
          </w:tcPr>
          <w:p w14:paraId="26B01689" w14:textId="5B2615AC" w:rsidR="00625B06" w:rsidRPr="00625B06" w:rsidRDefault="00F91F02" w:rsidP="00625B06">
            <w:pPr>
              <w:rPr>
                <w:rFonts w:ascii="Times New Roman" w:eastAsia="Times New Roman" w:hAnsi="Times New Roman"/>
                <w:sz w:val="18"/>
                <w:szCs w:val="18"/>
                <w:lang w:eastAsia="en-GB"/>
              </w:rPr>
            </w:pPr>
            <w:hyperlink r:id="rId477" w:history="1">
              <w:r w:rsidR="00BA112D">
                <w:rPr>
                  <w:rStyle w:val="Hyperlink"/>
                  <w:rFonts w:ascii="Times New Roman" w:eastAsia="Times New Roman" w:hAnsi="Times New Roman"/>
                  <w:sz w:val="18"/>
                  <w:szCs w:val="18"/>
                  <w:lang w:eastAsia="en-GB"/>
                </w:rPr>
                <w:t>R1-142752</w:t>
              </w:r>
            </w:hyperlink>
          </w:p>
        </w:tc>
        <w:tc>
          <w:tcPr>
            <w:tcW w:w="4860" w:type="dxa"/>
            <w:shd w:val="clear" w:color="auto" w:fill="auto"/>
            <w:vAlign w:val="center"/>
            <w:hideMark/>
          </w:tcPr>
          <w:p w14:paraId="4C5D5365" w14:textId="77777777" w:rsidR="00625B06" w:rsidRPr="00625B06" w:rsidRDefault="00625B06" w:rsidP="00625B06">
            <w:pPr>
              <w:rPr>
                <w:rFonts w:ascii="Times New Roman" w:eastAsia="Times New Roman" w:hAnsi="Times New Roman"/>
                <w:sz w:val="18"/>
                <w:szCs w:val="18"/>
                <w:lang w:eastAsia="en-GB"/>
              </w:rPr>
            </w:pPr>
            <w:r w:rsidRPr="00625B06">
              <w:rPr>
                <w:rFonts w:ascii="Times New Roman" w:eastAsia="Times New Roman" w:hAnsi="Times New Roman"/>
                <w:sz w:val="18"/>
                <w:szCs w:val="18"/>
                <w:lang w:eastAsia="en-GB"/>
              </w:rPr>
              <w:t>WF on details on discovery signal design</w:t>
            </w:r>
          </w:p>
        </w:tc>
        <w:tc>
          <w:tcPr>
            <w:tcW w:w="2800" w:type="dxa"/>
            <w:shd w:val="clear" w:color="auto" w:fill="auto"/>
            <w:vAlign w:val="center"/>
            <w:hideMark/>
          </w:tcPr>
          <w:p w14:paraId="33552A6D" w14:textId="77777777" w:rsidR="00625B06" w:rsidRPr="00625B06" w:rsidRDefault="00625B06" w:rsidP="00625B06">
            <w:pPr>
              <w:rPr>
                <w:rFonts w:ascii="Times New Roman" w:eastAsia="Times New Roman" w:hAnsi="Times New Roman"/>
                <w:sz w:val="18"/>
                <w:szCs w:val="18"/>
                <w:lang w:eastAsia="en-GB"/>
              </w:rPr>
            </w:pPr>
            <w:r w:rsidRPr="00625B06">
              <w:rPr>
                <w:rFonts w:ascii="Times New Roman" w:eastAsia="Times New Roman" w:hAnsi="Times New Roman"/>
                <w:sz w:val="18"/>
                <w:szCs w:val="18"/>
                <w:lang w:eastAsia="en-GB"/>
              </w:rPr>
              <w:t>LG Electronics, NTT DOCOMO, Huawei, HiSilicon, Samsung</w:t>
            </w:r>
          </w:p>
        </w:tc>
        <w:tc>
          <w:tcPr>
            <w:tcW w:w="1340" w:type="dxa"/>
            <w:shd w:val="clear" w:color="auto" w:fill="auto"/>
            <w:vAlign w:val="center"/>
            <w:hideMark/>
          </w:tcPr>
          <w:p w14:paraId="65495E2E" w14:textId="77777777" w:rsidR="00625B06" w:rsidRPr="00625B06" w:rsidRDefault="00625B06" w:rsidP="00625B06">
            <w:pPr>
              <w:rPr>
                <w:rFonts w:ascii="Times New Roman" w:eastAsia="Times New Roman" w:hAnsi="Times New Roman"/>
                <w:sz w:val="18"/>
                <w:szCs w:val="18"/>
                <w:lang w:eastAsia="en-GB"/>
              </w:rPr>
            </w:pPr>
            <w:r w:rsidRPr="00625B06">
              <w:rPr>
                <w:rFonts w:ascii="Times New Roman" w:eastAsia="Times New Roman" w:hAnsi="Times New Roman"/>
                <w:sz w:val="18"/>
                <w:szCs w:val="18"/>
                <w:lang w:eastAsia="en-GB"/>
              </w:rPr>
              <w:t> </w:t>
            </w:r>
          </w:p>
        </w:tc>
      </w:tr>
    </w:tbl>
    <w:p w14:paraId="6D1F0EBC" w14:textId="7C42772D" w:rsidR="00625B06" w:rsidRDefault="00625B06" w:rsidP="00625B06">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Ms Yunjung Yi</w:t>
      </w:r>
      <w:r>
        <w:rPr>
          <w:rFonts w:ascii="Times New Roman" w:eastAsia="MS Mincho" w:hAnsi="Times New Roman"/>
          <w:lang w:eastAsia="ja-JP"/>
        </w:rPr>
        <w:t xml:space="preserve"> from LGE.</w:t>
      </w:r>
    </w:p>
    <w:p w14:paraId="138266B7" w14:textId="77777777" w:rsidR="00604ECE" w:rsidRPr="00625B06" w:rsidRDefault="00604ECE" w:rsidP="00856697">
      <w:pPr>
        <w:numPr>
          <w:ilvl w:val="0"/>
          <w:numId w:val="162"/>
        </w:numPr>
        <w:rPr>
          <w:rFonts w:ascii="Times New Roman" w:hAnsi="Times New Roman"/>
        </w:rPr>
      </w:pPr>
      <w:r w:rsidRPr="00625B06">
        <w:rPr>
          <w:rFonts w:ascii="Times New Roman" w:hAnsi="Times New Roman"/>
          <w:lang w:val="en-US"/>
        </w:rPr>
        <w:t>UE can assume CRS for a cell is transmitted on all DL subframe and DwPTS regions of subframes within a DRS occasion</w:t>
      </w:r>
    </w:p>
    <w:p w14:paraId="0CAB3168" w14:textId="77777777" w:rsidR="00604ECE" w:rsidRPr="00625B06" w:rsidRDefault="00604ECE" w:rsidP="00856697">
      <w:pPr>
        <w:numPr>
          <w:ilvl w:val="0"/>
          <w:numId w:val="162"/>
        </w:numPr>
        <w:rPr>
          <w:rFonts w:ascii="Times New Roman" w:hAnsi="Times New Roman"/>
        </w:rPr>
      </w:pPr>
      <w:r w:rsidRPr="00625B06">
        <w:rPr>
          <w:rFonts w:ascii="Times New Roman" w:hAnsi="Times New Roman"/>
          <w:lang w:val="en-US"/>
        </w:rPr>
        <w:t>For DRS-based measurement, number of consecutive subframes (N&lt;=5) should be discussed for CRS-based measurement in RAN4</w:t>
      </w:r>
    </w:p>
    <w:p w14:paraId="1E931BBB" w14:textId="77777777" w:rsidR="00604ECE" w:rsidRPr="00625B06" w:rsidRDefault="00604ECE" w:rsidP="00856697">
      <w:pPr>
        <w:numPr>
          <w:ilvl w:val="0"/>
          <w:numId w:val="162"/>
        </w:numPr>
        <w:rPr>
          <w:rFonts w:ascii="Times New Roman" w:hAnsi="Times New Roman"/>
        </w:rPr>
      </w:pPr>
      <w:r w:rsidRPr="00625B06">
        <w:rPr>
          <w:rFonts w:ascii="Times New Roman" w:hAnsi="Times New Roman"/>
          <w:lang w:val="en-US"/>
        </w:rPr>
        <w:t xml:space="preserve">For DRS-based measurement, only one subframe carries one CSI-RS RE configuration where the relative subframe offset between SSS and one CSI-RS RE configuration can be different for different CSI-RS RE configurations </w:t>
      </w:r>
    </w:p>
    <w:p w14:paraId="0C9B8A36" w14:textId="77777777" w:rsidR="00604ECE" w:rsidRPr="00625B06" w:rsidRDefault="00604ECE" w:rsidP="00856697">
      <w:pPr>
        <w:numPr>
          <w:ilvl w:val="0"/>
          <w:numId w:val="162"/>
        </w:numPr>
        <w:rPr>
          <w:rFonts w:ascii="Times New Roman" w:hAnsi="Times New Roman"/>
        </w:rPr>
      </w:pPr>
      <w:r w:rsidRPr="00625B06">
        <w:rPr>
          <w:rFonts w:ascii="Times New Roman" w:hAnsi="Times New Roman"/>
          <w:lang w:val="en-US"/>
        </w:rPr>
        <w:t xml:space="preserve">Working assumption </w:t>
      </w:r>
    </w:p>
    <w:p w14:paraId="4611F2B6" w14:textId="77777777" w:rsidR="00604ECE" w:rsidRPr="00625B06" w:rsidRDefault="00604ECE" w:rsidP="00856697">
      <w:pPr>
        <w:numPr>
          <w:ilvl w:val="1"/>
          <w:numId w:val="162"/>
        </w:numPr>
        <w:rPr>
          <w:rFonts w:ascii="Times New Roman" w:hAnsi="Times New Roman"/>
        </w:rPr>
      </w:pPr>
      <w:r w:rsidRPr="00625B06">
        <w:rPr>
          <w:rFonts w:ascii="Times New Roman" w:hAnsi="Times New Roman"/>
          <w:lang w:val="en-US"/>
        </w:rPr>
        <w:t>Single antenna port with 2 REs per PRB of CSI-RS RE configuration is supported  for CSI-RS based RSRP. Legacy OCC [+1,+1] or [+1,-1] can be applied to the single antenna port.</w:t>
      </w:r>
    </w:p>
    <w:p w14:paraId="399919B1" w14:textId="77777777" w:rsidR="00604ECE" w:rsidRPr="00625B06" w:rsidRDefault="00604ECE" w:rsidP="00856697">
      <w:pPr>
        <w:numPr>
          <w:ilvl w:val="1"/>
          <w:numId w:val="162"/>
        </w:numPr>
        <w:rPr>
          <w:rFonts w:ascii="Times New Roman" w:hAnsi="Times New Roman"/>
        </w:rPr>
      </w:pPr>
      <w:r w:rsidRPr="00625B06">
        <w:rPr>
          <w:rFonts w:ascii="Times New Roman" w:hAnsi="Times New Roman"/>
          <w:lang w:val="en-US"/>
        </w:rPr>
        <w:t xml:space="preserve"> Revisit if RAN4 finds an issue</w:t>
      </w:r>
    </w:p>
    <w:p w14:paraId="1CE3017F" w14:textId="2032E811" w:rsidR="00625B06" w:rsidRPr="00625B06" w:rsidRDefault="00604ECE" w:rsidP="00856697">
      <w:pPr>
        <w:numPr>
          <w:ilvl w:val="0"/>
          <w:numId w:val="162"/>
        </w:numPr>
        <w:rPr>
          <w:rFonts w:ascii="Times New Roman" w:hAnsi="Times New Roman"/>
        </w:rPr>
      </w:pPr>
      <w:r w:rsidRPr="00625B06">
        <w:rPr>
          <w:rFonts w:ascii="Times New Roman" w:hAnsi="Times New Roman"/>
          <w:lang w:val="en-US"/>
        </w:rPr>
        <w:t>Measurement bandwidth should be discussed in RAN4</w:t>
      </w:r>
    </w:p>
    <w:p w14:paraId="203B725C" w14:textId="2C3B904E" w:rsidR="00625B06" w:rsidRDefault="00625B06" w:rsidP="00625B06">
      <w:pPr>
        <w:rPr>
          <w:rFonts w:ascii="Times New Roman" w:hAnsi="Times New Roman"/>
        </w:rPr>
      </w:pPr>
      <w:r w:rsidRPr="00B91E24">
        <w:rPr>
          <w:rFonts w:ascii="Times New Roman" w:hAnsi="Times New Roman"/>
          <w:b/>
        </w:rPr>
        <w:t xml:space="preserve">Decision: </w:t>
      </w:r>
      <w:r w:rsidR="000B0E72">
        <w:rPr>
          <w:rFonts w:ascii="Times New Roman" w:hAnsi="Times New Roman"/>
        </w:rPr>
        <w:t>The document is noted and is modified as follows:</w:t>
      </w:r>
    </w:p>
    <w:p w14:paraId="508E512F" w14:textId="77777777" w:rsidR="000B0E72" w:rsidRPr="007E0C35" w:rsidRDefault="000B0E72" w:rsidP="000B0E72">
      <w:pPr>
        <w:rPr>
          <w:rFonts w:eastAsia="MS Mincho"/>
          <w:iCs/>
          <w:u w:val="single"/>
          <w:lang w:val="en-US" w:eastAsia="ja-JP"/>
        </w:rPr>
      </w:pPr>
      <w:r w:rsidRPr="0018462B">
        <w:rPr>
          <w:rFonts w:eastAsia="MS Mincho" w:hint="eastAsia"/>
          <w:b/>
          <w:iCs/>
          <w:u w:val="single"/>
          <w:lang w:val="en-US" w:eastAsia="ja-JP"/>
        </w:rPr>
        <w:t>Possible agreements:</w:t>
      </w:r>
    </w:p>
    <w:p w14:paraId="7ECD458C" w14:textId="77777777" w:rsidR="000B0E72" w:rsidRDefault="000B0E72" w:rsidP="00856697">
      <w:pPr>
        <w:numPr>
          <w:ilvl w:val="0"/>
          <w:numId w:val="169"/>
        </w:numPr>
        <w:rPr>
          <w:rFonts w:eastAsia="MS Mincho"/>
          <w:iCs/>
          <w:lang w:val="en-US" w:eastAsia="ja-JP"/>
        </w:rPr>
      </w:pPr>
      <w:r w:rsidRPr="00892398">
        <w:rPr>
          <w:rFonts w:eastAsia="MS Mincho"/>
          <w:iCs/>
          <w:lang w:val="en-US" w:eastAsia="ja-JP"/>
        </w:rPr>
        <w:t xml:space="preserve">UE can assume </w:t>
      </w:r>
      <w:r>
        <w:rPr>
          <w:rFonts w:eastAsia="MS Mincho" w:hint="eastAsia"/>
          <w:iCs/>
          <w:lang w:val="en-US" w:eastAsia="ja-JP"/>
        </w:rPr>
        <w:t xml:space="preserve">at least </w:t>
      </w:r>
      <w:r w:rsidRPr="00892398">
        <w:rPr>
          <w:rFonts w:eastAsia="MS Mincho"/>
          <w:iCs/>
          <w:lang w:val="en-US" w:eastAsia="ja-JP"/>
        </w:rPr>
        <w:t xml:space="preserve">CRS </w:t>
      </w:r>
      <w:r>
        <w:rPr>
          <w:rFonts w:eastAsia="MS Mincho" w:hint="eastAsia"/>
          <w:iCs/>
          <w:lang w:val="en-US" w:eastAsia="ja-JP"/>
        </w:rPr>
        <w:t xml:space="preserve">antenna port 0 </w:t>
      </w:r>
      <w:r>
        <w:rPr>
          <w:rFonts w:eastAsia="MS Mincho"/>
          <w:iCs/>
          <w:lang w:val="en-US" w:eastAsia="ja-JP"/>
        </w:rPr>
        <w:t xml:space="preserve">for a cell is transmitted on </w:t>
      </w:r>
      <w:r>
        <w:rPr>
          <w:rFonts w:eastAsia="MS Mincho" w:hint="eastAsia"/>
          <w:iCs/>
          <w:lang w:val="en-US" w:eastAsia="ja-JP"/>
        </w:rPr>
        <w:t>all</w:t>
      </w:r>
      <w:r w:rsidRPr="00892398">
        <w:rPr>
          <w:rFonts w:eastAsia="MS Mincho"/>
          <w:iCs/>
          <w:lang w:val="en-US" w:eastAsia="ja-JP"/>
        </w:rPr>
        <w:t xml:space="preserve"> DL subframe</w:t>
      </w:r>
      <w:r>
        <w:rPr>
          <w:rFonts w:eastAsia="MS Mincho" w:hint="eastAsia"/>
          <w:iCs/>
          <w:lang w:val="en-US" w:eastAsia="ja-JP"/>
        </w:rPr>
        <w:t xml:space="preserve"> </w:t>
      </w:r>
      <w:r w:rsidRPr="00892398">
        <w:rPr>
          <w:rFonts w:eastAsia="MS Mincho"/>
          <w:iCs/>
          <w:lang w:val="en-US" w:eastAsia="ja-JP"/>
        </w:rPr>
        <w:t>and DwPTS regions of subframes within a DRS occasion</w:t>
      </w:r>
    </w:p>
    <w:p w14:paraId="23F20505" w14:textId="77777777" w:rsidR="000B0E72" w:rsidRDefault="000B0E72" w:rsidP="00856697">
      <w:pPr>
        <w:numPr>
          <w:ilvl w:val="1"/>
          <w:numId w:val="169"/>
        </w:numPr>
        <w:rPr>
          <w:rFonts w:eastAsia="MS Mincho"/>
          <w:iCs/>
          <w:lang w:val="en-US" w:eastAsia="ja-JP"/>
        </w:rPr>
      </w:pPr>
      <w:r>
        <w:rPr>
          <w:rFonts w:eastAsia="MS Mincho" w:hint="eastAsia"/>
          <w:iCs/>
          <w:lang w:val="en-US" w:eastAsia="ja-JP"/>
        </w:rPr>
        <w:lastRenderedPageBreak/>
        <w:t>CRS</w:t>
      </w:r>
      <w:r w:rsidRPr="00E237BC">
        <w:rPr>
          <w:rFonts w:eastAsia="MS Mincho"/>
          <w:iCs/>
          <w:lang w:val="en-US" w:eastAsia="ja-JP"/>
        </w:rPr>
        <w:t xml:space="preserve"> transmission on MBSFN subframe</w:t>
      </w:r>
      <w:r>
        <w:rPr>
          <w:rFonts w:eastAsia="MS Mincho" w:hint="eastAsia"/>
          <w:iCs/>
          <w:lang w:val="en-US" w:eastAsia="ja-JP"/>
        </w:rPr>
        <w:t xml:space="preserve"> is per Rel-8</w:t>
      </w:r>
    </w:p>
    <w:p w14:paraId="16B75FB8" w14:textId="77777777" w:rsidR="000B0E72" w:rsidRPr="00B70A16" w:rsidRDefault="000B0E72" w:rsidP="00856697">
      <w:pPr>
        <w:numPr>
          <w:ilvl w:val="0"/>
          <w:numId w:val="169"/>
        </w:numPr>
        <w:rPr>
          <w:rFonts w:eastAsia="MS Mincho"/>
          <w:iCs/>
          <w:lang w:val="en-US" w:eastAsia="ja-JP"/>
        </w:rPr>
      </w:pPr>
      <w:r>
        <w:rPr>
          <w:rFonts w:eastAsia="MS Mincho" w:hint="eastAsia"/>
          <w:iCs/>
          <w:lang w:val="en-US" w:eastAsia="ja-JP"/>
        </w:rPr>
        <w:t>Requirements on m</w:t>
      </w:r>
      <w:r w:rsidRPr="00892398">
        <w:rPr>
          <w:rFonts w:eastAsia="MS Mincho"/>
          <w:iCs/>
          <w:lang w:val="en-US" w:eastAsia="ja-JP"/>
        </w:rPr>
        <w:t xml:space="preserve">easurement bandwidth </w:t>
      </w:r>
      <w:r>
        <w:rPr>
          <w:rFonts w:eastAsia="MS Mincho" w:hint="eastAsia"/>
          <w:iCs/>
          <w:lang w:val="en-US" w:eastAsia="ja-JP"/>
        </w:rPr>
        <w:t xml:space="preserve">and periodicity of a DRS occasion </w:t>
      </w:r>
      <w:r w:rsidRPr="00892398">
        <w:rPr>
          <w:rFonts w:eastAsia="MS Mincho"/>
          <w:iCs/>
          <w:lang w:val="en-US" w:eastAsia="ja-JP"/>
        </w:rPr>
        <w:t>should be discussed in RAN4</w:t>
      </w:r>
    </w:p>
    <w:p w14:paraId="13DFD396" w14:textId="77777777" w:rsidR="000B0E72" w:rsidRPr="00892398" w:rsidRDefault="000B0E72" w:rsidP="00856697">
      <w:pPr>
        <w:numPr>
          <w:ilvl w:val="0"/>
          <w:numId w:val="169"/>
        </w:numPr>
        <w:rPr>
          <w:rFonts w:eastAsia="MS Mincho"/>
          <w:iCs/>
          <w:lang w:val="en-US" w:eastAsia="ja-JP"/>
        </w:rPr>
      </w:pPr>
      <w:r w:rsidRPr="00892398">
        <w:rPr>
          <w:rFonts w:eastAsia="MS Mincho"/>
          <w:iCs/>
          <w:lang w:val="en-US" w:eastAsia="ja-JP"/>
        </w:rPr>
        <w:t xml:space="preserve">For DRS-based measurement, only one subframe carries one CSI-RS RE configuration where the relative subframe offset between SSS and one CSI-RS RE configuration can be different for different CSI-RS RE configurations </w:t>
      </w:r>
    </w:p>
    <w:p w14:paraId="0CC4EEBF" w14:textId="77777777" w:rsidR="000B0E72" w:rsidRPr="00892398" w:rsidRDefault="000B0E72" w:rsidP="00856697">
      <w:pPr>
        <w:numPr>
          <w:ilvl w:val="1"/>
          <w:numId w:val="169"/>
        </w:numPr>
        <w:rPr>
          <w:rFonts w:eastAsia="MS Mincho"/>
          <w:iCs/>
          <w:lang w:val="en-US" w:eastAsia="ja-JP"/>
        </w:rPr>
      </w:pPr>
      <w:r w:rsidRPr="00892398">
        <w:rPr>
          <w:rFonts w:eastAsia="MS Mincho"/>
          <w:iCs/>
          <w:lang w:val="en-US" w:eastAsia="ja-JP"/>
        </w:rPr>
        <w:t xml:space="preserve">Working assumption </w:t>
      </w:r>
    </w:p>
    <w:p w14:paraId="7A07D346" w14:textId="77777777" w:rsidR="000B0E72" w:rsidRPr="00892398" w:rsidRDefault="000B0E72" w:rsidP="00856697">
      <w:pPr>
        <w:numPr>
          <w:ilvl w:val="2"/>
          <w:numId w:val="169"/>
        </w:numPr>
        <w:rPr>
          <w:rFonts w:eastAsia="MS Mincho"/>
          <w:iCs/>
          <w:lang w:val="en-US" w:eastAsia="ja-JP"/>
        </w:rPr>
      </w:pPr>
      <w:r w:rsidRPr="00892398">
        <w:rPr>
          <w:rFonts w:eastAsia="MS Mincho"/>
          <w:iCs/>
          <w:lang w:val="en-US" w:eastAsia="ja-JP"/>
        </w:rPr>
        <w:t>Single antenna port with 2 REs per PRB of CSI-RS RE configuration is supported  for CSI-RS based RSRP. Legacy OCC [+1,+1] or [+1,-1] can be applied to the single antenna port.</w:t>
      </w:r>
    </w:p>
    <w:p w14:paraId="194125FC" w14:textId="77777777" w:rsidR="000B0E72" w:rsidRPr="00892398" w:rsidRDefault="000B0E72" w:rsidP="00856697">
      <w:pPr>
        <w:numPr>
          <w:ilvl w:val="2"/>
          <w:numId w:val="169"/>
        </w:numPr>
        <w:rPr>
          <w:rFonts w:eastAsia="MS Mincho"/>
          <w:iCs/>
          <w:lang w:val="en-US" w:eastAsia="ja-JP"/>
        </w:rPr>
      </w:pPr>
      <w:r w:rsidRPr="00892398">
        <w:rPr>
          <w:rFonts w:eastAsia="MS Mincho"/>
          <w:iCs/>
          <w:lang w:val="en-US" w:eastAsia="ja-JP"/>
        </w:rPr>
        <w:t>Revisit if RAN4 finds an issue</w:t>
      </w:r>
    </w:p>
    <w:p w14:paraId="735AEA45" w14:textId="77777777" w:rsidR="000B0E72" w:rsidRDefault="000B0E72" w:rsidP="000B0E72">
      <w:pPr>
        <w:rPr>
          <w:rFonts w:eastAsia="MS Mincho"/>
          <w:iCs/>
          <w:lang w:val="en-US" w:eastAsia="ja-JP"/>
        </w:rPr>
      </w:pPr>
      <w:r w:rsidRPr="00CD6BE2">
        <w:rPr>
          <w:rFonts w:eastAsia="MS Mincho" w:hint="eastAsia"/>
          <w:iCs/>
          <w:lang w:val="en-US" w:eastAsia="ja-JP"/>
        </w:rPr>
        <w:t xml:space="preserve">Continue offline discussion within today </w:t>
      </w:r>
      <w:r w:rsidRPr="00CD6BE2">
        <w:rPr>
          <w:rFonts w:eastAsia="MS Mincho"/>
          <w:iCs/>
          <w:lang w:val="en-US" w:eastAsia="ja-JP"/>
        </w:rPr>
        <w:t>–</w:t>
      </w:r>
      <w:r w:rsidRPr="00CD6BE2">
        <w:rPr>
          <w:rFonts w:eastAsia="MS Mincho" w:hint="eastAsia"/>
          <w:iCs/>
          <w:lang w:val="en-US" w:eastAsia="ja-JP"/>
        </w:rPr>
        <w:t xml:space="preserve"> Yunjung (LG)</w:t>
      </w:r>
    </w:p>
    <w:p w14:paraId="23F3C573" w14:textId="77777777" w:rsidR="00625B06" w:rsidRDefault="00625B06" w:rsidP="004B1063">
      <w:pPr>
        <w:rPr>
          <w:rFonts w:eastAsia="MS Mincho"/>
          <w:iCs/>
          <w:lang w:val="en-US" w:eastAsia="ja-JP"/>
        </w:rPr>
      </w:pPr>
    </w:p>
    <w:p w14:paraId="49A76493" w14:textId="77777777" w:rsidR="00CD6BE2" w:rsidRDefault="00CD6BE2" w:rsidP="00CD6BE2">
      <w:pPr>
        <w:rPr>
          <w:rFonts w:eastAsia="MS Mincho"/>
          <w:iCs/>
          <w:lang w:val="en-US" w:eastAsia="ja-JP"/>
        </w:rPr>
      </w:pPr>
      <w:r w:rsidRPr="0018462B">
        <w:rPr>
          <w:rFonts w:eastAsia="MS Mincho" w:hint="eastAsia"/>
          <w:b/>
          <w:iCs/>
          <w:u w:val="single"/>
          <w:lang w:val="en-US" w:eastAsia="ja-JP"/>
        </w:rPr>
        <w:t>Possible agreements:</w:t>
      </w:r>
    </w:p>
    <w:p w14:paraId="35CA3EE8" w14:textId="77777777" w:rsidR="00CD6BE2" w:rsidRDefault="00CD6BE2" w:rsidP="00CD6BE2">
      <w:pPr>
        <w:numPr>
          <w:ilvl w:val="0"/>
          <w:numId w:val="169"/>
        </w:numPr>
        <w:rPr>
          <w:rFonts w:eastAsia="MS Mincho"/>
          <w:iCs/>
          <w:lang w:val="en-US" w:eastAsia="ja-JP"/>
        </w:rPr>
      </w:pPr>
      <w:r w:rsidRPr="005A2415">
        <w:rPr>
          <w:rFonts w:eastAsia="MS Mincho"/>
          <w:iCs/>
          <w:lang w:val="en-US" w:eastAsia="ja-JP"/>
        </w:rPr>
        <w:t xml:space="preserve">UE can assume that </w:t>
      </w:r>
      <w:r w:rsidRPr="005A2415">
        <w:rPr>
          <w:rFonts w:eastAsia="MS Mincho" w:hint="eastAsia"/>
          <w:iCs/>
          <w:lang w:val="en-US" w:eastAsia="ja-JP"/>
        </w:rPr>
        <w:t xml:space="preserve">at least </w:t>
      </w:r>
      <w:r w:rsidRPr="005A2415">
        <w:rPr>
          <w:rFonts w:eastAsia="MS Mincho"/>
          <w:iCs/>
          <w:lang w:val="en-US" w:eastAsia="ja-JP"/>
        </w:rPr>
        <w:t xml:space="preserve">CRS </w:t>
      </w:r>
      <w:r w:rsidRPr="005A2415">
        <w:rPr>
          <w:rFonts w:eastAsia="MS Mincho" w:hint="eastAsia"/>
          <w:iCs/>
          <w:lang w:val="en-US" w:eastAsia="ja-JP"/>
        </w:rPr>
        <w:t xml:space="preserve">antenna port 0 </w:t>
      </w:r>
      <w:r w:rsidRPr="005A2415">
        <w:rPr>
          <w:rFonts w:eastAsia="MS Mincho"/>
          <w:iCs/>
          <w:lang w:val="en-US" w:eastAsia="ja-JP"/>
        </w:rPr>
        <w:t xml:space="preserve">for a cell is transmitted on </w:t>
      </w:r>
      <w:r w:rsidRPr="005A2415">
        <w:rPr>
          <w:rFonts w:eastAsia="MS Mincho" w:hint="eastAsia"/>
          <w:iCs/>
          <w:lang w:val="en-US" w:eastAsia="ja-JP"/>
        </w:rPr>
        <w:t>all</w:t>
      </w:r>
      <w:r w:rsidRPr="005A2415">
        <w:rPr>
          <w:rFonts w:eastAsia="MS Mincho"/>
          <w:iCs/>
          <w:lang w:val="en-US" w:eastAsia="ja-JP"/>
        </w:rPr>
        <w:t xml:space="preserve"> DL subframe</w:t>
      </w:r>
      <w:r w:rsidRPr="005A2415">
        <w:rPr>
          <w:rFonts w:eastAsia="MS Mincho" w:hint="eastAsia"/>
          <w:iCs/>
          <w:lang w:val="en-US" w:eastAsia="ja-JP"/>
        </w:rPr>
        <w:t xml:space="preserve"> </w:t>
      </w:r>
      <w:r w:rsidRPr="005A2415">
        <w:rPr>
          <w:rFonts w:eastAsia="MS Mincho"/>
          <w:iCs/>
          <w:lang w:val="en-US" w:eastAsia="ja-JP"/>
        </w:rPr>
        <w:t xml:space="preserve">and DwPTS regions of subframes within </w:t>
      </w:r>
      <w:r w:rsidRPr="005A2415">
        <w:rPr>
          <w:rFonts w:eastAsia="Malgun Gothic"/>
          <w:iCs/>
          <w:lang w:val="en-US" w:eastAsia="ko-KR"/>
        </w:rPr>
        <w:t>a</w:t>
      </w:r>
      <w:r w:rsidRPr="00E907E2">
        <w:rPr>
          <w:rFonts w:eastAsia="MS Mincho" w:hint="eastAsia"/>
          <w:iCs/>
          <w:lang w:val="en-US" w:eastAsia="ja-JP"/>
        </w:rPr>
        <w:t xml:space="preserve"> </w:t>
      </w:r>
      <w:r w:rsidRPr="005A2415">
        <w:rPr>
          <w:rFonts w:eastAsia="MS Mincho"/>
          <w:iCs/>
          <w:lang w:val="en-US" w:eastAsia="ja-JP"/>
        </w:rPr>
        <w:t>DRS oc</w:t>
      </w:r>
      <w:r w:rsidRPr="00892398">
        <w:rPr>
          <w:rFonts w:eastAsia="MS Mincho"/>
          <w:iCs/>
          <w:lang w:val="en-US" w:eastAsia="ja-JP"/>
        </w:rPr>
        <w:t>casion</w:t>
      </w:r>
    </w:p>
    <w:p w14:paraId="2ADC2C84" w14:textId="77777777" w:rsidR="00CD6BE2" w:rsidRPr="00820C30" w:rsidRDefault="00CD6BE2" w:rsidP="00CD6BE2">
      <w:pPr>
        <w:numPr>
          <w:ilvl w:val="1"/>
          <w:numId w:val="169"/>
        </w:numPr>
        <w:rPr>
          <w:rFonts w:eastAsia="MS Mincho"/>
          <w:iCs/>
          <w:lang w:val="en-US" w:eastAsia="ja-JP"/>
        </w:rPr>
      </w:pPr>
      <w:r>
        <w:rPr>
          <w:rFonts w:eastAsia="MS Mincho" w:hint="eastAsia"/>
          <w:iCs/>
          <w:lang w:val="en-US" w:eastAsia="ja-JP"/>
        </w:rPr>
        <w:t>If UE is indicated with MBSFN subframe configuration, UE assumption of CRS</w:t>
      </w:r>
      <w:r w:rsidRPr="00E237BC">
        <w:rPr>
          <w:rFonts w:eastAsia="MS Mincho"/>
          <w:iCs/>
          <w:lang w:val="en-US" w:eastAsia="ja-JP"/>
        </w:rPr>
        <w:t xml:space="preserve"> transmission on MBSFN subframe</w:t>
      </w:r>
      <w:r>
        <w:rPr>
          <w:rFonts w:eastAsia="MS Mincho" w:hint="eastAsia"/>
          <w:iCs/>
          <w:lang w:val="en-US" w:eastAsia="ja-JP"/>
        </w:rPr>
        <w:t xml:space="preserve"> is per Rel-8</w:t>
      </w:r>
    </w:p>
    <w:p w14:paraId="5BA47C73" w14:textId="77777777" w:rsidR="00CD6BE2" w:rsidRDefault="00CD6BE2" w:rsidP="00CD6BE2">
      <w:pPr>
        <w:numPr>
          <w:ilvl w:val="0"/>
          <w:numId w:val="169"/>
        </w:numPr>
        <w:rPr>
          <w:rFonts w:eastAsia="MS Mincho"/>
          <w:iCs/>
          <w:lang w:val="en-US" w:eastAsia="ja-JP"/>
        </w:rPr>
      </w:pPr>
      <w:r>
        <w:rPr>
          <w:rFonts w:eastAsia="MS Mincho" w:hint="eastAsia"/>
          <w:iCs/>
          <w:lang w:val="en-US" w:eastAsia="ja-JP"/>
        </w:rPr>
        <w:t>Configuring REs for CSI-RS as DRS does not change the PDSCH/EPDCCH rate matching patterns</w:t>
      </w:r>
    </w:p>
    <w:p w14:paraId="50471FF8" w14:textId="77777777" w:rsidR="00CD6BE2" w:rsidRPr="00313F53" w:rsidRDefault="00CD6BE2" w:rsidP="00CD6BE2">
      <w:pPr>
        <w:numPr>
          <w:ilvl w:val="0"/>
          <w:numId w:val="169"/>
        </w:numPr>
        <w:rPr>
          <w:rFonts w:eastAsia="MS Mincho"/>
          <w:iCs/>
          <w:lang w:val="en-US" w:eastAsia="ja-JP"/>
        </w:rPr>
      </w:pPr>
      <w:r>
        <w:rPr>
          <w:rFonts w:eastAsia="MS Mincho" w:hint="eastAsia"/>
          <w:iCs/>
          <w:lang w:val="en-US" w:eastAsia="ja-JP"/>
        </w:rPr>
        <w:t>Requirements on m</w:t>
      </w:r>
      <w:r w:rsidRPr="00892398">
        <w:rPr>
          <w:rFonts w:eastAsia="MS Mincho"/>
          <w:iCs/>
          <w:lang w:val="en-US" w:eastAsia="ja-JP"/>
        </w:rPr>
        <w:t>easurement bandwidth</w:t>
      </w:r>
      <w:r>
        <w:rPr>
          <w:rFonts w:eastAsia="MS Mincho" w:hint="eastAsia"/>
          <w:iCs/>
          <w:lang w:val="en-US" w:eastAsia="ja-JP"/>
        </w:rPr>
        <w:t>,</w:t>
      </w:r>
      <w:r w:rsidRPr="00892398">
        <w:rPr>
          <w:rFonts w:eastAsia="MS Mincho"/>
          <w:iCs/>
          <w:lang w:val="en-US" w:eastAsia="ja-JP"/>
        </w:rPr>
        <w:t xml:space="preserve"> </w:t>
      </w:r>
      <w:r>
        <w:rPr>
          <w:rFonts w:eastAsia="MS Mincho" w:hint="eastAsia"/>
          <w:iCs/>
          <w:lang w:val="en-US" w:eastAsia="ja-JP"/>
        </w:rPr>
        <w:t xml:space="preserve">periodicity, and duration of a RS occasion </w:t>
      </w:r>
      <w:r w:rsidRPr="00892398">
        <w:rPr>
          <w:rFonts w:eastAsia="MS Mincho"/>
          <w:iCs/>
          <w:lang w:val="en-US" w:eastAsia="ja-JP"/>
        </w:rPr>
        <w:t>should be discussed in RAN4</w:t>
      </w:r>
    </w:p>
    <w:p w14:paraId="53A23EEA" w14:textId="77777777" w:rsidR="00CD6BE2" w:rsidRPr="00140D7F" w:rsidRDefault="00CD6BE2" w:rsidP="00CD6BE2">
      <w:pPr>
        <w:numPr>
          <w:ilvl w:val="0"/>
          <w:numId w:val="169"/>
        </w:numPr>
        <w:rPr>
          <w:rFonts w:eastAsia="MS Mincho"/>
          <w:iCs/>
          <w:lang w:val="en-US" w:eastAsia="ja-JP"/>
        </w:rPr>
      </w:pPr>
      <w:r>
        <w:rPr>
          <w:rFonts w:eastAsia="MS Mincho" w:hint="eastAsia"/>
          <w:iCs/>
          <w:lang w:val="en-US" w:eastAsia="ja-JP"/>
        </w:rPr>
        <w:t>For CSI-RS as DRS,</w:t>
      </w:r>
    </w:p>
    <w:p w14:paraId="12547E56" w14:textId="77777777" w:rsidR="00CD6BE2" w:rsidRDefault="00CD6BE2" w:rsidP="00CD6BE2">
      <w:pPr>
        <w:numPr>
          <w:ilvl w:val="1"/>
          <w:numId w:val="169"/>
        </w:numPr>
        <w:rPr>
          <w:rFonts w:eastAsia="MS Mincho"/>
          <w:iCs/>
          <w:lang w:val="en-US" w:eastAsia="ja-JP"/>
        </w:rPr>
      </w:pPr>
      <w:r w:rsidRPr="006677CA">
        <w:rPr>
          <w:rFonts w:eastAsia="Malgun Gothic" w:hint="eastAsia"/>
          <w:iCs/>
          <w:lang w:val="en-US" w:eastAsia="ko-KR"/>
        </w:rPr>
        <w:t xml:space="preserve">At least </w:t>
      </w:r>
      <w:r>
        <w:rPr>
          <w:rFonts w:eastAsia="MS Mincho" w:hint="eastAsia"/>
          <w:iCs/>
          <w:lang w:val="en-US" w:eastAsia="ja-JP"/>
        </w:rPr>
        <w:t>s</w:t>
      </w:r>
      <w:r w:rsidRPr="00D70FBB">
        <w:rPr>
          <w:rFonts w:eastAsia="MS Mincho"/>
          <w:iCs/>
          <w:lang w:val="en-US" w:eastAsia="ja-JP"/>
        </w:rPr>
        <w:t xml:space="preserve">ingle antenna port </w:t>
      </w:r>
      <w:r w:rsidRPr="006677CA">
        <w:rPr>
          <w:rFonts w:eastAsia="Malgun Gothic" w:hint="eastAsia"/>
          <w:iCs/>
          <w:lang w:val="en-US" w:eastAsia="ko-KR"/>
        </w:rPr>
        <w:t xml:space="preserve">15 </w:t>
      </w:r>
      <w:r w:rsidRPr="00D70FBB">
        <w:rPr>
          <w:rFonts w:eastAsia="MS Mincho"/>
          <w:iCs/>
          <w:lang w:val="en-US" w:eastAsia="ja-JP"/>
        </w:rPr>
        <w:t>with 2 REs</w:t>
      </w:r>
      <w:r w:rsidRPr="006677CA">
        <w:rPr>
          <w:rFonts w:eastAsia="Malgun Gothic" w:hint="eastAsia"/>
          <w:iCs/>
          <w:lang w:val="en-US" w:eastAsia="ko-KR"/>
        </w:rPr>
        <w:t xml:space="preserve"> </w:t>
      </w:r>
      <w:r w:rsidRPr="00D70FBB">
        <w:rPr>
          <w:rFonts w:eastAsia="MS Mincho"/>
          <w:iCs/>
          <w:lang w:val="en-US" w:eastAsia="ja-JP"/>
        </w:rPr>
        <w:t>per PRB of CSI-RS</w:t>
      </w:r>
      <w:r>
        <w:rPr>
          <w:rFonts w:eastAsia="MS Mincho"/>
          <w:iCs/>
          <w:lang w:val="en-US" w:eastAsia="ja-JP"/>
        </w:rPr>
        <w:t xml:space="preserve"> RE configuration is supported for CSI-RS based RSRP</w:t>
      </w:r>
    </w:p>
    <w:p w14:paraId="4E7F6F3A" w14:textId="77777777" w:rsidR="00CD6BE2" w:rsidRPr="009323D0" w:rsidRDefault="00CD6BE2" w:rsidP="00CD6BE2">
      <w:pPr>
        <w:numPr>
          <w:ilvl w:val="1"/>
          <w:numId w:val="169"/>
        </w:numPr>
        <w:rPr>
          <w:rFonts w:eastAsia="MS Mincho"/>
          <w:iCs/>
          <w:lang w:val="en-US" w:eastAsia="ja-JP"/>
        </w:rPr>
      </w:pPr>
      <w:r w:rsidRPr="00892398">
        <w:rPr>
          <w:rFonts w:eastAsia="MS Mincho"/>
          <w:iCs/>
          <w:lang w:val="en-US" w:eastAsia="ja-JP"/>
        </w:rPr>
        <w:t>For DRS-based measurement, only one subframe carries one CSI-RS RE configuration where the relative subframe offset between SSS and one CSI-RS RE configuration can be different for different CSI-RS RE configurations</w:t>
      </w:r>
    </w:p>
    <w:p w14:paraId="09DAD093" w14:textId="77777777" w:rsidR="00CD6BE2" w:rsidRDefault="00CD6BE2" w:rsidP="00CD6BE2">
      <w:pPr>
        <w:rPr>
          <w:rFonts w:eastAsia="MS Mincho"/>
          <w:iCs/>
          <w:lang w:val="en-US" w:eastAsia="ja-JP"/>
        </w:rPr>
      </w:pPr>
    </w:p>
    <w:p w14:paraId="2A805C57" w14:textId="77777777" w:rsidR="00CD6BE2" w:rsidRDefault="00CD6BE2" w:rsidP="00CD6BE2">
      <w:pPr>
        <w:rPr>
          <w:rFonts w:eastAsia="MS Mincho"/>
          <w:iCs/>
          <w:lang w:val="en-US" w:eastAsia="ja-JP"/>
        </w:rPr>
      </w:pPr>
      <w:r w:rsidRPr="0018462B">
        <w:rPr>
          <w:rFonts w:eastAsia="MS Mincho" w:hint="eastAsia"/>
          <w:b/>
          <w:iCs/>
          <w:u w:val="single"/>
          <w:lang w:val="en-US" w:eastAsia="ja-JP"/>
        </w:rPr>
        <w:t>Possible agreements:</w:t>
      </w:r>
    </w:p>
    <w:p w14:paraId="19632D48" w14:textId="77777777" w:rsidR="00CD6BE2" w:rsidRPr="00B973CB" w:rsidRDefault="00CD6BE2" w:rsidP="00CD6BE2">
      <w:pPr>
        <w:numPr>
          <w:ilvl w:val="0"/>
          <w:numId w:val="169"/>
        </w:numPr>
        <w:rPr>
          <w:rFonts w:eastAsia="MS Mincho"/>
          <w:iCs/>
          <w:lang w:val="en-US" w:eastAsia="ja-JP"/>
        </w:rPr>
      </w:pPr>
      <w:r>
        <w:rPr>
          <w:rFonts w:eastAsia="MS Mincho" w:hint="eastAsia"/>
          <w:iCs/>
          <w:lang w:val="en-US" w:eastAsia="ja-JP"/>
        </w:rPr>
        <w:t>Requirements on m</w:t>
      </w:r>
      <w:r w:rsidRPr="00892398">
        <w:rPr>
          <w:rFonts w:eastAsia="MS Mincho"/>
          <w:iCs/>
          <w:lang w:val="en-US" w:eastAsia="ja-JP"/>
        </w:rPr>
        <w:t>easurement bandwidth</w:t>
      </w:r>
      <w:r>
        <w:rPr>
          <w:rFonts w:eastAsia="MS Mincho" w:hint="eastAsia"/>
          <w:iCs/>
          <w:lang w:val="en-US" w:eastAsia="ja-JP"/>
        </w:rPr>
        <w:t>,</w:t>
      </w:r>
      <w:r w:rsidRPr="00892398">
        <w:rPr>
          <w:rFonts w:eastAsia="MS Mincho"/>
          <w:iCs/>
          <w:lang w:val="en-US" w:eastAsia="ja-JP"/>
        </w:rPr>
        <w:t xml:space="preserve"> </w:t>
      </w:r>
      <w:r>
        <w:rPr>
          <w:rFonts w:eastAsia="MS Mincho" w:hint="eastAsia"/>
          <w:iCs/>
          <w:lang w:val="en-US" w:eastAsia="ja-JP"/>
        </w:rPr>
        <w:t xml:space="preserve">periodicity, and duration of a RS occasion </w:t>
      </w:r>
      <w:r w:rsidRPr="00892398">
        <w:rPr>
          <w:rFonts w:eastAsia="MS Mincho"/>
          <w:iCs/>
          <w:lang w:val="en-US" w:eastAsia="ja-JP"/>
        </w:rPr>
        <w:t>should be discussed in RAN4</w:t>
      </w:r>
    </w:p>
    <w:p w14:paraId="0CCCD510" w14:textId="77777777" w:rsidR="00CD6BE2" w:rsidRPr="00140D7F" w:rsidRDefault="00CD6BE2" w:rsidP="00CD6BE2">
      <w:pPr>
        <w:numPr>
          <w:ilvl w:val="0"/>
          <w:numId w:val="169"/>
        </w:numPr>
        <w:rPr>
          <w:rFonts w:eastAsia="MS Mincho"/>
          <w:iCs/>
          <w:lang w:val="en-US" w:eastAsia="ja-JP"/>
        </w:rPr>
      </w:pPr>
      <w:r>
        <w:rPr>
          <w:rFonts w:eastAsia="MS Mincho" w:hint="eastAsia"/>
          <w:iCs/>
          <w:lang w:val="en-US" w:eastAsia="ja-JP"/>
        </w:rPr>
        <w:t>For CSI-RS as DRS,</w:t>
      </w:r>
    </w:p>
    <w:p w14:paraId="2916793E" w14:textId="77777777" w:rsidR="00CD6BE2" w:rsidRPr="00B973CB" w:rsidRDefault="00CD6BE2" w:rsidP="00CD6BE2">
      <w:pPr>
        <w:numPr>
          <w:ilvl w:val="1"/>
          <w:numId w:val="169"/>
        </w:numPr>
        <w:rPr>
          <w:rFonts w:eastAsia="Malgun Gothic"/>
          <w:iCs/>
          <w:lang w:val="en-US" w:eastAsia="ko-KR"/>
        </w:rPr>
      </w:pPr>
      <w:r w:rsidRPr="006677CA">
        <w:rPr>
          <w:rFonts w:eastAsia="Malgun Gothic" w:hint="eastAsia"/>
          <w:iCs/>
          <w:lang w:val="en-US" w:eastAsia="ko-KR"/>
        </w:rPr>
        <w:t xml:space="preserve">At least </w:t>
      </w:r>
      <w:r>
        <w:rPr>
          <w:rFonts w:eastAsia="MS Mincho" w:hint="eastAsia"/>
          <w:iCs/>
          <w:lang w:val="en-US" w:eastAsia="ja-JP"/>
        </w:rPr>
        <w:t>s</w:t>
      </w:r>
      <w:r w:rsidRPr="00D70FBB">
        <w:rPr>
          <w:rFonts w:eastAsia="MS Mincho"/>
          <w:iCs/>
          <w:lang w:val="en-US" w:eastAsia="ja-JP"/>
        </w:rPr>
        <w:t xml:space="preserve">ingle antenna port </w:t>
      </w:r>
      <w:r w:rsidRPr="006677CA">
        <w:rPr>
          <w:rFonts w:eastAsia="Malgun Gothic" w:hint="eastAsia"/>
          <w:iCs/>
          <w:lang w:val="en-US" w:eastAsia="ko-KR"/>
        </w:rPr>
        <w:t xml:space="preserve">15 </w:t>
      </w:r>
      <w:r w:rsidRPr="00D70FBB">
        <w:rPr>
          <w:rFonts w:eastAsia="MS Mincho"/>
          <w:iCs/>
          <w:lang w:val="en-US" w:eastAsia="ja-JP"/>
        </w:rPr>
        <w:t>with 2 REs</w:t>
      </w:r>
      <w:r w:rsidRPr="006677CA">
        <w:rPr>
          <w:rFonts w:eastAsia="Malgun Gothic" w:hint="eastAsia"/>
          <w:iCs/>
          <w:lang w:val="en-US" w:eastAsia="ko-KR"/>
        </w:rPr>
        <w:t xml:space="preserve"> </w:t>
      </w:r>
      <w:r w:rsidRPr="00D70FBB">
        <w:rPr>
          <w:rFonts w:eastAsia="MS Mincho"/>
          <w:iCs/>
          <w:lang w:val="en-US" w:eastAsia="ja-JP"/>
        </w:rPr>
        <w:t>per PRB of CSI-RS</w:t>
      </w:r>
      <w:r>
        <w:rPr>
          <w:rFonts w:eastAsia="MS Mincho"/>
          <w:iCs/>
          <w:lang w:val="en-US" w:eastAsia="ja-JP"/>
        </w:rPr>
        <w:t xml:space="preserve"> </w:t>
      </w:r>
      <w:r w:rsidRPr="00B973CB">
        <w:rPr>
          <w:rFonts w:eastAsia="MS Mincho" w:hint="eastAsia"/>
          <w:iCs/>
          <w:lang w:val="en-US" w:eastAsia="ko-KR"/>
        </w:rPr>
        <w:t>RE</w:t>
      </w:r>
      <w:r>
        <w:rPr>
          <w:rFonts w:eastAsia="MS Mincho"/>
          <w:iCs/>
          <w:lang w:val="en-US" w:eastAsia="ja-JP"/>
        </w:rPr>
        <w:t xml:space="preserve"> configuration is supported for CSI-RS based RSRP</w:t>
      </w:r>
    </w:p>
    <w:p w14:paraId="5E35FC5D" w14:textId="77777777" w:rsidR="00CD6BE2" w:rsidRPr="00B973CB" w:rsidRDefault="00CD6BE2" w:rsidP="00CD6BE2">
      <w:pPr>
        <w:numPr>
          <w:ilvl w:val="0"/>
          <w:numId w:val="169"/>
        </w:numPr>
        <w:rPr>
          <w:rFonts w:eastAsia="MS Mincho"/>
          <w:iCs/>
          <w:lang w:val="en-US" w:eastAsia="ja-JP"/>
        </w:rPr>
      </w:pPr>
      <w:r w:rsidRPr="00F67BB2">
        <w:rPr>
          <w:rFonts w:eastAsia="Malgun Gothic" w:hint="eastAsia"/>
          <w:iCs/>
          <w:lang w:val="en-US" w:eastAsia="ko-KR"/>
        </w:rPr>
        <w:t>In a DRS occasion, t</w:t>
      </w:r>
      <w:r w:rsidRPr="00892398">
        <w:rPr>
          <w:rFonts w:eastAsia="MS Mincho"/>
          <w:iCs/>
          <w:lang w:val="en-US" w:eastAsia="ja-JP"/>
        </w:rPr>
        <w:t>he relative subframe offset between SSS and one CSI-RS RE configuration can be different for different CSI-RS RE configurations</w:t>
      </w:r>
    </w:p>
    <w:p w14:paraId="581F6881" w14:textId="77777777" w:rsidR="00CD6BE2" w:rsidRPr="00B973CB" w:rsidRDefault="00CD6BE2" w:rsidP="00CD6BE2">
      <w:pPr>
        <w:numPr>
          <w:ilvl w:val="0"/>
          <w:numId w:val="169"/>
        </w:numPr>
        <w:rPr>
          <w:rFonts w:eastAsia="MS Mincho"/>
          <w:iCs/>
          <w:lang w:val="en-US" w:eastAsia="ja-JP"/>
        </w:rPr>
      </w:pPr>
      <w:r w:rsidRPr="00B973CB">
        <w:rPr>
          <w:rFonts w:eastAsia="MS Mincho" w:hint="eastAsia"/>
          <w:iCs/>
          <w:lang w:val="en-US" w:eastAsia="ko-KR"/>
        </w:rPr>
        <w:t xml:space="preserve">For each CSI-RS RE configuration in a DRS occasion, a UE can assume that the corresponding CSI-RS is transmitted in one </w:t>
      </w:r>
      <w:r w:rsidRPr="00F67BB2">
        <w:rPr>
          <w:rFonts w:eastAsia="Malgun Gothic" w:hint="eastAsia"/>
          <w:iCs/>
          <w:lang w:val="en-US" w:eastAsia="ko-KR"/>
        </w:rPr>
        <w:t>(FFS more than one) subframe</w:t>
      </w:r>
    </w:p>
    <w:p w14:paraId="47F90C35" w14:textId="77777777" w:rsidR="00CD6BE2" w:rsidRDefault="00CD6BE2" w:rsidP="00CD6BE2">
      <w:pPr>
        <w:numPr>
          <w:ilvl w:val="0"/>
          <w:numId w:val="169"/>
        </w:numPr>
        <w:rPr>
          <w:rFonts w:eastAsia="MS Mincho"/>
          <w:iCs/>
          <w:lang w:val="en-US" w:eastAsia="ja-JP"/>
        </w:rPr>
      </w:pPr>
      <w:r w:rsidRPr="00B973CB">
        <w:rPr>
          <w:rFonts w:eastAsia="MS Mincho" w:hint="eastAsia"/>
          <w:iCs/>
          <w:lang w:val="en-US" w:eastAsia="ko-KR"/>
        </w:rPr>
        <w:t xml:space="preserve">FFS: A </w:t>
      </w:r>
      <w:r w:rsidRPr="005A2415">
        <w:rPr>
          <w:rFonts w:eastAsia="MS Mincho"/>
          <w:iCs/>
          <w:lang w:val="en-US" w:eastAsia="ja-JP"/>
        </w:rPr>
        <w:t xml:space="preserve">UE can assume that </w:t>
      </w:r>
      <w:r w:rsidRPr="005A2415">
        <w:rPr>
          <w:rFonts w:eastAsia="MS Mincho" w:hint="eastAsia"/>
          <w:iCs/>
          <w:lang w:val="en-US" w:eastAsia="ja-JP"/>
        </w:rPr>
        <w:t xml:space="preserve">at least </w:t>
      </w:r>
      <w:r w:rsidRPr="005A2415">
        <w:rPr>
          <w:rFonts w:eastAsia="MS Mincho"/>
          <w:iCs/>
          <w:lang w:val="en-US" w:eastAsia="ja-JP"/>
        </w:rPr>
        <w:t xml:space="preserve">CRS </w:t>
      </w:r>
      <w:r w:rsidRPr="005A2415">
        <w:rPr>
          <w:rFonts w:eastAsia="MS Mincho" w:hint="eastAsia"/>
          <w:iCs/>
          <w:lang w:val="en-US" w:eastAsia="ja-JP"/>
        </w:rPr>
        <w:t xml:space="preserve">antenna port 0 </w:t>
      </w:r>
      <w:r w:rsidRPr="005A2415">
        <w:rPr>
          <w:rFonts w:eastAsia="MS Mincho"/>
          <w:iCs/>
          <w:lang w:val="en-US" w:eastAsia="ja-JP"/>
        </w:rPr>
        <w:t xml:space="preserve">for a cell is transmitted on </w:t>
      </w:r>
      <w:r w:rsidRPr="005A2415">
        <w:rPr>
          <w:rFonts w:eastAsia="MS Mincho" w:hint="eastAsia"/>
          <w:iCs/>
          <w:lang w:val="en-US" w:eastAsia="ja-JP"/>
        </w:rPr>
        <w:t>all</w:t>
      </w:r>
      <w:r w:rsidRPr="005A2415">
        <w:rPr>
          <w:rFonts w:eastAsia="MS Mincho"/>
          <w:iCs/>
          <w:lang w:val="en-US" w:eastAsia="ja-JP"/>
        </w:rPr>
        <w:t xml:space="preserve"> DL subframe</w:t>
      </w:r>
      <w:r w:rsidRPr="005A2415">
        <w:rPr>
          <w:rFonts w:eastAsia="MS Mincho" w:hint="eastAsia"/>
          <w:iCs/>
          <w:lang w:val="en-US" w:eastAsia="ja-JP"/>
        </w:rPr>
        <w:t xml:space="preserve"> </w:t>
      </w:r>
      <w:r w:rsidRPr="005A2415">
        <w:rPr>
          <w:rFonts w:eastAsia="MS Mincho"/>
          <w:iCs/>
          <w:lang w:val="en-US" w:eastAsia="ja-JP"/>
        </w:rPr>
        <w:t xml:space="preserve">and DwPTS regions of subframes within </w:t>
      </w:r>
      <w:r w:rsidRPr="005A2415">
        <w:rPr>
          <w:rFonts w:eastAsia="Malgun Gothic"/>
          <w:iCs/>
          <w:lang w:val="en-US" w:eastAsia="ko-KR"/>
        </w:rPr>
        <w:t>a</w:t>
      </w:r>
      <w:r w:rsidRPr="0032209E">
        <w:rPr>
          <w:rFonts w:eastAsia="MS Mincho" w:hint="eastAsia"/>
          <w:iCs/>
          <w:lang w:val="en-US" w:eastAsia="ja-JP"/>
        </w:rPr>
        <w:t xml:space="preserve"> </w:t>
      </w:r>
      <w:r w:rsidRPr="005A2415">
        <w:rPr>
          <w:rFonts w:eastAsia="MS Mincho"/>
          <w:iCs/>
          <w:lang w:val="en-US" w:eastAsia="ja-JP"/>
        </w:rPr>
        <w:t>DRS oc</w:t>
      </w:r>
      <w:r w:rsidRPr="00892398">
        <w:rPr>
          <w:rFonts w:eastAsia="MS Mincho"/>
          <w:iCs/>
          <w:lang w:val="en-US" w:eastAsia="ja-JP"/>
        </w:rPr>
        <w:t>casion</w:t>
      </w:r>
    </w:p>
    <w:p w14:paraId="385623F2" w14:textId="77777777" w:rsidR="00CD6BE2" w:rsidRPr="00820C30" w:rsidRDefault="00CD6BE2" w:rsidP="00CD6BE2">
      <w:pPr>
        <w:numPr>
          <w:ilvl w:val="1"/>
          <w:numId w:val="169"/>
        </w:numPr>
        <w:rPr>
          <w:rFonts w:eastAsia="MS Mincho"/>
          <w:iCs/>
          <w:lang w:val="en-US" w:eastAsia="ja-JP"/>
        </w:rPr>
      </w:pPr>
      <w:r>
        <w:rPr>
          <w:rFonts w:eastAsia="MS Mincho" w:hint="eastAsia"/>
          <w:iCs/>
          <w:lang w:val="en-US" w:eastAsia="ja-JP"/>
        </w:rPr>
        <w:t>If UE is indicated with MBSFN subframe configuration, UE assumption of CRS</w:t>
      </w:r>
      <w:r w:rsidRPr="00E237BC">
        <w:rPr>
          <w:rFonts w:eastAsia="MS Mincho"/>
          <w:iCs/>
          <w:lang w:val="en-US" w:eastAsia="ja-JP"/>
        </w:rPr>
        <w:t xml:space="preserve"> transmission on MBSFN subframe</w:t>
      </w:r>
      <w:r>
        <w:rPr>
          <w:rFonts w:eastAsia="MS Mincho" w:hint="eastAsia"/>
          <w:iCs/>
          <w:lang w:val="en-US" w:eastAsia="ja-JP"/>
        </w:rPr>
        <w:t xml:space="preserve"> is per Rel-8</w:t>
      </w:r>
    </w:p>
    <w:p w14:paraId="5BADDAD2" w14:textId="77777777" w:rsidR="00CD6BE2" w:rsidRDefault="00CD6BE2" w:rsidP="00CD6BE2">
      <w:pPr>
        <w:numPr>
          <w:ilvl w:val="0"/>
          <w:numId w:val="169"/>
        </w:numPr>
        <w:rPr>
          <w:rFonts w:eastAsia="MS Mincho"/>
          <w:iCs/>
          <w:lang w:val="en-US" w:eastAsia="ja-JP"/>
        </w:rPr>
      </w:pPr>
      <w:r w:rsidRPr="00B973CB">
        <w:rPr>
          <w:rFonts w:eastAsia="MS Mincho" w:hint="eastAsia"/>
          <w:iCs/>
          <w:lang w:val="en-US" w:eastAsia="ko-KR"/>
        </w:rPr>
        <w:t xml:space="preserve">FFS: </w:t>
      </w:r>
      <w:r>
        <w:rPr>
          <w:rFonts w:eastAsia="MS Mincho" w:hint="eastAsia"/>
          <w:iCs/>
          <w:lang w:val="en-US" w:eastAsia="ja-JP"/>
        </w:rPr>
        <w:t>Configuring REs for CSI-RS as DRS does not change the PDSCH/EPDCCH rate matching patterns</w:t>
      </w:r>
    </w:p>
    <w:p w14:paraId="37B09750" w14:textId="77777777" w:rsidR="00CD6BE2" w:rsidRDefault="00CD6BE2" w:rsidP="00CD6BE2">
      <w:pPr>
        <w:rPr>
          <w:rFonts w:eastAsia="MS Mincho"/>
          <w:iCs/>
          <w:lang w:val="en-US" w:eastAsia="ja-JP"/>
        </w:rPr>
      </w:pPr>
      <w:r w:rsidRPr="00570A6F">
        <w:rPr>
          <w:rFonts w:eastAsia="MS Mincho" w:hint="eastAsia"/>
          <w:iCs/>
          <w:highlight w:val="cyan"/>
          <w:lang w:val="en-US" w:eastAsia="ja-JP"/>
        </w:rPr>
        <w:t>Email approval until 2</w:t>
      </w:r>
      <w:r w:rsidRPr="00570A6F">
        <w:rPr>
          <w:rFonts w:eastAsia="MS Mincho" w:hint="eastAsia"/>
          <w:iCs/>
          <w:highlight w:val="cyan"/>
          <w:vertAlign w:val="superscript"/>
          <w:lang w:val="en-US" w:eastAsia="ja-JP"/>
        </w:rPr>
        <w:t>nd</w:t>
      </w:r>
      <w:r w:rsidRPr="00570A6F">
        <w:rPr>
          <w:rFonts w:eastAsia="MS Mincho" w:hint="eastAsia"/>
          <w:iCs/>
          <w:highlight w:val="cyan"/>
          <w:lang w:val="en-US" w:eastAsia="ja-JP"/>
        </w:rPr>
        <w:t xml:space="preserve"> June </w:t>
      </w:r>
      <w:r w:rsidRPr="00570A6F">
        <w:rPr>
          <w:rFonts w:eastAsia="MS Mincho"/>
          <w:iCs/>
          <w:highlight w:val="cyan"/>
          <w:lang w:val="en-US" w:eastAsia="ja-JP"/>
        </w:rPr>
        <w:t>–</w:t>
      </w:r>
      <w:r w:rsidRPr="00570A6F">
        <w:rPr>
          <w:rFonts w:eastAsia="MS Mincho" w:hint="eastAsia"/>
          <w:iCs/>
          <w:highlight w:val="cyan"/>
          <w:lang w:val="en-US" w:eastAsia="ja-JP"/>
        </w:rPr>
        <w:t xml:space="preserve"> Yunjung (LG)</w:t>
      </w:r>
    </w:p>
    <w:p w14:paraId="17E5101A" w14:textId="77777777" w:rsidR="00CD6BE2" w:rsidRPr="000B0E72" w:rsidRDefault="00CD6BE2" w:rsidP="004B1063">
      <w:pPr>
        <w:rPr>
          <w:rFonts w:eastAsia="MS Mincho"/>
          <w:iCs/>
          <w:lang w:val="en-US" w:eastAsia="ja-JP"/>
        </w:rPr>
      </w:pPr>
    </w:p>
    <w:p w14:paraId="42123A6A" w14:textId="77777777" w:rsidR="00DD1898" w:rsidRDefault="00DD1898" w:rsidP="00DD1898">
      <w:pPr>
        <w:rPr>
          <w:lang w:eastAsia="ja-JP"/>
        </w:rPr>
      </w:pPr>
    </w:p>
    <w:p w14:paraId="78F0BAC9" w14:textId="463AA263" w:rsidR="001441DD" w:rsidRDefault="001441DD" w:rsidP="00DD1898">
      <w:pPr>
        <w:rPr>
          <w:lang w:eastAsia="ja-JP"/>
        </w:rPr>
      </w:pPr>
      <w:r>
        <w:rPr>
          <w:lang w:eastAsia="ja-JP"/>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D665A" w:rsidRPr="004D665A" w14:paraId="3BC3995A" w14:textId="77777777" w:rsidTr="004D665A">
        <w:trPr>
          <w:trHeight w:val="240"/>
        </w:trPr>
        <w:tc>
          <w:tcPr>
            <w:tcW w:w="1100" w:type="dxa"/>
            <w:shd w:val="clear" w:color="auto" w:fill="auto"/>
            <w:vAlign w:val="center"/>
            <w:hideMark/>
          </w:tcPr>
          <w:p w14:paraId="53F4839C" w14:textId="2AB6D1A3" w:rsidR="004D665A" w:rsidRPr="004D665A" w:rsidRDefault="00F91F02" w:rsidP="004D665A">
            <w:pPr>
              <w:rPr>
                <w:rFonts w:ascii="Times New Roman" w:eastAsia="Times New Roman" w:hAnsi="Times New Roman"/>
                <w:sz w:val="18"/>
                <w:szCs w:val="18"/>
                <w:lang w:eastAsia="en-GB"/>
              </w:rPr>
            </w:pPr>
            <w:hyperlink r:id="rId478" w:history="1">
              <w:r w:rsidR="00BA112D">
                <w:rPr>
                  <w:rStyle w:val="Hyperlink"/>
                  <w:rFonts w:ascii="Times New Roman" w:eastAsia="Times New Roman" w:hAnsi="Times New Roman"/>
                  <w:sz w:val="18"/>
                  <w:szCs w:val="18"/>
                  <w:lang w:eastAsia="en-GB"/>
                </w:rPr>
                <w:t>R1-141935</w:t>
              </w:r>
            </w:hyperlink>
          </w:p>
        </w:tc>
        <w:tc>
          <w:tcPr>
            <w:tcW w:w="4860" w:type="dxa"/>
            <w:shd w:val="clear" w:color="auto" w:fill="auto"/>
            <w:vAlign w:val="center"/>
            <w:hideMark/>
          </w:tcPr>
          <w:p w14:paraId="6669D6C1"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DRS functions and design options</w:t>
            </w:r>
          </w:p>
        </w:tc>
        <w:tc>
          <w:tcPr>
            <w:tcW w:w="2800" w:type="dxa"/>
            <w:shd w:val="clear" w:color="auto" w:fill="auto"/>
            <w:vAlign w:val="center"/>
            <w:hideMark/>
          </w:tcPr>
          <w:p w14:paraId="05609736"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Huawei, HiSilicon</w:t>
            </w:r>
          </w:p>
        </w:tc>
        <w:tc>
          <w:tcPr>
            <w:tcW w:w="1340" w:type="dxa"/>
            <w:shd w:val="clear" w:color="auto" w:fill="auto"/>
            <w:vAlign w:val="center"/>
            <w:hideMark/>
          </w:tcPr>
          <w:p w14:paraId="6595B813"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7C4FE5A8" w14:textId="77777777" w:rsidTr="004D665A">
        <w:trPr>
          <w:trHeight w:val="240"/>
        </w:trPr>
        <w:tc>
          <w:tcPr>
            <w:tcW w:w="1100" w:type="dxa"/>
            <w:shd w:val="clear" w:color="auto" w:fill="auto"/>
            <w:vAlign w:val="center"/>
            <w:hideMark/>
          </w:tcPr>
          <w:p w14:paraId="59DEF37A" w14:textId="37BF4FF5" w:rsidR="004D665A" w:rsidRPr="004D665A" w:rsidRDefault="00F91F02" w:rsidP="004D665A">
            <w:pPr>
              <w:rPr>
                <w:rFonts w:ascii="Times New Roman" w:eastAsia="Times New Roman" w:hAnsi="Times New Roman"/>
                <w:sz w:val="18"/>
                <w:szCs w:val="18"/>
                <w:lang w:eastAsia="en-GB"/>
              </w:rPr>
            </w:pPr>
            <w:hyperlink r:id="rId479" w:history="1">
              <w:r w:rsidR="00BA112D">
                <w:rPr>
                  <w:rStyle w:val="Hyperlink"/>
                  <w:rFonts w:ascii="Times New Roman" w:eastAsia="Times New Roman" w:hAnsi="Times New Roman"/>
                  <w:sz w:val="18"/>
                  <w:szCs w:val="18"/>
                  <w:lang w:eastAsia="en-GB"/>
                </w:rPr>
                <w:t>R1-141958</w:t>
              </w:r>
            </w:hyperlink>
          </w:p>
        </w:tc>
        <w:tc>
          <w:tcPr>
            <w:tcW w:w="4860" w:type="dxa"/>
            <w:shd w:val="clear" w:color="auto" w:fill="auto"/>
            <w:vAlign w:val="center"/>
            <w:hideMark/>
          </w:tcPr>
          <w:p w14:paraId="592F6ABB"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Detailed design of DRS</w:t>
            </w:r>
          </w:p>
        </w:tc>
        <w:tc>
          <w:tcPr>
            <w:tcW w:w="2800" w:type="dxa"/>
            <w:shd w:val="clear" w:color="auto" w:fill="auto"/>
            <w:vAlign w:val="center"/>
            <w:hideMark/>
          </w:tcPr>
          <w:p w14:paraId="0B1E78DB"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Qualcomm Inc.</w:t>
            </w:r>
          </w:p>
        </w:tc>
        <w:tc>
          <w:tcPr>
            <w:tcW w:w="1340" w:type="dxa"/>
            <w:shd w:val="clear" w:color="auto" w:fill="auto"/>
            <w:vAlign w:val="center"/>
            <w:hideMark/>
          </w:tcPr>
          <w:p w14:paraId="2B0F12C5"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0B7658F8" w14:textId="77777777" w:rsidTr="004D665A">
        <w:trPr>
          <w:trHeight w:val="240"/>
        </w:trPr>
        <w:tc>
          <w:tcPr>
            <w:tcW w:w="1100" w:type="dxa"/>
            <w:shd w:val="clear" w:color="auto" w:fill="auto"/>
            <w:vAlign w:val="center"/>
            <w:hideMark/>
          </w:tcPr>
          <w:p w14:paraId="202A52EC" w14:textId="634211F6" w:rsidR="004D665A" w:rsidRPr="004D665A" w:rsidRDefault="00F91F02" w:rsidP="004D665A">
            <w:pPr>
              <w:rPr>
                <w:rFonts w:ascii="Times New Roman" w:eastAsia="Times New Roman" w:hAnsi="Times New Roman"/>
                <w:sz w:val="18"/>
                <w:szCs w:val="18"/>
                <w:lang w:eastAsia="en-GB"/>
              </w:rPr>
            </w:pPr>
            <w:hyperlink r:id="rId480" w:history="1">
              <w:r w:rsidR="00BA112D">
                <w:rPr>
                  <w:rStyle w:val="Hyperlink"/>
                  <w:rFonts w:ascii="Times New Roman" w:eastAsia="Times New Roman" w:hAnsi="Times New Roman"/>
                  <w:sz w:val="18"/>
                  <w:szCs w:val="18"/>
                  <w:lang w:eastAsia="en-GB"/>
                </w:rPr>
                <w:t>R1-141992</w:t>
              </w:r>
            </w:hyperlink>
          </w:p>
        </w:tc>
        <w:tc>
          <w:tcPr>
            <w:tcW w:w="4860" w:type="dxa"/>
            <w:shd w:val="clear" w:color="auto" w:fill="auto"/>
            <w:vAlign w:val="center"/>
            <w:hideMark/>
          </w:tcPr>
          <w:p w14:paraId="12BBE900"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Design of small cell discovery signal</w:t>
            </w:r>
          </w:p>
        </w:tc>
        <w:tc>
          <w:tcPr>
            <w:tcW w:w="2800" w:type="dxa"/>
            <w:shd w:val="clear" w:color="auto" w:fill="auto"/>
            <w:vAlign w:val="center"/>
            <w:hideMark/>
          </w:tcPr>
          <w:p w14:paraId="4DE6607E"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CATT</w:t>
            </w:r>
          </w:p>
        </w:tc>
        <w:tc>
          <w:tcPr>
            <w:tcW w:w="1340" w:type="dxa"/>
            <w:shd w:val="clear" w:color="auto" w:fill="auto"/>
            <w:vAlign w:val="center"/>
            <w:hideMark/>
          </w:tcPr>
          <w:p w14:paraId="1A10A428"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0667E883" w14:textId="77777777" w:rsidTr="004D665A">
        <w:trPr>
          <w:trHeight w:val="480"/>
        </w:trPr>
        <w:tc>
          <w:tcPr>
            <w:tcW w:w="1100" w:type="dxa"/>
            <w:shd w:val="clear" w:color="auto" w:fill="auto"/>
            <w:vAlign w:val="center"/>
            <w:hideMark/>
          </w:tcPr>
          <w:p w14:paraId="7DCD6584" w14:textId="42C42150" w:rsidR="004D665A" w:rsidRPr="004D665A" w:rsidRDefault="00F91F02" w:rsidP="004D665A">
            <w:pPr>
              <w:rPr>
                <w:rFonts w:ascii="Times New Roman" w:eastAsia="Times New Roman" w:hAnsi="Times New Roman"/>
                <w:sz w:val="18"/>
                <w:szCs w:val="18"/>
                <w:lang w:eastAsia="en-GB"/>
              </w:rPr>
            </w:pPr>
            <w:hyperlink r:id="rId481" w:history="1">
              <w:r w:rsidR="00BA112D">
                <w:rPr>
                  <w:rStyle w:val="Hyperlink"/>
                  <w:rFonts w:ascii="Times New Roman" w:eastAsia="Times New Roman" w:hAnsi="Times New Roman"/>
                  <w:sz w:val="18"/>
                  <w:szCs w:val="18"/>
                  <w:lang w:eastAsia="en-GB"/>
                </w:rPr>
                <w:t>R1-142043</w:t>
              </w:r>
            </w:hyperlink>
          </w:p>
        </w:tc>
        <w:tc>
          <w:tcPr>
            <w:tcW w:w="4860" w:type="dxa"/>
            <w:shd w:val="clear" w:color="auto" w:fill="auto"/>
            <w:vAlign w:val="center"/>
            <w:hideMark/>
          </w:tcPr>
          <w:p w14:paraId="4BBC6F44"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xml:space="preserve">CRS-based Discovery Signal design </w:t>
            </w:r>
          </w:p>
        </w:tc>
        <w:tc>
          <w:tcPr>
            <w:tcW w:w="2800" w:type="dxa"/>
            <w:shd w:val="clear" w:color="auto" w:fill="auto"/>
            <w:vAlign w:val="center"/>
            <w:hideMark/>
          </w:tcPr>
          <w:p w14:paraId="1705565A"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42CE7B95"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47DDE631" w14:textId="77777777" w:rsidTr="004D665A">
        <w:trPr>
          <w:trHeight w:val="240"/>
        </w:trPr>
        <w:tc>
          <w:tcPr>
            <w:tcW w:w="1100" w:type="dxa"/>
            <w:shd w:val="clear" w:color="auto" w:fill="auto"/>
            <w:vAlign w:val="center"/>
            <w:hideMark/>
          </w:tcPr>
          <w:p w14:paraId="5B4F93D9" w14:textId="219465BE" w:rsidR="004D665A" w:rsidRPr="004D665A" w:rsidRDefault="00F91F02" w:rsidP="004D665A">
            <w:pPr>
              <w:rPr>
                <w:rFonts w:ascii="Times New Roman" w:eastAsia="Times New Roman" w:hAnsi="Times New Roman"/>
                <w:sz w:val="18"/>
                <w:szCs w:val="18"/>
                <w:lang w:eastAsia="en-GB"/>
              </w:rPr>
            </w:pPr>
            <w:hyperlink r:id="rId482" w:history="1">
              <w:r w:rsidR="00BA112D">
                <w:rPr>
                  <w:rStyle w:val="Hyperlink"/>
                  <w:rFonts w:ascii="Times New Roman" w:eastAsia="Times New Roman" w:hAnsi="Times New Roman"/>
                  <w:sz w:val="18"/>
                  <w:szCs w:val="18"/>
                  <w:lang w:eastAsia="en-GB"/>
                </w:rPr>
                <w:t>R1-142066</w:t>
              </w:r>
            </w:hyperlink>
          </w:p>
        </w:tc>
        <w:tc>
          <w:tcPr>
            <w:tcW w:w="4860" w:type="dxa"/>
            <w:shd w:val="clear" w:color="auto" w:fill="auto"/>
            <w:vAlign w:val="center"/>
            <w:hideMark/>
          </w:tcPr>
          <w:p w14:paraId="16E7D6C2"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Discussion on options for small cell discovery signals</w:t>
            </w:r>
          </w:p>
        </w:tc>
        <w:tc>
          <w:tcPr>
            <w:tcW w:w="2800" w:type="dxa"/>
            <w:shd w:val="clear" w:color="auto" w:fill="auto"/>
            <w:vAlign w:val="center"/>
            <w:hideMark/>
          </w:tcPr>
          <w:p w14:paraId="57268BAB"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Fujitsu</w:t>
            </w:r>
          </w:p>
        </w:tc>
        <w:tc>
          <w:tcPr>
            <w:tcW w:w="1340" w:type="dxa"/>
            <w:shd w:val="clear" w:color="auto" w:fill="auto"/>
            <w:vAlign w:val="center"/>
            <w:hideMark/>
          </w:tcPr>
          <w:p w14:paraId="7CC90BFD"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09846A84" w14:textId="77777777" w:rsidTr="004D665A">
        <w:trPr>
          <w:trHeight w:val="240"/>
        </w:trPr>
        <w:tc>
          <w:tcPr>
            <w:tcW w:w="1100" w:type="dxa"/>
            <w:shd w:val="clear" w:color="auto" w:fill="auto"/>
            <w:vAlign w:val="center"/>
            <w:hideMark/>
          </w:tcPr>
          <w:p w14:paraId="75CE1620" w14:textId="5908AD4B" w:rsidR="004D665A" w:rsidRPr="004D665A" w:rsidRDefault="00F91F02" w:rsidP="004D665A">
            <w:pPr>
              <w:rPr>
                <w:rFonts w:ascii="Times New Roman" w:eastAsia="Times New Roman" w:hAnsi="Times New Roman"/>
                <w:sz w:val="18"/>
                <w:szCs w:val="18"/>
                <w:lang w:eastAsia="en-GB"/>
              </w:rPr>
            </w:pPr>
            <w:hyperlink r:id="rId483" w:history="1">
              <w:r w:rsidR="00BA112D">
                <w:rPr>
                  <w:rStyle w:val="Hyperlink"/>
                  <w:rFonts w:ascii="Times New Roman" w:eastAsia="Times New Roman" w:hAnsi="Times New Roman"/>
                  <w:sz w:val="18"/>
                  <w:szCs w:val="18"/>
                  <w:lang w:eastAsia="en-GB"/>
                </w:rPr>
                <w:t>R1-142137</w:t>
              </w:r>
            </w:hyperlink>
          </w:p>
        </w:tc>
        <w:tc>
          <w:tcPr>
            <w:tcW w:w="4860" w:type="dxa"/>
            <w:shd w:val="clear" w:color="auto" w:fill="auto"/>
            <w:vAlign w:val="center"/>
            <w:hideMark/>
          </w:tcPr>
          <w:p w14:paraId="7E33C7A7"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DRS design details and considerations</w:t>
            </w:r>
          </w:p>
        </w:tc>
        <w:tc>
          <w:tcPr>
            <w:tcW w:w="2800" w:type="dxa"/>
            <w:shd w:val="clear" w:color="auto" w:fill="auto"/>
            <w:vAlign w:val="center"/>
            <w:hideMark/>
          </w:tcPr>
          <w:p w14:paraId="237F3F97"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LG Electronics</w:t>
            </w:r>
          </w:p>
        </w:tc>
        <w:tc>
          <w:tcPr>
            <w:tcW w:w="1340" w:type="dxa"/>
            <w:shd w:val="clear" w:color="auto" w:fill="auto"/>
            <w:vAlign w:val="center"/>
            <w:hideMark/>
          </w:tcPr>
          <w:p w14:paraId="63B74950"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2449A49E" w14:textId="77777777" w:rsidTr="004D665A">
        <w:trPr>
          <w:trHeight w:val="240"/>
        </w:trPr>
        <w:tc>
          <w:tcPr>
            <w:tcW w:w="1100" w:type="dxa"/>
            <w:shd w:val="clear" w:color="auto" w:fill="auto"/>
            <w:vAlign w:val="center"/>
            <w:hideMark/>
          </w:tcPr>
          <w:p w14:paraId="37F7055F" w14:textId="140D8876" w:rsidR="004D665A" w:rsidRPr="004D665A" w:rsidRDefault="00F91F02" w:rsidP="004D665A">
            <w:pPr>
              <w:rPr>
                <w:rFonts w:ascii="Times New Roman" w:eastAsia="Times New Roman" w:hAnsi="Times New Roman"/>
                <w:sz w:val="18"/>
                <w:szCs w:val="18"/>
                <w:lang w:eastAsia="en-GB"/>
              </w:rPr>
            </w:pPr>
            <w:hyperlink r:id="rId484" w:history="1">
              <w:r w:rsidR="00BA112D">
                <w:rPr>
                  <w:rStyle w:val="Hyperlink"/>
                  <w:rFonts w:ascii="Times New Roman" w:eastAsia="Times New Roman" w:hAnsi="Times New Roman"/>
                  <w:sz w:val="18"/>
                  <w:szCs w:val="18"/>
                  <w:lang w:eastAsia="en-GB"/>
                </w:rPr>
                <w:t>R1-142200</w:t>
              </w:r>
            </w:hyperlink>
          </w:p>
        </w:tc>
        <w:tc>
          <w:tcPr>
            <w:tcW w:w="4860" w:type="dxa"/>
            <w:shd w:val="clear" w:color="auto" w:fill="auto"/>
            <w:vAlign w:val="center"/>
            <w:hideMark/>
          </w:tcPr>
          <w:p w14:paraId="1A95E8ED"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On the design of the discovery signal</w:t>
            </w:r>
          </w:p>
        </w:tc>
        <w:tc>
          <w:tcPr>
            <w:tcW w:w="2800" w:type="dxa"/>
            <w:shd w:val="clear" w:color="auto" w:fill="auto"/>
            <w:vAlign w:val="center"/>
            <w:hideMark/>
          </w:tcPr>
          <w:p w14:paraId="041596A8"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Sharp</w:t>
            </w:r>
          </w:p>
        </w:tc>
        <w:tc>
          <w:tcPr>
            <w:tcW w:w="1340" w:type="dxa"/>
            <w:shd w:val="clear" w:color="auto" w:fill="auto"/>
            <w:vAlign w:val="center"/>
            <w:hideMark/>
          </w:tcPr>
          <w:p w14:paraId="4B41543E"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756E0DC7" w14:textId="77777777" w:rsidTr="004D665A">
        <w:trPr>
          <w:trHeight w:val="240"/>
        </w:trPr>
        <w:tc>
          <w:tcPr>
            <w:tcW w:w="1100" w:type="dxa"/>
            <w:shd w:val="clear" w:color="auto" w:fill="auto"/>
            <w:vAlign w:val="center"/>
            <w:hideMark/>
          </w:tcPr>
          <w:p w14:paraId="383D0FED" w14:textId="049DC262" w:rsidR="004D665A" w:rsidRPr="004D665A" w:rsidRDefault="00F91F02" w:rsidP="004D665A">
            <w:pPr>
              <w:rPr>
                <w:rFonts w:ascii="Times New Roman" w:eastAsia="Times New Roman" w:hAnsi="Times New Roman"/>
                <w:sz w:val="18"/>
                <w:szCs w:val="18"/>
                <w:lang w:eastAsia="en-GB"/>
              </w:rPr>
            </w:pPr>
            <w:hyperlink r:id="rId485" w:history="1">
              <w:r w:rsidR="00BA112D">
                <w:rPr>
                  <w:rStyle w:val="Hyperlink"/>
                  <w:rFonts w:ascii="Times New Roman" w:eastAsia="Times New Roman" w:hAnsi="Times New Roman"/>
                  <w:sz w:val="18"/>
                  <w:szCs w:val="18"/>
                  <w:lang w:eastAsia="en-GB"/>
                </w:rPr>
                <w:t>R1-142209</w:t>
              </w:r>
            </w:hyperlink>
          </w:p>
        </w:tc>
        <w:tc>
          <w:tcPr>
            <w:tcW w:w="4860" w:type="dxa"/>
            <w:shd w:val="clear" w:color="auto" w:fill="auto"/>
            <w:vAlign w:val="center"/>
            <w:hideMark/>
          </w:tcPr>
          <w:p w14:paraId="1998B85D"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Detailed design of Discovery signal(s)</w:t>
            </w:r>
          </w:p>
        </w:tc>
        <w:tc>
          <w:tcPr>
            <w:tcW w:w="2800" w:type="dxa"/>
            <w:shd w:val="clear" w:color="auto" w:fill="auto"/>
            <w:vAlign w:val="center"/>
            <w:hideMark/>
          </w:tcPr>
          <w:p w14:paraId="12E58348"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ETRI</w:t>
            </w:r>
          </w:p>
        </w:tc>
        <w:tc>
          <w:tcPr>
            <w:tcW w:w="1340" w:type="dxa"/>
            <w:shd w:val="clear" w:color="auto" w:fill="auto"/>
            <w:vAlign w:val="center"/>
            <w:hideMark/>
          </w:tcPr>
          <w:p w14:paraId="09EA1D2D"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772C4DB1" w14:textId="77777777" w:rsidTr="004D665A">
        <w:trPr>
          <w:trHeight w:val="240"/>
        </w:trPr>
        <w:tc>
          <w:tcPr>
            <w:tcW w:w="1100" w:type="dxa"/>
            <w:shd w:val="clear" w:color="auto" w:fill="auto"/>
            <w:vAlign w:val="center"/>
            <w:hideMark/>
          </w:tcPr>
          <w:p w14:paraId="1A13819B" w14:textId="1A7697FA" w:rsidR="004D665A" w:rsidRPr="004D665A" w:rsidRDefault="00F91F02" w:rsidP="004D665A">
            <w:pPr>
              <w:rPr>
                <w:rFonts w:ascii="Times New Roman" w:eastAsia="Times New Roman" w:hAnsi="Times New Roman"/>
                <w:sz w:val="18"/>
                <w:szCs w:val="18"/>
                <w:lang w:eastAsia="en-GB"/>
              </w:rPr>
            </w:pPr>
            <w:hyperlink r:id="rId486" w:history="1">
              <w:r w:rsidR="00BA112D">
                <w:rPr>
                  <w:rStyle w:val="Hyperlink"/>
                  <w:rFonts w:ascii="Times New Roman" w:eastAsia="Times New Roman" w:hAnsi="Times New Roman"/>
                  <w:sz w:val="18"/>
                  <w:szCs w:val="18"/>
                  <w:lang w:eastAsia="en-GB"/>
                </w:rPr>
                <w:t>R1-142224</w:t>
              </w:r>
            </w:hyperlink>
          </w:p>
        </w:tc>
        <w:tc>
          <w:tcPr>
            <w:tcW w:w="4860" w:type="dxa"/>
            <w:shd w:val="clear" w:color="auto" w:fill="auto"/>
            <w:vAlign w:val="center"/>
            <w:hideMark/>
          </w:tcPr>
          <w:p w14:paraId="795FE9F4"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Detailed design of DRS</w:t>
            </w:r>
          </w:p>
        </w:tc>
        <w:tc>
          <w:tcPr>
            <w:tcW w:w="2800" w:type="dxa"/>
            <w:shd w:val="clear" w:color="auto" w:fill="auto"/>
            <w:vAlign w:val="center"/>
            <w:hideMark/>
          </w:tcPr>
          <w:p w14:paraId="6F9F1CE4" w14:textId="77777777" w:rsidR="004D665A" w:rsidRPr="004D665A" w:rsidRDefault="004D665A" w:rsidP="004D665A">
            <w:pPr>
              <w:rPr>
                <w:rFonts w:ascii="Times New Roman" w:eastAsia="Times New Roman" w:hAnsi="Times New Roman"/>
                <w:color w:val="000000"/>
                <w:sz w:val="18"/>
                <w:szCs w:val="18"/>
                <w:lang w:eastAsia="en-GB"/>
              </w:rPr>
            </w:pPr>
            <w:r w:rsidRPr="004D665A">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46243C5B"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37A81E65" w14:textId="77777777" w:rsidTr="004D665A">
        <w:trPr>
          <w:trHeight w:val="240"/>
        </w:trPr>
        <w:tc>
          <w:tcPr>
            <w:tcW w:w="1100" w:type="dxa"/>
            <w:shd w:val="clear" w:color="auto" w:fill="auto"/>
            <w:vAlign w:val="center"/>
            <w:hideMark/>
          </w:tcPr>
          <w:p w14:paraId="79AD68F2" w14:textId="0F1D77BA" w:rsidR="004D665A" w:rsidRPr="004D665A" w:rsidRDefault="00F91F02" w:rsidP="004D665A">
            <w:pPr>
              <w:rPr>
                <w:rFonts w:ascii="Times New Roman" w:eastAsia="Times New Roman" w:hAnsi="Times New Roman"/>
                <w:sz w:val="18"/>
                <w:szCs w:val="18"/>
                <w:lang w:eastAsia="en-GB"/>
              </w:rPr>
            </w:pPr>
            <w:hyperlink r:id="rId487" w:history="1">
              <w:r w:rsidR="00BA112D">
                <w:rPr>
                  <w:rStyle w:val="Hyperlink"/>
                  <w:rFonts w:ascii="Times New Roman" w:eastAsia="Times New Roman" w:hAnsi="Times New Roman"/>
                  <w:sz w:val="18"/>
                  <w:szCs w:val="18"/>
                  <w:lang w:eastAsia="en-GB"/>
                </w:rPr>
                <w:t>R1-142249</w:t>
              </w:r>
            </w:hyperlink>
          </w:p>
        </w:tc>
        <w:tc>
          <w:tcPr>
            <w:tcW w:w="4860" w:type="dxa"/>
            <w:shd w:val="clear" w:color="auto" w:fill="auto"/>
            <w:vAlign w:val="center"/>
            <w:hideMark/>
          </w:tcPr>
          <w:p w14:paraId="0CA0109E"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Discussion on discovery signal candidates</w:t>
            </w:r>
          </w:p>
        </w:tc>
        <w:tc>
          <w:tcPr>
            <w:tcW w:w="2800" w:type="dxa"/>
            <w:shd w:val="clear" w:color="auto" w:fill="auto"/>
            <w:vAlign w:val="center"/>
            <w:hideMark/>
          </w:tcPr>
          <w:p w14:paraId="73AA24E2"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Hitachi Ltd.</w:t>
            </w:r>
          </w:p>
        </w:tc>
        <w:tc>
          <w:tcPr>
            <w:tcW w:w="1340" w:type="dxa"/>
            <w:shd w:val="clear" w:color="auto" w:fill="auto"/>
            <w:vAlign w:val="center"/>
            <w:hideMark/>
          </w:tcPr>
          <w:p w14:paraId="6155E7BD"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52FBC1E5" w14:textId="77777777" w:rsidTr="004D665A">
        <w:trPr>
          <w:trHeight w:val="480"/>
        </w:trPr>
        <w:tc>
          <w:tcPr>
            <w:tcW w:w="1100" w:type="dxa"/>
            <w:shd w:val="clear" w:color="auto" w:fill="auto"/>
            <w:vAlign w:val="center"/>
            <w:hideMark/>
          </w:tcPr>
          <w:p w14:paraId="47A2CF46" w14:textId="31D2E933" w:rsidR="004D665A" w:rsidRPr="004D665A" w:rsidRDefault="00F91F02" w:rsidP="004D665A">
            <w:pPr>
              <w:rPr>
                <w:rFonts w:ascii="Times New Roman" w:eastAsia="Times New Roman" w:hAnsi="Times New Roman"/>
                <w:sz w:val="18"/>
                <w:szCs w:val="18"/>
                <w:lang w:eastAsia="en-GB"/>
              </w:rPr>
            </w:pPr>
            <w:hyperlink r:id="rId488" w:history="1">
              <w:r w:rsidR="00BA112D">
                <w:rPr>
                  <w:rStyle w:val="Hyperlink"/>
                  <w:rFonts w:ascii="Times New Roman" w:eastAsia="Times New Roman" w:hAnsi="Times New Roman"/>
                  <w:sz w:val="18"/>
                  <w:szCs w:val="18"/>
                  <w:lang w:eastAsia="en-GB"/>
                </w:rPr>
                <w:t>R1-142259</w:t>
              </w:r>
            </w:hyperlink>
          </w:p>
        </w:tc>
        <w:tc>
          <w:tcPr>
            <w:tcW w:w="4860" w:type="dxa"/>
            <w:shd w:val="clear" w:color="auto" w:fill="auto"/>
            <w:vAlign w:val="center"/>
            <w:hideMark/>
          </w:tcPr>
          <w:p w14:paraId="4BF68E50"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Views on detailed design of discovery signal for Rel-12 discovery procedure</w:t>
            </w:r>
          </w:p>
        </w:tc>
        <w:tc>
          <w:tcPr>
            <w:tcW w:w="2800" w:type="dxa"/>
            <w:shd w:val="clear" w:color="auto" w:fill="auto"/>
            <w:vAlign w:val="center"/>
            <w:hideMark/>
          </w:tcPr>
          <w:p w14:paraId="4CBE83C1"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NTT DOCOMO</w:t>
            </w:r>
          </w:p>
        </w:tc>
        <w:tc>
          <w:tcPr>
            <w:tcW w:w="1340" w:type="dxa"/>
            <w:shd w:val="clear" w:color="auto" w:fill="auto"/>
            <w:vAlign w:val="center"/>
            <w:hideMark/>
          </w:tcPr>
          <w:p w14:paraId="43D16425"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49576AE7" w14:textId="77777777" w:rsidTr="004D665A">
        <w:trPr>
          <w:trHeight w:val="240"/>
        </w:trPr>
        <w:tc>
          <w:tcPr>
            <w:tcW w:w="1100" w:type="dxa"/>
            <w:shd w:val="clear" w:color="auto" w:fill="auto"/>
            <w:vAlign w:val="center"/>
            <w:hideMark/>
          </w:tcPr>
          <w:p w14:paraId="1F4A61F5" w14:textId="1CD31BDD" w:rsidR="004D665A" w:rsidRPr="004D665A" w:rsidRDefault="00F91F02" w:rsidP="004D665A">
            <w:pPr>
              <w:rPr>
                <w:rFonts w:ascii="Times New Roman" w:eastAsia="Times New Roman" w:hAnsi="Times New Roman"/>
                <w:sz w:val="18"/>
                <w:szCs w:val="18"/>
                <w:lang w:eastAsia="en-GB"/>
              </w:rPr>
            </w:pPr>
            <w:hyperlink r:id="rId489" w:history="1">
              <w:r w:rsidR="00BA112D">
                <w:rPr>
                  <w:rStyle w:val="Hyperlink"/>
                  <w:rFonts w:ascii="Times New Roman" w:eastAsia="Times New Roman" w:hAnsi="Times New Roman"/>
                  <w:sz w:val="18"/>
                  <w:szCs w:val="18"/>
                  <w:lang w:eastAsia="en-GB"/>
                </w:rPr>
                <w:t>R1-142278</w:t>
              </w:r>
            </w:hyperlink>
          </w:p>
        </w:tc>
        <w:tc>
          <w:tcPr>
            <w:tcW w:w="4860" w:type="dxa"/>
            <w:shd w:val="clear" w:color="auto" w:fill="auto"/>
            <w:vAlign w:val="center"/>
            <w:hideMark/>
          </w:tcPr>
          <w:p w14:paraId="039CBFD6"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Discovery signal design</w:t>
            </w:r>
          </w:p>
        </w:tc>
        <w:tc>
          <w:tcPr>
            <w:tcW w:w="2800" w:type="dxa"/>
            <w:shd w:val="clear" w:color="auto" w:fill="auto"/>
            <w:vAlign w:val="center"/>
            <w:hideMark/>
          </w:tcPr>
          <w:p w14:paraId="2F782153"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Broadcom Corporation</w:t>
            </w:r>
          </w:p>
        </w:tc>
        <w:tc>
          <w:tcPr>
            <w:tcW w:w="1340" w:type="dxa"/>
            <w:shd w:val="clear" w:color="auto" w:fill="auto"/>
            <w:vAlign w:val="center"/>
            <w:hideMark/>
          </w:tcPr>
          <w:p w14:paraId="2EA349EA"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6D929D12" w14:textId="77777777" w:rsidTr="004D665A">
        <w:trPr>
          <w:trHeight w:val="240"/>
        </w:trPr>
        <w:tc>
          <w:tcPr>
            <w:tcW w:w="1100" w:type="dxa"/>
            <w:shd w:val="clear" w:color="auto" w:fill="auto"/>
            <w:vAlign w:val="center"/>
            <w:hideMark/>
          </w:tcPr>
          <w:p w14:paraId="39ACF20A" w14:textId="3A4D0158" w:rsidR="004D665A" w:rsidRPr="004D665A" w:rsidRDefault="00F91F02" w:rsidP="004D665A">
            <w:pPr>
              <w:rPr>
                <w:rFonts w:ascii="Times New Roman" w:eastAsia="Times New Roman" w:hAnsi="Times New Roman"/>
                <w:sz w:val="18"/>
                <w:szCs w:val="18"/>
                <w:lang w:eastAsia="en-GB"/>
              </w:rPr>
            </w:pPr>
            <w:hyperlink r:id="rId490" w:history="1">
              <w:r w:rsidR="00BA112D">
                <w:rPr>
                  <w:rStyle w:val="Hyperlink"/>
                  <w:rFonts w:ascii="Times New Roman" w:eastAsia="Times New Roman" w:hAnsi="Times New Roman"/>
                  <w:sz w:val="18"/>
                  <w:szCs w:val="18"/>
                  <w:lang w:eastAsia="en-GB"/>
                </w:rPr>
                <w:t>R1-142286</w:t>
              </w:r>
            </w:hyperlink>
          </w:p>
        </w:tc>
        <w:tc>
          <w:tcPr>
            <w:tcW w:w="4860" w:type="dxa"/>
            <w:shd w:val="clear" w:color="auto" w:fill="auto"/>
            <w:vAlign w:val="center"/>
            <w:hideMark/>
          </w:tcPr>
          <w:p w14:paraId="3ACE4678"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Design of discovery signal for small cells</w:t>
            </w:r>
          </w:p>
        </w:tc>
        <w:tc>
          <w:tcPr>
            <w:tcW w:w="2800" w:type="dxa"/>
            <w:shd w:val="clear" w:color="auto" w:fill="auto"/>
            <w:vAlign w:val="center"/>
            <w:hideMark/>
          </w:tcPr>
          <w:p w14:paraId="16724575"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FiberHome</w:t>
            </w:r>
          </w:p>
        </w:tc>
        <w:tc>
          <w:tcPr>
            <w:tcW w:w="1340" w:type="dxa"/>
            <w:shd w:val="clear" w:color="auto" w:fill="auto"/>
            <w:vAlign w:val="center"/>
            <w:hideMark/>
          </w:tcPr>
          <w:p w14:paraId="38DF6781"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609283A3" w14:textId="77777777" w:rsidTr="004D665A">
        <w:trPr>
          <w:trHeight w:val="240"/>
        </w:trPr>
        <w:tc>
          <w:tcPr>
            <w:tcW w:w="1100" w:type="dxa"/>
            <w:shd w:val="clear" w:color="auto" w:fill="auto"/>
            <w:vAlign w:val="center"/>
            <w:hideMark/>
          </w:tcPr>
          <w:p w14:paraId="2CA0BA3F" w14:textId="4D487F92" w:rsidR="004D665A" w:rsidRPr="004D665A" w:rsidRDefault="00F91F02" w:rsidP="004D665A">
            <w:pPr>
              <w:rPr>
                <w:rFonts w:ascii="Times New Roman" w:eastAsia="Times New Roman" w:hAnsi="Times New Roman"/>
                <w:sz w:val="18"/>
                <w:szCs w:val="18"/>
                <w:lang w:eastAsia="en-GB"/>
              </w:rPr>
            </w:pPr>
            <w:hyperlink r:id="rId491" w:history="1">
              <w:r w:rsidR="00BA112D">
                <w:rPr>
                  <w:rStyle w:val="Hyperlink"/>
                  <w:rFonts w:ascii="Times New Roman" w:eastAsia="Times New Roman" w:hAnsi="Times New Roman"/>
                  <w:sz w:val="18"/>
                  <w:szCs w:val="18"/>
                  <w:lang w:eastAsia="en-GB"/>
                </w:rPr>
                <w:t>R1-142300</w:t>
              </w:r>
            </w:hyperlink>
          </w:p>
        </w:tc>
        <w:tc>
          <w:tcPr>
            <w:tcW w:w="4860" w:type="dxa"/>
            <w:shd w:val="clear" w:color="auto" w:fill="auto"/>
            <w:vAlign w:val="center"/>
            <w:hideMark/>
          </w:tcPr>
          <w:p w14:paraId="2D15BC5C"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Discovery signal designs for small cell discovery enhancements</w:t>
            </w:r>
          </w:p>
        </w:tc>
        <w:tc>
          <w:tcPr>
            <w:tcW w:w="2800" w:type="dxa"/>
            <w:shd w:val="clear" w:color="auto" w:fill="auto"/>
            <w:vAlign w:val="center"/>
            <w:hideMark/>
          </w:tcPr>
          <w:p w14:paraId="35E7D51D"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MediaTek Inc.</w:t>
            </w:r>
          </w:p>
        </w:tc>
        <w:tc>
          <w:tcPr>
            <w:tcW w:w="1340" w:type="dxa"/>
            <w:shd w:val="clear" w:color="auto" w:fill="auto"/>
            <w:vAlign w:val="center"/>
            <w:hideMark/>
          </w:tcPr>
          <w:p w14:paraId="19E77C26"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3D7A9085" w14:textId="77777777" w:rsidTr="004D665A">
        <w:trPr>
          <w:trHeight w:val="240"/>
        </w:trPr>
        <w:tc>
          <w:tcPr>
            <w:tcW w:w="1100" w:type="dxa"/>
            <w:shd w:val="clear" w:color="auto" w:fill="auto"/>
            <w:vAlign w:val="center"/>
            <w:hideMark/>
          </w:tcPr>
          <w:p w14:paraId="6FD0E924" w14:textId="4CFE7659" w:rsidR="004D665A" w:rsidRPr="004D665A" w:rsidRDefault="00F91F02" w:rsidP="004D665A">
            <w:pPr>
              <w:rPr>
                <w:rFonts w:ascii="Times New Roman" w:eastAsia="Times New Roman" w:hAnsi="Times New Roman"/>
                <w:sz w:val="18"/>
                <w:szCs w:val="18"/>
                <w:lang w:eastAsia="en-GB"/>
              </w:rPr>
            </w:pPr>
            <w:hyperlink r:id="rId492" w:history="1">
              <w:r w:rsidR="00BA112D">
                <w:rPr>
                  <w:rStyle w:val="Hyperlink"/>
                  <w:rFonts w:ascii="Times New Roman" w:eastAsia="Times New Roman" w:hAnsi="Times New Roman"/>
                  <w:sz w:val="18"/>
                  <w:szCs w:val="18"/>
                  <w:lang w:eastAsia="en-GB"/>
                </w:rPr>
                <w:t>R1-142311</w:t>
              </w:r>
            </w:hyperlink>
          </w:p>
        </w:tc>
        <w:tc>
          <w:tcPr>
            <w:tcW w:w="4860" w:type="dxa"/>
            <w:shd w:val="clear" w:color="auto" w:fill="auto"/>
            <w:vAlign w:val="center"/>
            <w:hideMark/>
          </w:tcPr>
          <w:p w14:paraId="3C8CFD9E"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Details of discovery signal design</w:t>
            </w:r>
          </w:p>
        </w:tc>
        <w:tc>
          <w:tcPr>
            <w:tcW w:w="2800" w:type="dxa"/>
            <w:shd w:val="clear" w:color="auto" w:fill="auto"/>
            <w:vAlign w:val="center"/>
            <w:hideMark/>
          </w:tcPr>
          <w:p w14:paraId="07EA73D6"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NVIDIA</w:t>
            </w:r>
          </w:p>
        </w:tc>
        <w:tc>
          <w:tcPr>
            <w:tcW w:w="1340" w:type="dxa"/>
            <w:shd w:val="clear" w:color="auto" w:fill="auto"/>
            <w:vAlign w:val="center"/>
            <w:hideMark/>
          </w:tcPr>
          <w:p w14:paraId="486A9FA0"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4F3EA1B8" w14:textId="77777777" w:rsidTr="004D665A">
        <w:trPr>
          <w:trHeight w:val="240"/>
        </w:trPr>
        <w:tc>
          <w:tcPr>
            <w:tcW w:w="1100" w:type="dxa"/>
            <w:shd w:val="clear" w:color="auto" w:fill="auto"/>
            <w:vAlign w:val="center"/>
            <w:hideMark/>
          </w:tcPr>
          <w:p w14:paraId="22071E87" w14:textId="71283889" w:rsidR="004D665A" w:rsidRPr="004D665A" w:rsidRDefault="00F91F02" w:rsidP="004D665A">
            <w:pPr>
              <w:rPr>
                <w:rFonts w:ascii="Times New Roman" w:eastAsia="Times New Roman" w:hAnsi="Times New Roman"/>
                <w:sz w:val="18"/>
                <w:szCs w:val="18"/>
                <w:lang w:eastAsia="en-GB"/>
              </w:rPr>
            </w:pPr>
            <w:hyperlink r:id="rId493" w:history="1">
              <w:r w:rsidR="00BA112D">
                <w:rPr>
                  <w:rStyle w:val="Hyperlink"/>
                  <w:rFonts w:ascii="Times New Roman" w:eastAsia="Times New Roman" w:hAnsi="Times New Roman"/>
                  <w:sz w:val="18"/>
                  <w:szCs w:val="18"/>
                  <w:lang w:eastAsia="en-GB"/>
                </w:rPr>
                <w:t>R1-142356</w:t>
              </w:r>
            </w:hyperlink>
          </w:p>
        </w:tc>
        <w:tc>
          <w:tcPr>
            <w:tcW w:w="4860" w:type="dxa"/>
            <w:shd w:val="clear" w:color="auto" w:fill="auto"/>
            <w:vAlign w:val="center"/>
            <w:hideMark/>
          </w:tcPr>
          <w:p w14:paraId="062ADD37"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UE measurement based on discover signal</w:t>
            </w:r>
          </w:p>
        </w:tc>
        <w:tc>
          <w:tcPr>
            <w:tcW w:w="2800" w:type="dxa"/>
            <w:shd w:val="clear" w:color="auto" w:fill="auto"/>
            <w:vAlign w:val="center"/>
            <w:hideMark/>
          </w:tcPr>
          <w:p w14:paraId="357534FD"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ASUSTeK</w:t>
            </w:r>
          </w:p>
        </w:tc>
        <w:tc>
          <w:tcPr>
            <w:tcW w:w="1340" w:type="dxa"/>
            <w:shd w:val="clear" w:color="auto" w:fill="auto"/>
            <w:vAlign w:val="center"/>
            <w:hideMark/>
          </w:tcPr>
          <w:p w14:paraId="6C7E959D"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799FC49D" w14:textId="77777777" w:rsidTr="004D665A">
        <w:trPr>
          <w:trHeight w:val="240"/>
        </w:trPr>
        <w:tc>
          <w:tcPr>
            <w:tcW w:w="1100" w:type="dxa"/>
            <w:shd w:val="clear" w:color="auto" w:fill="auto"/>
            <w:vAlign w:val="center"/>
            <w:hideMark/>
          </w:tcPr>
          <w:p w14:paraId="30CEE916" w14:textId="375EAED7" w:rsidR="004D665A" w:rsidRPr="004D665A" w:rsidRDefault="00F91F02" w:rsidP="004D665A">
            <w:pPr>
              <w:rPr>
                <w:rFonts w:ascii="Times New Roman" w:eastAsia="Times New Roman" w:hAnsi="Times New Roman"/>
                <w:sz w:val="18"/>
                <w:szCs w:val="18"/>
                <w:lang w:eastAsia="en-GB"/>
              </w:rPr>
            </w:pPr>
            <w:hyperlink r:id="rId494" w:history="1">
              <w:r w:rsidR="00BA112D">
                <w:rPr>
                  <w:rStyle w:val="Hyperlink"/>
                  <w:rFonts w:ascii="Times New Roman" w:eastAsia="Times New Roman" w:hAnsi="Times New Roman"/>
                  <w:sz w:val="18"/>
                  <w:szCs w:val="18"/>
                  <w:lang w:eastAsia="en-GB"/>
                </w:rPr>
                <w:t>R1-142367</w:t>
              </w:r>
            </w:hyperlink>
          </w:p>
        </w:tc>
        <w:tc>
          <w:tcPr>
            <w:tcW w:w="4860" w:type="dxa"/>
            <w:shd w:val="clear" w:color="auto" w:fill="auto"/>
            <w:vAlign w:val="center"/>
            <w:hideMark/>
          </w:tcPr>
          <w:p w14:paraId="0CD0B149"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Views on the design of DRS</w:t>
            </w:r>
          </w:p>
        </w:tc>
        <w:tc>
          <w:tcPr>
            <w:tcW w:w="2800" w:type="dxa"/>
            <w:shd w:val="clear" w:color="auto" w:fill="auto"/>
            <w:vAlign w:val="center"/>
            <w:hideMark/>
          </w:tcPr>
          <w:p w14:paraId="3D2DEB27"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CATR</w:t>
            </w:r>
          </w:p>
        </w:tc>
        <w:tc>
          <w:tcPr>
            <w:tcW w:w="1340" w:type="dxa"/>
            <w:shd w:val="clear" w:color="auto" w:fill="auto"/>
            <w:vAlign w:val="center"/>
            <w:hideMark/>
          </w:tcPr>
          <w:p w14:paraId="25A30266"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0C1ECFEB" w14:textId="77777777" w:rsidTr="004D665A">
        <w:trPr>
          <w:trHeight w:val="240"/>
        </w:trPr>
        <w:tc>
          <w:tcPr>
            <w:tcW w:w="1100" w:type="dxa"/>
            <w:shd w:val="clear" w:color="auto" w:fill="auto"/>
            <w:vAlign w:val="center"/>
            <w:hideMark/>
          </w:tcPr>
          <w:p w14:paraId="0146B8C5" w14:textId="669C5CCD" w:rsidR="004D665A" w:rsidRPr="004D665A" w:rsidRDefault="00F91F02" w:rsidP="004D665A">
            <w:pPr>
              <w:rPr>
                <w:rFonts w:ascii="Times New Roman" w:eastAsia="Times New Roman" w:hAnsi="Times New Roman"/>
                <w:sz w:val="18"/>
                <w:szCs w:val="18"/>
                <w:lang w:eastAsia="en-GB"/>
              </w:rPr>
            </w:pPr>
            <w:hyperlink r:id="rId495" w:history="1">
              <w:r w:rsidR="00BA112D">
                <w:rPr>
                  <w:rStyle w:val="Hyperlink"/>
                  <w:rFonts w:ascii="Times New Roman" w:eastAsia="Times New Roman" w:hAnsi="Times New Roman"/>
                  <w:sz w:val="18"/>
                  <w:szCs w:val="18"/>
                  <w:lang w:eastAsia="en-GB"/>
                </w:rPr>
                <w:t>R1-142386</w:t>
              </w:r>
            </w:hyperlink>
          </w:p>
        </w:tc>
        <w:tc>
          <w:tcPr>
            <w:tcW w:w="4860" w:type="dxa"/>
            <w:shd w:val="clear" w:color="auto" w:fill="auto"/>
            <w:vAlign w:val="center"/>
            <w:hideMark/>
          </w:tcPr>
          <w:p w14:paraId="112B0941"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Design of discovery signals and procedures</w:t>
            </w:r>
          </w:p>
        </w:tc>
        <w:tc>
          <w:tcPr>
            <w:tcW w:w="2800" w:type="dxa"/>
            <w:shd w:val="clear" w:color="auto" w:fill="auto"/>
            <w:vAlign w:val="center"/>
            <w:hideMark/>
          </w:tcPr>
          <w:p w14:paraId="3B0EB21F"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Ericsson</w:t>
            </w:r>
          </w:p>
        </w:tc>
        <w:tc>
          <w:tcPr>
            <w:tcW w:w="1340" w:type="dxa"/>
            <w:shd w:val="clear" w:color="auto" w:fill="auto"/>
            <w:vAlign w:val="center"/>
            <w:hideMark/>
          </w:tcPr>
          <w:p w14:paraId="3DD41462"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4D665A" w:rsidRPr="004D665A" w14:paraId="61FE4A63" w14:textId="77777777" w:rsidTr="004D665A">
        <w:trPr>
          <w:trHeight w:val="240"/>
        </w:trPr>
        <w:tc>
          <w:tcPr>
            <w:tcW w:w="1100" w:type="dxa"/>
            <w:shd w:val="clear" w:color="auto" w:fill="auto"/>
            <w:vAlign w:val="center"/>
            <w:hideMark/>
          </w:tcPr>
          <w:p w14:paraId="0722AD62" w14:textId="02526D59" w:rsidR="004D665A" w:rsidRPr="004D665A" w:rsidRDefault="00F91F02" w:rsidP="004D665A">
            <w:pPr>
              <w:rPr>
                <w:rFonts w:ascii="Times New Roman" w:eastAsia="Times New Roman" w:hAnsi="Times New Roman"/>
                <w:sz w:val="18"/>
                <w:szCs w:val="18"/>
                <w:lang w:eastAsia="en-GB"/>
              </w:rPr>
            </w:pPr>
            <w:hyperlink r:id="rId496" w:history="1">
              <w:r w:rsidR="00BA112D">
                <w:rPr>
                  <w:rStyle w:val="Hyperlink"/>
                  <w:rFonts w:ascii="Times New Roman" w:eastAsia="Times New Roman" w:hAnsi="Times New Roman"/>
                  <w:sz w:val="18"/>
                  <w:szCs w:val="18"/>
                  <w:lang w:eastAsia="en-GB"/>
                </w:rPr>
                <w:t>R1-142477</w:t>
              </w:r>
            </w:hyperlink>
          </w:p>
        </w:tc>
        <w:tc>
          <w:tcPr>
            <w:tcW w:w="4860" w:type="dxa"/>
            <w:shd w:val="clear" w:color="auto" w:fill="auto"/>
            <w:vAlign w:val="center"/>
            <w:hideMark/>
          </w:tcPr>
          <w:p w14:paraId="58623123"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Discussion on small cell discovery signal design</w:t>
            </w:r>
          </w:p>
        </w:tc>
        <w:tc>
          <w:tcPr>
            <w:tcW w:w="2800" w:type="dxa"/>
            <w:shd w:val="clear" w:color="auto" w:fill="auto"/>
            <w:vAlign w:val="center"/>
            <w:hideMark/>
          </w:tcPr>
          <w:p w14:paraId="4A03EFD2"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CHTTL</w:t>
            </w:r>
          </w:p>
        </w:tc>
        <w:tc>
          <w:tcPr>
            <w:tcW w:w="1340" w:type="dxa"/>
            <w:shd w:val="clear" w:color="auto" w:fill="auto"/>
            <w:vAlign w:val="center"/>
            <w:hideMark/>
          </w:tcPr>
          <w:p w14:paraId="1414188B" w14:textId="77777777" w:rsidR="004D665A" w:rsidRPr="004D665A" w:rsidRDefault="004D665A" w:rsidP="004D665A">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bl>
    <w:p w14:paraId="7980282A" w14:textId="77777777" w:rsidR="00823577" w:rsidRPr="0081482F" w:rsidRDefault="00823577" w:rsidP="00823577">
      <w:pPr>
        <w:pStyle w:val="Heading5"/>
        <w:rPr>
          <w:rFonts w:eastAsia="MS Mincho"/>
          <w:bCs/>
          <w:i/>
          <w:szCs w:val="20"/>
          <w:lang w:val="en-US" w:eastAsia="ja-JP"/>
        </w:rPr>
      </w:pPr>
      <w:bookmarkStart w:id="125" w:name="_Toc395797003"/>
      <w:r w:rsidRPr="0081482F">
        <w:rPr>
          <w:i/>
          <w:iCs w:val="0"/>
          <w:szCs w:val="18"/>
          <w:lang w:eastAsia="zh-CN"/>
        </w:rPr>
        <w:t>Discovery signal-based RRM measurement procedures</w:t>
      </w:r>
      <w:bookmarkEnd w:id="125"/>
    </w:p>
    <w:p w14:paraId="4491D974" w14:textId="100C82C0" w:rsidR="00823577" w:rsidRDefault="00E63C9B" w:rsidP="00823577">
      <w:pPr>
        <w:rPr>
          <w:rFonts w:eastAsia="MS Mincho"/>
          <w:i/>
          <w:iCs/>
          <w:lang w:eastAsia="ja-JP"/>
        </w:rPr>
      </w:pPr>
      <w:r>
        <w:rPr>
          <w:i/>
          <w:iCs/>
          <w:lang w:eastAsia="zh-CN"/>
        </w:rPr>
        <w:t xml:space="preserve">Mr Chair’s recommendation: </w:t>
      </w:r>
      <w:r w:rsidR="00823577" w:rsidRPr="0081482F">
        <w:rPr>
          <w:i/>
          <w:iCs/>
          <w:lang w:eastAsia="zh-CN"/>
        </w:rPr>
        <w:t xml:space="preserve">Focus on the RRM measurement procedures including </w:t>
      </w:r>
      <w:r w:rsidR="00823577" w:rsidRPr="0081482F">
        <w:rPr>
          <w:i/>
          <w:iCs/>
        </w:rPr>
        <w:t xml:space="preserve">network assistance information and </w:t>
      </w:r>
      <w:r w:rsidR="00823577" w:rsidRPr="0081482F">
        <w:rPr>
          <w:i/>
          <w:iCs/>
          <w:lang w:eastAsia="zh-CN"/>
        </w:rPr>
        <w:t>the gap configuration(s</w:t>
      </w:r>
      <w:r w:rsidR="00823577" w:rsidRPr="007363B6">
        <w:rPr>
          <w:rFonts w:eastAsia="MS Mincho" w:hint="eastAsia"/>
          <w:i/>
          <w:iCs/>
          <w:lang w:eastAsia="ja-JP"/>
        </w:rPr>
        <w:t>)</w:t>
      </w:r>
    </w:p>
    <w:p w14:paraId="70837E39" w14:textId="0CDE5FEC" w:rsidR="00D86828" w:rsidRPr="00B91E24" w:rsidRDefault="00D86828" w:rsidP="00D86828">
      <w:pPr>
        <w:rPr>
          <w:rFonts w:ascii="Times New Roman" w:hAnsi="Times New Roman"/>
        </w:rPr>
      </w:pPr>
    </w:p>
    <w:tbl>
      <w:tblPr>
        <w:tblW w:w="10100" w:type="dxa"/>
        <w:tblLook w:val="04A0" w:firstRow="1" w:lastRow="0" w:firstColumn="1" w:lastColumn="0" w:noHBand="0" w:noVBand="1"/>
      </w:tblPr>
      <w:tblGrid>
        <w:gridCol w:w="1100"/>
        <w:gridCol w:w="4860"/>
        <w:gridCol w:w="2800"/>
        <w:gridCol w:w="1340"/>
      </w:tblGrid>
      <w:tr w:rsidR="00346851" w:rsidRPr="00346851" w14:paraId="7F31C3D7" w14:textId="77777777" w:rsidTr="00346851">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21417" w14:textId="54B261ED" w:rsidR="00346851" w:rsidRPr="00346851" w:rsidRDefault="00F91F02" w:rsidP="00346851">
            <w:pPr>
              <w:rPr>
                <w:rFonts w:ascii="Times New Roman" w:eastAsia="Times New Roman" w:hAnsi="Times New Roman"/>
                <w:sz w:val="18"/>
                <w:szCs w:val="18"/>
                <w:lang w:eastAsia="en-GB"/>
              </w:rPr>
            </w:pPr>
            <w:hyperlink r:id="rId497" w:history="1">
              <w:r w:rsidR="00BA112D">
                <w:rPr>
                  <w:rStyle w:val="Hyperlink"/>
                  <w:rFonts w:ascii="Times New Roman" w:eastAsia="Times New Roman" w:hAnsi="Times New Roman"/>
                  <w:sz w:val="18"/>
                  <w:szCs w:val="18"/>
                  <w:lang w:eastAsia="en-GB"/>
                </w:rPr>
                <w:t>R1-142687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0499D4E" w14:textId="77777777" w:rsidR="00346851" w:rsidRPr="00346851" w:rsidRDefault="00346851" w:rsidP="00346851">
            <w:pPr>
              <w:rPr>
                <w:rFonts w:ascii="Times New Roman" w:eastAsia="Times New Roman" w:hAnsi="Times New Roman"/>
                <w:sz w:val="18"/>
                <w:szCs w:val="18"/>
                <w:lang w:eastAsia="en-GB"/>
              </w:rPr>
            </w:pPr>
            <w:r w:rsidRPr="00346851">
              <w:rPr>
                <w:rFonts w:ascii="Times New Roman" w:eastAsia="Times New Roman" w:hAnsi="Times New Roman"/>
                <w:sz w:val="18"/>
                <w:szCs w:val="18"/>
                <w:lang w:eastAsia="en-GB"/>
              </w:rPr>
              <w:t>WF on configuration for discovery procedure</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324A95C" w14:textId="77777777" w:rsidR="00346851" w:rsidRPr="00346851" w:rsidRDefault="00346851" w:rsidP="00346851">
            <w:pPr>
              <w:rPr>
                <w:rFonts w:ascii="Times New Roman" w:eastAsia="Times New Roman" w:hAnsi="Times New Roman"/>
                <w:sz w:val="18"/>
                <w:szCs w:val="18"/>
                <w:lang w:eastAsia="en-GB"/>
              </w:rPr>
            </w:pPr>
            <w:r w:rsidRPr="00346851">
              <w:rPr>
                <w:rFonts w:ascii="Times New Roman" w:eastAsia="Times New Roman" w:hAnsi="Times New Roman"/>
                <w:sz w:val="18"/>
                <w:szCs w:val="18"/>
                <w:lang w:eastAsia="en-GB"/>
              </w:rPr>
              <w:t>LG Electronics, Fujitsu, NTT DOCOMO, Sony, ZTE</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081D0BE" w14:textId="77777777" w:rsidR="00346851" w:rsidRPr="00346851" w:rsidRDefault="00346851" w:rsidP="00346851">
            <w:pPr>
              <w:rPr>
                <w:rFonts w:ascii="Times New Roman" w:eastAsia="Times New Roman" w:hAnsi="Times New Roman"/>
                <w:sz w:val="18"/>
                <w:szCs w:val="18"/>
                <w:lang w:eastAsia="en-GB"/>
              </w:rPr>
            </w:pPr>
            <w:r w:rsidRPr="00346851">
              <w:rPr>
                <w:rFonts w:ascii="Times New Roman" w:eastAsia="Times New Roman" w:hAnsi="Times New Roman"/>
                <w:sz w:val="18"/>
                <w:szCs w:val="18"/>
                <w:lang w:eastAsia="en-GB"/>
              </w:rPr>
              <w:t> </w:t>
            </w:r>
          </w:p>
        </w:tc>
      </w:tr>
    </w:tbl>
    <w:p w14:paraId="6B1E7E12" w14:textId="7129AAD1" w:rsidR="00346851" w:rsidRDefault="00346851" w:rsidP="00346851">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Ms Yunjung Yi</w:t>
      </w:r>
      <w:r>
        <w:rPr>
          <w:rFonts w:ascii="Times New Roman" w:eastAsia="MS Mincho" w:hAnsi="Times New Roman"/>
          <w:lang w:eastAsia="ja-JP"/>
        </w:rPr>
        <w:t xml:space="preserve"> from LGE</w:t>
      </w:r>
      <w:r>
        <w:rPr>
          <w:rFonts w:ascii="Times New Roman" w:hAnsi="Times New Roman"/>
        </w:rPr>
        <w:t>.</w:t>
      </w:r>
    </w:p>
    <w:p w14:paraId="489EB637" w14:textId="77777777" w:rsidR="000C6D70" w:rsidRPr="00346851" w:rsidRDefault="007E66CF" w:rsidP="006A32EE">
      <w:pPr>
        <w:numPr>
          <w:ilvl w:val="0"/>
          <w:numId w:val="121"/>
        </w:numPr>
        <w:rPr>
          <w:rFonts w:ascii="Times New Roman" w:hAnsi="Times New Roman"/>
        </w:rPr>
      </w:pPr>
      <w:r w:rsidRPr="00346851">
        <w:rPr>
          <w:rFonts w:ascii="Times New Roman" w:hAnsi="Times New Roman"/>
          <w:lang w:val="en-US"/>
        </w:rPr>
        <w:t>A UE can be configured with one DRS measurement timing configuration (DMTC) per frequency</w:t>
      </w:r>
    </w:p>
    <w:p w14:paraId="0BC14149" w14:textId="77777777" w:rsidR="000C6D70" w:rsidRPr="00346851" w:rsidRDefault="007E66CF" w:rsidP="006A32EE">
      <w:pPr>
        <w:numPr>
          <w:ilvl w:val="1"/>
          <w:numId w:val="121"/>
        </w:numPr>
        <w:rPr>
          <w:rFonts w:ascii="Times New Roman" w:hAnsi="Times New Roman"/>
        </w:rPr>
      </w:pPr>
      <w:r w:rsidRPr="00346851">
        <w:rPr>
          <w:rFonts w:ascii="Times New Roman" w:hAnsi="Times New Roman"/>
          <w:lang w:val="en-US"/>
        </w:rPr>
        <w:t>The reference timing for the offset is the primary cell’s timing.</w:t>
      </w:r>
    </w:p>
    <w:p w14:paraId="0FF2572D" w14:textId="77777777" w:rsidR="000C6D70" w:rsidRPr="00346851" w:rsidRDefault="007E66CF" w:rsidP="006A32EE">
      <w:pPr>
        <w:numPr>
          <w:ilvl w:val="0"/>
          <w:numId w:val="121"/>
        </w:numPr>
        <w:rPr>
          <w:rFonts w:ascii="Times New Roman" w:hAnsi="Times New Roman"/>
        </w:rPr>
      </w:pPr>
      <w:r w:rsidRPr="00346851">
        <w:rPr>
          <w:rFonts w:ascii="Times New Roman" w:hAnsi="Times New Roman"/>
          <w:lang w:val="en-US"/>
        </w:rPr>
        <w:t xml:space="preserve">For the period and offset in DMTC, candidate values </w:t>
      </w:r>
    </w:p>
    <w:p w14:paraId="5F072207" w14:textId="77777777" w:rsidR="000C6D70" w:rsidRPr="00346851" w:rsidRDefault="007E66CF" w:rsidP="006A32EE">
      <w:pPr>
        <w:numPr>
          <w:ilvl w:val="1"/>
          <w:numId w:val="121"/>
        </w:numPr>
        <w:rPr>
          <w:rFonts w:ascii="Times New Roman" w:hAnsi="Times New Roman"/>
        </w:rPr>
      </w:pPr>
      <w:r w:rsidRPr="00346851">
        <w:rPr>
          <w:rFonts w:ascii="Times New Roman" w:hAnsi="Times New Roman"/>
          <w:lang w:val="en-US"/>
        </w:rPr>
        <w:t xml:space="preserve">for the period "M", candidate values are [20, 40, 80, 160] </w:t>
      </w:r>
    </w:p>
    <w:p w14:paraId="2FB147BA" w14:textId="77777777" w:rsidR="000C6D70" w:rsidRPr="00346851" w:rsidRDefault="007E66CF" w:rsidP="006A32EE">
      <w:pPr>
        <w:numPr>
          <w:ilvl w:val="1"/>
          <w:numId w:val="121"/>
        </w:numPr>
        <w:rPr>
          <w:rFonts w:ascii="Times New Roman" w:hAnsi="Times New Roman"/>
        </w:rPr>
      </w:pPr>
      <w:r w:rsidRPr="00346851">
        <w:rPr>
          <w:rFonts w:ascii="Times New Roman" w:hAnsi="Times New Roman"/>
          <w:lang w:val="en-US"/>
        </w:rPr>
        <w:t>for the offset "L", candidate values are [0, 1, ..., M-1]</w:t>
      </w:r>
    </w:p>
    <w:p w14:paraId="3F19749A" w14:textId="77777777" w:rsidR="000C6D70" w:rsidRPr="00346851" w:rsidRDefault="007E66CF" w:rsidP="006A32EE">
      <w:pPr>
        <w:numPr>
          <w:ilvl w:val="0"/>
          <w:numId w:val="121"/>
        </w:numPr>
        <w:rPr>
          <w:rFonts w:ascii="Times New Roman" w:hAnsi="Times New Roman"/>
        </w:rPr>
      </w:pPr>
      <w:r w:rsidRPr="00346851">
        <w:rPr>
          <w:rFonts w:ascii="Times New Roman" w:hAnsi="Times New Roman"/>
          <w:lang w:val="en-US"/>
        </w:rPr>
        <w:t xml:space="preserve">In addition to period and offset, UE is informed following per frequency by RRC. </w:t>
      </w:r>
    </w:p>
    <w:p w14:paraId="4E9AFD1B" w14:textId="77777777" w:rsidR="000C6D70" w:rsidRPr="00346851" w:rsidRDefault="007E66CF" w:rsidP="006A32EE">
      <w:pPr>
        <w:numPr>
          <w:ilvl w:val="1"/>
          <w:numId w:val="121"/>
        </w:numPr>
        <w:rPr>
          <w:rFonts w:ascii="Times New Roman" w:hAnsi="Times New Roman"/>
        </w:rPr>
      </w:pPr>
      <w:r w:rsidRPr="00346851">
        <w:rPr>
          <w:rFonts w:ascii="Times New Roman" w:hAnsi="Times New Roman"/>
          <w:lang w:val="en-US"/>
        </w:rPr>
        <w:t>measurement bandwidth</w:t>
      </w:r>
    </w:p>
    <w:p w14:paraId="2AECC163" w14:textId="77777777" w:rsidR="000C6D70" w:rsidRPr="00346851" w:rsidRDefault="007E66CF" w:rsidP="006A32EE">
      <w:pPr>
        <w:numPr>
          <w:ilvl w:val="2"/>
          <w:numId w:val="121"/>
        </w:numPr>
        <w:rPr>
          <w:rFonts w:ascii="Times New Roman" w:hAnsi="Times New Roman"/>
        </w:rPr>
      </w:pPr>
      <w:r w:rsidRPr="00346851">
        <w:rPr>
          <w:rFonts w:ascii="Times New Roman" w:hAnsi="Times New Roman"/>
          <w:lang w:val="en-US"/>
        </w:rPr>
        <w:t>The UE can assume the indicated measurement bandwidth is the same as the system bandwidth.</w:t>
      </w:r>
    </w:p>
    <w:p w14:paraId="57C3BEDE" w14:textId="77777777" w:rsidR="000C6D70" w:rsidRPr="00346851" w:rsidRDefault="007E66CF" w:rsidP="006A32EE">
      <w:pPr>
        <w:numPr>
          <w:ilvl w:val="1"/>
          <w:numId w:val="121"/>
        </w:numPr>
        <w:rPr>
          <w:rFonts w:ascii="Times New Roman" w:hAnsi="Times New Roman"/>
        </w:rPr>
      </w:pPr>
      <w:r w:rsidRPr="00346851">
        <w:rPr>
          <w:rFonts w:ascii="Times New Roman" w:hAnsi="Times New Roman"/>
          <w:lang w:val="en-US"/>
        </w:rPr>
        <w:t>measurement window "N"</w:t>
      </w:r>
    </w:p>
    <w:p w14:paraId="0B7E2491" w14:textId="77777777" w:rsidR="000C6D70" w:rsidRPr="00346851" w:rsidRDefault="007E66CF" w:rsidP="006A32EE">
      <w:pPr>
        <w:numPr>
          <w:ilvl w:val="2"/>
          <w:numId w:val="121"/>
        </w:numPr>
        <w:rPr>
          <w:rFonts w:ascii="Times New Roman" w:hAnsi="Times New Roman"/>
        </w:rPr>
      </w:pPr>
      <w:r w:rsidRPr="00346851">
        <w:rPr>
          <w:rFonts w:ascii="Times New Roman" w:hAnsi="Times New Roman"/>
          <w:lang w:val="en-US"/>
        </w:rPr>
        <w:t xml:space="preserve">FFS exact range, e.g., {1, 2, …, 5ms}, and possible default value </w:t>
      </w:r>
    </w:p>
    <w:p w14:paraId="014D80F5" w14:textId="77777777" w:rsidR="000C6D70" w:rsidRPr="00346851" w:rsidRDefault="007E66CF" w:rsidP="006A32EE">
      <w:pPr>
        <w:numPr>
          <w:ilvl w:val="1"/>
          <w:numId w:val="121"/>
        </w:numPr>
        <w:rPr>
          <w:rFonts w:ascii="Times New Roman" w:hAnsi="Times New Roman"/>
        </w:rPr>
      </w:pPr>
      <w:r w:rsidRPr="00346851">
        <w:rPr>
          <w:rFonts w:ascii="Times New Roman" w:hAnsi="Times New Roman"/>
          <w:lang w:val="en-US"/>
        </w:rPr>
        <w:t>FFS on DRS antenna port definition including the number of ports</w:t>
      </w:r>
    </w:p>
    <w:p w14:paraId="1558E5E9" w14:textId="77777777" w:rsidR="000C6D70" w:rsidRPr="00346851" w:rsidRDefault="007E66CF" w:rsidP="006A32EE">
      <w:pPr>
        <w:numPr>
          <w:ilvl w:val="1"/>
          <w:numId w:val="121"/>
        </w:numPr>
        <w:rPr>
          <w:rFonts w:ascii="Times New Roman" w:hAnsi="Times New Roman"/>
        </w:rPr>
      </w:pPr>
      <w:r w:rsidRPr="00346851">
        <w:rPr>
          <w:rFonts w:ascii="Times New Roman" w:hAnsi="Times New Roman"/>
          <w:lang w:val="en-US"/>
        </w:rPr>
        <w:t>FFS on additional network assistance which can further reduce UE complexity/power consumption</w:t>
      </w:r>
    </w:p>
    <w:p w14:paraId="0E78EA40" w14:textId="77777777" w:rsidR="000C6D70" w:rsidRPr="00346851" w:rsidRDefault="007E66CF" w:rsidP="006A32EE">
      <w:pPr>
        <w:numPr>
          <w:ilvl w:val="0"/>
          <w:numId w:val="121"/>
        </w:numPr>
        <w:rPr>
          <w:rFonts w:ascii="Times New Roman" w:hAnsi="Times New Roman"/>
        </w:rPr>
      </w:pPr>
      <w:r w:rsidRPr="00346851">
        <w:rPr>
          <w:rFonts w:ascii="Times New Roman" w:hAnsi="Times New Roman"/>
          <w:lang w:val="en-US"/>
        </w:rPr>
        <w:t>A UE can be configured with one measurement gap if needed</w:t>
      </w:r>
    </w:p>
    <w:p w14:paraId="3723BD80" w14:textId="14E12D33" w:rsidR="00346851" w:rsidRPr="00346851" w:rsidRDefault="007E66CF" w:rsidP="006A32EE">
      <w:pPr>
        <w:numPr>
          <w:ilvl w:val="0"/>
          <w:numId w:val="121"/>
        </w:numPr>
        <w:rPr>
          <w:rFonts w:ascii="Times New Roman" w:hAnsi="Times New Roman"/>
        </w:rPr>
      </w:pPr>
      <w:r w:rsidRPr="00346851">
        <w:rPr>
          <w:rFonts w:ascii="Times New Roman" w:hAnsi="Times New Roman"/>
          <w:lang w:val="en-US"/>
        </w:rPr>
        <w:t>Note different UE configurations/assumptions may be informed to the UE for other purposes, e.g., for tracking/feedback, than RRM measurement.</w:t>
      </w:r>
    </w:p>
    <w:p w14:paraId="0BD775E6" w14:textId="571F7772" w:rsidR="00346851" w:rsidRDefault="00346851" w:rsidP="00346851">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Qualcomm</w:t>
      </w:r>
      <w:r w:rsidRPr="00346851">
        <w:rPr>
          <w:rFonts w:ascii="Times New Roman" w:hAnsi="Times New Roman"/>
          <w:szCs w:val="20"/>
        </w:rPr>
        <w:sym w:font="Wingdings" w:char="F0E0"/>
      </w:r>
      <w:r>
        <w:rPr>
          <w:rFonts w:ascii="Times New Roman" w:hAnsi="Times New Roman"/>
          <w:szCs w:val="20"/>
        </w:rPr>
        <w:t xml:space="preserve"> </w:t>
      </w:r>
      <w:r w:rsidRPr="00346851">
        <w:rPr>
          <w:rFonts w:ascii="Times New Roman" w:hAnsi="Times New Roman"/>
          <w:lang w:val="en-US"/>
        </w:rPr>
        <w:t>measurement bandwidth</w:t>
      </w:r>
      <w:r>
        <w:rPr>
          <w:rFonts w:ascii="Times New Roman" w:hAnsi="Times New Roman"/>
          <w:lang w:val="en-US"/>
        </w:rPr>
        <w:t xml:space="preserve"> should be for discussion</w:t>
      </w:r>
    </w:p>
    <w:p w14:paraId="63D2A7AF" w14:textId="77777777" w:rsidR="00346851" w:rsidRPr="00B91E24" w:rsidRDefault="00346851" w:rsidP="0034685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3789326" w14:textId="77777777" w:rsidR="004D665A" w:rsidRDefault="004D665A" w:rsidP="004D665A">
      <w:pPr>
        <w:rPr>
          <w:lang w:eastAsia="ja-JP"/>
        </w:rPr>
      </w:pPr>
    </w:p>
    <w:p w14:paraId="33E01DE5" w14:textId="5A6CD488" w:rsidR="00734D05" w:rsidRPr="00734D05" w:rsidRDefault="00734D05" w:rsidP="00734D05">
      <w:pPr>
        <w:rPr>
          <w:rFonts w:eastAsia="MS Mincho"/>
          <w:iCs/>
          <w:lang w:val="en-US" w:eastAsia="ja-JP"/>
        </w:rPr>
      </w:pPr>
      <w:r w:rsidRPr="00734D05">
        <w:rPr>
          <w:rFonts w:eastAsia="MS Mincho" w:hint="eastAsia"/>
          <w:iCs/>
          <w:highlight w:val="green"/>
          <w:lang w:val="en-US" w:eastAsia="ja-JP"/>
        </w:rPr>
        <w:t>Agreement:</w:t>
      </w:r>
    </w:p>
    <w:p w14:paraId="37E7AFE9" w14:textId="77777777" w:rsidR="00734D05" w:rsidRDefault="00734D05" w:rsidP="00CC3A31">
      <w:pPr>
        <w:numPr>
          <w:ilvl w:val="0"/>
          <w:numId w:val="237"/>
        </w:numPr>
        <w:rPr>
          <w:rFonts w:eastAsia="MS Mincho"/>
          <w:iCs/>
          <w:lang w:val="en-US" w:eastAsia="ja-JP"/>
        </w:rPr>
      </w:pPr>
      <w:r w:rsidRPr="00A76F05">
        <w:rPr>
          <w:rFonts w:eastAsia="MS Mincho"/>
          <w:iCs/>
          <w:lang w:val="en-US" w:eastAsia="ja-JP"/>
        </w:rPr>
        <w:t>A UE can be configured with one DRS measurement timing configuration (DMTC) per frequency</w:t>
      </w:r>
    </w:p>
    <w:p w14:paraId="4E544FB1" w14:textId="77777777" w:rsidR="00734D05" w:rsidRPr="00776676" w:rsidRDefault="00734D05" w:rsidP="00CC3A31">
      <w:pPr>
        <w:numPr>
          <w:ilvl w:val="1"/>
          <w:numId w:val="237"/>
        </w:numPr>
        <w:rPr>
          <w:rFonts w:eastAsia="MS Mincho"/>
          <w:iCs/>
          <w:lang w:val="en-US" w:eastAsia="ja-JP"/>
        </w:rPr>
      </w:pPr>
      <w:r>
        <w:rPr>
          <w:rFonts w:eastAsia="MS Mincho" w:hint="eastAsia"/>
          <w:iCs/>
          <w:lang w:val="en-US" w:eastAsia="ja-JP"/>
        </w:rPr>
        <w:t>T</w:t>
      </w:r>
      <w:r w:rsidRPr="00776676">
        <w:rPr>
          <w:rFonts w:eastAsia="MS Mincho"/>
          <w:iCs/>
          <w:lang w:val="en-US" w:eastAsia="ja-JP"/>
        </w:rPr>
        <w:t xml:space="preserve">he reference timing for the offset is the primary </w:t>
      </w:r>
      <w:r>
        <w:rPr>
          <w:rFonts w:eastAsia="MS Mincho" w:hint="eastAsia"/>
          <w:iCs/>
          <w:lang w:val="en-US" w:eastAsia="ja-JP"/>
        </w:rPr>
        <w:t xml:space="preserve">serving </w:t>
      </w:r>
      <w:r>
        <w:rPr>
          <w:rFonts w:eastAsia="MS Mincho"/>
          <w:iCs/>
          <w:lang w:val="en-US" w:eastAsia="ja-JP"/>
        </w:rPr>
        <w:t>cell’s timing</w:t>
      </w:r>
    </w:p>
    <w:p w14:paraId="13820F2C" w14:textId="77777777" w:rsidR="00734D05" w:rsidRDefault="00734D05" w:rsidP="00734D05">
      <w:pPr>
        <w:rPr>
          <w:rFonts w:eastAsia="MS Mincho"/>
          <w:iCs/>
          <w:lang w:val="en-US" w:eastAsia="ja-JP"/>
        </w:rPr>
      </w:pPr>
    </w:p>
    <w:p w14:paraId="7F8CC49A" w14:textId="1E8B208F" w:rsidR="00734D05" w:rsidRPr="00734D05" w:rsidRDefault="00734D05" w:rsidP="00734D05">
      <w:pPr>
        <w:rPr>
          <w:rFonts w:eastAsia="MS Mincho"/>
          <w:iCs/>
          <w:lang w:val="en-US" w:eastAsia="ja-JP"/>
        </w:rPr>
      </w:pPr>
      <w:r w:rsidRPr="00734D05">
        <w:rPr>
          <w:rFonts w:eastAsia="MS Mincho" w:hint="eastAsia"/>
          <w:iCs/>
          <w:highlight w:val="green"/>
          <w:lang w:val="en-US" w:eastAsia="ja-JP"/>
        </w:rPr>
        <w:t>Agreement:</w:t>
      </w:r>
    </w:p>
    <w:p w14:paraId="565F3BEF" w14:textId="77777777" w:rsidR="00734D05" w:rsidRDefault="00734D05" w:rsidP="00CC3A31">
      <w:pPr>
        <w:numPr>
          <w:ilvl w:val="0"/>
          <w:numId w:val="237"/>
        </w:numPr>
        <w:rPr>
          <w:rFonts w:eastAsia="MS Mincho"/>
          <w:iCs/>
          <w:lang w:val="en-US" w:eastAsia="ja-JP"/>
        </w:rPr>
      </w:pPr>
      <w:r>
        <w:rPr>
          <w:rFonts w:eastAsia="MS Mincho" w:hint="eastAsia"/>
          <w:iCs/>
          <w:lang w:val="en-US" w:eastAsia="ja-JP"/>
        </w:rPr>
        <w:t xml:space="preserve">No new measurement gap pattern </w:t>
      </w:r>
      <w:r>
        <w:rPr>
          <w:rFonts w:eastAsia="MS Mincho"/>
          <w:iCs/>
          <w:lang w:val="en-US" w:eastAsia="ja-JP"/>
        </w:rPr>
        <w:t>is introduced for DRS-based measurement</w:t>
      </w:r>
    </w:p>
    <w:p w14:paraId="3DCB1B39" w14:textId="77777777" w:rsidR="00734D05" w:rsidRPr="00734D05" w:rsidRDefault="00734D05" w:rsidP="004D665A">
      <w:pPr>
        <w:rPr>
          <w:lang w:val="en-US" w:eastAsia="ja-JP"/>
        </w:rPr>
      </w:pPr>
    </w:p>
    <w:p w14:paraId="7597F12F" w14:textId="77777777" w:rsidR="00734D05" w:rsidRDefault="00734D05" w:rsidP="004D665A">
      <w:pPr>
        <w:rPr>
          <w:lang w:eastAsia="ja-JP"/>
        </w:rPr>
      </w:pPr>
    </w:p>
    <w:p w14:paraId="610C9820" w14:textId="789393B5" w:rsidR="00734D05" w:rsidRDefault="00734D05" w:rsidP="004D665A">
      <w:pPr>
        <w:rPr>
          <w:lang w:eastAsia="ja-JP"/>
        </w:rPr>
      </w:pPr>
      <w:r>
        <w:rPr>
          <w:lang w:eastAsia="ja-JP"/>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34D05" w:rsidRPr="004D665A" w14:paraId="7179D07D" w14:textId="77777777" w:rsidTr="00D41256">
        <w:trPr>
          <w:trHeight w:val="240"/>
        </w:trPr>
        <w:tc>
          <w:tcPr>
            <w:tcW w:w="1100" w:type="dxa"/>
            <w:shd w:val="clear" w:color="auto" w:fill="auto"/>
            <w:vAlign w:val="center"/>
            <w:hideMark/>
          </w:tcPr>
          <w:p w14:paraId="20CD8482" w14:textId="4F120574" w:rsidR="00734D05" w:rsidRPr="004D665A" w:rsidRDefault="00F91F02" w:rsidP="00D41256">
            <w:pPr>
              <w:rPr>
                <w:rFonts w:ascii="Times New Roman" w:eastAsia="Times New Roman" w:hAnsi="Times New Roman"/>
                <w:sz w:val="18"/>
                <w:szCs w:val="18"/>
                <w:lang w:eastAsia="en-GB"/>
              </w:rPr>
            </w:pPr>
            <w:hyperlink r:id="rId498" w:history="1">
              <w:r w:rsidR="00734D05">
                <w:rPr>
                  <w:rStyle w:val="Hyperlink"/>
                  <w:rFonts w:ascii="Times New Roman" w:eastAsia="Times New Roman" w:hAnsi="Times New Roman"/>
                  <w:sz w:val="18"/>
                  <w:szCs w:val="18"/>
                  <w:lang w:eastAsia="en-GB"/>
                </w:rPr>
                <w:t>R1-141917</w:t>
              </w:r>
            </w:hyperlink>
          </w:p>
        </w:tc>
        <w:tc>
          <w:tcPr>
            <w:tcW w:w="4860" w:type="dxa"/>
            <w:shd w:val="clear" w:color="auto" w:fill="auto"/>
            <w:vAlign w:val="center"/>
            <w:hideMark/>
          </w:tcPr>
          <w:p w14:paraId="07613D15"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RRM measurement procedures with DRS</w:t>
            </w:r>
          </w:p>
        </w:tc>
        <w:tc>
          <w:tcPr>
            <w:tcW w:w="2800" w:type="dxa"/>
            <w:shd w:val="clear" w:color="auto" w:fill="auto"/>
            <w:vAlign w:val="center"/>
            <w:hideMark/>
          </w:tcPr>
          <w:p w14:paraId="3870F78A"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Huawei, HiSilicon</w:t>
            </w:r>
          </w:p>
        </w:tc>
        <w:tc>
          <w:tcPr>
            <w:tcW w:w="1340" w:type="dxa"/>
            <w:shd w:val="clear" w:color="auto" w:fill="auto"/>
            <w:vAlign w:val="center"/>
            <w:hideMark/>
          </w:tcPr>
          <w:p w14:paraId="60D549B7"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6705C0AA" w14:textId="77777777" w:rsidTr="00D41256">
        <w:trPr>
          <w:trHeight w:val="240"/>
        </w:trPr>
        <w:tc>
          <w:tcPr>
            <w:tcW w:w="1100" w:type="dxa"/>
            <w:shd w:val="clear" w:color="auto" w:fill="auto"/>
            <w:vAlign w:val="center"/>
            <w:hideMark/>
          </w:tcPr>
          <w:p w14:paraId="69403189" w14:textId="288B18AD" w:rsidR="00734D05" w:rsidRPr="004D665A" w:rsidRDefault="00F91F02" w:rsidP="00D41256">
            <w:pPr>
              <w:rPr>
                <w:rFonts w:ascii="Times New Roman" w:eastAsia="Times New Roman" w:hAnsi="Times New Roman"/>
                <w:sz w:val="18"/>
                <w:szCs w:val="18"/>
                <w:lang w:eastAsia="en-GB"/>
              </w:rPr>
            </w:pPr>
            <w:hyperlink r:id="rId499" w:history="1">
              <w:r w:rsidR="00734D05">
                <w:rPr>
                  <w:rStyle w:val="Hyperlink"/>
                  <w:rFonts w:ascii="Times New Roman" w:eastAsia="Times New Roman" w:hAnsi="Times New Roman"/>
                  <w:sz w:val="18"/>
                  <w:szCs w:val="18"/>
                  <w:lang w:eastAsia="en-GB"/>
                </w:rPr>
                <w:t>R1-141959</w:t>
              </w:r>
            </w:hyperlink>
          </w:p>
        </w:tc>
        <w:tc>
          <w:tcPr>
            <w:tcW w:w="4860" w:type="dxa"/>
            <w:shd w:val="clear" w:color="auto" w:fill="auto"/>
            <w:vAlign w:val="center"/>
            <w:hideMark/>
          </w:tcPr>
          <w:p w14:paraId="5EB944C9"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Discovery signal-based RRM measurement procedures</w:t>
            </w:r>
          </w:p>
        </w:tc>
        <w:tc>
          <w:tcPr>
            <w:tcW w:w="2800" w:type="dxa"/>
            <w:shd w:val="clear" w:color="auto" w:fill="auto"/>
            <w:vAlign w:val="center"/>
            <w:hideMark/>
          </w:tcPr>
          <w:p w14:paraId="0490C211"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Qualcomm Inc.</w:t>
            </w:r>
          </w:p>
        </w:tc>
        <w:tc>
          <w:tcPr>
            <w:tcW w:w="1340" w:type="dxa"/>
            <w:shd w:val="clear" w:color="auto" w:fill="auto"/>
            <w:vAlign w:val="center"/>
            <w:hideMark/>
          </w:tcPr>
          <w:p w14:paraId="4071C0FF"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037A68B2" w14:textId="77777777" w:rsidTr="00D41256">
        <w:trPr>
          <w:trHeight w:val="240"/>
        </w:trPr>
        <w:tc>
          <w:tcPr>
            <w:tcW w:w="1100" w:type="dxa"/>
            <w:shd w:val="clear" w:color="auto" w:fill="auto"/>
            <w:vAlign w:val="center"/>
            <w:hideMark/>
          </w:tcPr>
          <w:p w14:paraId="62BD2547" w14:textId="0B77936C" w:rsidR="00734D05" w:rsidRPr="004D665A" w:rsidRDefault="00F91F02" w:rsidP="00D41256">
            <w:pPr>
              <w:rPr>
                <w:rFonts w:ascii="Times New Roman" w:eastAsia="Times New Roman" w:hAnsi="Times New Roman"/>
                <w:sz w:val="18"/>
                <w:szCs w:val="18"/>
                <w:lang w:eastAsia="en-GB"/>
              </w:rPr>
            </w:pPr>
            <w:hyperlink r:id="rId500" w:history="1">
              <w:r w:rsidR="00734D05">
                <w:rPr>
                  <w:rStyle w:val="Hyperlink"/>
                  <w:rFonts w:ascii="Times New Roman" w:eastAsia="Times New Roman" w:hAnsi="Times New Roman"/>
                  <w:sz w:val="18"/>
                  <w:szCs w:val="18"/>
                  <w:lang w:eastAsia="en-GB"/>
                </w:rPr>
                <w:t>R1-142029</w:t>
              </w:r>
            </w:hyperlink>
          </w:p>
        </w:tc>
        <w:tc>
          <w:tcPr>
            <w:tcW w:w="4860" w:type="dxa"/>
            <w:shd w:val="clear" w:color="auto" w:fill="auto"/>
            <w:vAlign w:val="center"/>
            <w:hideMark/>
          </w:tcPr>
          <w:p w14:paraId="0D4C07BD"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RRM measurement for small cell discovery signal</w:t>
            </w:r>
          </w:p>
        </w:tc>
        <w:tc>
          <w:tcPr>
            <w:tcW w:w="2800" w:type="dxa"/>
            <w:shd w:val="clear" w:color="auto" w:fill="auto"/>
            <w:vAlign w:val="center"/>
            <w:hideMark/>
          </w:tcPr>
          <w:p w14:paraId="38D18333"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Intel Corporation</w:t>
            </w:r>
          </w:p>
        </w:tc>
        <w:tc>
          <w:tcPr>
            <w:tcW w:w="1340" w:type="dxa"/>
            <w:shd w:val="clear" w:color="auto" w:fill="auto"/>
            <w:vAlign w:val="center"/>
            <w:hideMark/>
          </w:tcPr>
          <w:p w14:paraId="58A31571"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52075595" w14:textId="77777777" w:rsidTr="00D41256">
        <w:trPr>
          <w:trHeight w:val="480"/>
        </w:trPr>
        <w:tc>
          <w:tcPr>
            <w:tcW w:w="1100" w:type="dxa"/>
            <w:shd w:val="clear" w:color="auto" w:fill="auto"/>
            <w:vAlign w:val="center"/>
            <w:hideMark/>
          </w:tcPr>
          <w:p w14:paraId="0A0F2393" w14:textId="4E60F273" w:rsidR="00734D05" w:rsidRPr="004D665A" w:rsidRDefault="00F91F02" w:rsidP="00D41256">
            <w:pPr>
              <w:rPr>
                <w:rFonts w:ascii="Times New Roman" w:eastAsia="Times New Roman" w:hAnsi="Times New Roman"/>
                <w:sz w:val="18"/>
                <w:szCs w:val="18"/>
                <w:lang w:eastAsia="en-GB"/>
              </w:rPr>
            </w:pPr>
            <w:hyperlink r:id="rId501" w:history="1">
              <w:r w:rsidR="00734D05">
                <w:rPr>
                  <w:rStyle w:val="Hyperlink"/>
                  <w:rFonts w:ascii="Times New Roman" w:eastAsia="Times New Roman" w:hAnsi="Times New Roman"/>
                  <w:sz w:val="18"/>
                  <w:szCs w:val="18"/>
                  <w:lang w:eastAsia="en-GB"/>
                </w:rPr>
                <w:t>R1-142044</w:t>
              </w:r>
            </w:hyperlink>
          </w:p>
        </w:tc>
        <w:tc>
          <w:tcPr>
            <w:tcW w:w="4860" w:type="dxa"/>
            <w:shd w:val="clear" w:color="auto" w:fill="auto"/>
            <w:vAlign w:val="center"/>
            <w:hideMark/>
          </w:tcPr>
          <w:p w14:paraId="01D466A5"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xml:space="preserve">CRS-based Discovery Signal RRM measurement procedure </w:t>
            </w:r>
          </w:p>
        </w:tc>
        <w:tc>
          <w:tcPr>
            <w:tcW w:w="2800" w:type="dxa"/>
            <w:shd w:val="clear" w:color="auto" w:fill="auto"/>
            <w:vAlign w:val="center"/>
            <w:hideMark/>
          </w:tcPr>
          <w:p w14:paraId="4C7269CF"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5C5207EF"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25721B4B" w14:textId="77777777" w:rsidTr="00D41256">
        <w:trPr>
          <w:trHeight w:val="240"/>
        </w:trPr>
        <w:tc>
          <w:tcPr>
            <w:tcW w:w="1100" w:type="dxa"/>
            <w:shd w:val="clear" w:color="auto" w:fill="auto"/>
            <w:vAlign w:val="center"/>
            <w:hideMark/>
          </w:tcPr>
          <w:p w14:paraId="7E6B1555" w14:textId="61389955" w:rsidR="00734D05" w:rsidRPr="004D665A" w:rsidRDefault="00F91F02" w:rsidP="00D41256">
            <w:pPr>
              <w:rPr>
                <w:rFonts w:ascii="Times New Roman" w:eastAsia="Times New Roman" w:hAnsi="Times New Roman"/>
                <w:sz w:val="18"/>
                <w:szCs w:val="18"/>
                <w:lang w:eastAsia="en-GB"/>
              </w:rPr>
            </w:pPr>
            <w:hyperlink r:id="rId502" w:history="1">
              <w:r w:rsidR="00734D05">
                <w:rPr>
                  <w:rStyle w:val="Hyperlink"/>
                  <w:rFonts w:ascii="Times New Roman" w:eastAsia="Times New Roman" w:hAnsi="Times New Roman"/>
                  <w:sz w:val="18"/>
                  <w:szCs w:val="18"/>
                  <w:lang w:eastAsia="en-GB"/>
                </w:rPr>
                <w:t>R1-142067</w:t>
              </w:r>
            </w:hyperlink>
          </w:p>
        </w:tc>
        <w:tc>
          <w:tcPr>
            <w:tcW w:w="4860" w:type="dxa"/>
            <w:shd w:val="clear" w:color="auto" w:fill="auto"/>
            <w:vAlign w:val="center"/>
            <w:hideMark/>
          </w:tcPr>
          <w:p w14:paraId="6D1E66C5"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RRM Measurements for small cell on/off</w:t>
            </w:r>
          </w:p>
        </w:tc>
        <w:tc>
          <w:tcPr>
            <w:tcW w:w="2800" w:type="dxa"/>
            <w:shd w:val="clear" w:color="auto" w:fill="auto"/>
            <w:vAlign w:val="center"/>
            <w:hideMark/>
          </w:tcPr>
          <w:p w14:paraId="42598E60"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Fujitsu</w:t>
            </w:r>
          </w:p>
        </w:tc>
        <w:tc>
          <w:tcPr>
            <w:tcW w:w="1340" w:type="dxa"/>
            <w:shd w:val="clear" w:color="auto" w:fill="auto"/>
            <w:vAlign w:val="center"/>
            <w:hideMark/>
          </w:tcPr>
          <w:p w14:paraId="00B7C7A1"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7852BC50" w14:textId="77777777" w:rsidTr="00D41256">
        <w:trPr>
          <w:trHeight w:val="240"/>
        </w:trPr>
        <w:tc>
          <w:tcPr>
            <w:tcW w:w="1100" w:type="dxa"/>
            <w:shd w:val="clear" w:color="auto" w:fill="auto"/>
            <w:vAlign w:val="center"/>
            <w:hideMark/>
          </w:tcPr>
          <w:p w14:paraId="258DE1BE" w14:textId="07A61249" w:rsidR="00734D05" w:rsidRPr="004D665A" w:rsidRDefault="00F91F02" w:rsidP="00D41256">
            <w:pPr>
              <w:rPr>
                <w:rFonts w:ascii="Times New Roman" w:eastAsia="Times New Roman" w:hAnsi="Times New Roman"/>
                <w:sz w:val="18"/>
                <w:szCs w:val="18"/>
                <w:lang w:eastAsia="en-GB"/>
              </w:rPr>
            </w:pPr>
            <w:hyperlink r:id="rId503" w:history="1">
              <w:r w:rsidR="00734D05">
                <w:rPr>
                  <w:rStyle w:val="Hyperlink"/>
                  <w:rFonts w:ascii="Times New Roman" w:eastAsia="Times New Roman" w:hAnsi="Times New Roman"/>
                  <w:sz w:val="18"/>
                  <w:szCs w:val="18"/>
                  <w:lang w:eastAsia="en-GB"/>
                </w:rPr>
                <w:t>R1-142097</w:t>
              </w:r>
            </w:hyperlink>
          </w:p>
        </w:tc>
        <w:tc>
          <w:tcPr>
            <w:tcW w:w="4860" w:type="dxa"/>
            <w:shd w:val="clear" w:color="auto" w:fill="auto"/>
            <w:vAlign w:val="center"/>
            <w:hideMark/>
          </w:tcPr>
          <w:p w14:paraId="4F19FEAA"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Discovery signal-based RRM measurement procedures</w:t>
            </w:r>
          </w:p>
        </w:tc>
        <w:tc>
          <w:tcPr>
            <w:tcW w:w="2800" w:type="dxa"/>
            <w:shd w:val="clear" w:color="auto" w:fill="auto"/>
            <w:vAlign w:val="center"/>
            <w:hideMark/>
          </w:tcPr>
          <w:p w14:paraId="334BB0A3"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Samsung</w:t>
            </w:r>
          </w:p>
        </w:tc>
        <w:tc>
          <w:tcPr>
            <w:tcW w:w="1340" w:type="dxa"/>
            <w:shd w:val="clear" w:color="auto" w:fill="auto"/>
            <w:vAlign w:val="center"/>
            <w:hideMark/>
          </w:tcPr>
          <w:p w14:paraId="79C43C85"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61DB7B33" w14:textId="77777777" w:rsidTr="00D41256">
        <w:trPr>
          <w:trHeight w:val="240"/>
        </w:trPr>
        <w:tc>
          <w:tcPr>
            <w:tcW w:w="1100" w:type="dxa"/>
            <w:shd w:val="clear" w:color="auto" w:fill="auto"/>
            <w:vAlign w:val="center"/>
            <w:hideMark/>
          </w:tcPr>
          <w:p w14:paraId="190F4EF6" w14:textId="6BD6F39D" w:rsidR="00734D05" w:rsidRPr="004D665A" w:rsidRDefault="00F91F02" w:rsidP="00D41256">
            <w:pPr>
              <w:rPr>
                <w:rFonts w:ascii="Times New Roman" w:eastAsia="Times New Roman" w:hAnsi="Times New Roman"/>
                <w:sz w:val="18"/>
                <w:szCs w:val="18"/>
                <w:lang w:eastAsia="en-GB"/>
              </w:rPr>
            </w:pPr>
            <w:hyperlink r:id="rId504" w:history="1">
              <w:r w:rsidR="00734D05">
                <w:rPr>
                  <w:rStyle w:val="Hyperlink"/>
                  <w:rFonts w:ascii="Times New Roman" w:eastAsia="Times New Roman" w:hAnsi="Times New Roman"/>
                  <w:sz w:val="18"/>
                  <w:szCs w:val="18"/>
                  <w:lang w:eastAsia="en-GB"/>
                </w:rPr>
                <w:t>R1-142138</w:t>
              </w:r>
            </w:hyperlink>
          </w:p>
        </w:tc>
        <w:tc>
          <w:tcPr>
            <w:tcW w:w="4860" w:type="dxa"/>
            <w:shd w:val="clear" w:color="auto" w:fill="auto"/>
            <w:vAlign w:val="center"/>
            <w:hideMark/>
          </w:tcPr>
          <w:p w14:paraId="7B54FD9E"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DRS-based measurements with network assistance</w:t>
            </w:r>
          </w:p>
        </w:tc>
        <w:tc>
          <w:tcPr>
            <w:tcW w:w="2800" w:type="dxa"/>
            <w:shd w:val="clear" w:color="auto" w:fill="auto"/>
            <w:vAlign w:val="center"/>
            <w:hideMark/>
          </w:tcPr>
          <w:p w14:paraId="069296D4"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LG Electronics</w:t>
            </w:r>
          </w:p>
        </w:tc>
        <w:tc>
          <w:tcPr>
            <w:tcW w:w="1340" w:type="dxa"/>
            <w:shd w:val="clear" w:color="auto" w:fill="auto"/>
            <w:vAlign w:val="center"/>
            <w:hideMark/>
          </w:tcPr>
          <w:p w14:paraId="40B10361"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6EC89544" w14:textId="77777777" w:rsidTr="00D41256">
        <w:trPr>
          <w:trHeight w:val="240"/>
        </w:trPr>
        <w:tc>
          <w:tcPr>
            <w:tcW w:w="1100" w:type="dxa"/>
            <w:shd w:val="clear" w:color="auto" w:fill="auto"/>
            <w:vAlign w:val="center"/>
            <w:hideMark/>
          </w:tcPr>
          <w:p w14:paraId="3C124100" w14:textId="71BF879F" w:rsidR="00734D05" w:rsidRPr="004D665A" w:rsidRDefault="00F91F02" w:rsidP="00D41256">
            <w:pPr>
              <w:rPr>
                <w:rFonts w:ascii="Times New Roman" w:eastAsia="Times New Roman" w:hAnsi="Times New Roman"/>
                <w:sz w:val="18"/>
                <w:szCs w:val="18"/>
                <w:lang w:eastAsia="en-GB"/>
              </w:rPr>
            </w:pPr>
            <w:hyperlink r:id="rId505" w:history="1">
              <w:r w:rsidR="00734D05">
                <w:rPr>
                  <w:rStyle w:val="Hyperlink"/>
                  <w:rFonts w:ascii="Times New Roman" w:eastAsia="Times New Roman" w:hAnsi="Times New Roman"/>
                  <w:sz w:val="18"/>
                  <w:szCs w:val="18"/>
                  <w:lang w:eastAsia="en-GB"/>
                </w:rPr>
                <w:t>R1-142168</w:t>
              </w:r>
            </w:hyperlink>
          </w:p>
        </w:tc>
        <w:tc>
          <w:tcPr>
            <w:tcW w:w="4860" w:type="dxa"/>
            <w:shd w:val="clear" w:color="auto" w:fill="auto"/>
            <w:vAlign w:val="center"/>
            <w:hideMark/>
          </w:tcPr>
          <w:p w14:paraId="23545EF0"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Views on DRS measurement timing configuration</w:t>
            </w:r>
          </w:p>
        </w:tc>
        <w:tc>
          <w:tcPr>
            <w:tcW w:w="2800" w:type="dxa"/>
            <w:shd w:val="clear" w:color="auto" w:fill="auto"/>
            <w:vAlign w:val="center"/>
            <w:hideMark/>
          </w:tcPr>
          <w:p w14:paraId="76CAF107"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NEC</w:t>
            </w:r>
          </w:p>
        </w:tc>
        <w:tc>
          <w:tcPr>
            <w:tcW w:w="1340" w:type="dxa"/>
            <w:shd w:val="clear" w:color="auto" w:fill="auto"/>
            <w:vAlign w:val="center"/>
            <w:hideMark/>
          </w:tcPr>
          <w:p w14:paraId="628DA38F"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7FD0B66C" w14:textId="77777777" w:rsidTr="00D41256">
        <w:trPr>
          <w:trHeight w:val="240"/>
        </w:trPr>
        <w:tc>
          <w:tcPr>
            <w:tcW w:w="1100" w:type="dxa"/>
            <w:shd w:val="clear" w:color="auto" w:fill="auto"/>
            <w:vAlign w:val="center"/>
            <w:hideMark/>
          </w:tcPr>
          <w:p w14:paraId="20133642" w14:textId="5144FF3A" w:rsidR="00734D05" w:rsidRPr="004D665A" w:rsidRDefault="00F91F02" w:rsidP="00D41256">
            <w:pPr>
              <w:rPr>
                <w:rFonts w:ascii="Times New Roman" w:eastAsia="Times New Roman" w:hAnsi="Times New Roman"/>
                <w:sz w:val="18"/>
                <w:szCs w:val="18"/>
                <w:lang w:eastAsia="en-GB"/>
              </w:rPr>
            </w:pPr>
            <w:hyperlink r:id="rId506" w:history="1">
              <w:r w:rsidR="00734D05">
                <w:rPr>
                  <w:rStyle w:val="Hyperlink"/>
                  <w:rFonts w:ascii="Times New Roman" w:eastAsia="Times New Roman" w:hAnsi="Times New Roman"/>
                  <w:sz w:val="18"/>
                  <w:szCs w:val="18"/>
                  <w:lang w:eastAsia="en-GB"/>
                </w:rPr>
                <w:t>R1-142184</w:t>
              </w:r>
            </w:hyperlink>
          </w:p>
        </w:tc>
        <w:tc>
          <w:tcPr>
            <w:tcW w:w="4860" w:type="dxa"/>
            <w:shd w:val="clear" w:color="auto" w:fill="auto"/>
            <w:vAlign w:val="center"/>
            <w:hideMark/>
          </w:tcPr>
          <w:p w14:paraId="1C1552D4"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Discovery signal based RRM measurement procedures</w:t>
            </w:r>
          </w:p>
        </w:tc>
        <w:tc>
          <w:tcPr>
            <w:tcW w:w="2800" w:type="dxa"/>
            <w:shd w:val="clear" w:color="auto" w:fill="auto"/>
            <w:vAlign w:val="center"/>
            <w:hideMark/>
          </w:tcPr>
          <w:p w14:paraId="7917421D"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Panasonic</w:t>
            </w:r>
          </w:p>
        </w:tc>
        <w:tc>
          <w:tcPr>
            <w:tcW w:w="1340" w:type="dxa"/>
            <w:shd w:val="clear" w:color="auto" w:fill="auto"/>
            <w:vAlign w:val="center"/>
            <w:hideMark/>
          </w:tcPr>
          <w:p w14:paraId="0C504E18"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34756609" w14:textId="77777777" w:rsidTr="00D41256">
        <w:trPr>
          <w:trHeight w:val="240"/>
        </w:trPr>
        <w:tc>
          <w:tcPr>
            <w:tcW w:w="1100" w:type="dxa"/>
            <w:shd w:val="clear" w:color="auto" w:fill="auto"/>
            <w:vAlign w:val="center"/>
            <w:hideMark/>
          </w:tcPr>
          <w:p w14:paraId="04F346EC" w14:textId="3D32D21E" w:rsidR="00734D05" w:rsidRPr="004D665A" w:rsidRDefault="00F91F02" w:rsidP="00D41256">
            <w:pPr>
              <w:rPr>
                <w:rFonts w:ascii="Times New Roman" w:eastAsia="Times New Roman" w:hAnsi="Times New Roman"/>
                <w:sz w:val="18"/>
                <w:szCs w:val="18"/>
                <w:lang w:eastAsia="en-GB"/>
              </w:rPr>
            </w:pPr>
            <w:hyperlink r:id="rId507" w:history="1">
              <w:r w:rsidR="00734D05">
                <w:rPr>
                  <w:rStyle w:val="Hyperlink"/>
                  <w:rFonts w:ascii="Times New Roman" w:eastAsia="Times New Roman" w:hAnsi="Times New Roman"/>
                  <w:sz w:val="18"/>
                  <w:szCs w:val="18"/>
                  <w:lang w:eastAsia="en-GB"/>
                </w:rPr>
                <w:t>R1-142225</w:t>
              </w:r>
            </w:hyperlink>
          </w:p>
        </w:tc>
        <w:tc>
          <w:tcPr>
            <w:tcW w:w="4860" w:type="dxa"/>
            <w:shd w:val="clear" w:color="auto" w:fill="auto"/>
            <w:vAlign w:val="center"/>
            <w:hideMark/>
          </w:tcPr>
          <w:p w14:paraId="03F47E9D"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On DS measurement configuration</w:t>
            </w:r>
          </w:p>
        </w:tc>
        <w:tc>
          <w:tcPr>
            <w:tcW w:w="2800" w:type="dxa"/>
            <w:shd w:val="clear" w:color="auto" w:fill="auto"/>
            <w:vAlign w:val="center"/>
            <w:hideMark/>
          </w:tcPr>
          <w:p w14:paraId="55AA0D53" w14:textId="77777777" w:rsidR="00734D05" w:rsidRPr="004D665A" w:rsidRDefault="00734D05" w:rsidP="00D41256">
            <w:pPr>
              <w:rPr>
                <w:rFonts w:ascii="Times New Roman" w:eastAsia="Times New Roman" w:hAnsi="Times New Roman"/>
                <w:color w:val="000000"/>
                <w:sz w:val="18"/>
                <w:szCs w:val="18"/>
                <w:lang w:eastAsia="en-GB"/>
              </w:rPr>
            </w:pPr>
            <w:r w:rsidRPr="004D665A">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77CDFD25"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370606F3" w14:textId="77777777" w:rsidTr="00D41256">
        <w:trPr>
          <w:trHeight w:val="480"/>
        </w:trPr>
        <w:tc>
          <w:tcPr>
            <w:tcW w:w="1100" w:type="dxa"/>
            <w:shd w:val="clear" w:color="auto" w:fill="auto"/>
            <w:vAlign w:val="center"/>
            <w:hideMark/>
          </w:tcPr>
          <w:p w14:paraId="16D828D6" w14:textId="1BC3C440" w:rsidR="00734D05" w:rsidRPr="004D665A" w:rsidRDefault="00F91F02" w:rsidP="00D41256">
            <w:pPr>
              <w:rPr>
                <w:rFonts w:ascii="Times New Roman" w:eastAsia="Times New Roman" w:hAnsi="Times New Roman"/>
                <w:sz w:val="18"/>
                <w:szCs w:val="18"/>
                <w:lang w:eastAsia="en-GB"/>
              </w:rPr>
            </w:pPr>
            <w:hyperlink r:id="rId508" w:history="1">
              <w:r w:rsidR="00734D05">
                <w:rPr>
                  <w:rStyle w:val="Hyperlink"/>
                  <w:rFonts w:ascii="Times New Roman" w:eastAsia="Times New Roman" w:hAnsi="Times New Roman"/>
                  <w:sz w:val="18"/>
                  <w:szCs w:val="18"/>
                  <w:lang w:eastAsia="en-GB"/>
                </w:rPr>
                <w:t>R1-142260</w:t>
              </w:r>
            </w:hyperlink>
          </w:p>
        </w:tc>
        <w:tc>
          <w:tcPr>
            <w:tcW w:w="4860" w:type="dxa"/>
            <w:shd w:val="clear" w:color="auto" w:fill="auto"/>
            <w:vAlign w:val="center"/>
            <w:hideMark/>
          </w:tcPr>
          <w:p w14:paraId="7DA34ABE"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Views on discovery signal-based RRM measurement procedures</w:t>
            </w:r>
          </w:p>
        </w:tc>
        <w:tc>
          <w:tcPr>
            <w:tcW w:w="2800" w:type="dxa"/>
            <w:shd w:val="clear" w:color="auto" w:fill="auto"/>
            <w:vAlign w:val="center"/>
            <w:hideMark/>
          </w:tcPr>
          <w:p w14:paraId="7C775348"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NTT DOCOMO</w:t>
            </w:r>
          </w:p>
        </w:tc>
        <w:tc>
          <w:tcPr>
            <w:tcW w:w="1340" w:type="dxa"/>
            <w:shd w:val="clear" w:color="auto" w:fill="auto"/>
            <w:vAlign w:val="center"/>
            <w:hideMark/>
          </w:tcPr>
          <w:p w14:paraId="08C2DF88"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69256244" w14:textId="77777777" w:rsidTr="00D41256">
        <w:trPr>
          <w:trHeight w:val="480"/>
        </w:trPr>
        <w:tc>
          <w:tcPr>
            <w:tcW w:w="1100" w:type="dxa"/>
            <w:shd w:val="clear" w:color="auto" w:fill="auto"/>
            <w:vAlign w:val="center"/>
            <w:hideMark/>
          </w:tcPr>
          <w:p w14:paraId="7D4567FF" w14:textId="09B37CAB" w:rsidR="00734D05" w:rsidRPr="004D665A" w:rsidRDefault="00F91F02" w:rsidP="00D41256">
            <w:pPr>
              <w:rPr>
                <w:rFonts w:ascii="Times New Roman" w:eastAsia="Times New Roman" w:hAnsi="Times New Roman"/>
                <w:sz w:val="18"/>
                <w:szCs w:val="18"/>
                <w:lang w:eastAsia="en-GB"/>
              </w:rPr>
            </w:pPr>
            <w:hyperlink r:id="rId509" w:history="1">
              <w:r w:rsidR="00734D05">
                <w:rPr>
                  <w:rStyle w:val="Hyperlink"/>
                  <w:rFonts w:ascii="Times New Roman" w:eastAsia="Times New Roman" w:hAnsi="Times New Roman"/>
                  <w:sz w:val="18"/>
                  <w:szCs w:val="18"/>
                  <w:lang w:eastAsia="en-GB"/>
                </w:rPr>
                <w:t>R1-142334</w:t>
              </w:r>
            </w:hyperlink>
          </w:p>
        </w:tc>
        <w:tc>
          <w:tcPr>
            <w:tcW w:w="4860" w:type="dxa"/>
            <w:shd w:val="clear" w:color="000000" w:fill="FFFFFF"/>
            <w:vAlign w:val="center"/>
            <w:hideMark/>
          </w:tcPr>
          <w:p w14:paraId="6AB3AC07"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Timing information for energy-efficient small cell discovery and measurements</w:t>
            </w:r>
          </w:p>
        </w:tc>
        <w:tc>
          <w:tcPr>
            <w:tcW w:w="2800" w:type="dxa"/>
            <w:shd w:val="clear" w:color="000000" w:fill="FFFFFF"/>
            <w:vAlign w:val="center"/>
            <w:hideMark/>
          </w:tcPr>
          <w:p w14:paraId="09DB7544"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Huawei, HiSilicon</w:t>
            </w:r>
          </w:p>
        </w:tc>
        <w:tc>
          <w:tcPr>
            <w:tcW w:w="1340" w:type="dxa"/>
            <w:shd w:val="clear" w:color="auto" w:fill="auto"/>
            <w:vAlign w:val="center"/>
            <w:hideMark/>
          </w:tcPr>
          <w:p w14:paraId="432E7AAF"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22B9B612" w14:textId="77777777" w:rsidTr="00D41256">
        <w:trPr>
          <w:trHeight w:val="240"/>
        </w:trPr>
        <w:tc>
          <w:tcPr>
            <w:tcW w:w="1100" w:type="dxa"/>
            <w:shd w:val="clear" w:color="auto" w:fill="auto"/>
            <w:vAlign w:val="center"/>
            <w:hideMark/>
          </w:tcPr>
          <w:p w14:paraId="5A37AA9C" w14:textId="002789C4" w:rsidR="00734D05" w:rsidRPr="004D665A" w:rsidRDefault="00F91F02" w:rsidP="00D41256">
            <w:pPr>
              <w:rPr>
                <w:rFonts w:ascii="Times New Roman" w:eastAsia="Times New Roman" w:hAnsi="Times New Roman"/>
                <w:sz w:val="18"/>
                <w:szCs w:val="18"/>
                <w:lang w:eastAsia="en-GB"/>
              </w:rPr>
            </w:pPr>
            <w:hyperlink r:id="rId510" w:history="1">
              <w:r w:rsidR="00734D05">
                <w:rPr>
                  <w:rStyle w:val="Hyperlink"/>
                  <w:rFonts w:ascii="Times New Roman" w:eastAsia="Times New Roman" w:hAnsi="Times New Roman"/>
                  <w:sz w:val="18"/>
                  <w:szCs w:val="18"/>
                  <w:lang w:eastAsia="en-GB"/>
                </w:rPr>
                <w:t>R1-142387</w:t>
              </w:r>
            </w:hyperlink>
          </w:p>
        </w:tc>
        <w:tc>
          <w:tcPr>
            <w:tcW w:w="4860" w:type="dxa"/>
            <w:shd w:val="clear" w:color="auto" w:fill="auto"/>
            <w:vAlign w:val="center"/>
            <w:hideMark/>
          </w:tcPr>
          <w:p w14:paraId="24990FB2"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Discovery signals and small cell on/off</w:t>
            </w:r>
          </w:p>
        </w:tc>
        <w:tc>
          <w:tcPr>
            <w:tcW w:w="2800" w:type="dxa"/>
            <w:shd w:val="clear" w:color="auto" w:fill="auto"/>
            <w:vAlign w:val="center"/>
            <w:hideMark/>
          </w:tcPr>
          <w:p w14:paraId="1EFBDE28"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Ericsson</w:t>
            </w:r>
          </w:p>
        </w:tc>
        <w:tc>
          <w:tcPr>
            <w:tcW w:w="1340" w:type="dxa"/>
            <w:shd w:val="clear" w:color="auto" w:fill="auto"/>
            <w:vAlign w:val="center"/>
            <w:hideMark/>
          </w:tcPr>
          <w:p w14:paraId="3F866ABD"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0AC0E70F" w14:textId="77777777" w:rsidTr="00D41256">
        <w:trPr>
          <w:trHeight w:val="240"/>
        </w:trPr>
        <w:tc>
          <w:tcPr>
            <w:tcW w:w="1100" w:type="dxa"/>
            <w:shd w:val="clear" w:color="auto" w:fill="auto"/>
            <w:vAlign w:val="center"/>
            <w:hideMark/>
          </w:tcPr>
          <w:p w14:paraId="498A891C" w14:textId="3E445239" w:rsidR="00734D05" w:rsidRPr="004D665A" w:rsidRDefault="00F91F02" w:rsidP="00D41256">
            <w:pPr>
              <w:rPr>
                <w:rFonts w:ascii="Times New Roman" w:eastAsia="Times New Roman" w:hAnsi="Times New Roman"/>
                <w:sz w:val="18"/>
                <w:szCs w:val="18"/>
                <w:lang w:eastAsia="en-GB"/>
              </w:rPr>
            </w:pPr>
            <w:hyperlink r:id="rId511" w:history="1">
              <w:r w:rsidR="00734D05">
                <w:rPr>
                  <w:rStyle w:val="Hyperlink"/>
                  <w:rFonts w:ascii="Times New Roman" w:eastAsia="Times New Roman" w:hAnsi="Times New Roman"/>
                  <w:sz w:val="18"/>
                  <w:szCs w:val="18"/>
                  <w:lang w:eastAsia="en-GB"/>
                </w:rPr>
                <w:t>R1-142388</w:t>
              </w:r>
            </w:hyperlink>
          </w:p>
        </w:tc>
        <w:tc>
          <w:tcPr>
            <w:tcW w:w="4860" w:type="dxa"/>
            <w:shd w:val="clear" w:color="auto" w:fill="auto"/>
            <w:vAlign w:val="center"/>
            <w:hideMark/>
          </w:tcPr>
          <w:p w14:paraId="62BAD654"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On network assistance and gap information</w:t>
            </w:r>
          </w:p>
        </w:tc>
        <w:tc>
          <w:tcPr>
            <w:tcW w:w="2800" w:type="dxa"/>
            <w:shd w:val="clear" w:color="auto" w:fill="auto"/>
            <w:vAlign w:val="center"/>
            <w:hideMark/>
          </w:tcPr>
          <w:p w14:paraId="34BD4895"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Ericsson</w:t>
            </w:r>
          </w:p>
        </w:tc>
        <w:tc>
          <w:tcPr>
            <w:tcW w:w="1340" w:type="dxa"/>
            <w:shd w:val="clear" w:color="auto" w:fill="auto"/>
            <w:vAlign w:val="center"/>
            <w:hideMark/>
          </w:tcPr>
          <w:p w14:paraId="5C963D77"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6EB17AF4" w14:textId="77777777" w:rsidTr="00D41256">
        <w:trPr>
          <w:trHeight w:val="480"/>
        </w:trPr>
        <w:tc>
          <w:tcPr>
            <w:tcW w:w="1100" w:type="dxa"/>
            <w:shd w:val="clear" w:color="auto" w:fill="auto"/>
            <w:vAlign w:val="center"/>
            <w:hideMark/>
          </w:tcPr>
          <w:p w14:paraId="256CE259" w14:textId="6B9D8622" w:rsidR="00734D05" w:rsidRPr="004D665A" w:rsidRDefault="00F91F02" w:rsidP="00D41256">
            <w:pPr>
              <w:rPr>
                <w:rFonts w:ascii="Times New Roman" w:eastAsia="Times New Roman" w:hAnsi="Times New Roman"/>
                <w:sz w:val="18"/>
                <w:szCs w:val="18"/>
                <w:lang w:eastAsia="en-GB"/>
              </w:rPr>
            </w:pPr>
            <w:hyperlink r:id="rId512" w:history="1">
              <w:r w:rsidR="00734D05">
                <w:rPr>
                  <w:rStyle w:val="Hyperlink"/>
                  <w:rFonts w:ascii="Times New Roman" w:eastAsia="Times New Roman" w:hAnsi="Times New Roman"/>
                  <w:sz w:val="18"/>
                  <w:szCs w:val="18"/>
                  <w:lang w:eastAsia="en-GB"/>
                </w:rPr>
                <w:t>R1-142442</w:t>
              </w:r>
            </w:hyperlink>
          </w:p>
        </w:tc>
        <w:tc>
          <w:tcPr>
            <w:tcW w:w="4860" w:type="dxa"/>
            <w:shd w:val="clear" w:color="auto" w:fill="auto"/>
            <w:vAlign w:val="center"/>
            <w:hideMark/>
          </w:tcPr>
          <w:p w14:paraId="5D343723"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RRM-measurement and related procedures for small cell on/off and discovery</w:t>
            </w:r>
          </w:p>
        </w:tc>
        <w:tc>
          <w:tcPr>
            <w:tcW w:w="2800" w:type="dxa"/>
            <w:shd w:val="clear" w:color="auto" w:fill="auto"/>
            <w:vAlign w:val="center"/>
            <w:hideMark/>
          </w:tcPr>
          <w:p w14:paraId="37342C81"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NSN, Nokia</w:t>
            </w:r>
          </w:p>
        </w:tc>
        <w:tc>
          <w:tcPr>
            <w:tcW w:w="1340" w:type="dxa"/>
            <w:shd w:val="clear" w:color="auto" w:fill="auto"/>
            <w:vAlign w:val="center"/>
            <w:hideMark/>
          </w:tcPr>
          <w:p w14:paraId="679C3531"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1EEED9A7" w14:textId="77777777" w:rsidTr="00D41256">
        <w:trPr>
          <w:trHeight w:val="480"/>
        </w:trPr>
        <w:tc>
          <w:tcPr>
            <w:tcW w:w="1100" w:type="dxa"/>
            <w:shd w:val="clear" w:color="auto" w:fill="auto"/>
            <w:vAlign w:val="center"/>
            <w:hideMark/>
          </w:tcPr>
          <w:p w14:paraId="29C6E0E5" w14:textId="6274665E" w:rsidR="00734D05" w:rsidRPr="004D665A" w:rsidRDefault="00F91F02" w:rsidP="00D41256">
            <w:pPr>
              <w:rPr>
                <w:rFonts w:ascii="Times New Roman" w:eastAsia="Times New Roman" w:hAnsi="Times New Roman"/>
                <w:sz w:val="18"/>
                <w:szCs w:val="18"/>
                <w:lang w:eastAsia="en-GB"/>
              </w:rPr>
            </w:pPr>
            <w:hyperlink r:id="rId513" w:history="1">
              <w:r w:rsidR="00734D05">
                <w:rPr>
                  <w:rStyle w:val="Hyperlink"/>
                  <w:rFonts w:ascii="Times New Roman" w:eastAsia="Times New Roman" w:hAnsi="Times New Roman"/>
                  <w:sz w:val="18"/>
                  <w:szCs w:val="18"/>
                  <w:lang w:eastAsia="en-GB"/>
                </w:rPr>
                <w:t>R1-142474</w:t>
              </w:r>
            </w:hyperlink>
          </w:p>
        </w:tc>
        <w:tc>
          <w:tcPr>
            <w:tcW w:w="4860" w:type="dxa"/>
            <w:shd w:val="clear" w:color="auto" w:fill="auto"/>
            <w:vAlign w:val="center"/>
            <w:hideMark/>
          </w:tcPr>
          <w:p w14:paraId="4DAE8D94"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Discussion on RRM measurement procedures in small cell on/off operation</w:t>
            </w:r>
          </w:p>
        </w:tc>
        <w:tc>
          <w:tcPr>
            <w:tcW w:w="2800" w:type="dxa"/>
            <w:shd w:val="clear" w:color="auto" w:fill="auto"/>
            <w:vAlign w:val="center"/>
            <w:hideMark/>
          </w:tcPr>
          <w:p w14:paraId="3C7A3F2E"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Sony</w:t>
            </w:r>
          </w:p>
        </w:tc>
        <w:tc>
          <w:tcPr>
            <w:tcW w:w="1340" w:type="dxa"/>
            <w:shd w:val="clear" w:color="auto" w:fill="auto"/>
            <w:vAlign w:val="center"/>
            <w:hideMark/>
          </w:tcPr>
          <w:p w14:paraId="38D6AE70"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183D7996" w14:textId="77777777" w:rsidTr="00D41256">
        <w:trPr>
          <w:trHeight w:val="240"/>
        </w:trPr>
        <w:tc>
          <w:tcPr>
            <w:tcW w:w="1100" w:type="dxa"/>
            <w:shd w:val="clear" w:color="auto" w:fill="auto"/>
            <w:vAlign w:val="center"/>
            <w:hideMark/>
          </w:tcPr>
          <w:p w14:paraId="4C20A2C6" w14:textId="4F45E1D5" w:rsidR="00734D05" w:rsidRPr="004D665A" w:rsidRDefault="00F91F02" w:rsidP="00D41256">
            <w:pPr>
              <w:rPr>
                <w:rFonts w:ascii="Times New Roman" w:eastAsia="Times New Roman" w:hAnsi="Times New Roman"/>
                <w:sz w:val="18"/>
                <w:szCs w:val="18"/>
                <w:lang w:eastAsia="en-GB"/>
              </w:rPr>
            </w:pPr>
            <w:hyperlink r:id="rId514" w:history="1">
              <w:r w:rsidR="00734D05">
                <w:rPr>
                  <w:rStyle w:val="Hyperlink"/>
                  <w:rFonts w:ascii="Times New Roman" w:eastAsia="Times New Roman" w:hAnsi="Times New Roman"/>
                  <w:sz w:val="18"/>
                  <w:szCs w:val="18"/>
                  <w:lang w:eastAsia="en-GB"/>
                </w:rPr>
                <w:t>R1-142500</w:t>
              </w:r>
            </w:hyperlink>
          </w:p>
        </w:tc>
        <w:tc>
          <w:tcPr>
            <w:tcW w:w="4860" w:type="dxa"/>
            <w:shd w:val="clear" w:color="auto" w:fill="auto"/>
            <w:vAlign w:val="center"/>
            <w:hideMark/>
          </w:tcPr>
          <w:p w14:paraId="1B116E3C"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Measurement Gaps for Small cell on/off</w:t>
            </w:r>
          </w:p>
        </w:tc>
        <w:tc>
          <w:tcPr>
            <w:tcW w:w="2800" w:type="dxa"/>
            <w:shd w:val="clear" w:color="auto" w:fill="auto"/>
            <w:vAlign w:val="center"/>
            <w:hideMark/>
          </w:tcPr>
          <w:p w14:paraId="06BEA148"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Motorola Mobility</w:t>
            </w:r>
          </w:p>
        </w:tc>
        <w:tc>
          <w:tcPr>
            <w:tcW w:w="1340" w:type="dxa"/>
            <w:shd w:val="clear" w:color="auto" w:fill="auto"/>
            <w:vAlign w:val="center"/>
            <w:hideMark/>
          </w:tcPr>
          <w:p w14:paraId="5A3E0472"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bl>
    <w:p w14:paraId="2A501D45" w14:textId="77777777" w:rsidR="00823577" w:rsidRDefault="00823577" w:rsidP="00823577">
      <w:pPr>
        <w:pStyle w:val="Heading5"/>
        <w:rPr>
          <w:rFonts w:eastAsia="MS Mincho"/>
          <w:i/>
          <w:iCs w:val="0"/>
          <w:szCs w:val="18"/>
          <w:lang w:eastAsia="ja-JP"/>
        </w:rPr>
      </w:pPr>
      <w:bookmarkStart w:id="126" w:name="_Toc395797004"/>
      <w:r w:rsidRPr="0081482F">
        <w:rPr>
          <w:i/>
          <w:iCs w:val="0"/>
          <w:szCs w:val="18"/>
          <w:lang w:eastAsia="zh-CN"/>
        </w:rPr>
        <w:lastRenderedPageBreak/>
        <w:t>Discovery signal-based RSRQ-like measuremen</w:t>
      </w:r>
      <w:r w:rsidRPr="007363B6">
        <w:rPr>
          <w:rFonts w:eastAsia="MS Mincho" w:hint="eastAsia"/>
          <w:i/>
          <w:iCs w:val="0"/>
          <w:szCs w:val="18"/>
          <w:lang w:eastAsia="ja-JP"/>
        </w:rPr>
        <w:t>t</w:t>
      </w:r>
      <w:bookmarkEnd w:id="126"/>
    </w:p>
    <w:p w14:paraId="5E7FA9A5" w14:textId="77777777" w:rsidR="00823577" w:rsidRDefault="00823577" w:rsidP="00823577">
      <w:pPr>
        <w:rPr>
          <w:rFonts w:eastAsia="MS Mincho"/>
          <w:i/>
          <w:iCs/>
          <w:lang w:eastAsia="ja-JP"/>
        </w:rPr>
      </w:pPr>
      <w:r w:rsidRPr="0081482F">
        <w:rPr>
          <w:i/>
          <w:iCs/>
          <w:lang w:eastAsia="zh-CN"/>
        </w:rPr>
        <w:t>Definition of RSSI measurement with on/off operation of small cell</w:t>
      </w:r>
      <w:r w:rsidRPr="007363B6">
        <w:rPr>
          <w:rFonts w:eastAsia="MS Mincho" w:hint="eastAsia"/>
          <w:i/>
          <w:iCs/>
          <w:lang w:eastAsia="ja-JP"/>
        </w:rPr>
        <w:t>s</w:t>
      </w:r>
    </w:p>
    <w:p w14:paraId="5D6C9A08" w14:textId="1805D89B" w:rsidR="00D86828" w:rsidRPr="00B91E24" w:rsidRDefault="00D86828" w:rsidP="00D86828">
      <w:pPr>
        <w:rPr>
          <w:rFonts w:ascii="Times New Roman" w:hAnsi="Times New Roman"/>
        </w:rPr>
      </w:pPr>
    </w:p>
    <w:p w14:paraId="73B21B2D" w14:textId="77777777" w:rsidR="004D665A" w:rsidRDefault="004D665A" w:rsidP="004D665A">
      <w:pPr>
        <w:rPr>
          <w:lang w:eastAsia="ja-JP"/>
        </w:rPr>
      </w:pPr>
    </w:p>
    <w:p w14:paraId="5B1B6678" w14:textId="4536E8D4" w:rsidR="00CB067B" w:rsidRPr="00CB067B" w:rsidRDefault="00CB067B" w:rsidP="004D665A">
      <w:pPr>
        <w:rPr>
          <w:b/>
          <w:lang w:eastAsia="ja-JP"/>
        </w:rPr>
      </w:pPr>
      <w:r w:rsidRPr="00CB067B">
        <w:rPr>
          <w:b/>
          <w:lang w:eastAsia="ja-JP"/>
        </w:rPr>
        <w:t>Friday 23</w:t>
      </w:r>
      <w:r w:rsidRPr="00CB067B">
        <w:rPr>
          <w:b/>
          <w:vertAlign w:val="superscript"/>
          <w:lang w:eastAsia="ja-JP"/>
        </w:rPr>
        <w:t>rd</w:t>
      </w:r>
      <w:r w:rsidRPr="00CB067B">
        <w:rPr>
          <w:b/>
          <w:lang w:eastAsia="ja-JP"/>
        </w:rPr>
        <w:t xml:space="preserve"> </w:t>
      </w:r>
    </w:p>
    <w:tbl>
      <w:tblPr>
        <w:tblW w:w="10100" w:type="dxa"/>
        <w:tblInd w:w="108" w:type="dxa"/>
        <w:tblLook w:val="04A0" w:firstRow="1" w:lastRow="0" w:firstColumn="1" w:lastColumn="0" w:noHBand="0" w:noVBand="1"/>
      </w:tblPr>
      <w:tblGrid>
        <w:gridCol w:w="1100"/>
        <w:gridCol w:w="4316"/>
        <w:gridCol w:w="3344"/>
        <w:gridCol w:w="1340"/>
      </w:tblGrid>
      <w:tr w:rsidR="00CB067B" w:rsidRPr="00CB067B" w14:paraId="49697F3B" w14:textId="77777777" w:rsidTr="000B0E72">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4971D" w14:textId="5FC81237" w:rsidR="00CB067B" w:rsidRPr="00CB067B" w:rsidRDefault="00F91F02" w:rsidP="00CB067B">
            <w:pPr>
              <w:rPr>
                <w:rFonts w:ascii="Times New Roman" w:eastAsia="Times New Roman" w:hAnsi="Times New Roman"/>
                <w:sz w:val="18"/>
                <w:szCs w:val="18"/>
                <w:lang w:eastAsia="en-GB"/>
              </w:rPr>
            </w:pPr>
            <w:hyperlink r:id="rId515" w:history="1">
              <w:r w:rsidR="00BA112D">
                <w:rPr>
                  <w:rStyle w:val="Hyperlink"/>
                  <w:rFonts w:ascii="Times New Roman" w:eastAsia="Times New Roman" w:hAnsi="Times New Roman"/>
                  <w:sz w:val="18"/>
                  <w:szCs w:val="18"/>
                  <w:lang w:eastAsia="en-GB"/>
                </w:rPr>
                <w:t>R1-142744</w:t>
              </w:r>
            </w:hyperlink>
          </w:p>
        </w:tc>
        <w:tc>
          <w:tcPr>
            <w:tcW w:w="4316" w:type="dxa"/>
            <w:tcBorders>
              <w:top w:val="single" w:sz="4" w:space="0" w:color="auto"/>
              <w:left w:val="nil"/>
              <w:bottom w:val="single" w:sz="4" w:space="0" w:color="auto"/>
              <w:right w:val="single" w:sz="4" w:space="0" w:color="auto"/>
            </w:tcBorders>
            <w:shd w:val="clear" w:color="auto" w:fill="auto"/>
            <w:vAlign w:val="center"/>
            <w:hideMark/>
          </w:tcPr>
          <w:p w14:paraId="5705FBEA" w14:textId="77777777" w:rsidR="00CB067B" w:rsidRPr="00CB067B" w:rsidRDefault="00CB067B" w:rsidP="00CB067B">
            <w:pPr>
              <w:rPr>
                <w:rFonts w:ascii="Times New Roman" w:eastAsia="Times New Roman" w:hAnsi="Times New Roman"/>
                <w:sz w:val="18"/>
                <w:szCs w:val="18"/>
                <w:lang w:eastAsia="en-GB"/>
              </w:rPr>
            </w:pPr>
            <w:r w:rsidRPr="00CB067B">
              <w:rPr>
                <w:rFonts w:ascii="Times New Roman" w:eastAsia="Times New Roman" w:hAnsi="Times New Roman"/>
                <w:sz w:val="18"/>
                <w:szCs w:val="18"/>
                <w:lang w:eastAsia="en-GB"/>
              </w:rPr>
              <w:t>WF on DRS RSSI and RSRQ</w:t>
            </w:r>
          </w:p>
        </w:tc>
        <w:tc>
          <w:tcPr>
            <w:tcW w:w="3344" w:type="dxa"/>
            <w:tcBorders>
              <w:top w:val="single" w:sz="4" w:space="0" w:color="auto"/>
              <w:left w:val="nil"/>
              <w:bottom w:val="single" w:sz="4" w:space="0" w:color="auto"/>
              <w:right w:val="single" w:sz="4" w:space="0" w:color="auto"/>
            </w:tcBorders>
            <w:shd w:val="clear" w:color="auto" w:fill="auto"/>
            <w:vAlign w:val="center"/>
            <w:hideMark/>
          </w:tcPr>
          <w:p w14:paraId="1B9E2BAF" w14:textId="4E5F056A" w:rsidR="00CB067B" w:rsidRPr="000B0E72" w:rsidRDefault="000B0E72" w:rsidP="00CB067B">
            <w:pPr>
              <w:rPr>
                <w:rFonts w:ascii="Times New Roman" w:eastAsia="Times New Roman" w:hAnsi="Times New Roman"/>
                <w:sz w:val="18"/>
                <w:szCs w:val="18"/>
                <w:lang w:val="en-US" w:eastAsia="en-GB"/>
              </w:rPr>
            </w:pPr>
            <w:r w:rsidRPr="000B0E72">
              <w:rPr>
                <w:rFonts w:ascii="Times New Roman" w:eastAsia="Times New Roman" w:hAnsi="Times New Roman"/>
                <w:sz w:val="18"/>
                <w:szCs w:val="18"/>
                <w:lang w:val="en-US" w:eastAsia="en-GB"/>
              </w:rPr>
              <w:t>Huawei, HiSilicon, NTT DOCOMO, Sharp, Broadcom, Samsung, Hitachi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DFE8CBA" w14:textId="40C33F8D" w:rsidR="00CB067B" w:rsidRPr="00CB067B" w:rsidRDefault="00CB067B" w:rsidP="00CB067B">
            <w:pPr>
              <w:rPr>
                <w:rFonts w:ascii="Times New Roman" w:eastAsia="Times New Roman" w:hAnsi="Times New Roman"/>
                <w:sz w:val="18"/>
                <w:szCs w:val="18"/>
                <w:lang w:eastAsia="en-GB"/>
              </w:rPr>
            </w:pPr>
            <w:r w:rsidRPr="00CB067B">
              <w:rPr>
                <w:rFonts w:ascii="Times New Roman" w:eastAsia="Times New Roman" w:hAnsi="Times New Roman"/>
                <w:sz w:val="18"/>
                <w:szCs w:val="18"/>
                <w:lang w:eastAsia="en-GB"/>
              </w:rPr>
              <w:t>(</w:t>
            </w:r>
            <w:hyperlink r:id="rId516" w:history="1">
              <w:r w:rsidR="00BA112D">
                <w:rPr>
                  <w:rStyle w:val="Hyperlink"/>
                  <w:rFonts w:ascii="Times New Roman" w:eastAsia="Times New Roman" w:hAnsi="Times New Roman"/>
                  <w:sz w:val="18"/>
                  <w:szCs w:val="18"/>
                  <w:lang w:eastAsia="en-GB"/>
                </w:rPr>
                <w:t>R1-142731</w:t>
              </w:r>
            </w:hyperlink>
            <w:r w:rsidRPr="00CB067B">
              <w:rPr>
                <w:rFonts w:ascii="Times New Roman" w:eastAsia="Times New Roman" w:hAnsi="Times New Roman"/>
                <w:sz w:val="18"/>
                <w:szCs w:val="18"/>
                <w:lang w:eastAsia="en-GB"/>
              </w:rPr>
              <w:t>)</w:t>
            </w:r>
          </w:p>
        </w:tc>
      </w:tr>
    </w:tbl>
    <w:p w14:paraId="1A4E6325" w14:textId="5B0ECE5E" w:rsidR="00CB067B" w:rsidRDefault="00CB067B" w:rsidP="00CB067B">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David Mazzarese</w:t>
      </w:r>
      <w:r>
        <w:rPr>
          <w:rFonts w:ascii="Times New Roman" w:eastAsia="MS Mincho" w:hAnsi="Times New Roman"/>
          <w:lang w:eastAsia="ja-JP"/>
        </w:rPr>
        <w:t xml:space="preserve"> from Huawei.</w:t>
      </w:r>
    </w:p>
    <w:p w14:paraId="40CFDD3C" w14:textId="77777777" w:rsidR="00604ECE" w:rsidRPr="00CB067B" w:rsidRDefault="00604ECE" w:rsidP="00856697">
      <w:pPr>
        <w:numPr>
          <w:ilvl w:val="0"/>
          <w:numId w:val="163"/>
        </w:numPr>
        <w:rPr>
          <w:rFonts w:ascii="Times New Roman" w:hAnsi="Times New Roman"/>
        </w:rPr>
      </w:pPr>
      <w:r w:rsidRPr="00CB067B">
        <w:rPr>
          <w:rFonts w:ascii="Times New Roman" w:hAnsi="Times New Roman"/>
          <w:lang w:val="en-US"/>
        </w:rPr>
        <w:t>A single RSSI definition is introduced in Rel-12 for DRS-based RSRQ</w:t>
      </w:r>
    </w:p>
    <w:p w14:paraId="0167194C" w14:textId="77777777" w:rsidR="00604ECE" w:rsidRPr="00CB067B" w:rsidRDefault="00604ECE" w:rsidP="00856697">
      <w:pPr>
        <w:numPr>
          <w:ilvl w:val="1"/>
          <w:numId w:val="163"/>
        </w:numPr>
        <w:rPr>
          <w:rFonts w:ascii="Times New Roman" w:hAnsi="Times New Roman"/>
        </w:rPr>
      </w:pPr>
      <w:r w:rsidRPr="00CB067B">
        <w:rPr>
          <w:rFonts w:ascii="Times New Roman" w:hAnsi="Times New Roman"/>
          <w:lang w:val="en-US"/>
        </w:rPr>
        <w:t>Discovery RSSI (DRSSI) is measured on OFDM symbols that cannot contain signals potentially present in a DRS occasion, independently of whether the UE is configured to report CSI-RS-based RRM measurements</w:t>
      </w:r>
    </w:p>
    <w:p w14:paraId="6B422B8F" w14:textId="77777777" w:rsidR="00604ECE" w:rsidRPr="00CB067B" w:rsidRDefault="00604ECE" w:rsidP="00856697">
      <w:pPr>
        <w:numPr>
          <w:ilvl w:val="1"/>
          <w:numId w:val="163"/>
        </w:numPr>
        <w:rPr>
          <w:rFonts w:ascii="Times New Roman" w:hAnsi="Times New Roman"/>
        </w:rPr>
      </w:pPr>
      <w:r w:rsidRPr="00CB067B">
        <w:rPr>
          <w:rFonts w:ascii="Times New Roman" w:hAnsi="Times New Roman"/>
          <w:lang w:val="en-US"/>
        </w:rPr>
        <w:t>The same DRSSI measurement can be used to derive CRS-based RSRQ and CSI-RS-based RSRQ</w:t>
      </w:r>
    </w:p>
    <w:p w14:paraId="648DFA92" w14:textId="77777777" w:rsidR="00604ECE" w:rsidRPr="00CB067B" w:rsidRDefault="00604ECE" w:rsidP="00856697">
      <w:pPr>
        <w:numPr>
          <w:ilvl w:val="0"/>
          <w:numId w:val="163"/>
        </w:numPr>
        <w:rPr>
          <w:rFonts w:ascii="Times New Roman" w:hAnsi="Times New Roman"/>
        </w:rPr>
      </w:pPr>
      <w:r w:rsidRPr="00CB067B">
        <w:rPr>
          <w:rFonts w:ascii="Times New Roman" w:hAnsi="Times New Roman"/>
          <w:lang w:val="en-US"/>
        </w:rPr>
        <w:t>RSRQ = N*RSRP/(N*RSRP+DRSSI) for DRS-based measurements</w:t>
      </w:r>
    </w:p>
    <w:p w14:paraId="35D28E87" w14:textId="77777777" w:rsidR="00604ECE" w:rsidRPr="00CB067B" w:rsidRDefault="00604ECE" w:rsidP="00856697">
      <w:pPr>
        <w:numPr>
          <w:ilvl w:val="1"/>
          <w:numId w:val="163"/>
        </w:numPr>
        <w:rPr>
          <w:rFonts w:ascii="Times New Roman" w:hAnsi="Times New Roman"/>
        </w:rPr>
      </w:pPr>
      <w:r w:rsidRPr="00CB067B">
        <w:rPr>
          <w:rFonts w:ascii="Times New Roman" w:hAnsi="Times New Roman"/>
          <w:lang w:val="en-US"/>
        </w:rPr>
        <w:t>N is the number of RBs of the DRSSI measurement bandwidth</w:t>
      </w:r>
    </w:p>
    <w:p w14:paraId="620FC277" w14:textId="3A451BAB" w:rsidR="00CB067B" w:rsidRPr="00CB067B" w:rsidRDefault="00604ECE" w:rsidP="00856697">
      <w:pPr>
        <w:numPr>
          <w:ilvl w:val="1"/>
          <w:numId w:val="163"/>
        </w:numPr>
        <w:rPr>
          <w:rFonts w:ascii="Times New Roman" w:hAnsi="Times New Roman"/>
        </w:rPr>
      </w:pPr>
      <w:r w:rsidRPr="00CB067B">
        <w:rPr>
          <w:rFonts w:ascii="Times New Roman" w:hAnsi="Times New Roman"/>
        </w:rPr>
        <w:t>The measurements in the numerator and denominator shall be made over the same set of resource blocks.</w:t>
      </w:r>
    </w:p>
    <w:p w14:paraId="0DA992E1" w14:textId="7CBB59DB" w:rsidR="00CB067B" w:rsidRPr="00B91E24" w:rsidRDefault="00CB067B" w:rsidP="00CB067B">
      <w:pPr>
        <w:rPr>
          <w:rFonts w:ascii="Times New Roman" w:hAnsi="Times New Roman"/>
        </w:rPr>
      </w:pPr>
      <w:r w:rsidRPr="00B91E24">
        <w:rPr>
          <w:rFonts w:ascii="Times New Roman" w:hAnsi="Times New Roman"/>
          <w:b/>
        </w:rPr>
        <w:t xml:space="preserve">Decision: </w:t>
      </w:r>
      <w:r w:rsidR="000B0E72">
        <w:rPr>
          <w:rFonts w:ascii="Times New Roman" w:hAnsi="Times New Roman"/>
        </w:rPr>
        <w:t>The document is noted and modified as follows:</w:t>
      </w:r>
    </w:p>
    <w:p w14:paraId="6E75F736" w14:textId="77777777" w:rsidR="000B0E72" w:rsidRPr="00046DE9" w:rsidRDefault="000B0E72" w:rsidP="000B0E72">
      <w:pPr>
        <w:rPr>
          <w:rFonts w:eastAsia="MS Mincho"/>
          <w:b/>
          <w:iCs/>
          <w:u w:val="single"/>
          <w:lang w:val="en-US" w:eastAsia="ja-JP"/>
        </w:rPr>
      </w:pPr>
      <w:r w:rsidRPr="00046DE9">
        <w:rPr>
          <w:rFonts w:eastAsia="MS Mincho" w:hint="eastAsia"/>
          <w:b/>
          <w:iCs/>
          <w:u w:val="single"/>
          <w:lang w:val="en-US" w:eastAsia="ja-JP"/>
        </w:rPr>
        <w:t>Possible agreements:</w:t>
      </w:r>
    </w:p>
    <w:p w14:paraId="3E99C927" w14:textId="77777777" w:rsidR="000B0E72" w:rsidRPr="008B7410" w:rsidRDefault="000B0E72" w:rsidP="00856697">
      <w:pPr>
        <w:numPr>
          <w:ilvl w:val="0"/>
          <w:numId w:val="170"/>
        </w:numPr>
        <w:rPr>
          <w:rFonts w:eastAsia="MS Mincho"/>
          <w:iCs/>
          <w:lang w:val="en-US" w:eastAsia="ja-JP"/>
        </w:rPr>
      </w:pPr>
      <w:r w:rsidRPr="00046DE9">
        <w:rPr>
          <w:rFonts w:eastAsia="MS Mincho"/>
          <w:iCs/>
          <w:lang w:val="en-US" w:eastAsia="ja-JP"/>
        </w:rPr>
        <w:t>A single RSSI definition is introduced in Rel-12 for DRS-based RSRQ</w:t>
      </w:r>
    </w:p>
    <w:p w14:paraId="2CC6C4CC" w14:textId="36EA755C" w:rsidR="000B0E72" w:rsidRPr="00046DE9" w:rsidRDefault="000B0E72" w:rsidP="00856697">
      <w:pPr>
        <w:numPr>
          <w:ilvl w:val="1"/>
          <w:numId w:val="170"/>
        </w:numPr>
        <w:rPr>
          <w:rFonts w:eastAsia="MS Mincho"/>
          <w:iCs/>
          <w:lang w:val="en-US" w:eastAsia="ja-JP"/>
        </w:rPr>
      </w:pPr>
      <w:r w:rsidRPr="00046DE9">
        <w:rPr>
          <w:rFonts w:eastAsia="MS Mincho"/>
          <w:iCs/>
          <w:lang w:val="en-US" w:eastAsia="ja-JP"/>
        </w:rPr>
        <w:t xml:space="preserve">Discovery RSSI (DRSSI) is measured on </w:t>
      </w:r>
      <w:r>
        <w:rPr>
          <w:rFonts w:eastAsia="MS Mincho" w:hint="eastAsia"/>
          <w:iCs/>
          <w:lang w:val="en-US" w:eastAsia="ja-JP"/>
        </w:rPr>
        <w:t xml:space="preserve">configured subframe(s) </w:t>
      </w:r>
      <w:r w:rsidR="00734D05">
        <w:rPr>
          <w:rFonts w:eastAsia="MS Mincho"/>
          <w:iCs/>
          <w:lang w:val="en-US" w:eastAsia="ja-JP"/>
        </w:rPr>
        <w:t xml:space="preserve">on </w:t>
      </w:r>
      <w:r w:rsidR="00734D05" w:rsidRPr="00046DE9">
        <w:rPr>
          <w:rFonts w:eastAsia="MS Mincho"/>
          <w:iCs/>
          <w:lang w:val="en-US" w:eastAsia="ja-JP"/>
        </w:rPr>
        <w:t xml:space="preserve">OFDM symbols </w:t>
      </w:r>
      <w:r w:rsidRPr="00046DE9">
        <w:rPr>
          <w:rFonts w:eastAsia="MS Mincho"/>
          <w:iCs/>
          <w:lang w:val="en-US" w:eastAsia="ja-JP"/>
        </w:rPr>
        <w:t>that cannot contain signals potentially present in a DRS occasion, independently of whether the UE is configured to report CSI-RS-based RRM measurements</w:t>
      </w:r>
    </w:p>
    <w:p w14:paraId="6078819A" w14:textId="77777777" w:rsidR="000B0E72" w:rsidRPr="00046DE9" w:rsidRDefault="000B0E72" w:rsidP="00856697">
      <w:pPr>
        <w:numPr>
          <w:ilvl w:val="1"/>
          <w:numId w:val="170"/>
        </w:numPr>
        <w:rPr>
          <w:rFonts w:eastAsia="MS Mincho"/>
          <w:iCs/>
          <w:lang w:val="en-US" w:eastAsia="ja-JP"/>
        </w:rPr>
      </w:pPr>
      <w:r w:rsidRPr="00046DE9">
        <w:rPr>
          <w:rFonts w:eastAsia="MS Mincho"/>
          <w:iCs/>
          <w:lang w:val="en-US" w:eastAsia="ja-JP"/>
        </w:rPr>
        <w:t>The same DRSSI measurement can be used to derive CRS-based RSRQ and CSI-RS-based RSRQ</w:t>
      </w:r>
    </w:p>
    <w:p w14:paraId="0A10D354" w14:textId="77777777" w:rsidR="000B0E72" w:rsidRPr="00046DE9" w:rsidRDefault="000B0E72" w:rsidP="00856697">
      <w:pPr>
        <w:numPr>
          <w:ilvl w:val="0"/>
          <w:numId w:val="170"/>
        </w:numPr>
        <w:rPr>
          <w:rFonts w:eastAsia="MS Mincho"/>
          <w:iCs/>
          <w:lang w:val="en-US" w:eastAsia="ja-JP"/>
        </w:rPr>
      </w:pPr>
      <w:r w:rsidRPr="00046DE9">
        <w:rPr>
          <w:rFonts w:eastAsia="MS Mincho"/>
          <w:iCs/>
          <w:lang w:val="en-US" w:eastAsia="ja-JP"/>
        </w:rPr>
        <w:t>RSRQ = N*RSRP/(N*RSRP+DRSSI) for DRS-based measurements</w:t>
      </w:r>
    </w:p>
    <w:p w14:paraId="428803F3" w14:textId="77777777" w:rsidR="000B0E72" w:rsidRPr="00046DE9" w:rsidRDefault="000B0E72" w:rsidP="00856697">
      <w:pPr>
        <w:numPr>
          <w:ilvl w:val="1"/>
          <w:numId w:val="170"/>
        </w:numPr>
        <w:rPr>
          <w:rFonts w:eastAsia="MS Mincho"/>
          <w:iCs/>
          <w:lang w:val="en-US" w:eastAsia="ja-JP"/>
        </w:rPr>
      </w:pPr>
      <w:r w:rsidRPr="00046DE9">
        <w:rPr>
          <w:rFonts w:eastAsia="MS Mincho"/>
          <w:iCs/>
          <w:lang w:val="en-US" w:eastAsia="ja-JP"/>
        </w:rPr>
        <w:t>N is the number of RBs of the DRSSI measurement bandwidth</w:t>
      </w:r>
    </w:p>
    <w:p w14:paraId="770C5139" w14:textId="77777777" w:rsidR="000B0E72" w:rsidRPr="00046DE9" w:rsidRDefault="000B0E72" w:rsidP="00856697">
      <w:pPr>
        <w:numPr>
          <w:ilvl w:val="1"/>
          <w:numId w:val="170"/>
        </w:numPr>
        <w:rPr>
          <w:rFonts w:eastAsia="MS Mincho"/>
          <w:iCs/>
          <w:lang w:val="en-US" w:eastAsia="ja-JP"/>
        </w:rPr>
      </w:pPr>
      <w:r w:rsidRPr="00046DE9">
        <w:rPr>
          <w:rFonts w:eastAsia="MS Mincho"/>
          <w:iCs/>
          <w:lang w:eastAsia="ja-JP"/>
        </w:rPr>
        <w:t xml:space="preserve">The measurements in the numerator and denominator shall be made over </w:t>
      </w:r>
      <w:r>
        <w:rPr>
          <w:rFonts w:eastAsia="MS Mincho"/>
          <w:iCs/>
          <w:lang w:eastAsia="ja-JP"/>
        </w:rPr>
        <w:t>the same set of resource blocks</w:t>
      </w:r>
    </w:p>
    <w:p w14:paraId="2E94F0A5" w14:textId="2F5782F8" w:rsidR="000B0E72" w:rsidRDefault="000B0E72" w:rsidP="000B0E72">
      <w:pPr>
        <w:rPr>
          <w:rFonts w:eastAsia="MS Mincho"/>
          <w:iCs/>
          <w:lang w:val="en-US" w:eastAsia="ja-JP"/>
        </w:rPr>
      </w:pPr>
      <w:r w:rsidRPr="00734D05">
        <w:rPr>
          <w:rFonts w:eastAsia="MS Mincho" w:hint="eastAsia"/>
          <w:iCs/>
          <w:lang w:val="en-US" w:eastAsia="ja-JP"/>
        </w:rPr>
        <w:t xml:space="preserve">Continue offline discussion within today </w:t>
      </w:r>
      <w:r w:rsidRPr="00734D05">
        <w:rPr>
          <w:rFonts w:eastAsia="MS Mincho"/>
          <w:iCs/>
          <w:lang w:val="en-US" w:eastAsia="ja-JP"/>
        </w:rPr>
        <w:t>–</w:t>
      </w:r>
      <w:r w:rsidRPr="00734D05">
        <w:rPr>
          <w:rFonts w:eastAsia="MS Mincho" w:hint="eastAsia"/>
          <w:iCs/>
          <w:lang w:val="en-US" w:eastAsia="ja-JP"/>
        </w:rPr>
        <w:t xml:space="preserve"> (Huawei)</w:t>
      </w:r>
    </w:p>
    <w:p w14:paraId="220F584D" w14:textId="7FC32614" w:rsidR="00734D05" w:rsidRDefault="00734D05" w:rsidP="00734D05">
      <w:pPr>
        <w:rPr>
          <w:rFonts w:eastAsia="MS Mincho"/>
          <w:iCs/>
          <w:lang w:val="en-US" w:eastAsia="ja-JP"/>
        </w:rPr>
      </w:pPr>
      <w:r>
        <w:rPr>
          <w:lang w:val="en-US" w:eastAsia="ja-JP"/>
        </w:rPr>
        <w:t xml:space="preserve">Finally left for </w:t>
      </w:r>
      <w:r>
        <w:rPr>
          <w:rFonts w:eastAsia="MS Mincho"/>
          <w:iCs/>
          <w:highlight w:val="cyan"/>
          <w:lang w:val="en-US" w:eastAsia="ja-JP"/>
        </w:rPr>
        <w:t>e</w:t>
      </w:r>
      <w:r w:rsidRPr="00F2074A">
        <w:rPr>
          <w:rFonts w:eastAsia="MS Mincho" w:hint="eastAsia"/>
          <w:iCs/>
          <w:highlight w:val="cyan"/>
          <w:lang w:val="en-US" w:eastAsia="ja-JP"/>
        </w:rPr>
        <w:t>mail approval until 17</w:t>
      </w:r>
      <w:r w:rsidRPr="00F2074A">
        <w:rPr>
          <w:rFonts w:eastAsia="MS Mincho" w:hint="eastAsia"/>
          <w:iCs/>
          <w:highlight w:val="cyan"/>
          <w:vertAlign w:val="superscript"/>
          <w:lang w:val="en-US" w:eastAsia="ja-JP"/>
        </w:rPr>
        <w:t>th</w:t>
      </w:r>
      <w:r w:rsidRPr="00F2074A">
        <w:rPr>
          <w:rFonts w:eastAsia="MS Mincho" w:hint="eastAsia"/>
          <w:iCs/>
          <w:highlight w:val="cyan"/>
          <w:lang w:val="en-US" w:eastAsia="ja-JP"/>
        </w:rPr>
        <w:t xml:space="preserve"> June </w:t>
      </w:r>
      <w:r w:rsidRPr="00F2074A">
        <w:rPr>
          <w:rFonts w:eastAsia="MS Mincho"/>
          <w:iCs/>
          <w:highlight w:val="cyan"/>
          <w:lang w:val="en-US" w:eastAsia="ja-JP"/>
        </w:rPr>
        <w:t>–</w:t>
      </w:r>
      <w:r w:rsidRPr="00F2074A">
        <w:rPr>
          <w:rFonts w:eastAsia="MS Mincho" w:hint="eastAsia"/>
          <w:iCs/>
          <w:highlight w:val="cyan"/>
          <w:lang w:val="en-US" w:eastAsia="ja-JP"/>
        </w:rPr>
        <w:t xml:space="preserve"> (Huawei)</w:t>
      </w:r>
    </w:p>
    <w:p w14:paraId="6B479AC7" w14:textId="486D3ECF" w:rsidR="00734D05" w:rsidRPr="00734D05" w:rsidRDefault="00734D05" w:rsidP="00734D05">
      <w:pPr>
        <w:rPr>
          <w:lang w:val="en-US" w:eastAsia="ja-JP"/>
        </w:rPr>
      </w:pPr>
    </w:p>
    <w:p w14:paraId="3509B80F" w14:textId="77777777" w:rsidR="00734D05" w:rsidRDefault="00734D05" w:rsidP="00734D05">
      <w:pPr>
        <w:rPr>
          <w:lang w:eastAsia="ja-JP"/>
        </w:rPr>
      </w:pPr>
    </w:p>
    <w:p w14:paraId="50E6E35A" w14:textId="77777777" w:rsidR="00734D05" w:rsidRDefault="00734D05" w:rsidP="00734D05">
      <w:pPr>
        <w:rPr>
          <w:lang w:eastAsia="ja-JP"/>
        </w:rPr>
      </w:pPr>
      <w:r>
        <w:rPr>
          <w:lang w:eastAsia="ja-JP"/>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34D05" w:rsidRPr="004D665A" w14:paraId="02460B8D" w14:textId="77777777" w:rsidTr="00D41256">
        <w:trPr>
          <w:trHeight w:val="240"/>
        </w:trPr>
        <w:tc>
          <w:tcPr>
            <w:tcW w:w="1100" w:type="dxa"/>
            <w:shd w:val="clear" w:color="auto" w:fill="auto"/>
            <w:vAlign w:val="center"/>
            <w:hideMark/>
          </w:tcPr>
          <w:p w14:paraId="2A20A592" w14:textId="41BCBDB6" w:rsidR="00734D05" w:rsidRPr="004D665A" w:rsidRDefault="00F91F02" w:rsidP="00D41256">
            <w:pPr>
              <w:rPr>
                <w:rFonts w:ascii="Times New Roman" w:eastAsia="Times New Roman" w:hAnsi="Times New Roman"/>
                <w:sz w:val="18"/>
                <w:szCs w:val="18"/>
                <w:lang w:eastAsia="en-GB"/>
              </w:rPr>
            </w:pPr>
            <w:hyperlink r:id="rId517" w:history="1">
              <w:r w:rsidR="00734D05">
                <w:rPr>
                  <w:rStyle w:val="Hyperlink"/>
                  <w:rFonts w:ascii="Times New Roman" w:eastAsia="Times New Roman" w:hAnsi="Times New Roman"/>
                  <w:sz w:val="18"/>
                  <w:szCs w:val="18"/>
                  <w:lang w:eastAsia="en-GB"/>
                </w:rPr>
                <w:t>R1-141936</w:t>
              </w:r>
            </w:hyperlink>
          </w:p>
        </w:tc>
        <w:tc>
          <w:tcPr>
            <w:tcW w:w="4860" w:type="dxa"/>
            <w:shd w:val="clear" w:color="auto" w:fill="auto"/>
            <w:vAlign w:val="center"/>
            <w:hideMark/>
          </w:tcPr>
          <w:p w14:paraId="417CAA9B"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RSSI measurements for small cell on/off operation</w:t>
            </w:r>
          </w:p>
        </w:tc>
        <w:tc>
          <w:tcPr>
            <w:tcW w:w="2800" w:type="dxa"/>
            <w:shd w:val="clear" w:color="auto" w:fill="auto"/>
            <w:vAlign w:val="center"/>
            <w:hideMark/>
          </w:tcPr>
          <w:p w14:paraId="66A9CA9B"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Huawei, HiSilicon</w:t>
            </w:r>
          </w:p>
        </w:tc>
        <w:tc>
          <w:tcPr>
            <w:tcW w:w="1340" w:type="dxa"/>
            <w:shd w:val="clear" w:color="auto" w:fill="auto"/>
            <w:vAlign w:val="center"/>
            <w:hideMark/>
          </w:tcPr>
          <w:p w14:paraId="1ACE9565"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6EF76ECC" w14:textId="77777777" w:rsidTr="00D41256">
        <w:trPr>
          <w:trHeight w:val="240"/>
        </w:trPr>
        <w:tc>
          <w:tcPr>
            <w:tcW w:w="1100" w:type="dxa"/>
            <w:shd w:val="clear" w:color="auto" w:fill="auto"/>
            <w:vAlign w:val="center"/>
            <w:hideMark/>
          </w:tcPr>
          <w:p w14:paraId="5435DB1E" w14:textId="327EFA4E" w:rsidR="00734D05" w:rsidRPr="004D665A" w:rsidRDefault="00F91F02" w:rsidP="00D41256">
            <w:pPr>
              <w:rPr>
                <w:rFonts w:ascii="Times New Roman" w:eastAsia="Times New Roman" w:hAnsi="Times New Roman"/>
                <w:sz w:val="18"/>
                <w:szCs w:val="18"/>
                <w:lang w:eastAsia="en-GB"/>
              </w:rPr>
            </w:pPr>
            <w:hyperlink r:id="rId518" w:history="1">
              <w:r w:rsidR="00734D05">
                <w:rPr>
                  <w:rStyle w:val="Hyperlink"/>
                  <w:rFonts w:ascii="Times New Roman" w:eastAsia="Times New Roman" w:hAnsi="Times New Roman"/>
                  <w:sz w:val="18"/>
                  <w:szCs w:val="18"/>
                  <w:lang w:eastAsia="en-GB"/>
                </w:rPr>
                <w:t>R1-141960</w:t>
              </w:r>
            </w:hyperlink>
          </w:p>
        </w:tc>
        <w:tc>
          <w:tcPr>
            <w:tcW w:w="4860" w:type="dxa"/>
            <w:shd w:val="clear" w:color="auto" w:fill="auto"/>
            <w:vAlign w:val="center"/>
            <w:hideMark/>
          </w:tcPr>
          <w:p w14:paraId="3123DEE6"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Discovery signal-based RSRQ-like measurement</w:t>
            </w:r>
          </w:p>
        </w:tc>
        <w:tc>
          <w:tcPr>
            <w:tcW w:w="2800" w:type="dxa"/>
            <w:shd w:val="clear" w:color="auto" w:fill="auto"/>
            <w:vAlign w:val="center"/>
            <w:hideMark/>
          </w:tcPr>
          <w:p w14:paraId="482AF598"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Qualcomm Inc.</w:t>
            </w:r>
          </w:p>
        </w:tc>
        <w:tc>
          <w:tcPr>
            <w:tcW w:w="1340" w:type="dxa"/>
            <w:shd w:val="clear" w:color="auto" w:fill="auto"/>
            <w:vAlign w:val="center"/>
            <w:hideMark/>
          </w:tcPr>
          <w:p w14:paraId="331CB278"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5DD66D89" w14:textId="77777777" w:rsidTr="00D41256">
        <w:trPr>
          <w:trHeight w:val="240"/>
        </w:trPr>
        <w:tc>
          <w:tcPr>
            <w:tcW w:w="1100" w:type="dxa"/>
            <w:shd w:val="clear" w:color="auto" w:fill="auto"/>
            <w:vAlign w:val="center"/>
            <w:hideMark/>
          </w:tcPr>
          <w:p w14:paraId="256273B5" w14:textId="5B85D5A9" w:rsidR="00734D05" w:rsidRPr="004D665A" w:rsidRDefault="00F91F02" w:rsidP="00D41256">
            <w:pPr>
              <w:rPr>
                <w:rFonts w:ascii="Times New Roman" w:eastAsia="Times New Roman" w:hAnsi="Times New Roman"/>
                <w:sz w:val="18"/>
                <w:szCs w:val="18"/>
                <w:lang w:eastAsia="en-GB"/>
              </w:rPr>
            </w:pPr>
            <w:hyperlink r:id="rId519" w:history="1">
              <w:r w:rsidR="00734D05">
                <w:rPr>
                  <w:rStyle w:val="Hyperlink"/>
                  <w:rFonts w:ascii="Times New Roman" w:eastAsia="Times New Roman" w:hAnsi="Times New Roman"/>
                  <w:sz w:val="18"/>
                  <w:szCs w:val="18"/>
                  <w:lang w:eastAsia="en-GB"/>
                </w:rPr>
                <w:t>R1-141993</w:t>
              </w:r>
            </w:hyperlink>
          </w:p>
        </w:tc>
        <w:tc>
          <w:tcPr>
            <w:tcW w:w="4860" w:type="dxa"/>
            <w:shd w:val="clear" w:color="auto" w:fill="auto"/>
            <w:vAlign w:val="center"/>
            <w:hideMark/>
          </w:tcPr>
          <w:p w14:paraId="4CFDBA4C"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RSRQ measurement based on discovery signal</w:t>
            </w:r>
          </w:p>
        </w:tc>
        <w:tc>
          <w:tcPr>
            <w:tcW w:w="2800" w:type="dxa"/>
            <w:shd w:val="clear" w:color="auto" w:fill="auto"/>
            <w:vAlign w:val="center"/>
            <w:hideMark/>
          </w:tcPr>
          <w:p w14:paraId="3CE0E3C1"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CATT</w:t>
            </w:r>
          </w:p>
        </w:tc>
        <w:tc>
          <w:tcPr>
            <w:tcW w:w="1340" w:type="dxa"/>
            <w:shd w:val="clear" w:color="auto" w:fill="auto"/>
            <w:vAlign w:val="center"/>
            <w:hideMark/>
          </w:tcPr>
          <w:p w14:paraId="1A8E3D68"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527DBD00" w14:textId="77777777" w:rsidTr="00D41256">
        <w:trPr>
          <w:trHeight w:val="480"/>
        </w:trPr>
        <w:tc>
          <w:tcPr>
            <w:tcW w:w="1100" w:type="dxa"/>
            <w:shd w:val="clear" w:color="auto" w:fill="auto"/>
            <w:vAlign w:val="center"/>
            <w:hideMark/>
          </w:tcPr>
          <w:p w14:paraId="063507CD" w14:textId="26051F77" w:rsidR="00734D05" w:rsidRPr="004D665A" w:rsidRDefault="00F91F02" w:rsidP="00D41256">
            <w:pPr>
              <w:rPr>
                <w:rFonts w:ascii="Times New Roman" w:eastAsia="Times New Roman" w:hAnsi="Times New Roman"/>
                <w:sz w:val="18"/>
                <w:szCs w:val="18"/>
                <w:lang w:eastAsia="en-GB"/>
              </w:rPr>
            </w:pPr>
            <w:hyperlink r:id="rId520" w:history="1">
              <w:r w:rsidR="00734D05">
                <w:rPr>
                  <w:rStyle w:val="Hyperlink"/>
                  <w:rFonts w:ascii="Times New Roman" w:eastAsia="Times New Roman" w:hAnsi="Times New Roman"/>
                  <w:sz w:val="18"/>
                  <w:szCs w:val="18"/>
                  <w:lang w:eastAsia="en-GB"/>
                </w:rPr>
                <w:t>R1-142045</w:t>
              </w:r>
            </w:hyperlink>
          </w:p>
        </w:tc>
        <w:tc>
          <w:tcPr>
            <w:tcW w:w="4860" w:type="dxa"/>
            <w:shd w:val="clear" w:color="auto" w:fill="auto"/>
            <w:vAlign w:val="center"/>
            <w:hideMark/>
          </w:tcPr>
          <w:p w14:paraId="3B78ED95"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xml:space="preserve">CRS-based Discovery Signal RSRQ-like measurement </w:t>
            </w:r>
          </w:p>
        </w:tc>
        <w:tc>
          <w:tcPr>
            <w:tcW w:w="2800" w:type="dxa"/>
            <w:shd w:val="clear" w:color="auto" w:fill="auto"/>
            <w:vAlign w:val="center"/>
            <w:hideMark/>
          </w:tcPr>
          <w:p w14:paraId="293F4A1E"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7C0B2455"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4E3D9DC2" w14:textId="77777777" w:rsidTr="00D41256">
        <w:trPr>
          <w:trHeight w:val="240"/>
        </w:trPr>
        <w:tc>
          <w:tcPr>
            <w:tcW w:w="1100" w:type="dxa"/>
            <w:shd w:val="clear" w:color="auto" w:fill="auto"/>
            <w:vAlign w:val="center"/>
            <w:hideMark/>
          </w:tcPr>
          <w:p w14:paraId="3CC88709" w14:textId="1564A8B1" w:rsidR="00734D05" w:rsidRPr="004D665A" w:rsidRDefault="00F91F02" w:rsidP="00D41256">
            <w:pPr>
              <w:rPr>
                <w:rFonts w:ascii="Times New Roman" w:eastAsia="Times New Roman" w:hAnsi="Times New Roman"/>
                <w:sz w:val="18"/>
                <w:szCs w:val="18"/>
                <w:lang w:eastAsia="en-GB"/>
              </w:rPr>
            </w:pPr>
            <w:hyperlink r:id="rId521" w:history="1">
              <w:r w:rsidR="00734D05">
                <w:rPr>
                  <w:rStyle w:val="Hyperlink"/>
                  <w:rFonts w:ascii="Times New Roman" w:eastAsia="Times New Roman" w:hAnsi="Times New Roman"/>
                  <w:sz w:val="18"/>
                  <w:szCs w:val="18"/>
                  <w:lang w:eastAsia="en-GB"/>
                </w:rPr>
                <w:t>R1-142068</w:t>
              </w:r>
            </w:hyperlink>
          </w:p>
        </w:tc>
        <w:tc>
          <w:tcPr>
            <w:tcW w:w="4860" w:type="dxa"/>
            <w:shd w:val="clear" w:color="auto" w:fill="auto"/>
            <w:vAlign w:val="center"/>
            <w:hideMark/>
          </w:tcPr>
          <w:p w14:paraId="73F13C88"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Discussion on RSRQ measurement for small cell on/off</w:t>
            </w:r>
          </w:p>
        </w:tc>
        <w:tc>
          <w:tcPr>
            <w:tcW w:w="2800" w:type="dxa"/>
            <w:shd w:val="clear" w:color="auto" w:fill="auto"/>
            <w:vAlign w:val="center"/>
            <w:hideMark/>
          </w:tcPr>
          <w:p w14:paraId="08AC2C90"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Fujitsu</w:t>
            </w:r>
          </w:p>
        </w:tc>
        <w:tc>
          <w:tcPr>
            <w:tcW w:w="1340" w:type="dxa"/>
            <w:shd w:val="clear" w:color="auto" w:fill="auto"/>
            <w:vAlign w:val="center"/>
            <w:hideMark/>
          </w:tcPr>
          <w:p w14:paraId="50364D3B"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5C5C5A6F" w14:textId="77777777" w:rsidTr="00D41256">
        <w:trPr>
          <w:trHeight w:val="240"/>
        </w:trPr>
        <w:tc>
          <w:tcPr>
            <w:tcW w:w="1100" w:type="dxa"/>
            <w:shd w:val="clear" w:color="auto" w:fill="auto"/>
            <w:vAlign w:val="center"/>
            <w:hideMark/>
          </w:tcPr>
          <w:p w14:paraId="2CDA06B3" w14:textId="793FF4A6" w:rsidR="00734D05" w:rsidRPr="004D665A" w:rsidRDefault="00F91F02" w:rsidP="00D41256">
            <w:pPr>
              <w:rPr>
                <w:rFonts w:ascii="Times New Roman" w:eastAsia="Times New Roman" w:hAnsi="Times New Roman"/>
                <w:sz w:val="18"/>
                <w:szCs w:val="18"/>
                <w:lang w:eastAsia="en-GB"/>
              </w:rPr>
            </w:pPr>
            <w:hyperlink r:id="rId522" w:history="1">
              <w:r w:rsidR="00734D05">
                <w:rPr>
                  <w:rStyle w:val="Hyperlink"/>
                  <w:rFonts w:ascii="Times New Roman" w:eastAsia="Times New Roman" w:hAnsi="Times New Roman"/>
                  <w:sz w:val="18"/>
                  <w:szCs w:val="18"/>
                  <w:lang w:eastAsia="en-GB"/>
                </w:rPr>
                <w:t>R1-142098</w:t>
              </w:r>
            </w:hyperlink>
          </w:p>
        </w:tc>
        <w:tc>
          <w:tcPr>
            <w:tcW w:w="4860" w:type="dxa"/>
            <w:shd w:val="clear" w:color="auto" w:fill="auto"/>
            <w:vAlign w:val="center"/>
            <w:hideMark/>
          </w:tcPr>
          <w:p w14:paraId="433FD818"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Discovery signal-based RSRQ-like measurement</w:t>
            </w:r>
          </w:p>
        </w:tc>
        <w:tc>
          <w:tcPr>
            <w:tcW w:w="2800" w:type="dxa"/>
            <w:shd w:val="clear" w:color="auto" w:fill="auto"/>
            <w:vAlign w:val="center"/>
            <w:hideMark/>
          </w:tcPr>
          <w:p w14:paraId="0351ED1C"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Samsung</w:t>
            </w:r>
          </w:p>
        </w:tc>
        <w:tc>
          <w:tcPr>
            <w:tcW w:w="1340" w:type="dxa"/>
            <w:shd w:val="clear" w:color="auto" w:fill="auto"/>
            <w:vAlign w:val="center"/>
            <w:hideMark/>
          </w:tcPr>
          <w:p w14:paraId="7901FD39"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0081C9CF" w14:textId="77777777" w:rsidTr="00D41256">
        <w:trPr>
          <w:trHeight w:val="240"/>
        </w:trPr>
        <w:tc>
          <w:tcPr>
            <w:tcW w:w="1100" w:type="dxa"/>
            <w:shd w:val="clear" w:color="auto" w:fill="auto"/>
            <w:vAlign w:val="center"/>
            <w:hideMark/>
          </w:tcPr>
          <w:p w14:paraId="5E06464A" w14:textId="23E00A00" w:rsidR="00734D05" w:rsidRPr="004D665A" w:rsidRDefault="00F91F02" w:rsidP="00D41256">
            <w:pPr>
              <w:rPr>
                <w:rFonts w:ascii="Times New Roman" w:eastAsia="Times New Roman" w:hAnsi="Times New Roman"/>
                <w:sz w:val="18"/>
                <w:szCs w:val="18"/>
                <w:lang w:eastAsia="en-GB"/>
              </w:rPr>
            </w:pPr>
            <w:hyperlink r:id="rId523" w:history="1">
              <w:r w:rsidR="00734D05">
                <w:rPr>
                  <w:rStyle w:val="Hyperlink"/>
                  <w:rFonts w:ascii="Times New Roman" w:eastAsia="Times New Roman" w:hAnsi="Times New Roman"/>
                  <w:sz w:val="18"/>
                  <w:szCs w:val="18"/>
                  <w:lang w:eastAsia="en-GB"/>
                </w:rPr>
                <w:t>R1-142139</w:t>
              </w:r>
            </w:hyperlink>
          </w:p>
        </w:tc>
        <w:tc>
          <w:tcPr>
            <w:tcW w:w="4860" w:type="dxa"/>
            <w:shd w:val="clear" w:color="auto" w:fill="auto"/>
            <w:vAlign w:val="center"/>
            <w:hideMark/>
          </w:tcPr>
          <w:p w14:paraId="31C3694A"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Considerations on DRS-based RSRQ measurement</w:t>
            </w:r>
          </w:p>
        </w:tc>
        <w:tc>
          <w:tcPr>
            <w:tcW w:w="2800" w:type="dxa"/>
            <w:shd w:val="clear" w:color="auto" w:fill="auto"/>
            <w:vAlign w:val="center"/>
            <w:hideMark/>
          </w:tcPr>
          <w:p w14:paraId="30AAFEA5"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LG Electronics</w:t>
            </w:r>
          </w:p>
        </w:tc>
        <w:tc>
          <w:tcPr>
            <w:tcW w:w="1340" w:type="dxa"/>
            <w:shd w:val="clear" w:color="auto" w:fill="auto"/>
            <w:vAlign w:val="center"/>
            <w:hideMark/>
          </w:tcPr>
          <w:p w14:paraId="2AF7D3B6"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71897E7B" w14:textId="77777777" w:rsidTr="00D41256">
        <w:trPr>
          <w:trHeight w:val="240"/>
        </w:trPr>
        <w:tc>
          <w:tcPr>
            <w:tcW w:w="1100" w:type="dxa"/>
            <w:shd w:val="clear" w:color="auto" w:fill="auto"/>
            <w:vAlign w:val="center"/>
            <w:hideMark/>
          </w:tcPr>
          <w:p w14:paraId="0E27B1C4" w14:textId="566B0A61" w:rsidR="00734D05" w:rsidRPr="004D665A" w:rsidRDefault="00F91F02" w:rsidP="00D41256">
            <w:pPr>
              <w:rPr>
                <w:rFonts w:ascii="Times New Roman" w:eastAsia="Times New Roman" w:hAnsi="Times New Roman"/>
                <w:sz w:val="18"/>
                <w:szCs w:val="18"/>
                <w:lang w:eastAsia="en-GB"/>
              </w:rPr>
            </w:pPr>
            <w:hyperlink r:id="rId524" w:history="1">
              <w:r w:rsidR="00734D05">
                <w:rPr>
                  <w:rStyle w:val="Hyperlink"/>
                  <w:rFonts w:ascii="Times New Roman" w:eastAsia="Times New Roman" w:hAnsi="Times New Roman"/>
                  <w:sz w:val="18"/>
                  <w:szCs w:val="18"/>
                  <w:lang w:eastAsia="en-GB"/>
                </w:rPr>
                <w:t>R1-142185</w:t>
              </w:r>
            </w:hyperlink>
          </w:p>
        </w:tc>
        <w:tc>
          <w:tcPr>
            <w:tcW w:w="4860" w:type="dxa"/>
            <w:shd w:val="clear" w:color="auto" w:fill="auto"/>
            <w:vAlign w:val="center"/>
            <w:hideMark/>
          </w:tcPr>
          <w:p w14:paraId="23DB5C16"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Discussion on RSSI on RSRQ-like measurements</w:t>
            </w:r>
          </w:p>
        </w:tc>
        <w:tc>
          <w:tcPr>
            <w:tcW w:w="2800" w:type="dxa"/>
            <w:shd w:val="clear" w:color="auto" w:fill="auto"/>
            <w:vAlign w:val="center"/>
            <w:hideMark/>
          </w:tcPr>
          <w:p w14:paraId="31687998"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Panasonic</w:t>
            </w:r>
          </w:p>
        </w:tc>
        <w:tc>
          <w:tcPr>
            <w:tcW w:w="1340" w:type="dxa"/>
            <w:shd w:val="clear" w:color="auto" w:fill="auto"/>
            <w:vAlign w:val="center"/>
            <w:hideMark/>
          </w:tcPr>
          <w:p w14:paraId="100D83E4"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5EA8528F" w14:textId="77777777" w:rsidTr="00D41256">
        <w:trPr>
          <w:trHeight w:val="240"/>
        </w:trPr>
        <w:tc>
          <w:tcPr>
            <w:tcW w:w="1100" w:type="dxa"/>
            <w:shd w:val="clear" w:color="auto" w:fill="auto"/>
            <w:vAlign w:val="center"/>
            <w:hideMark/>
          </w:tcPr>
          <w:p w14:paraId="42C6232A" w14:textId="15F097C4" w:rsidR="00734D05" w:rsidRPr="004D665A" w:rsidRDefault="00F91F02" w:rsidP="00D41256">
            <w:pPr>
              <w:rPr>
                <w:rFonts w:ascii="Times New Roman" w:eastAsia="Times New Roman" w:hAnsi="Times New Roman"/>
                <w:sz w:val="18"/>
                <w:szCs w:val="18"/>
                <w:lang w:eastAsia="en-GB"/>
              </w:rPr>
            </w:pPr>
            <w:hyperlink r:id="rId525" w:history="1">
              <w:r w:rsidR="00734D05">
                <w:rPr>
                  <w:rStyle w:val="Hyperlink"/>
                  <w:rFonts w:ascii="Times New Roman" w:eastAsia="Times New Roman" w:hAnsi="Times New Roman"/>
                  <w:sz w:val="18"/>
                  <w:szCs w:val="18"/>
                  <w:lang w:eastAsia="en-GB"/>
                </w:rPr>
                <w:t>R1-142226</w:t>
              </w:r>
            </w:hyperlink>
          </w:p>
        </w:tc>
        <w:tc>
          <w:tcPr>
            <w:tcW w:w="4860" w:type="dxa"/>
            <w:shd w:val="clear" w:color="auto" w:fill="auto"/>
            <w:vAlign w:val="center"/>
            <w:hideMark/>
          </w:tcPr>
          <w:p w14:paraId="463FE8D6"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On DS based RSRQ-like measurement</w:t>
            </w:r>
          </w:p>
        </w:tc>
        <w:tc>
          <w:tcPr>
            <w:tcW w:w="2800" w:type="dxa"/>
            <w:shd w:val="clear" w:color="auto" w:fill="auto"/>
            <w:vAlign w:val="center"/>
            <w:hideMark/>
          </w:tcPr>
          <w:p w14:paraId="1CD426C5" w14:textId="77777777" w:rsidR="00734D05" w:rsidRPr="004D665A" w:rsidRDefault="00734D05" w:rsidP="00D41256">
            <w:pPr>
              <w:rPr>
                <w:rFonts w:ascii="Times New Roman" w:eastAsia="Times New Roman" w:hAnsi="Times New Roman"/>
                <w:color w:val="000000"/>
                <w:sz w:val="18"/>
                <w:szCs w:val="18"/>
                <w:lang w:eastAsia="en-GB"/>
              </w:rPr>
            </w:pPr>
            <w:r w:rsidRPr="004D665A">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11E022EB"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374AE1EE" w14:textId="77777777" w:rsidTr="00D41256">
        <w:trPr>
          <w:trHeight w:val="240"/>
        </w:trPr>
        <w:tc>
          <w:tcPr>
            <w:tcW w:w="1100" w:type="dxa"/>
            <w:shd w:val="clear" w:color="auto" w:fill="auto"/>
            <w:vAlign w:val="center"/>
            <w:hideMark/>
          </w:tcPr>
          <w:p w14:paraId="7A7412D6" w14:textId="3D3777FB" w:rsidR="00734D05" w:rsidRPr="004D665A" w:rsidRDefault="00F91F02" w:rsidP="00D41256">
            <w:pPr>
              <w:rPr>
                <w:rFonts w:ascii="Times New Roman" w:eastAsia="Times New Roman" w:hAnsi="Times New Roman"/>
                <w:sz w:val="18"/>
                <w:szCs w:val="18"/>
                <w:lang w:eastAsia="en-GB"/>
              </w:rPr>
            </w:pPr>
            <w:hyperlink r:id="rId526" w:history="1">
              <w:r w:rsidR="00734D05">
                <w:rPr>
                  <w:rStyle w:val="Hyperlink"/>
                  <w:rFonts w:ascii="Times New Roman" w:eastAsia="Times New Roman" w:hAnsi="Times New Roman"/>
                  <w:sz w:val="18"/>
                  <w:szCs w:val="18"/>
                  <w:lang w:eastAsia="en-GB"/>
                </w:rPr>
                <w:t>R1-142261</w:t>
              </w:r>
            </w:hyperlink>
          </w:p>
        </w:tc>
        <w:tc>
          <w:tcPr>
            <w:tcW w:w="4860" w:type="dxa"/>
            <w:shd w:val="clear" w:color="auto" w:fill="auto"/>
            <w:vAlign w:val="center"/>
            <w:hideMark/>
          </w:tcPr>
          <w:p w14:paraId="5203823E"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Views on discovery signal-based RSRQ measurement</w:t>
            </w:r>
          </w:p>
        </w:tc>
        <w:tc>
          <w:tcPr>
            <w:tcW w:w="2800" w:type="dxa"/>
            <w:shd w:val="clear" w:color="auto" w:fill="auto"/>
            <w:vAlign w:val="center"/>
            <w:hideMark/>
          </w:tcPr>
          <w:p w14:paraId="6BA870F1"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NTT DOCOMO</w:t>
            </w:r>
          </w:p>
        </w:tc>
        <w:tc>
          <w:tcPr>
            <w:tcW w:w="1340" w:type="dxa"/>
            <w:shd w:val="clear" w:color="auto" w:fill="auto"/>
            <w:vAlign w:val="center"/>
            <w:hideMark/>
          </w:tcPr>
          <w:p w14:paraId="3801C763"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7F5AA8C6" w14:textId="77777777" w:rsidTr="00D41256">
        <w:trPr>
          <w:trHeight w:val="240"/>
        </w:trPr>
        <w:tc>
          <w:tcPr>
            <w:tcW w:w="1100" w:type="dxa"/>
            <w:shd w:val="clear" w:color="auto" w:fill="auto"/>
            <w:vAlign w:val="center"/>
            <w:hideMark/>
          </w:tcPr>
          <w:p w14:paraId="4ECA2D72" w14:textId="44560E15" w:rsidR="00734D05" w:rsidRPr="004D665A" w:rsidRDefault="00F91F02" w:rsidP="00D41256">
            <w:pPr>
              <w:rPr>
                <w:rFonts w:ascii="Times New Roman" w:eastAsia="Times New Roman" w:hAnsi="Times New Roman"/>
                <w:sz w:val="18"/>
                <w:szCs w:val="18"/>
                <w:lang w:eastAsia="en-GB"/>
              </w:rPr>
            </w:pPr>
            <w:hyperlink r:id="rId527" w:history="1">
              <w:r w:rsidR="00734D05">
                <w:rPr>
                  <w:rStyle w:val="Hyperlink"/>
                  <w:rFonts w:ascii="Times New Roman" w:eastAsia="Times New Roman" w:hAnsi="Times New Roman"/>
                  <w:sz w:val="18"/>
                  <w:szCs w:val="18"/>
                  <w:lang w:eastAsia="en-GB"/>
                </w:rPr>
                <w:t>R1-142279</w:t>
              </w:r>
            </w:hyperlink>
          </w:p>
        </w:tc>
        <w:tc>
          <w:tcPr>
            <w:tcW w:w="4860" w:type="dxa"/>
            <w:shd w:val="clear" w:color="auto" w:fill="auto"/>
            <w:vAlign w:val="center"/>
            <w:hideMark/>
          </w:tcPr>
          <w:p w14:paraId="3D3E3AEB"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RSRQ calculation for small cell On/Off</w:t>
            </w:r>
          </w:p>
        </w:tc>
        <w:tc>
          <w:tcPr>
            <w:tcW w:w="2800" w:type="dxa"/>
            <w:shd w:val="clear" w:color="auto" w:fill="auto"/>
            <w:vAlign w:val="center"/>
            <w:hideMark/>
          </w:tcPr>
          <w:p w14:paraId="17670E4F"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Broadcom Corporation</w:t>
            </w:r>
          </w:p>
        </w:tc>
        <w:tc>
          <w:tcPr>
            <w:tcW w:w="1340" w:type="dxa"/>
            <w:shd w:val="clear" w:color="auto" w:fill="auto"/>
            <w:vAlign w:val="center"/>
            <w:hideMark/>
          </w:tcPr>
          <w:p w14:paraId="679CA45E"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0F7A9580" w14:textId="77777777" w:rsidTr="00D41256">
        <w:trPr>
          <w:trHeight w:val="480"/>
        </w:trPr>
        <w:tc>
          <w:tcPr>
            <w:tcW w:w="1100" w:type="dxa"/>
            <w:shd w:val="clear" w:color="auto" w:fill="auto"/>
            <w:vAlign w:val="center"/>
            <w:hideMark/>
          </w:tcPr>
          <w:p w14:paraId="5409B315" w14:textId="1ECF8E72" w:rsidR="00734D05" w:rsidRPr="004D665A" w:rsidRDefault="00F91F02" w:rsidP="00D41256">
            <w:pPr>
              <w:rPr>
                <w:rFonts w:ascii="Times New Roman" w:eastAsia="Times New Roman" w:hAnsi="Times New Roman"/>
                <w:sz w:val="18"/>
                <w:szCs w:val="18"/>
                <w:lang w:eastAsia="en-GB"/>
              </w:rPr>
            </w:pPr>
            <w:hyperlink r:id="rId528" w:history="1">
              <w:r w:rsidR="00734D05">
                <w:rPr>
                  <w:rStyle w:val="Hyperlink"/>
                  <w:rFonts w:ascii="Times New Roman" w:eastAsia="Times New Roman" w:hAnsi="Times New Roman"/>
                  <w:sz w:val="18"/>
                  <w:szCs w:val="18"/>
                  <w:lang w:eastAsia="en-GB"/>
                </w:rPr>
                <w:t>R1-142285</w:t>
              </w:r>
            </w:hyperlink>
          </w:p>
        </w:tc>
        <w:tc>
          <w:tcPr>
            <w:tcW w:w="4860" w:type="dxa"/>
            <w:shd w:val="clear" w:color="auto" w:fill="auto"/>
            <w:vAlign w:val="center"/>
            <w:hideMark/>
          </w:tcPr>
          <w:p w14:paraId="13280FE9"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Discussion on RSSI definition for DRS based RRM measurement</w:t>
            </w:r>
          </w:p>
        </w:tc>
        <w:tc>
          <w:tcPr>
            <w:tcW w:w="2800" w:type="dxa"/>
            <w:shd w:val="clear" w:color="auto" w:fill="auto"/>
            <w:vAlign w:val="center"/>
            <w:hideMark/>
          </w:tcPr>
          <w:p w14:paraId="02F72AF9"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FiberHome</w:t>
            </w:r>
          </w:p>
        </w:tc>
        <w:tc>
          <w:tcPr>
            <w:tcW w:w="1340" w:type="dxa"/>
            <w:shd w:val="clear" w:color="auto" w:fill="auto"/>
            <w:vAlign w:val="center"/>
            <w:hideMark/>
          </w:tcPr>
          <w:p w14:paraId="5F385751"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6645EC0E" w14:textId="77777777" w:rsidTr="00D41256">
        <w:trPr>
          <w:trHeight w:val="240"/>
        </w:trPr>
        <w:tc>
          <w:tcPr>
            <w:tcW w:w="1100" w:type="dxa"/>
            <w:shd w:val="clear" w:color="auto" w:fill="auto"/>
            <w:vAlign w:val="center"/>
            <w:hideMark/>
          </w:tcPr>
          <w:p w14:paraId="6CC5F629" w14:textId="5955F7F1" w:rsidR="00734D05" w:rsidRPr="004D665A" w:rsidRDefault="00F91F02" w:rsidP="00D41256">
            <w:pPr>
              <w:rPr>
                <w:rFonts w:ascii="Times New Roman" w:eastAsia="Times New Roman" w:hAnsi="Times New Roman"/>
                <w:sz w:val="18"/>
                <w:szCs w:val="18"/>
                <w:lang w:eastAsia="en-GB"/>
              </w:rPr>
            </w:pPr>
            <w:hyperlink r:id="rId529" w:history="1">
              <w:r w:rsidR="00734D05">
                <w:rPr>
                  <w:rStyle w:val="Hyperlink"/>
                  <w:rFonts w:ascii="Times New Roman" w:eastAsia="Times New Roman" w:hAnsi="Times New Roman"/>
                  <w:sz w:val="18"/>
                  <w:szCs w:val="18"/>
                  <w:lang w:eastAsia="en-GB"/>
                </w:rPr>
                <w:t>R1-142301</w:t>
              </w:r>
            </w:hyperlink>
          </w:p>
        </w:tc>
        <w:tc>
          <w:tcPr>
            <w:tcW w:w="4860" w:type="dxa"/>
            <w:shd w:val="clear" w:color="auto" w:fill="auto"/>
            <w:vAlign w:val="center"/>
            <w:hideMark/>
          </w:tcPr>
          <w:p w14:paraId="0181789C"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On discovery signal based RRM measurements</w:t>
            </w:r>
          </w:p>
        </w:tc>
        <w:tc>
          <w:tcPr>
            <w:tcW w:w="2800" w:type="dxa"/>
            <w:shd w:val="clear" w:color="auto" w:fill="auto"/>
            <w:vAlign w:val="center"/>
            <w:hideMark/>
          </w:tcPr>
          <w:p w14:paraId="5EFCB9EF"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MediaTek Inc.</w:t>
            </w:r>
          </w:p>
        </w:tc>
        <w:tc>
          <w:tcPr>
            <w:tcW w:w="1340" w:type="dxa"/>
            <w:shd w:val="clear" w:color="auto" w:fill="auto"/>
            <w:vAlign w:val="center"/>
            <w:hideMark/>
          </w:tcPr>
          <w:p w14:paraId="2075E7AF"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7F2C4D0E" w14:textId="77777777" w:rsidTr="00D41256">
        <w:trPr>
          <w:trHeight w:val="480"/>
        </w:trPr>
        <w:tc>
          <w:tcPr>
            <w:tcW w:w="1100" w:type="dxa"/>
            <w:shd w:val="clear" w:color="auto" w:fill="auto"/>
            <w:vAlign w:val="center"/>
            <w:hideMark/>
          </w:tcPr>
          <w:p w14:paraId="237DB9DE" w14:textId="6F92EF8B" w:rsidR="00734D05" w:rsidRPr="004D665A" w:rsidRDefault="00F91F02" w:rsidP="00D41256">
            <w:pPr>
              <w:rPr>
                <w:rFonts w:ascii="Times New Roman" w:eastAsia="Times New Roman" w:hAnsi="Times New Roman"/>
                <w:sz w:val="18"/>
                <w:szCs w:val="18"/>
                <w:lang w:eastAsia="en-GB"/>
              </w:rPr>
            </w:pPr>
            <w:hyperlink r:id="rId530" w:history="1">
              <w:r w:rsidR="00734D05">
                <w:rPr>
                  <w:rStyle w:val="Hyperlink"/>
                  <w:rFonts w:ascii="Times New Roman" w:eastAsia="Times New Roman" w:hAnsi="Times New Roman"/>
                  <w:sz w:val="18"/>
                  <w:szCs w:val="18"/>
                  <w:lang w:eastAsia="en-GB"/>
                </w:rPr>
                <w:t>R1-142302</w:t>
              </w:r>
            </w:hyperlink>
          </w:p>
        </w:tc>
        <w:tc>
          <w:tcPr>
            <w:tcW w:w="4860" w:type="dxa"/>
            <w:shd w:val="clear" w:color="auto" w:fill="auto"/>
            <w:vAlign w:val="center"/>
            <w:hideMark/>
          </w:tcPr>
          <w:p w14:paraId="295038E4"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Analysis and evaluation of discovery signal based RSRQ measurement definitions</w:t>
            </w:r>
          </w:p>
        </w:tc>
        <w:tc>
          <w:tcPr>
            <w:tcW w:w="2800" w:type="dxa"/>
            <w:shd w:val="clear" w:color="auto" w:fill="auto"/>
            <w:vAlign w:val="center"/>
            <w:hideMark/>
          </w:tcPr>
          <w:p w14:paraId="05A341FF"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MediaTek Inc.</w:t>
            </w:r>
          </w:p>
        </w:tc>
        <w:tc>
          <w:tcPr>
            <w:tcW w:w="1340" w:type="dxa"/>
            <w:shd w:val="clear" w:color="auto" w:fill="auto"/>
            <w:vAlign w:val="center"/>
            <w:hideMark/>
          </w:tcPr>
          <w:p w14:paraId="63278BD5"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10A313D0" w14:textId="77777777" w:rsidTr="00D41256">
        <w:trPr>
          <w:trHeight w:val="240"/>
        </w:trPr>
        <w:tc>
          <w:tcPr>
            <w:tcW w:w="1100" w:type="dxa"/>
            <w:shd w:val="clear" w:color="auto" w:fill="auto"/>
            <w:vAlign w:val="center"/>
            <w:hideMark/>
          </w:tcPr>
          <w:p w14:paraId="61951AC1" w14:textId="51A6F2DF" w:rsidR="00734D05" w:rsidRPr="004D665A" w:rsidRDefault="00F91F02" w:rsidP="00D41256">
            <w:pPr>
              <w:rPr>
                <w:rFonts w:ascii="Times New Roman" w:eastAsia="Times New Roman" w:hAnsi="Times New Roman"/>
                <w:sz w:val="18"/>
                <w:szCs w:val="18"/>
                <w:lang w:eastAsia="en-GB"/>
              </w:rPr>
            </w:pPr>
            <w:hyperlink r:id="rId531" w:history="1">
              <w:r w:rsidR="00734D05">
                <w:rPr>
                  <w:rStyle w:val="Hyperlink"/>
                  <w:rFonts w:ascii="Times New Roman" w:eastAsia="Times New Roman" w:hAnsi="Times New Roman"/>
                  <w:sz w:val="18"/>
                  <w:szCs w:val="18"/>
                  <w:lang w:eastAsia="en-GB"/>
                </w:rPr>
                <w:t>R1-142346</w:t>
              </w:r>
            </w:hyperlink>
          </w:p>
        </w:tc>
        <w:tc>
          <w:tcPr>
            <w:tcW w:w="4860" w:type="dxa"/>
            <w:shd w:val="clear" w:color="auto" w:fill="auto"/>
            <w:vAlign w:val="center"/>
            <w:hideMark/>
          </w:tcPr>
          <w:p w14:paraId="303043F1"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RSSI measurements with small cell on/off operation</w:t>
            </w:r>
          </w:p>
        </w:tc>
        <w:tc>
          <w:tcPr>
            <w:tcW w:w="2800" w:type="dxa"/>
            <w:shd w:val="clear" w:color="auto" w:fill="auto"/>
            <w:vAlign w:val="center"/>
            <w:hideMark/>
          </w:tcPr>
          <w:p w14:paraId="46AB489F"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InterDigital</w:t>
            </w:r>
          </w:p>
        </w:tc>
        <w:tc>
          <w:tcPr>
            <w:tcW w:w="1340" w:type="dxa"/>
            <w:shd w:val="clear" w:color="auto" w:fill="auto"/>
            <w:vAlign w:val="center"/>
            <w:hideMark/>
          </w:tcPr>
          <w:p w14:paraId="340DCDF6"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25777488" w14:textId="77777777" w:rsidTr="00D41256">
        <w:trPr>
          <w:trHeight w:val="240"/>
        </w:trPr>
        <w:tc>
          <w:tcPr>
            <w:tcW w:w="1100" w:type="dxa"/>
            <w:shd w:val="clear" w:color="auto" w:fill="auto"/>
            <w:vAlign w:val="center"/>
            <w:hideMark/>
          </w:tcPr>
          <w:p w14:paraId="5B3BC3F0" w14:textId="4F4ABA6C" w:rsidR="00734D05" w:rsidRPr="004D665A" w:rsidRDefault="00F91F02" w:rsidP="00D41256">
            <w:pPr>
              <w:rPr>
                <w:rFonts w:ascii="Times New Roman" w:eastAsia="Times New Roman" w:hAnsi="Times New Roman"/>
                <w:sz w:val="18"/>
                <w:szCs w:val="18"/>
                <w:lang w:eastAsia="en-GB"/>
              </w:rPr>
            </w:pPr>
            <w:hyperlink r:id="rId532" w:history="1">
              <w:r w:rsidR="00734D05">
                <w:rPr>
                  <w:rStyle w:val="Hyperlink"/>
                  <w:rFonts w:ascii="Times New Roman" w:eastAsia="Times New Roman" w:hAnsi="Times New Roman"/>
                  <w:sz w:val="18"/>
                  <w:szCs w:val="18"/>
                  <w:lang w:eastAsia="en-GB"/>
                </w:rPr>
                <w:t>R1-142389</w:t>
              </w:r>
            </w:hyperlink>
          </w:p>
        </w:tc>
        <w:tc>
          <w:tcPr>
            <w:tcW w:w="4860" w:type="dxa"/>
            <w:shd w:val="clear" w:color="auto" w:fill="auto"/>
            <w:vAlign w:val="center"/>
            <w:hideMark/>
          </w:tcPr>
          <w:p w14:paraId="1ED8C2EE"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RSSI  measurements for discovery signals</w:t>
            </w:r>
          </w:p>
        </w:tc>
        <w:tc>
          <w:tcPr>
            <w:tcW w:w="2800" w:type="dxa"/>
            <w:shd w:val="clear" w:color="auto" w:fill="auto"/>
            <w:vAlign w:val="center"/>
            <w:hideMark/>
          </w:tcPr>
          <w:p w14:paraId="7CBAD7C9"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Ericsson</w:t>
            </w:r>
          </w:p>
        </w:tc>
        <w:tc>
          <w:tcPr>
            <w:tcW w:w="1340" w:type="dxa"/>
            <w:shd w:val="clear" w:color="auto" w:fill="auto"/>
            <w:vAlign w:val="center"/>
            <w:hideMark/>
          </w:tcPr>
          <w:p w14:paraId="26F5241F"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r w:rsidR="00734D05" w:rsidRPr="004D665A" w14:paraId="7E0E0422" w14:textId="77777777" w:rsidTr="00D41256">
        <w:trPr>
          <w:trHeight w:val="240"/>
        </w:trPr>
        <w:tc>
          <w:tcPr>
            <w:tcW w:w="1100" w:type="dxa"/>
            <w:shd w:val="clear" w:color="auto" w:fill="auto"/>
            <w:vAlign w:val="center"/>
            <w:hideMark/>
          </w:tcPr>
          <w:p w14:paraId="72BE52E1" w14:textId="5AC54439" w:rsidR="00734D05" w:rsidRPr="004D665A" w:rsidRDefault="00F91F02" w:rsidP="00D41256">
            <w:pPr>
              <w:rPr>
                <w:rFonts w:ascii="Times New Roman" w:eastAsia="Times New Roman" w:hAnsi="Times New Roman"/>
                <w:sz w:val="18"/>
                <w:szCs w:val="18"/>
                <w:lang w:eastAsia="en-GB"/>
              </w:rPr>
            </w:pPr>
            <w:hyperlink r:id="rId533" w:history="1">
              <w:r w:rsidR="00734D05">
                <w:rPr>
                  <w:rStyle w:val="Hyperlink"/>
                  <w:rFonts w:ascii="Times New Roman" w:eastAsia="Times New Roman" w:hAnsi="Times New Roman"/>
                  <w:sz w:val="18"/>
                  <w:szCs w:val="18"/>
                  <w:lang w:eastAsia="en-GB"/>
                </w:rPr>
                <w:t>R1-142413</w:t>
              </w:r>
            </w:hyperlink>
          </w:p>
        </w:tc>
        <w:tc>
          <w:tcPr>
            <w:tcW w:w="4860" w:type="dxa"/>
            <w:shd w:val="clear" w:color="auto" w:fill="auto"/>
            <w:vAlign w:val="center"/>
            <w:hideMark/>
          </w:tcPr>
          <w:p w14:paraId="0A7E7AE7"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Discussion on the DS-based RRM measurement</w:t>
            </w:r>
          </w:p>
        </w:tc>
        <w:tc>
          <w:tcPr>
            <w:tcW w:w="2800" w:type="dxa"/>
            <w:shd w:val="clear" w:color="auto" w:fill="auto"/>
            <w:vAlign w:val="center"/>
            <w:hideMark/>
          </w:tcPr>
          <w:p w14:paraId="313D9875"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Coolpad</w:t>
            </w:r>
          </w:p>
        </w:tc>
        <w:tc>
          <w:tcPr>
            <w:tcW w:w="1340" w:type="dxa"/>
            <w:shd w:val="clear" w:color="auto" w:fill="auto"/>
            <w:vAlign w:val="center"/>
            <w:hideMark/>
          </w:tcPr>
          <w:p w14:paraId="230E7E3F" w14:textId="77777777" w:rsidR="00734D05" w:rsidRPr="004D665A" w:rsidRDefault="00734D05" w:rsidP="00D41256">
            <w:pPr>
              <w:rPr>
                <w:rFonts w:ascii="Times New Roman" w:eastAsia="Times New Roman" w:hAnsi="Times New Roman"/>
                <w:sz w:val="18"/>
                <w:szCs w:val="18"/>
                <w:lang w:eastAsia="en-GB"/>
              </w:rPr>
            </w:pPr>
            <w:r w:rsidRPr="004D665A">
              <w:rPr>
                <w:rFonts w:ascii="Times New Roman" w:eastAsia="Times New Roman" w:hAnsi="Times New Roman"/>
                <w:sz w:val="18"/>
                <w:szCs w:val="18"/>
                <w:lang w:eastAsia="en-GB"/>
              </w:rPr>
              <w:t> </w:t>
            </w:r>
          </w:p>
        </w:tc>
      </w:tr>
    </w:tbl>
    <w:p w14:paraId="629C0704" w14:textId="77777777" w:rsidR="00823577" w:rsidRPr="0067054A" w:rsidRDefault="00823577" w:rsidP="00823577">
      <w:pPr>
        <w:pStyle w:val="Heading4"/>
        <w:rPr>
          <w:rFonts w:eastAsia="MS Mincho"/>
          <w:iCs/>
          <w:szCs w:val="20"/>
          <w:lang w:eastAsia="ja-JP"/>
        </w:rPr>
      </w:pPr>
      <w:bookmarkStart w:id="127" w:name="_Toc395797005"/>
      <w:r w:rsidRPr="0067054A">
        <w:rPr>
          <w:rFonts w:eastAsia="MS Mincho"/>
          <w:iCs/>
          <w:szCs w:val="20"/>
          <w:lang w:eastAsia="ja-JP"/>
        </w:rPr>
        <w:t>Radio-interface based synchronization</w:t>
      </w:r>
      <w:bookmarkEnd w:id="127"/>
      <w:r w:rsidRPr="0067054A">
        <w:rPr>
          <w:rFonts w:eastAsia="MS Mincho"/>
          <w:iCs/>
          <w:szCs w:val="20"/>
          <w:lang w:eastAsia="ja-JP"/>
        </w:rPr>
        <w:t xml:space="preserve"> </w:t>
      </w:r>
    </w:p>
    <w:p w14:paraId="16C609C2" w14:textId="77777777" w:rsidR="00823577" w:rsidRPr="0081482F" w:rsidRDefault="00823577" w:rsidP="00823577">
      <w:pPr>
        <w:rPr>
          <w:rFonts w:eastAsia="MS Mincho"/>
          <w:i/>
          <w:iCs/>
          <w:lang w:eastAsia="ja-JP"/>
        </w:rPr>
      </w:pPr>
      <w:r w:rsidRPr="0081482F">
        <w:rPr>
          <w:i/>
          <w:iCs/>
        </w:rPr>
        <w:t>Solutions for network listening in single-carrier or multi-carrier operation, to support multiple stratum level beyond 3 hops, e.g. 4 to 6 hops</w:t>
      </w:r>
      <w:r w:rsidRPr="007363B6">
        <w:rPr>
          <w:rFonts w:eastAsia="MS Mincho" w:hint="eastAsia"/>
          <w:i/>
          <w:iCs/>
          <w:lang w:eastAsia="ja-JP"/>
        </w:rPr>
        <w:t xml:space="preserve">. </w:t>
      </w:r>
      <w:r w:rsidRPr="0081482F">
        <w:rPr>
          <w:i/>
          <w:iCs/>
          <w:lang w:eastAsia="zh-CN"/>
        </w:rPr>
        <w:t>Specify listening RS(s) including RS pattern (PRS and/or CRS), subframe periodicity, and offset, for both FDD and TDD. The potential standard impact to support network listening between the cells of different operators operating in the same TDD band. The potential standard impact to support subframe-level muting.</w:t>
      </w:r>
    </w:p>
    <w:p w14:paraId="46712122" w14:textId="77777777" w:rsidR="00823577" w:rsidRDefault="00823577" w:rsidP="00823577">
      <w:pPr>
        <w:rPr>
          <w:rFonts w:eastAsia="MS Mincho"/>
          <w:i/>
          <w:lang w:val="en-US" w:eastAsia="ja-JP"/>
        </w:rPr>
      </w:pPr>
      <w:r w:rsidRPr="00AE4692">
        <w:rPr>
          <w:rFonts w:eastAsia="MS Mincho" w:hint="eastAsia"/>
          <w:i/>
          <w:lang w:val="en-US" w:eastAsia="ja-JP"/>
        </w:rPr>
        <w:t xml:space="preserve">Note: </w:t>
      </w:r>
      <w:r w:rsidRPr="00AE4692">
        <w:rPr>
          <w:rFonts w:eastAsia="MS Mincho"/>
          <w:i/>
          <w:lang w:val="en-US" w:eastAsia="ja-JP"/>
        </w:rPr>
        <w:t xml:space="preserve">Complete RAN1 part of </w:t>
      </w:r>
      <w:r w:rsidRPr="00AE4692">
        <w:rPr>
          <w:rFonts w:eastAsia="MS Mincho" w:hint="eastAsia"/>
          <w:i/>
          <w:lang w:val="en-US" w:eastAsia="ja-JP"/>
        </w:rPr>
        <w:t>r</w:t>
      </w:r>
      <w:r w:rsidRPr="00AE4692">
        <w:rPr>
          <w:rFonts w:eastAsia="MS Mincho"/>
          <w:i/>
          <w:lang w:val="en-US" w:eastAsia="ja-JP"/>
        </w:rPr>
        <w:t xml:space="preserve">adio </w:t>
      </w:r>
      <w:r w:rsidRPr="00AE4692">
        <w:rPr>
          <w:rFonts w:eastAsia="MS Mincho" w:hint="eastAsia"/>
          <w:i/>
          <w:lang w:val="en-US" w:eastAsia="ja-JP"/>
        </w:rPr>
        <w:t>i</w:t>
      </w:r>
      <w:r w:rsidRPr="00AE4692">
        <w:rPr>
          <w:rFonts w:eastAsia="MS Mincho"/>
          <w:i/>
          <w:lang w:val="en-US" w:eastAsia="ja-JP"/>
        </w:rPr>
        <w:t xml:space="preserve">nterface </w:t>
      </w:r>
      <w:r w:rsidRPr="00AE4692">
        <w:rPr>
          <w:rFonts w:eastAsia="MS Mincho" w:hint="eastAsia"/>
          <w:i/>
          <w:lang w:val="en-US" w:eastAsia="ja-JP"/>
        </w:rPr>
        <w:t>b</w:t>
      </w:r>
      <w:r w:rsidRPr="00AE4692">
        <w:rPr>
          <w:rFonts w:eastAsia="MS Mincho"/>
          <w:i/>
          <w:lang w:val="en-US" w:eastAsia="ja-JP"/>
        </w:rPr>
        <w:t xml:space="preserve">ased </w:t>
      </w:r>
      <w:r w:rsidRPr="00AE4692">
        <w:rPr>
          <w:rFonts w:eastAsia="MS Mincho" w:hint="eastAsia"/>
          <w:i/>
          <w:lang w:val="en-US" w:eastAsia="ja-JP"/>
        </w:rPr>
        <w:t>s</w:t>
      </w:r>
      <w:r w:rsidRPr="00AE4692">
        <w:rPr>
          <w:rFonts w:eastAsia="MS Mincho"/>
          <w:i/>
          <w:lang w:val="en-US" w:eastAsia="ja-JP"/>
        </w:rPr>
        <w:t>ynchronization in Q2-2014</w:t>
      </w:r>
    </w:p>
    <w:p w14:paraId="27602C78" w14:textId="77777777" w:rsidR="001D4524" w:rsidRDefault="001D4524" w:rsidP="001D4524">
      <w:pPr>
        <w:rPr>
          <w:lang w:val="en-US"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264BF" w:rsidRPr="00D86828" w14:paraId="56EDC7AA" w14:textId="77777777" w:rsidTr="009F7FC3">
        <w:trPr>
          <w:trHeight w:val="240"/>
        </w:trPr>
        <w:tc>
          <w:tcPr>
            <w:tcW w:w="1100" w:type="dxa"/>
            <w:shd w:val="clear" w:color="auto" w:fill="auto"/>
            <w:vAlign w:val="center"/>
            <w:hideMark/>
          </w:tcPr>
          <w:p w14:paraId="7DCD25E3" w14:textId="6DA2FC06" w:rsidR="00A264BF" w:rsidRPr="00D86828" w:rsidRDefault="00F91F02" w:rsidP="009F7FC3">
            <w:pPr>
              <w:rPr>
                <w:rFonts w:ascii="Times New Roman" w:eastAsia="Times New Roman" w:hAnsi="Times New Roman"/>
                <w:sz w:val="18"/>
                <w:szCs w:val="18"/>
                <w:lang w:eastAsia="en-GB"/>
              </w:rPr>
            </w:pPr>
            <w:hyperlink r:id="rId534" w:history="1">
              <w:r w:rsidR="00BA112D">
                <w:rPr>
                  <w:rStyle w:val="Hyperlink"/>
                  <w:rFonts w:ascii="Times New Roman" w:eastAsia="Times New Roman" w:hAnsi="Times New Roman"/>
                  <w:sz w:val="18"/>
                  <w:szCs w:val="18"/>
                  <w:lang w:eastAsia="en-GB"/>
                </w:rPr>
                <w:t>R1-141937</w:t>
              </w:r>
            </w:hyperlink>
          </w:p>
        </w:tc>
        <w:tc>
          <w:tcPr>
            <w:tcW w:w="4860" w:type="dxa"/>
            <w:shd w:val="clear" w:color="auto" w:fill="auto"/>
            <w:vAlign w:val="center"/>
            <w:hideMark/>
          </w:tcPr>
          <w:p w14:paraId="42337E6F"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Evaluation of listening RS patterns</w:t>
            </w:r>
          </w:p>
        </w:tc>
        <w:tc>
          <w:tcPr>
            <w:tcW w:w="2800" w:type="dxa"/>
            <w:shd w:val="clear" w:color="auto" w:fill="auto"/>
            <w:vAlign w:val="center"/>
            <w:hideMark/>
          </w:tcPr>
          <w:p w14:paraId="4C8643A9"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Huawei, HiSilicon</w:t>
            </w:r>
          </w:p>
        </w:tc>
        <w:tc>
          <w:tcPr>
            <w:tcW w:w="1340" w:type="dxa"/>
            <w:shd w:val="clear" w:color="auto" w:fill="auto"/>
            <w:vAlign w:val="center"/>
            <w:hideMark/>
          </w:tcPr>
          <w:p w14:paraId="55DE9458"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bl>
    <w:p w14:paraId="2D62FBAE" w14:textId="77777777" w:rsidR="00BB4825" w:rsidRPr="00B91E24" w:rsidRDefault="00BB4825" w:rsidP="00BB482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264BF" w:rsidRPr="00D86828" w14:paraId="062F547E" w14:textId="77777777" w:rsidTr="009F7FC3">
        <w:trPr>
          <w:trHeight w:val="240"/>
        </w:trPr>
        <w:tc>
          <w:tcPr>
            <w:tcW w:w="1100" w:type="dxa"/>
            <w:shd w:val="clear" w:color="auto" w:fill="auto"/>
            <w:vAlign w:val="center"/>
            <w:hideMark/>
          </w:tcPr>
          <w:p w14:paraId="5E7C5A76" w14:textId="0DBFFCE3" w:rsidR="00A264BF" w:rsidRPr="00D86828" w:rsidRDefault="00F91F02" w:rsidP="009F7FC3">
            <w:pPr>
              <w:rPr>
                <w:rFonts w:ascii="Times New Roman" w:eastAsia="Times New Roman" w:hAnsi="Times New Roman"/>
                <w:sz w:val="18"/>
                <w:szCs w:val="18"/>
                <w:lang w:eastAsia="en-GB"/>
              </w:rPr>
            </w:pPr>
            <w:hyperlink r:id="rId535" w:history="1">
              <w:r w:rsidR="00BA112D">
                <w:rPr>
                  <w:rStyle w:val="Hyperlink"/>
                  <w:rFonts w:ascii="Times New Roman" w:eastAsia="Times New Roman" w:hAnsi="Times New Roman"/>
                  <w:sz w:val="18"/>
                  <w:szCs w:val="18"/>
                  <w:lang w:eastAsia="en-GB"/>
                </w:rPr>
                <w:t>R1-141938</w:t>
              </w:r>
            </w:hyperlink>
          </w:p>
        </w:tc>
        <w:tc>
          <w:tcPr>
            <w:tcW w:w="4860" w:type="dxa"/>
            <w:shd w:val="clear" w:color="auto" w:fill="auto"/>
            <w:vAlign w:val="center"/>
            <w:hideMark/>
          </w:tcPr>
          <w:p w14:paraId="63A73EE6"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Discussion on listening RS design</w:t>
            </w:r>
          </w:p>
        </w:tc>
        <w:tc>
          <w:tcPr>
            <w:tcW w:w="2800" w:type="dxa"/>
            <w:shd w:val="clear" w:color="auto" w:fill="auto"/>
            <w:vAlign w:val="center"/>
            <w:hideMark/>
          </w:tcPr>
          <w:p w14:paraId="2224FC30"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Huawei, HiSilicon</w:t>
            </w:r>
          </w:p>
        </w:tc>
        <w:tc>
          <w:tcPr>
            <w:tcW w:w="1340" w:type="dxa"/>
            <w:shd w:val="clear" w:color="auto" w:fill="auto"/>
            <w:vAlign w:val="center"/>
            <w:hideMark/>
          </w:tcPr>
          <w:p w14:paraId="7FEB6FDC"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bl>
    <w:p w14:paraId="495E050C" w14:textId="77777777" w:rsidR="00BB4825" w:rsidRPr="00B91E24" w:rsidRDefault="00BB4825" w:rsidP="00BB482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264BF" w:rsidRPr="00D86828" w14:paraId="696AF0BA" w14:textId="77777777" w:rsidTr="009F7FC3">
        <w:trPr>
          <w:trHeight w:val="240"/>
        </w:trPr>
        <w:tc>
          <w:tcPr>
            <w:tcW w:w="1100" w:type="dxa"/>
            <w:shd w:val="clear" w:color="auto" w:fill="auto"/>
            <w:vAlign w:val="center"/>
            <w:hideMark/>
          </w:tcPr>
          <w:p w14:paraId="543D31AD" w14:textId="1E1AFBE2" w:rsidR="00A264BF" w:rsidRPr="00D86828" w:rsidRDefault="00F91F02" w:rsidP="009F7FC3">
            <w:pPr>
              <w:rPr>
                <w:rFonts w:ascii="Times New Roman" w:eastAsia="Times New Roman" w:hAnsi="Times New Roman"/>
                <w:sz w:val="18"/>
                <w:szCs w:val="18"/>
                <w:lang w:eastAsia="en-GB"/>
              </w:rPr>
            </w:pPr>
            <w:hyperlink r:id="rId536" w:history="1">
              <w:r w:rsidR="00BA112D">
                <w:rPr>
                  <w:rStyle w:val="Hyperlink"/>
                  <w:rFonts w:ascii="Times New Roman" w:eastAsia="Times New Roman" w:hAnsi="Times New Roman"/>
                  <w:sz w:val="18"/>
                  <w:szCs w:val="18"/>
                  <w:lang w:eastAsia="en-GB"/>
                </w:rPr>
                <w:t>R1-141961</w:t>
              </w:r>
            </w:hyperlink>
          </w:p>
        </w:tc>
        <w:tc>
          <w:tcPr>
            <w:tcW w:w="4860" w:type="dxa"/>
            <w:shd w:val="clear" w:color="auto" w:fill="auto"/>
            <w:vAlign w:val="center"/>
            <w:hideMark/>
          </w:tcPr>
          <w:p w14:paraId="4AA7A66B"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Network synchronization by network listening</w:t>
            </w:r>
          </w:p>
        </w:tc>
        <w:tc>
          <w:tcPr>
            <w:tcW w:w="2800" w:type="dxa"/>
            <w:shd w:val="clear" w:color="auto" w:fill="auto"/>
            <w:vAlign w:val="center"/>
            <w:hideMark/>
          </w:tcPr>
          <w:p w14:paraId="1CA83848"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Qualcomm Inc.</w:t>
            </w:r>
          </w:p>
        </w:tc>
        <w:tc>
          <w:tcPr>
            <w:tcW w:w="1340" w:type="dxa"/>
            <w:shd w:val="clear" w:color="auto" w:fill="auto"/>
            <w:vAlign w:val="center"/>
            <w:hideMark/>
          </w:tcPr>
          <w:p w14:paraId="7C83DAB9"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bl>
    <w:p w14:paraId="36F47819" w14:textId="77777777" w:rsidR="00BB4825" w:rsidRPr="00B91E24" w:rsidRDefault="00BB4825" w:rsidP="00BB482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264BF" w:rsidRPr="00D86828" w14:paraId="133FCC4B" w14:textId="77777777" w:rsidTr="009F7FC3">
        <w:trPr>
          <w:trHeight w:val="240"/>
        </w:trPr>
        <w:tc>
          <w:tcPr>
            <w:tcW w:w="1100" w:type="dxa"/>
            <w:shd w:val="clear" w:color="auto" w:fill="auto"/>
            <w:vAlign w:val="center"/>
            <w:hideMark/>
          </w:tcPr>
          <w:p w14:paraId="03A42648" w14:textId="4D548EA5" w:rsidR="00A264BF" w:rsidRPr="00D86828" w:rsidRDefault="00F91F02" w:rsidP="009F7FC3">
            <w:pPr>
              <w:rPr>
                <w:rFonts w:ascii="Times New Roman" w:eastAsia="Times New Roman" w:hAnsi="Times New Roman"/>
                <w:sz w:val="18"/>
                <w:szCs w:val="18"/>
                <w:lang w:eastAsia="en-GB"/>
              </w:rPr>
            </w:pPr>
            <w:hyperlink r:id="rId537" w:history="1">
              <w:r w:rsidR="00BA112D">
                <w:rPr>
                  <w:rStyle w:val="Hyperlink"/>
                  <w:rFonts w:ascii="Times New Roman" w:eastAsia="Times New Roman" w:hAnsi="Times New Roman"/>
                  <w:sz w:val="18"/>
                  <w:szCs w:val="18"/>
                  <w:lang w:eastAsia="en-GB"/>
                </w:rPr>
                <w:t>R1-141994</w:t>
              </w:r>
            </w:hyperlink>
          </w:p>
        </w:tc>
        <w:tc>
          <w:tcPr>
            <w:tcW w:w="4860" w:type="dxa"/>
            <w:shd w:val="clear" w:color="auto" w:fill="auto"/>
            <w:vAlign w:val="center"/>
            <w:hideMark/>
          </w:tcPr>
          <w:p w14:paraId="4B5D59DE"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Remaining details of RIBS for small cell</w:t>
            </w:r>
          </w:p>
        </w:tc>
        <w:tc>
          <w:tcPr>
            <w:tcW w:w="2800" w:type="dxa"/>
            <w:shd w:val="clear" w:color="auto" w:fill="auto"/>
            <w:vAlign w:val="center"/>
            <w:hideMark/>
          </w:tcPr>
          <w:p w14:paraId="574D7EF3"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CATT</w:t>
            </w:r>
          </w:p>
        </w:tc>
        <w:tc>
          <w:tcPr>
            <w:tcW w:w="1340" w:type="dxa"/>
            <w:shd w:val="clear" w:color="auto" w:fill="auto"/>
            <w:vAlign w:val="center"/>
            <w:hideMark/>
          </w:tcPr>
          <w:p w14:paraId="530C204B"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bl>
    <w:p w14:paraId="5BB02FA5" w14:textId="77777777" w:rsidR="00BB4825" w:rsidRPr="00B91E24" w:rsidRDefault="00BB4825" w:rsidP="00BB482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264BF" w:rsidRPr="00D86828" w14:paraId="7C7769C0" w14:textId="77777777" w:rsidTr="009F7FC3">
        <w:trPr>
          <w:trHeight w:val="480"/>
        </w:trPr>
        <w:tc>
          <w:tcPr>
            <w:tcW w:w="1100" w:type="dxa"/>
            <w:shd w:val="clear" w:color="auto" w:fill="auto"/>
            <w:vAlign w:val="center"/>
            <w:hideMark/>
          </w:tcPr>
          <w:p w14:paraId="76729EFE" w14:textId="24A94B12" w:rsidR="00A264BF" w:rsidRPr="00D86828" w:rsidRDefault="00F91F02" w:rsidP="009F7FC3">
            <w:pPr>
              <w:rPr>
                <w:rFonts w:ascii="Times New Roman" w:eastAsia="Times New Roman" w:hAnsi="Times New Roman"/>
                <w:sz w:val="18"/>
                <w:szCs w:val="18"/>
                <w:lang w:eastAsia="en-GB"/>
              </w:rPr>
            </w:pPr>
            <w:hyperlink r:id="rId538" w:history="1">
              <w:r w:rsidR="00BA112D">
                <w:rPr>
                  <w:rStyle w:val="Hyperlink"/>
                  <w:rFonts w:ascii="Times New Roman" w:eastAsia="Times New Roman" w:hAnsi="Times New Roman"/>
                  <w:sz w:val="18"/>
                  <w:szCs w:val="18"/>
                  <w:lang w:eastAsia="en-GB"/>
                </w:rPr>
                <w:t>R1-142046</w:t>
              </w:r>
            </w:hyperlink>
          </w:p>
        </w:tc>
        <w:tc>
          <w:tcPr>
            <w:tcW w:w="4860" w:type="dxa"/>
            <w:shd w:val="clear" w:color="auto" w:fill="auto"/>
            <w:vAlign w:val="center"/>
            <w:hideMark/>
          </w:tcPr>
          <w:p w14:paraId="264A75A7"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System analysis of Radio Interface Based Synchronization (RIBS)</w:t>
            </w:r>
          </w:p>
        </w:tc>
        <w:tc>
          <w:tcPr>
            <w:tcW w:w="2800" w:type="dxa"/>
            <w:shd w:val="clear" w:color="auto" w:fill="auto"/>
            <w:vAlign w:val="center"/>
            <w:hideMark/>
          </w:tcPr>
          <w:p w14:paraId="1190596B"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69C317DD"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bl>
    <w:p w14:paraId="1120C19C" w14:textId="77777777" w:rsidR="00BB4825" w:rsidRPr="00B91E24" w:rsidRDefault="00BB4825" w:rsidP="00BB482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264BF" w:rsidRPr="00D86828" w14:paraId="270EC2D1" w14:textId="77777777" w:rsidTr="009F7FC3">
        <w:trPr>
          <w:trHeight w:val="240"/>
        </w:trPr>
        <w:tc>
          <w:tcPr>
            <w:tcW w:w="1100" w:type="dxa"/>
            <w:shd w:val="clear" w:color="auto" w:fill="auto"/>
            <w:vAlign w:val="center"/>
            <w:hideMark/>
          </w:tcPr>
          <w:p w14:paraId="291ED505" w14:textId="258C3922" w:rsidR="00A264BF" w:rsidRPr="00D86828" w:rsidRDefault="00F91F02" w:rsidP="009F7FC3">
            <w:pPr>
              <w:rPr>
                <w:rFonts w:ascii="Times New Roman" w:eastAsia="Times New Roman" w:hAnsi="Times New Roman"/>
                <w:sz w:val="18"/>
                <w:szCs w:val="18"/>
                <w:lang w:eastAsia="en-GB"/>
              </w:rPr>
            </w:pPr>
            <w:hyperlink r:id="rId539" w:history="1">
              <w:r w:rsidR="00BA112D">
                <w:rPr>
                  <w:rStyle w:val="Hyperlink"/>
                  <w:rFonts w:ascii="Times New Roman" w:eastAsia="Times New Roman" w:hAnsi="Times New Roman"/>
                  <w:sz w:val="18"/>
                  <w:szCs w:val="18"/>
                  <w:lang w:eastAsia="en-GB"/>
                </w:rPr>
                <w:t>R1-142099</w:t>
              </w:r>
            </w:hyperlink>
          </w:p>
        </w:tc>
        <w:tc>
          <w:tcPr>
            <w:tcW w:w="4860" w:type="dxa"/>
            <w:shd w:val="clear" w:color="auto" w:fill="auto"/>
            <w:vAlign w:val="center"/>
            <w:hideMark/>
          </w:tcPr>
          <w:p w14:paraId="1EDEDDCF"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RIBS solutions and potential standards impact</w:t>
            </w:r>
          </w:p>
        </w:tc>
        <w:tc>
          <w:tcPr>
            <w:tcW w:w="2800" w:type="dxa"/>
            <w:shd w:val="clear" w:color="auto" w:fill="auto"/>
            <w:vAlign w:val="center"/>
            <w:hideMark/>
          </w:tcPr>
          <w:p w14:paraId="66F0227E"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Samsung</w:t>
            </w:r>
          </w:p>
        </w:tc>
        <w:tc>
          <w:tcPr>
            <w:tcW w:w="1340" w:type="dxa"/>
            <w:shd w:val="clear" w:color="auto" w:fill="auto"/>
            <w:vAlign w:val="center"/>
            <w:hideMark/>
          </w:tcPr>
          <w:p w14:paraId="256822E0"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bl>
    <w:p w14:paraId="30B02A08" w14:textId="77777777" w:rsidR="00BB4825" w:rsidRPr="00B91E24" w:rsidRDefault="00BB4825" w:rsidP="00BB482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264BF" w:rsidRPr="00D86828" w14:paraId="3531F01F" w14:textId="77777777" w:rsidTr="009F7FC3">
        <w:trPr>
          <w:trHeight w:val="480"/>
        </w:trPr>
        <w:tc>
          <w:tcPr>
            <w:tcW w:w="1100" w:type="dxa"/>
            <w:shd w:val="clear" w:color="auto" w:fill="auto"/>
            <w:vAlign w:val="center"/>
            <w:hideMark/>
          </w:tcPr>
          <w:p w14:paraId="66C845E0" w14:textId="1CE3E023" w:rsidR="00A264BF" w:rsidRPr="00D86828" w:rsidRDefault="00F91F02" w:rsidP="009F7FC3">
            <w:pPr>
              <w:rPr>
                <w:rFonts w:ascii="Times New Roman" w:eastAsia="Times New Roman" w:hAnsi="Times New Roman"/>
                <w:sz w:val="18"/>
                <w:szCs w:val="18"/>
                <w:lang w:eastAsia="en-GB"/>
              </w:rPr>
            </w:pPr>
            <w:hyperlink r:id="rId540" w:history="1">
              <w:r w:rsidR="00BA112D">
                <w:rPr>
                  <w:rStyle w:val="Hyperlink"/>
                  <w:rFonts w:ascii="Times New Roman" w:eastAsia="Times New Roman" w:hAnsi="Times New Roman"/>
                  <w:sz w:val="18"/>
                  <w:szCs w:val="18"/>
                  <w:lang w:eastAsia="en-GB"/>
                </w:rPr>
                <w:t>R1-142140</w:t>
              </w:r>
            </w:hyperlink>
          </w:p>
        </w:tc>
        <w:tc>
          <w:tcPr>
            <w:tcW w:w="4860" w:type="dxa"/>
            <w:shd w:val="clear" w:color="auto" w:fill="auto"/>
            <w:vAlign w:val="center"/>
            <w:hideMark/>
          </w:tcPr>
          <w:p w14:paraId="2C2D8DC0"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Further discussion on network listening for intra-operator scenarios</w:t>
            </w:r>
          </w:p>
        </w:tc>
        <w:tc>
          <w:tcPr>
            <w:tcW w:w="2800" w:type="dxa"/>
            <w:shd w:val="clear" w:color="auto" w:fill="auto"/>
            <w:vAlign w:val="center"/>
            <w:hideMark/>
          </w:tcPr>
          <w:p w14:paraId="6AA3BD63"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LG Electronics</w:t>
            </w:r>
          </w:p>
        </w:tc>
        <w:tc>
          <w:tcPr>
            <w:tcW w:w="1340" w:type="dxa"/>
            <w:shd w:val="clear" w:color="auto" w:fill="auto"/>
            <w:vAlign w:val="center"/>
            <w:hideMark/>
          </w:tcPr>
          <w:p w14:paraId="26A57979"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bl>
    <w:p w14:paraId="71493CC3" w14:textId="77777777" w:rsidR="00BB4825" w:rsidRPr="00B91E24" w:rsidRDefault="00BB4825" w:rsidP="00BB482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264BF" w:rsidRPr="00D86828" w14:paraId="02029175" w14:textId="77777777" w:rsidTr="009F7FC3">
        <w:trPr>
          <w:trHeight w:val="240"/>
        </w:trPr>
        <w:tc>
          <w:tcPr>
            <w:tcW w:w="1100" w:type="dxa"/>
            <w:shd w:val="clear" w:color="auto" w:fill="auto"/>
            <w:vAlign w:val="center"/>
            <w:hideMark/>
          </w:tcPr>
          <w:p w14:paraId="479A8AC7" w14:textId="3981B376" w:rsidR="00A264BF" w:rsidRPr="00D86828" w:rsidRDefault="00F91F02" w:rsidP="009F7FC3">
            <w:pPr>
              <w:rPr>
                <w:rFonts w:ascii="Times New Roman" w:eastAsia="Times New Roman" w:hAnsi="Times New Roman"/>
                <w:sz w:val="18"/>
                <w:szCs w:val="18"/>
                <w:lang w:eastAsia="en-GB"/>
              </w:rPr>
            </w:pPr>
            <w:hyperlink r:id="rId541" w:history="1">
              <w:r w:rsidR="00BA112D">
                <w:rPr>
                  <w:rStyle w:val="Hyperlink"/>
                  <w:rFonts w:ascii="Times New Roman" w:eastAsia="Times New Roman" w:hAnsi="Times New Roman"/>
                  <w:sz w:val="18"/>
                  <w:szCs w:val="18"/>
                  <w:lang w:eastAsia="en-GB"/>
                </w:rPr>
                <w:t>R1-142223</w:t>
              </w:r>
            </w:hyperlink>
          </w:p>
        </w:tc>
        <w:tc>
          <w:tcPr>
            <w:tcW w:w="4860" w:type="dxa"/>
            <w:shd w:val="clear" w:color="auto" w:fill="auto"/>
            <w:vAlign w:val="center"/>
            <w:hideMark/>
          </w:tcPr>
          <w:p w14:paraId="0ECACDD6" w14:textId="77777777" w:rsidR="00A264BF" w:rsidRPr="00D86828" w:rsidRDefault="00A264BF" w:rsidP="009F7FC3">
            <w:pPr>
              <w:rPr>
                <w:rFonts w:ascii="Times New Roman" w:eastAsia="Times New Roman" w:hAnsi="Times New Roman"/>
                <w:color w:val="000000"/>
                <w:sz w:val="18"/>
                <w:szCs w:val="18"/>
                <w:lang w:eastAsia="en-GB"/>
              </w:rPr>
            </w:pPr>
            <w:r w:rsidRPr="00D86828">
              <w:rPr>
                <w:rFonts w:ascii="Times New Roman" w:eastAsia="Times New Roman" w:hAnsi="Times New Roman"/>
                <w:color w:val="000000"/>
                <w:sz w:val="18"/>
                <w:szCs w:val="18"/>
                <w:lang w:eastAsia="en-GB"/>
              </w:rPr>
              <w:t xml:space="preserve">Designing issues of Radio-interface based Synchronization </w:t>
            </w:r>
          </w:p>
        </w:tc>
        <w:tc>
          <w:tcPr>
            <w:tcW w:w="2800" w:type="dxa"/>
            <w:shd w:val="clear" w:color="auto" w:fill="auto"/>
            <w:vAlign w:val="center"/>
            <w:hideMark/>
          </w:tcPr>
          <w:p w14:paraId="1547408B" w14:textId="77777777" w:rsidR="00A264BF" w:rsidRPr="00D86828" w:rsidRDefault="00A264BF" w:rsidP="009F7FC3">
            <w:pPr>
              <w:rPr>
                <w:rFonts w:ascii="Times New Roman" w:eastAsia="Times New Roman" w:hAnsi="Times New Roman"/>
                <w:color w:val="000000"/>
                <w:sz w:val="18"/>
                <w:szCs w:val="18"/>
                <w:lang w:eastAsia="en-GB"/>
              </w:rPr>
            </w:pPr>
            <w:r w:rsidRPr="00D86828">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6983D801"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bl>
    <w:p w14:paraId="21ACE619" w14:textId="77777777" w:rsidR="00BB4825" w:rsidRPr="00B91E24" w:rsidRDefault="00BB4825" w:rsidP="00BB482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264BF" w:rsidRPr="00D86828" w14:paraId="2D8CF5C3" w14:textId="77777777" w:rsidTr="009F7FC3">
        <w:trPr>
          <w:trHeight w:val="240"/>
        </w:trPr>
        <w:tc>
          <w:tcPr>
            <w:tcW w:w="1100" w:type="dxa"/>
            <w:shd w:val="clear" w:color="auto" w:fill="auto"/>
            <w:vAlign w:val="center"/>
            <w:hideMark/>
          </w:tcPr>
          <w:p w14:paraId="3D9427A1" w14:textId="0C330608" w:rsidR="00A264BF" w:rsidRPr="00D86828" w:rsidRDefault="00F91F02" w:rsidP="009F7FC3">
            <w:pPr>
              <w:rPr>
                <w:rFonts w:ascii="Times New Roman" w:eastAsia="Times New Roman" w:hAnsi="Times New Roman"/>
                <w:sz w:val="18"/>
                <w:szCs w:val="18"/>
                <w:lang w:eastAsia="en-GB"/>
              </w:rPr>
            </w:pPr>
            <w:hyperlink r:id="rId542" w:history="1">
              <w:r w:rsidR="00BA112D">
                <w:rPr>
                  <w:rStyle w:val="Hyperlink"/>
                  <w:rFonts w:ascii="Times New Roman" w:eastAsia="Times New Roman" w:hAnsi="Times New Roman"/>
                  <w:sz w:val="18"/>
                  <w:szCs w:val="18"/>
                  <w:lang w:eastAsia="en-GB"/>
                </w:rPr>
                <w:t>R1-142244</w:t>
              </w:r>
            </w:hyperlink>
          </w:p>
        </w:tc>
        <w:tc>
          <w:tcPr>
            <w:tcW w:w="4860" w:type="dxa"/>
            <w:shd w:val="clear" w:color="auto" w:fill="auto"/>
            <w:vAlign w:val="center"/>
            <w:hideMark/>
          </w:tcPr>
          <w:p w14:paraId="77C10D7F"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Radio-interface based synchronization for small cells</w:t>
            </w:r>
          </w:p>
        </w:tc>
        <w:tc>
          <w:tcPr>
            <w:tcW w:w="2800" w:type="dxa"/>
            <w:shd w:val="clear" w:color="auto" w:fill="auto"/>
            <w:vAlign w:val="center"/>
            <w:hideMark/>
          </w:tcPr>
          <w:p w14:paraId="442FC250"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ITRI</w:t>
            </w:r>
          </w:p>
        </w:tc>
        <w:tc>
          <w:tcPr>
            <w:tcW w:w="1340" w:type="dxa"/>
            <w:shd w:val="clear" w:color="auto" w:fill="auto"/>
            <w:vAlign w:val="center"/>
            <w:hideMark/>
          </w:tcPr>
          <w:p w14:paraId="773E5698"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bl>
    <w:p w14:paraId="01041E3C" w14:textId="77777777" w:rsidR="00BB4825" w:rsidRPr="00B91E24" w:rsidRDefault="00BB4825" w:rsidP="00BB482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264BF" w:rsidRPr="00D86828" w14:paraId="1A8BF6CE" w14:textId="77777777" w:rsidTr="009F7FC3">
        <w:trPr>
          <w:trHeight w:val="240"/>
        </w:trPr>
        <w:tc>
          <w:tcPr>
            <w:tcW w:w="1100" w:type="dxa"/>
            <w:shd w:val="clear" w:color="auto" w:fill="auto"/>
            <w:vAlign w:val="center"/>
            <w:hideMark/>
          </w:tcPr>
          <w:p w14:paraId="28F7F553" w14:textId="5D37C648" w:rsidR="00A264BF" w:rsidRPr="00D86828" w:rsidRDefault="00F91F02" w:rsidP="009F7FC3">
            <w:pPr>
              <w:rPr>
                <w:rFonts w:ascii="Times New Roman" w:eastAsia="Times New Roman" w:hAnsi="Times New Roman"/>
                <w:sz w:val="18"/>
                <w:szCs w:val="18"/>
                <w:lang w:eastAsia="en-GB"/>
              </w:rPr>
            </w:pPr>
            <w:hyperlink r:id="rId543" w:history="1">
              <w:r w:rsidR="00BA112D">
                <w:rPr>
                  <w:rStyle w:val="Hyperlink"/>
                  <w:rFonts w:ascii="Times New Roman" w:eastAsia="Times New Roman" w:hAnsi="Times New Roman"/>
                  <w:sz w:val="18"/>
                  <w:szCs w:val="18"/>
                  <w:lang w:eastAsia="en-GB"/>
                </w:rPr>
                <w:t>R1-142250</w:t>
              </w:r>
            </w:hyperlink>
          </w:p>
        </w:tc>
        <w:tc>
          <w:tcPr>
            <w:tcW w:w="4860" w:type="dxa"/>
            <w:shd w:val="clear" w:color="auto" w:fill="auto"/>
            <w:vAlign w:val="center"/>
            <w:hideMark/>
          </w:tcPr>
          <w:p w14:paraId="4B8B46A5"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xml:space="preserve"> Listening RS for RIBS</w:t>
            </w:r>
          </w:p>
        </w:tc>
        <w:tc>
          <w:tcPr>
            <w:tcW w:w="2800" w:type="dxa"/>
            <w:shd w:val="clear" w:color="auto" w:fill="auto"/>
            <w:vAlign w:val="center"/>
            <w:hideMark/>
          </w:tcPr>
          <w:p w14:paraId="39220B72"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Hitachi Ltd.</w:t>
            </w:r>
          </w:p>
        </w:tc>
        <w:tc>
          <w:tcPr>
            <w:tcW w:w="1340" w:type="dxa"/>
            <w:shd w:val="clear" w:color="auto" w:fill="auto"/>
            <w:vAlign w:val="center"/>
            <w:hideMark/>
          </w:tcPr>
          <w:p w14:paraId="6A1DF6A5"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bl>
    <w:p w14:paraId="16088C69" w14:textId="77777777" w:rsidR="00BB4825" w:rsidRPr="00B91E24" w:rsidRDefault="00BB4825" w:rsidP="00BB482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264BF" w:rsidRPr="00D86828" w14:paraId="5FBA9947" w14:textId="77777777" w:rsidTr="009F7FC3">
        <w:trPr>
          <w:trHeight w:val="240"/>
        </w:trPr>
        <w:tc>
          <w:tcPr>
            <w:tcW w:w="1100" w:type="dxa"/>
            <w:shd w:val="clear" w:color="auto" w:fill="auto"/>
            <w:vAlign w:val="center"/>
            <w:hideMark/>
          </w:tcPr>
          <w:p w14:paraId="2B466F21" w14:textId="34B8045D" w:rsidR="00A264BF" w:rsidRPr="00D86828" w:rsidRDefault="00F91F02" w:rsidP="009F7FC3">
            <w:pPr>
              <w:rPr>
                <w:rFonts w:ascii="Times New Roman" w:eastAsia="Times New Roman" w:hAnsi="Times New Roman"/>
                <w:sz w:val="18"/>
                <w:szCs w:val="18"/>
                <w:lang w:eastAsia="en-GB"/>
              </w:rPr>
            </w:pPr>
            <w:hyperlink r:id="rId544" w:history="1">
              <w:r w:rsidR="00BA112D">
                <w:rPr>
                  <w:rStyle w:val="Hyperlink"/>
                  <w:rFonts w:ascii="Times New Roman" w:eastAsia="Times New Roman" w:hAnsi="Times New Roman"/>
                  <w:sz w:val="18"/>
                  <w:szCs w:val="18"/>
                  <w:lang w:eastAsia="en-GB"/>
                </w:rPr>
                <w:t>R1-142364</w:t>
              </w:r>
            </w:hyperlink>
          </w:p>
        </w:tc>
        <w:tc>
          <w:tcPr>
            <w:tcW w:w="4860" w:type="dxa"/>
            <w:shd w:val="clear" w:color="auto" w:fill="auto"/>
            <w:vAlign w:val="center"/>
            <w:hideMark/>
          </w:tcPr>
          <w:p w14:paraId="4821FCA9"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Considerations on radio-interface based synchronization</w:t>
            </w:r>
          </w:p>
        </w:tc>
        <w:tc>
          <w:tcPr>
            <w:tcW w:w="2800" w:type="dxa"/>
            <w:shd w:val="clear" w:color="auto" w:fill="auto"/>
            <w:vAlign w:val="center"/>
            <w:hideMark/>
          </w:tcPr>
          <w:p w14:paraId="5AE6B7A9"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CATR</w:t>
            </w:r>
          </w:p>
        </w:tc>
        <w:tc>
          <w:tcPr>
            <w:tcW w:w="1340" w:type="dxa"/>
            <w:shd w:val="clear" w:color="auto" w:fill="auto"/>
            <w:vAlign w:val="center"/>
            <w:hideMark/>
          </w:tcPr>
          <w:p w14:paraId="6020A72F"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bl>
    <w:p w14:paraId="60FF5CDA" w14:textId="77777777" w:rsidR="00BB4825" w:rsidRPr="00B91E24" w:rsidRDefault="00BB4825" w:rsidP="00BB482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264BF" w:rsidRPr="00D86828" w14:paraId="76F390BA" w14:textId="77777777" w:rsidTr="009F7FC3">
        <w:trPr>
          <w:trHeight w:val="240"/>
        </w:trPr>
        <w:tc>
          <w:tcPr>
            <w:tcW w:w="1100" w:type="dxa"/>
            <w:shd w:val="clear" w:color="auto" w:fill="auto"/>
            <w:vAlign w:val="center"/>
            <w:hideMark/>
          </w:tcPr>
          <w:p w14:paraId="6FAD097A" w14:textId="3FF3A53C" w:rsidR="00A264BF" w:rsidRPr="00D86828" w:rsidRDefault="00F91F02" w:rsidP="009F7FC3">
            <w:pPr>
              <w:rPr>
                <w:rFonts w:ascii="Times New Roman" w:eastAsia="Times New Roman" w:hAnsi="Times New Roman"/>
                <w:sz w:val="18"/>
                <w:szCs w:val="18"/>
                <w:lang w:eastAsia="en-GB"/>
              </w:rPr>
            </w:pPr>
            <w:hyperlink r:id="rId545" w:history="1">
              <w:r w:rsidR="00BA112D">
                <w:rPr>
                  <w:rStyle w:val="Hyperlink"/>
                  <w:rFonts w:ascii="Times New Roman" w:eastAsia="Times New Roman" w:hAnsi="Times New Roman"/>
                  <w:sz w:val="18"/>
                  <w:szCs w:val="18"/>
                  <w:lang w:eastAsia="en-GB"/>
                </w:rPr>
                <w:t>R1-142390</w:t>
              </w:r>
            </w:hyperlink>
          </w:p>
        </w:tc>
        <w:tc>
          <w:tcPr>
            <w:tcW w:w="4860" w:type="dxa"/>
            <w:shd w:val="clear" w:color="auto" w:fill="auto"/>
            <w:vAlign w:val="center"/>
            <w:hideMark/>
          </w:tcPr>
          <w:p w14:paraId="5C5180DC"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On radio-interface based small cell synchronization</w:t>
            </w:r>
          </w:p>
        </w:tc>
        <w:tc>
          <w:tcPr>
            <w:tcW w:w="2800" w:type="dxa"/>
            <w:shd w:val="clear" w:color="auto" w:fill="auto"/>
            <w:vAlign w:val="center"/>
            <w:hideMark/>
          </w:tcPr>
          <w:p w14:paraId="3DC9555C"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Ericsson</w:t>
            </w:r>
          </w:p>
        </w:tc>
        <w:tc>
          <w:tcPr>
            <w:tcW w:w="1340" w:type="dxa"/>
            <w:shd w:val="clear" w:color="auto" w:fill="auto"/>
            <w:vAlign w:val="center"/>
            <w:hideMark/>
          </w:tcPr>
          <w:p w14:paraId="6FDC714D"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bl>
    <w:p w14:paraId="3F9A1231" w14:textId="77777777" w:rsidR="00BB4825" w:rsidRPr="00B91E24" w:rsidRDefault="00BB4825" w:rsidP="00BB482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264BF" w:rsidRPr="00D86828" w14:paraId="28CC7BF7" w14:textId="77777777" w:rsidTr="009F7FC3">
        <w:trPr>
          <w:trHeight w:val="240"/>
        </w:trPr>
        <w:tc>
          <w:tcPr>
            <w:tcW w:w="1100" w:type="dxa"/>
            <w:shd w:val="clear" w:color="auto" w:fill="auto"/>
            <w:vAlign w:val="center"/>
            <w:hideMark/>
          </w:tcPr>
          <w:p w14:paraId="142D38D7" w14:textId="0031481D" w:rsidR="00A264BF" w:rsidRPr="00D86828" w:rsidRDefault="00F91F02" w:rsidP="009F7FC3">
            <w:pPr>
              <w:rPr>
                <w:rFonts w:ascii="Times New Roman" w:eastAsia="Times New Roman" w:hAnsi="Times New Roman"/>
                <w:sz w:val="18"/>
                <w:szCs w:val="18"/>
                <w:lang w:eastAsia="en-GB"/>
              </w:rPr>
            </w:pPr>
            <w:hyperlink r:id="rId546" w:history="1">
              <w:r w:rsidR="00BA112D">
                <w:rPr>
                  <w:rStyle w:val="Hyperlink"/>
                  <w:rFonts w:ascii="Times New Roman" w:eastAsia="Times New Roman" w:hAnsi="Times New Roman"/>
                  <w:sz w:val="18"/>
                  <w:szCs w:val="18"/>
                  <w:lang w:eastAsia="en-GB"/>
                </w:rPr>
                <w:t>R1-142444</w:t>
              </w:r>
            </w:hyperlink>
          </w:p>
        </w:tc>
        <w:tc>
          <w:tcPr>
            <w:tcW w:w="4860" w:type="dxa"/>
            <w:shd w:val="clear" w:color="auto" w:fill="auto"/>
            <w:vAlign w:val="center"/>
            <w:hideMark/>
          </w:tcPr>
          <w:p w14:paraId="25EA3A24"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RIBS with Synchronization Accuracy Indication</w:t>
            </w:r>
          </w:p>
        </w:tc>
        <w:tc>
          <w:tcPr>
            <w:tcW w:w="2800" w:type="dxa"/>
            <w:shd w:val="clear" w:color="auto" w:fill="auto"/>
            <w:vAlign w:val="center"/>
            <w:hideMark/>
          </w:tcPr>
          <w:p w14:paraId="25C54D19"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NSN, Nokia</w:t>
            </w:r>
          </w:p>
        </w:tc>
        <w:tc>
          <w:tcPr>
            <w:tcW w:w="1340" w:type="dxa"/>
            <w:shd w:val="clear" w:color="auto" w:fill="auto"/>
            <w:vAlign w:val="center"/>
            <w:hideMark/>
          </w:tcPr>
          <w:p w14:paraId="1D2B7FA4"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bl>
    <w:p w14:paraId="14B8AEAE" w14:textId="77777777" w:rsidR="00BB4825" w:rsidRPr="00B91E24" w:rsidRDefault="00BB4825" w:rsidP="00BB482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264BF" w:rsidRPr="00D86828" w14:paraId="4F259A2C" w14:textId="77777777" w:rsidTr="009F7FC3">
        <w:trPr>
          <w:trHeight w:val="480"/>
        </w:trPr>
        <w:tc>
          <w:tcPr>
            <w:tcW w:w="1100" w:type="dxa"/>
            <w:shd w:val="clear" w:color="auto" w:fill="auto"/>
            <w:vAlign w:val="center"/>
            <w:hideMark/>
          </w:tcPr>
          <w:p w14:paraId="679FE858" w14:textId="31FC9CBE" w:rsidR="00A264BF" w:rsidRPr="00D86828" w:rsidRDefault="00F91F02" w:rsidP="009F7FC3">
            <w:pPr>
              <w:rPr>
                <w:rFonts w:ascii="Times New Roman" w:eastAsia="Times New Roman" w:hAnsi="Times New Roman"/>
                <w:sz w:val="18"/>
                <w:szCs w:val="18"/>
                <w:lang w:eastAsia="en-GB"/>
              </w:rPr>
            </w:pPr>
            <w:hyperlink r:id="rId547" w:history="1">
              <w:r w:rsidR="00BA112D">
                <w:rPr>
                  <w:rStyle w:val="Hyperlink"/>
                  <w:rFonts w:ascii="Times New Roman" w:eastAsia="Times New Roman" w:hAnsi="Times New Roman"/>
                  <w:sz w:val="18"/>
                  <w:szCs w:val="18"/>
                  <w:lang w:eastAsia="en-GB"/>
                </w:rPr>
                <w:t>R1-142508</w:t>
              </w:r>
            </w:hyperlink>
          </w:p>
        </w:tc>
        <w:tc>
          <w:tcPr>
            <w:tcW w:w="4860" w:type="dxa"/>
            <w:shd w:val="clear" w:color="auto" w:fill="auto"/>
            <w:vAlign w:val="center"/>
            <w:hideMark/>
          </w:tcPr>
          <w:p w14:paraId="7CA156E6"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Listening RS design for radio interface based small cell synchronization</w:t>
            </w:r>
          </w:p>
        </w:tc>
        <w:tc>
          <w:tcPr>
            <w:tcW w:w="2800" w:type="dxa"/>
            <w:shd w:val="clear" w:color="auto" w:fill="auto"/>
            <w:vAlign w:val="center"/>
            <w:hideMark/>
          </w:tcPr>
          <w:p w14:paraId="548FBB13"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CMCC</w:t>
            </w:r>
          </w:p>
        </w:tc>
        <w:tc>
          <w:tcPr>
            <w:tcW w:w="1340" w:type="dxa"/>
            <w:shd w:val="clear" w:color="auto" w:fill="auto"/>
            <w:vAlign w:val="center"/>
            <w:hideMark/>
          </w:tcPr>
          <w:p w14:paraId="2908BC1E"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bl>
    <w:p w14:paraId="0C120AA0" w14:textId="77777777" w:rsidR="00BB4825" w:rsidRPr="00B91E24" w:rsidRDefault="00BB4825" w:rsidP="00BB482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264BF" w:rsidRPr="00D86828" w14:paraId="690414DB" w14:textId="77777777" w:rsidTr="009F7FC3">
        <w:trPr>
          <w:trHeight w:val="240"/>
        </w:trPr>
        <w:tc>
          <w:tcPr>
            <w:tcW w:w="1100" w:type="dxa"/>
            <w:shd w:val="clear" w:color="auto" w:fill="auto"/>
            <w:vAlign w:val="center"/>
            <w:hideMark/>
          </w:tcPr>
          <w:p w14:paraId="641CD8FF" w14:textId="2B4BE96C" w:rsidR="00A264BF" w:rsidRPr="00D86828" w:rsidRDefault="00F91F02" w:rsidP="009F7FC3">
            <w:pPr>
              <w:rPr>
                <w:rFonts w:ascii="Times New Roman" w:eastAsia="Times New Roman" w:hAnsi="Times New Roman"/>
                <w:sz w:val="18"/>
                <w:szCs w:val="18"/>
                <w:lang w:eastAsia="en-GB"/>
              </w:rPr>
            </w:pPr>
            <w:hyperlink r:id="rId548" w:history="1">
              <w:r w:rsidR="00BA112D">
                <w:rPr>
                  <w:rStyle w:val="Hyperlink"/>
                  <w:rFonts w:ascii="Times New Roman" w:eastAsia="Times New Roman" w:hAnsi="Times New Roman"/>
                  <w:sz w:val="18"/>
                  <w:szCs w:val="18"/>
                  <w:lang w:eastAsia="en-GB"/>
                </w:rPr>
                <w:t>R1-142509</w:t>
              </w:r>
            </w:hyperlink>
          </w:p>
        </w:tc>
        <w:tc>
          <w:tcPr>
            <w:tcW w:w="4860" w:type="dxa"/>
            <w:shd w:val="clear" w:color="auto" w:fill="auto"/>
            <w:vAlign w:val="center"/>
            <w:hideMark/>
          </w:tcPr>
          <w:p w14:paraId="41BDA5A0"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RIBS for inter-operator scenario</w:t>
            </w:r>
          </w:p>
        </w:tc>
        <w:tc>
          <w:tcPr>
            <w:tcW w:w="2800" w:type="dxa"/>
            <w:shd w:val="clear" w:color="auto" w:fill="auto"/>
            <w:vAlign w:val="center"/>
            <w:hideMark/>
          </w:tcPr>
          <w:p w14:paraId="2387AFB0"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CMCC</w:t>
            </w:r>
          </w:p>
        </w:tc>
        <w:tc>
          <w:tcPr>
            <w:tcW w:w="1340" w:type="dxa"/>
            <w:shd w:val="clear" w:color="auto" w:fill="auto"/>
            <w:vAlign w:val="center"/>
            <w:hideMark/>
          </w:tcPr>
          <w:p w14:paraId="276BAE22" w14:textId="77777777" w:rsidR="00A264BF" w:rsidRPr="00D86828" w:rsidRDefault="00A264BF"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bl>
    <w:p w14:paraId="2B2E658E" w14:textId="77777777" w:rsidR="00BB4825" w:rsidRPr="00B91E24" w:rsidRDefault="00BB4825" w:rsidP="00BB482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F0E19B3" w14:textId="77777777" w:rsidR="001D4524" w:rsidRDefault="001D4524" w:rsidP="001D4524">
      <w:pPr>
        <w:rPr>
          <w:rFonts w:eastAsia="MS Mincho"/>
          <w:lang w:val="en-US" w:eastAsia="ja-JP"/>
        </w:rPr>
      </w:pPr>
    </w:p>
    <w:p w14:paraId="2AFCB3C8" w14:textId="77777777" w:rsidR="001D4524" w:rsidRPr="00413FA5" w:rsidRDefault="001D4524" w:rsidP="001D4524">
      <w:r w:rsidRPr="00413FA5">
        <w:rPr>
          <w:highlight w:val="green"/>
        </w:rPr>
        <w:t>Agreements</w:t>
      </w:r>
      <w:r>
        <w:t>:</w:t>
      </w:r>
    </w:p>
    <w:p w14:paraId="3B89CBA2" w14:textId="77777777" w:rsidR="001D4524" w:rsidRPr="00413FA5" w:rsidRDefault="001D4524" w:rsidP="006A32EE">
      <w:pPr>
        <w:numPr>
          <w:ilvl w:val="0"/>
          <w:numId w:val="112"/>
        </w:numPr>
        <w:rPr>
          <w:rFonts w:eastAsia="MS Mincho"/>
          <w:szCs w:val="20"/>
          <w:lang w:val="en-US" w:eastAsia="ja-JP"/>
        </w:rPr>
      </w:pPr>
      <w:r w:rsidRPr="00413FA5">
        <w:rPr>
          <w:rFonts w:eastAsia="MS Mincho"/>
          <w:szCs w:val="20"/>
          <w:lang w:val="en-US" w:eastAsia="ja-JP"/>
        </w:rPr>
        <w:t>For network listening, the following RS pattern is sup</w:t>
      </w:r>
      <w:r>
        <w:rPr>
          <w:rFonts w:eastAsia="MS Mincho"/>
          <w:szCs w:val="20"/>
          <w:lang w:val="en-US" w:eastAsia="ja-JP"/>
        </w:rPr>
        <w:t>ported by</w:t>
      </w:r>
      <w:r w:rsidRPr="00413FA5">
        <w:rPr>
          <w:rFonts w:eastAsia="MS Mincho"/>
          <w:szCs w:val="20"/>
          <w:lang w:val="en-US" w:eastAsia="ja-JP"/>
        </w:rPr>
        <w:t xml:space="preserve"> configuration</w:t>
      </w:r>
    </w:p>
    <w:p w14:paraId="3055E6BC" w14:textId="77777777" w:rsidR="001D4524" w:rsidRPr="00413FA5" w:rsidRDefault="001D4524" w:rsidP="006A32EE">
      <w:pPr>
        <w:numPr>
          <w:ilvl w:val="1"/>
          <w:numId w:val="112"/>
        </w:numPr>
        <w:rPr>
          <w:rFonts w:eastAsia="MS Mincho"/>
          <w:szCs w:val="20"/>
          <w:lang w:val="en-US" w:eastAsia="ja-JP"/>
        </w:rPr>
      </w:pPr>
      <w:r w:rsidRPr="00413FA5">
        <w:rPr>
          <w:rFonts w:eastAsia="MS Mincho"/>
          <w:szCs w:val="20"/>
          <w:lang w:val="en-US" w:eastAsia="ja-JP"/>
        </w:rPr>
        <w:t>CRS only</w:t>
      </w:r>
    </w:p>
    <w:p w14:paraId="6A818ED0" w14:textId="77777777" w:rsidR="001D4524" w:rsidRPr="00413FA5" w:rsidRDefault="001D4524" w:rsidP="006A32EE">
      <w:pPr>
        <w:numPr>
          <w:ilvl w:val="2"/>
          <w:numId w:val="112"/>
        </w:numPr>
        <w:rPr>
          <w:rFonts w:eastAsia="MS Mincho"/>
          <w:szCs w:val="20"/>
          <w:lang w:val="en-US" w:eastAsia="ja-JP"/>
        </w:rPr>
      </w:pPr>
      <w:r w:rsidRPr="00413FA5">
        <w:rPr>
          <w:rFonts w:eastAsia="MS Mincho"/>
          <w:szCs w:val="20"/>
          <w:lang w:val="en-US" w:eastAsia="ja-JP"/>
        </w:rPr>
        <w:t>The number of CRS ports can be 1 or 2</w:t>
      </w:r>
    </w:p>
    <w:p w14:paraId="0750BD93" w14:textId="77777777" w:rsidR="001D4524" w:rsidRPr="00413FA5" w:rsidRDefault="001D4524" w:rsidP="006A32EE">
      <w:pPr>
        <w:numPr>
          <w:ilvl w:val="1"/>
          <w:numId w:val="112"/>
        </w:numPr>
        <w:rPr>
          <w:rFonts w:eastAsia="MS Mincho"/>
          <w:szCs w:val="20"/>
          <w:lang w:val="en-US" w:eastAsia="ja-JP"/>
        </w:rPr>
      </w:pPr>
      <w:r w:rsidRPr="00413FA5">
        <w:rPr>
          <w:rFonts w:eastAsia="MS Mincho"/>
          <w:szCs w:val="20"/>
          <w:lang w:val="en-US" w:eastAsia="ja-JP"/>
        </w:rPr>
        <w:t>CRS and PRS</w:t>
      </w:r>
    </w:p>
    <w:p w14:paraId="3F85551E" w14:textId="77777777" w:rsidR="001D4524" w:rsidRPr="00413FA5" w:rsidRDefault="001D4524" w:rsidP="006A32EE">
      <w:pPr>
        <w:numPr>
          <w:ilvl w:val="2"/>
          <w:numId w:val="112"/>
        </w:numPr>
        <w:rPr>
          <w:rFonts w:eastAsia="MS Mincho"/>
          <w:szCs w:val="20"/>
          <w:lang w:val="en-US" w:eastAsia="ja-JP"/>
        </w:rPr>
      </w:pPr>
      <w:r w:rsidRPr="00413FA5">
        <w:rPr>
          <w:rFonts w:eastAsia="MS Mincho"/>
          <w:szCs w:val="20"/>
          <w:lang w:val="en-US" w:eastAsia="ja-JP"/>
        </w:rPr>
        <w:t>The number of CRS ports can be 1 or 2</w:t>
      </w:r>
    </w:p>
    <w:p w14:paraId="791F39E2" w14:textId="6AF85AF1" w:rsidR="001D4524" w:rsidRPr="00D76425" w:rsidRDefault="001D4524" w:rsidP="006A32EE">
      <w:pPr>
        <w:numPr>
          <w:ilvl w:val="0"/>
          <w:numId w:val="112"/>
        </w:numPr>
        <w:rPr>
          <w:rFonts w:eastAsia="MS Mincho"/>
          <w:szCs w:val="20"/>
          <w:lang w:val="en-US" w:eastAsia="ja-JP"/>
        </w:rPr>
      </w:pPr>
      <w:r w:rsidRPr="00D76425">
        <w:rPr>
          <w:rFonts w:eastAsia="MS Mincho"/>
          <w:szCs w:val="20"/>
          <w:lang w:val="en-US" w:eastAsia="ja-JP"/>
        </w:rPr>
        <w:t>The following periodicities</w:t>
      </w:r>
      <w:r w:rsidR="000820DE">
        <w:rPr>
          <w:rFonts w:eastAsia="MS Mincho"/>
          <w:szCs w:val="20"/>
          <w:lang w:val="en-US" w:eastAsia="ja-JP"/>
        </w:rPr>
        <w:t xml:space="preserve"> </w:t>
      </w:r>
      <w:r w:rsidRPr="00D76425">
        <w:rPr>
          <w:rFonts w:eastAsia="MS Mincho"/>
          <w:szCs w:val="20"/>
          <w:lang w:val="en-US" w:eastAsia="ja-JP"/>
        </w:rPr>
        <w:t>and offset(s) are supported for network listening RS</w:t>
      </w:r>
    </w:p>
    <w:p w14:paraId="3DFC9913" w14:textId="77777777" w:rsidR="001D4524" w:rsidRPr="00D76425" w:rsidRDefault="001D4524" w:rsidP="006A32EE">
      <w:pPr>
        <w:numPr>
          <w:ilvl w:val="1"/>
          <w:numId w:val="112"/>
        </w:numPr>
        <w:rPr>
          <w:rFonts w:eastAsia="MS Mincho"/>
          <w:szCs w:val="20"/>
          <w:lang w:val="en-US" w:eastAsia="ja-JP"/>
        </w:rPr>
      </w:pPr>
      <w:r w:rsidRPr="00D76425">
        <w:rPr>
          <w:rFonts w:eastAsia="MS Mincho"/>
          <w:szCs w:val="20"/>
          <w:lang w:val="en-US" w:eastAsia="ja-JP"/>
        </w:rPr>
        <w:t xml:space="preserve">A range of values (&gt;=2) for the periodicity </w:t>
      </w:r>
    </w:p>
    <w:p w14:paraId="1E893F0D" w14:textId="77777777" w:rsidR="001D4524" w:rsidRPr="00177668" w:rsidRDefault="001D4524" w:rsidP="006A32EE">
      <w:pPr>
        <w:numPr>
          <w:ilvl w:val="2"/>
          <w:numId w:val="112"/>
        </w:numPr>
        <w:rPr>
          <w:rFonts w:eastAsia="MS Mincho"/>
          <w:szCs w:val="20"/>
          <w:lang w:val="en-US" w:eastAsia="ja-JP"/>
        </w:rPr>
      </w:pPr>
      <w:r w:rsidRPr="00177668">
        <w:rPr>
          <w:rFonts w:eastAsia="MS Mincho"/>
          <w:szCs w:val="20"/>
          <w:lang w:val="en-US" w:eastAsia="ja-JP"/>
        </w:rPr>
        <w:t>Further offline discussion to choose all or a subset from [640ms, 1280ms, 2560ms, 5120ms, 10240ms, 20480ms]</w:t>
      </w:r>
    </w:p>
    <w:p w14:paraId="1244A4B3" w14:textId="77777777" w:rsidR="001D4524" w:rsidRPr="00177668" w:rsidRDefault="001D4524" w:rsidP="006A32EE">
      <w:pPr>
        <w:numPr>
          <w:ilvl w:val="1"/>
          <w:numId w:val="112"/>
        </w:numPr>
        <w:rPr>
          <w:rFonts w:eastAsia="MS Mincho"/>
          <w:szCs w:val="20"/>
          <w:lang w:val="en-US" w:eastAsia="ja-JP"/>
        </w:rPr>
      </w:pPr>
      <w:r w:rsidRPr="00177668">
        <w:rPr>
          <w:rFonts w:eastAsia="MS Mincho"/>
          <w:szCs w:val="20"/>
          <w:lang w:val="en-US" w:eastAsia="ja-JP"/>
        </w:rPr>
        <w:t>Values of offset(s) FFS – Elean (Huawei)</w:t>
      </w:r>
    </w:p>
    <w:p w14:paraId="6E6F2BBC" w14:textId="77777777" w:rsidR="001D4524" w:rsidRPr="003E7B08" w:rsidRDefault="001D4524" w:rsidP="006A32EE">
      <w:pPr>
        <w:numPr>
          <w:ilvl w:val="0"/>
          <w:numId w:val="113"/>
        </w:numPr>
        <w:rPr>
          <w:rFonts w:eastAsia="MS Mincho"/>
          <w:szCs w:val="20"/>
          <w:lang w:val="en-US" w:eastAsia="ja-JP"/>
        </w:rPr>
      </w:pPr>
      <w:r w:rsidRPr="003E7B08">
        <w:rPr>
          <w:rFonts w:eastAsia="MS Mincho"/>
          <w:szCs w:val="20"/>
          <w:lang w:val="en-US" w:eastAsia="ja-JP"/>
        </w:rPr>
        <w:t>The max number of hops is kept at 3.</w:t>
      </w:r>
    </w:p>
    <w:p w14:paraId="2F96BA95" w14:textId="77777777" w:rsidR="001D4524" w:rsidRDefault="001D4524" w:rsidP="001D4524">
      <w:pPr>
        <w:rPr>
          <w:lang w:val="en-US" w:eastAsia="ja-JP"/>
        </w:rPr>
      </w:pPr>
    </w:p>
    <w:p w14:paraId="4BC7D11B" w14:textId="5452AA98" w:rsidR="00BB4825" w:rsidRPr="000820DE" w:rsidRDefault="000820DE" w:rsidP="00D86828">
      <w:pPr>
        <w:rPr>
          <w:rFonts w:ascii="Times New Roman" w:eastAsia="SimSun" w:hAnsi="Times New Roman"/>
          <w:b/>
          <w:kern w:val="2"/>
        </w:rPr>
      </w:pPr>
      <w:r w:rsidRPr="000820DE">
        <w:rPr>
          <w:rFonts w:ascii="Times New Roman" w:eastAsia="SimSun" w:hAnsi="Times New Roman"/>
          <w:b/>
          <w:kern w:val="2"/>
        </w:rPr>
        <w:t>Thursday 22</w:t>
      </w:r>
      <w:r w:rsidRPr="000820DE">
        <w:rPr>
          <w:rFonts w:ascii="Times New Roman" w:eastAsia="SimSun" w:hAnsi="Times New Roman"/>
          <w:b/>
          <w:kern w:val="2"/>
          <w:vertAlign w:val="superscript"/>
        </w:rPr>
        <w:t>nd</w:t>
      </w:r>
      <w:r w:rsidRPr="000820DE">
        <w:rPr>
          <w:rFonts w:ascii="Times New Roman" w:eastAsia="SimSun" w:hAnsi="Times New Roman"/>
          <w:b/>
          <w:kern w:val="2"/>
        </w:rPr>
        <w:t xml:space="preserve"> </w:t>
      </w:r>
    </w:p>
    <w:tbl>
      <w:tblPr>
        <w:tblW w:w="10100" w:type="dxa"/>
        <w:tblLook w:val="04A0" w:firstRow="1" w:lastRow="0" w:firstColumn="1" w:lastColumn="0" w:noHBand="0" w:noVBand="1"/>
      </w:tblPr>
      <w:tblGrid>
        <w:gridCol w:w="1100"/>
        <w:gridCol w:w="4860"/>
        <w:gridCol w:w="2800"/>
        <w:gridCol w:w="1340"/>
      </w:tblGrid>
      <w:tr w:rsidR="000820DE" w:rsidRPr="000820DE" w14:paraId="5846F590" w14:textId="77777777" w:rsidTr="000820DE">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5A633" w14:textId="73A0FF71" w:rsidR="000820DE" w:rsidRPr="000820DE" w:rsidRDefault="00F91F02" w:rsidP="000820DE">
            <w:pPr>
              <w:rPr>
                <w:rFonts w:ascii="Times New Roman" w:eastAsia="Times New Roman" w:hAnsi="Times New Roman"/>
                <w:sz w:val="18"/>
                <w:szCs w:val="18"/>
                <w:lang w:eastAsia="en-GB"/>
              </w:rPr>
            </w:pPr>
            <w:hyperlink r:id="rId549" w:history="1">
              <w:r w:rsidR="00BA112D">
                <w:rPr>
                  <w:rStyle w:val="Hyperlink"/>
                  <w:rFonts w:ascii="Times New Roman" w:eastAsia="Times New Roman" w:hAnsi="Times New Roman"/>
                  <w:sz w:val="18"/>
                  <w:szCs w:val="18"/>
                  <w:lang w:eastAsia="en-GB"/>
                </w:rPr>
                <w:t>R1-142716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0D5C506" w14:textId="77777777" w:rsidR="000820DE" w:rsidRPr="000820DE" w:rsidRDefault="000820DE" w:rsidP="000820DE">
            <w:pPr>
              <w:rPr>
                <w:rFonts w:ascii="Times New Roman" w:eastAsia="Times New Roman" w:hAnsi="Times New Roman"/>
                <w:sz w:val="18"/>
                <w:szCs w:val="18"/>
                <w:lang w:eastAsia="en-GB"/>
              </w:rPr>
            </w:pPr>
            <w:r w:rsidRPr="000820DE">
              <w:rPr>
                <w:rFonts w:ascii="Times New Roman" w:eastAsia="Times New Roman" w:hAnsi="Times New Roman"/>
                <w:sz w:val="18"/>
                <w:szCs w:val="18"/>
                <w:lang w:eastAsia="en-GB"/>
              </w:rPr>
              <w:t>Proposals on Radio Interface based synchronization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3F45080" w14:textId="77777777" w:rsidR="000820DE" w:rsidRPr="000820DE" w:rsidRDefault="000820DE" w:rsidP="000820DE">
            <w:pPr>
              <w:rPr>
                <w:rFonts w:ascii="Times New Roman" w:eastAsia="Times New Roman" w:hAnsi="Times New Roman"/>
                <w:sz w:val="18"/>
                <w:szCs w:val="18"/>
                <w:lang w:eastAsia="en-GB"/>
              </w:rPr>
            </w:pPr>
            <w:r w:rsidRPr="000820DE">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EC0DF65" w14:textId="77777777" w:rsidR="000820DE" w:rsidRPr="000820DE" w:rsidRDefault="000820DE" w:rsidP="000820DE">
            <w:pPr>
              <w:rPr>
                <w:rFonts w:ascii="Times New Roman" w:eastAsia="Times New Roman" w:hAnsi="Times New Roman"/>
                <w:sz w:val="18"/>
                <w:szCs w:val="18"/>
                <w:lang w:eastAsia="en-GB"/>
              </w:rPr>
            </w:pPr>
            <w:r w:rsidRPr="000820DE">
              <w:rPr>
                <w:rFonts w:ascii="Times New Roman" w:eastAsia="Times New Roman" w:hAnsi="Times New Roman"/>
                <w:sz w:val="18"/>
                <w:szCs w:val="18"/>
                <w:lang w:eastAsia="en-GB"/>
              </w:rPr>
              <w:t> </w:t>
            </w:r>
          </w:p>
        </w:tc>
      </w:tr>
    </w:tbl>
    <w:p w14:paraId="342FE933" w14:textId="333E6331" w:rsidR="000820DE" w:rsidRDefault="000820DE" w:rsidP="000820DE">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Ms Elean Fan</w:t>
      </w:r>
      <w:r>
        <w:rPr>
          <w:rFonts w:ascii="Times New Roman" w:eastAsia="MS Mincho" w:hAnsi="Times New Roman"/>
          <w:lang w:eastAsia="ja-JP"/>
        </w:rPr>
        <w:t xml:space="preserve"> from Huawei</w:t>
      </w:r>
      <w:r>
        <w:rPr>
          <w:rFonts w:ascii="Times New Roman" w:hAnsi="Times New Roman"/>
        </w:rPr>
        <w:t>.</w:t>
      </w:r>
    </w:p>
    <w:p w14:paraId="46C9C8CA" w14:textId="4335F711" w:rsidR="00B25863" w:rsidRPr="000820DE" w:rsidRDefault="00544DF2" w:rsidP="006A32EE">
      <w:pPr>
        <w:numPr>
          <w:ilvl w:val="0"/>
          <w:numId w:val="141"/>
        </w:numPr>
        <w:rPr>
          <w:rFonts w:ascii="Times New Roman" w:hAnsi="Times New Roman"/>
        </w:rPr>
      </w:pPr>
      <w:r w:rsidRPr="000820DE">
        <w:rPr>
          <w:rFonts w:ascii="Times New Roman" w:hAnsi="Times New Roman"/>
          <w:lang w:val="en-US"/>
        </w:rPr>
        <w:t>The listening RS instance shall satisfy</w:t>
      </w:r>
      <w:r w:rsidR="000820DE">
        <w:rPr>
          <w:rFonts w:ascii="Times New Roman" w:hAnsi="Times New Roman"/>
          <w:lang w:val="en-US"/>
        </w:rPr>
        <w:t xml:space="preserve"> </w:t>
      </w:r>
    </w:p>
    <w:p w14:paraId="54C5CC28" w14:textId="68CBE0FE" w:rsidR="000820DE" w:rsidRPr="000820DE" w:rsidRDefault="007040B9" w:rsidP="007040B9">
      <w:pPr>
        <w:jc w:val="center"/>
      </w:pPr>
      <w:r w:rsidRPr="000820DE">
        <w:object w:dxaOrig="7973" w:dyaOrig="905" w14:anchorId="787ADB6D">
          <v:shape id="_x0000_i1045" type="#_x0000_t75" style="width:163.9pt;height:19.15pt" o:ole="">
            <v:imagedata r:id="rId550" o:title=""/>
          </v:shape>
          <o:OLEObject Type="Embed" ProgID="Unknown" ShapeID="_x0000_i1045" DrawAspect="Content" ObjectID="_1469633808" r:id="rId551"/>
        </w:object>
      </w:r>
    </w:p>
    <w:p w14:paraId="4628C6D9" w14:textId="06777DF0" w:rsidR="00B25863" w:rsidRPr="000820DE" w:rsidRDefault="00544DF2" w:rsidP="006A32EE">
      <w:pPr>
        <w:numPr>
          <w:ilvl w:val="0"/>
          <w:numId w:val="141"/>
        </w:numPr>
        <w:rPr>
          <w:rFonts w:ascii="Times New Roman" w:hAnsi="Times New Roman"/>
        </w:rPr>
      </w:pPr>
      <w:r w:rsidRPr="000820DE">
        <w:rPr>
          <w:rFonts w:ascii="Times New Roman" w:hAnsi="Times New Roman"/>
          <w:lang w:val="en-US"/>
        </w:rPr>
        <w:t>The range of values for periodicities</w:t>
      </w:r>
      <w:r w:rsidR="007040B9">
        <w:rPr>
          <w:rFonts w:ascii="Times New Roman" w:hAnsi="Times New Roman"/>
          <w:lang w:val="en-US"/>
        </w:rPr>
        <w:t xml:space="preserve"> </w:t>
      </w:r>
      <w:r w:rsidR="007040B9" w:rsidRPr="007040B9">
        <w:rPr>
          <w:rFonts w:ascii="Times New Roman" w:hAnsi="Times New Roman"/>
          <w:i/>
          <w:lang w:val="en-US"/>
        </w:rPr>
        <w:t>T</w:t>
      </w:r>
      <w:r w:rsidR="007040B9" w:rsidRPr="007040B9">
        <w:rPr>
          <w:rFonts w:ascii="Times New Roman" w:hAnsi="Times New Roman"/>
          <w:vertAlign w:val="subscript"/>
          <w:lang w:val="en-US"/>
        </w:rPr>
        <w:t>LRS</w:t>
      </w:r>
      <w:r w:rsidRPr="000820DE">
        <w:rPr>
          <w:rFonts w:ascii="Times New Roman" w:hAnsi="Times New Roman"/>
          <w:lang w:val="en-US"/>
        </w:rPr>
        <w:t xml:space="preserve"> </w:t>
      </w:r>
    </w:p>
    <w:p w14:paraId="25614807" w14:textId="77777777" w:rsidR="00B25863" w:rsidRPr="000820DE" w:rsidRDefault="00544DF2" w:rsidP="006A32EE">
      <w:pPr>
        <w:numPr>
          <w:ilvl w:val="1"/>
          <w:numId w:val="141"/>
        </w:numPr>
        <w:rPr>
          <w:rFonts w:ascii="Times New Roman" w:hAnsi="Times New Roman"/>
        </w:rPr>
      </w:pPr>
      <w:r w:rsidRPr="000820DE">
        <w:rPr>
          <w:rFonts w:ascii="Times New Roman" w:hAnsi="Times New Roman"/>
          <w:lang w:val="en-US"/>
        </w:rPr>
        <w:t>[5120ms, 10240ms]</w:t>
      </w:r>
    </w:p>
    <w:p w14:paraId="2014FC2D" w14:textId="77777777" w:rsidR="00B25863" w:rsidRPr="000820DE" w:rsidRDefault="00544DF2" w:rsidP="006A32EE">
      <w:pPr>
        <w:numPr>
          <w:ilvl w:val="1"/>
          <w:numId w:val="141"/>
        </w:numPr>
        <w:rPr>
          <w:rFonts w:ascii="Times New Roman" w:hAnsi="Times New Roman"/>
        </w:rPr>
      </w:pPr>
      <w:r w:rsidRPr="000820DE">
        <w:rPr>
          <w:rFonts w:ascii="Times New Roman" w:hAnsi="Times New Roman"/>
          <w:lang w:val="en-US"/>
        </w:rPr>
        <w:t>FFS on other values</w:t>
      </w:r>
    </w:p>
    <w:p w14:paraId="601B16B3" w14:textId="09B519E9" w:rsidR="00B25863" w:rsidRPr="000820DE" w:rsidRDefault="00544DF2" w:rsidP="006A32EE">
      <w:pPr>
        <w:numPr>
          <w:ilvl w:val="0"/>
          <w:numId w:val="141"/>
        </w:numPr>
        <w:rPr>
          <w:rFonts w:ascii="Times New Roman" w:hAnsi="Times New Roman"/>
        </w:rPr>
      </w:pPr>
      <w:r w:rsidRPr="000820DE">
        <w:rPr>
          <w:rFonts w:ascii="Times New Roman" w:hAnsi="Times New Roman"/>
          <w:lang w:val="en-US"/>
        </w:rPr>
        <w:t>Listening RS subframe offsets</w:t>
      </w:r>
      <w:r w:rsidR="007040B9">
        <w:rPr>
          <w:rFonts w:ascii="Times New Roman" w:hAnsi="Times New Roman"/>
          <w:lang w:val="en-US"/>
        </w:rPr>
        <w:t xml:space="preserve"> Δ</w:t>
      </w:r>
      <w:r w:rsidR="007040B9" w:rsidRPr="007040B9">
        <w:rPr>
          <w:rFonts w:ascii="Times New Roman" w:hAnsi="Times New Roman"/>
          <w:vertAlign w:val="subscript"/>
          <w:lang w:val="en-US"/>
        </w:rPr>
        <w:t>LRS</w:t>
      </w:r>
      <w:r w:rsidRPr="000820DE">
        <w:rPr>
          <w:rFonts w:ascii="Times New Roman" w:hAnsi="Times New Roman"/>
          <w:lang w:val="en-US"/>
        </w:rPr>
        <w:t xml:space="preserve"> :</w:t>
      </w:r>
    </w:p>
    <w:p w14:paraId="0A42AE64" w14:textId="59EB91CF" w:rsidR="00B25863" w:rsidRPr="000820DE" w:rsidRDefault="00544DF2" w:rsidP="006A32EE">
      <w:pPr>
        <w:numPr>
          <w:ilvl w:val="2"/>
          <w:numId w:val="141"/>
        </w:numPr>
        <w:rPr>
          <w:rFonts w:ascii="Times New Roman" w:hAnsi="Times New Roman"/>
        </w:rPr>
      </w:pPr>
      <w:r w:rsidRPr="000820DE">
        <w:rPr>
          <w:rFonts w:ascii="Times New Roman" w:hAnsi="Times New Roman"/>
          <w:lang w:val="en-US"/>
        </w:rPr>
        <w:t xml:space="preserve">[1, </w:t>
      </w:r>
      <w:r w:rsidR="007040B9" w:rsidRPr="007040B9">
        <w:rPr>
          <w:rFonts w:ascii="Times New Roman" w:hAnsi="Times New Roman"/>
          <w:i/>
          <w:lang w:val="en-US"/>
        </w:rPr>
        <w:t>T</w:t>
      </w:r>
      <w:r w:rsidR="007040B9" w:rsidRPr="007040B9">
        <w:rPr>
          <w:rFonts w:ascii="Times New Roman" w:hAnsi="Times New Roman"/>
          <w:vertAlign w:val="subscript"/>
          <w:lang w:val="en-US"/>
        </w:rPr>
        <w:t>LRS</w:t>
      </w:r>
      <w:r w:rsidRPr="000820DE">
        <w:rPr>
          <w:rFonts w:ascii="Times New Roman" w:hAnsi="Times New Roman"/>
          <w:lang w:val="en-US"/>
        </w:rPr>
        <w:t xml:space="preserve">/4+1, 2 </w:t>
      </w:r>
      <w:r w:rsidR="007040B9" w:rsidRPr="007040B9">
        <w:rPr>
          <w:rFonts w:ascii="Times New Roman" w:hAnsi="Times New Roman"/>
          <w:i/>
          <w:lang w:val="en-US"/>
        </w:rPr>
        <w:t>T</w:t>
      </w:r>
      <w:r w:rsidR="007040B9" w:rsidRPr="007040B9">
        <w:rPr>
          <w:rFonts w:ascii="Times New Roman" w:hAnsi="Times New Roman"/>
          <w:vertAlign w:val="subscript"/>
          <w:lang w:val="en-US"/>
        </w:rPr>
        <w:t>LRS</w:t>
      </w:r>
      <w:r w:rsidRPr="000820DE">
        <w:rPr>
          <w:rFonts w:ascii="Times New Roman" w:hAnsi="Times New Roman"/>
          <w:lang w:val="en-US"/>
        </w:rPr>
        <w:t xml:space="preserve">/4+1, 3 </w:t>
      </w:r>
      <w:r w:rsidR="007040B9" w:rsidRPr="007040B9">
        <w:rPr>
          <w:rFonts w:ascii="Times New Roman" w:hAnsi="Times New Roman"/>
          <w:i/>
          <w:lang w:val="en-US"/>
        </w:rPr>
        <w:t>T</w:t>
      </w:r>
      <w:r w:rsidR="007040B9" w:rsidRPr="007040B9">
        <w:rPr>
          <w:rFonts w:ascii="Times New Roman" w:hAnsi="Times New Roman"/>
          <w:vertAlign w:val="subscript"/>
          <w:lang w:val="en-US"/>
        </w:rPr>
        <w:t>LRS</w:t>
      </w:r>
      <w:r w:rsidRPr="000820DE">
        <w:rPr>
          <w:rFonts w:ascii="Times New Roman" w:hAnsi="Times New Roman"/>
          <w:lang w:val="en-US"/>
        </w:rPr>
        <w:t>/4+1]</w:t>
      </w:r>
    </w:p>
    <w:p w14:paraId="2D120852" w14:textId="70835D24" w:rsidR="000820DE" w:rsidRDefault="000820DE" w:rsidP="000820DE">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7040B9">
        <w:rPr>
          <w:rFonts w:ascii="Times New Roman" w:hAnsi="Times New Roman"/>
          <w:szCs w:val="20"/>
        </w:rPr>
        <w:t>Also supported by CMCC, CATR</w:t>
      </w:r>
    </w:p>
    <w:p w14:paraId="27D5ED82" w14:textId="77777777" w:rsidR="000820DE" w:rsidRPr="00B91E24" w:rsidRDefault="000820DE" w:rsidP="000820D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2675EDE" w14:textId="77777777" w:rsidR="000820DE" w:rsidRDefault="000820DE" w:rsidP="00D86828">
      <w:pPr>
        <w:rPr>
          <w:rFonts w:ascii="Times New Roman" w:eastAsia="SimSun" w:hAnsi="Times New Roman"/>
          <w:kern w:val="2"/>
        </w:rPr>
      </w:pPr>
    </w:p>
    <w:p w14:paraId="510148F7" w14:textId="77777777" w:rsidR="00177668" w:rsidRPr="0017407C" w:rsidRDefault="00177668" w:rsidP="00177668">
      <w:pPr>
        <w:rPr>
          <w:rFonts w:eastAsia="MS Mincho"/>
          <w:b/>
          <w:u w:val="single"/>
          <w:lang w:val="en-US" w:eastAsia="ja-JP"/>
        </w:rPr>
      </w:pPr>
      <w:r>
        <w:rPr>
          <w:rFonts w:eastAsia="MS Mincho" w:hint="eastAsia"/>
          <w:b/>
          <w:u w:val="single"/>
          <w:lang w:val="en-US" w:eastAsia="ja-JP"/>
        </w:rPr>
        <w:t xml:space="preserve">Alt. 1: </w:t>
      </w:r>
      <w:r w:rsidRPr="0017407C">
        <w:rPr>
          <w:rFonts w:eastAsia="MS Mincho" w:hint="eastAsia"/>
          <w:b/>
          <w:u w:val="single"/>
          <w:lang w:val="en-US" w:eastAsia="ja-JP"/>
        </w:rPr>
        <w:t>Possible c</w:t>
      </w:r>
      <w:r>
        <w:rPr>
          <w:rFonts w:eastAsia="MS Mincho" w:hint="eastAsia"/>
          <w:b/>
          <w:u w:val="single"/>
          <w:lang w:val="en-US" w:eastAsia="ja-JP"/>
        </w:rPr>
        <w:t>onclusion</w:t>
      </w:r>
    </w:p>
    <w:p w14:paraId="3958FEFA" w14:textId="77777777" w:rsidR="00177668" w:rsidRDefault="00177668" w:rsidP="00856697">
      <w:pPr>
        <w:numPr>
          <w:ilvl w:val="0"/>
          <w:numId w:val="154"/>
        </w:numPr>
        <w:rPr>
          <w:rFonts w:eastAsia="MS Mincho"/>
          <w:lang w:val="en-US" w:eastAsia="ja-JP"/>
        </w:rPr>
      </w:pPr>
      <w:r>
        <w:rPr>
          <w:rFonts w:eastAsia="MS Mincho" w:hint="eastAsia"/>
          <w:lang w:val="en-US" w:eastAsia="ja-JP"/>
        </w:rPr>
        <w:t>Send LS to RAN3 to tell RAN1 agreements</w:t>
      </w:r>
    </w:p>
    <w:p w14:paraId="263A8F18" w14:textId="77777777" w:rsidR="00177668" w:rsidRDefault="00177668" w:rsidP="00856697">
      <w:pPr>
        <w:numPr>
          <w:ilvl w:val="0"/>
          <w:numId w:val="154"/>
        </w:numPr>
        <w:rPr>
          <w:rFonts w:eastAsia="MS Mincho"/>
          <w:lang w:val="en-US" w:eastAsia="ja-JP"/>
        </w:rPr>
      </w:pPr>
      <w:r>
        <w:rPr>
          <w:rFonts w:eastAsia="MS Mincho" w:hint="eastAsia"/>
          <w:lang w:val="en-US" w:eastAsia="ja-JP"/>
        </w:rPr>
        <w:lastRenderedPageBreak/>
        <w:t>Agreed followings</w:t>
      </w:r>
    </w:p>
    <w:p w14:paraId="2F905021" w14:textId="77777777" w:rsidR="00177668" w:rsidRPr="00ED5B98" w:rsidRDefault="00177668" w:rsidP="00856697">
      <w:pPr>
        <w:numPr>
          <w:ilvl w:val="1"/>
          <w:numId w:val="154"/>
        </w:numPr>
        <w:rPr>
          <w:rFonts w:eastAsia="MS Mincho"/>
          <w:szCs w:val="20"/>
          <w:lang w:val="en-US" w:eastAsia="ja-JP"/>
        </w:rPr>
      </w:pPr>
      <w:r w:rsidRPr="00ED5B98">
        <w:rPr>
          <w:rFonts w:eastAsia="MS Mincho"/>
          <w:szCs w:val="20"/>
          <w:lang w:val="en-US" w:eastAsia="ja-JP"/>
        </w:rPr>
        <w:t xml:space="preserve">A range of values (&gt;=2) for the periodicity </w:t>
      </w:r>
    </w:p>
    <w:p w14:paraId="4E5ED59C" w14:textId="77777777" w:rsidR="00177668" w:rsidRPr="00232BD8" w:rsidRDefault="00177668" w:rsidP="00856697">
      <w:pPr>
        <w:numPr>
          <w:ilvl w:val="2"/>
          <w:numId w:val="154"/>
        </w:numPr>
        <w:rPr>
          <w:rFonts w:eastAsia="MS Mincho"/>
          <w:szCs w:val="20"/>
          <w:lang w:val="en-US" w:eastAsia="ja-JP"/>
        </w:rPr>
      </w:pPr>
      <w:r w:rsidRPr="0070210E">
        <w:rPr>
          <w:rFonts w:eastAsia="MS Mincho"/>
          <w:szCs w:val="20"/>
          <w:lang w:val="en-US" w:eastAsia="ja-JP"/>
        </w:rPr>
        <w:t xml:space="preserve"> [640ms, 1280ms, 2560ms, 5120ms, 10240ms]</w:t>
      </w:r>
    </w:p>
    <w:p w14:paraId="2735906C" w14:textId="77777777" w:rsidR="00177668" w:rsidRDefault="00177668" w:rsidP="00856697">
      <w:pPr>
        <w:numPr>
          <w:ilvl w:val="1"/>
          <w:numId w:val="154"/>
        </w:numPr>
        <w:rPr>
          <w:rFonts w:eastAsia="MS Mincho"/>
          <w:szCs w:val="20"/>
          <w:lang w:val="en-US" w:eastAsia="ja-JP"/>
        </w:rPr>
      </w:pPr>
      <w:r w:rsidRPr="0070210E">
        <w:rPr>
          <w:rFonts w:eastAsia="MS Mincho"/>
          <w:szCs w:val="20"/>
          <w:lang w:val="en-US" w:eastAsia="ja-JP"/>
        </w:rPr>
        <w:t>Values o</w:t>
      </w:r>
      <w:r>
        <w:rPr>
          <w:rFonts w:eastAsia="MS Mincho"/>
          <w:szCs w:val="20"/>
          <w:lang w:val="en-US" w:eastAsia="ja-JP"/>
        </w:rPr>
        <w:t>f offset(s)</w:t>
      </w:r>
    </w:p>
    <w:p w14:paraId="4CF25567" w14:textId="77777777" w:rsidR="00177668" w:rsidRPr="00232BD8" w:rsidRDefault="00177668" w:rsidP="00856697">
      <w:pPr>
        <w:numPr>
          <w:ilvl w:val="2"/>
          <w:numId w:val="154"/>
        </w:numPr>
        <w:rPr>
          <w:rFonts w:eastAsia="MS Mincho"/>
          <w:szCs w:val="20"/>
          <w:lang w:val="en-US" w:eastAsia="ja-JP"/>
        </w:rPr>
      </w:pPr>
      <w:r w:rsidRPr="00232BD8">
        <w:rPr>
          <w:rFonts w:eastAsia="MS Mincho" w:hint="eastAsia"/>
          <w:szCs w:val="20"/>
          <w:lang w:val="en-US" w:eastAsia="ja-JP"/>
        </w:rPr>
        <w:t>0 to N-1 (N: length of period)</w:t>
      </w:r>
    </w:p>
    <w:p w14:paraId="07C325EA" w14:textId="2C5B5544" w:rsidR="00177668" w:rsidRDefault="00177668" w:rsidP="00177668">
      <w:pPr>
        <w:rPr>
          <w:rFonts w:eastAsia="MS Mincho"/>
          <w:lang w:val="en-US" w:eastAsia="ja-JP"/>
        </w:rPr>
      </w:pPr>
      <w:r>
        <w:rPr>
          <w:rFonts w:eastAsia="MS Mincho" w:hint="eastAsia"/>
          <w:lang w:val="en-US" w:eastAsia="ja-JP"/>
        </w:rPr>
        <w:t>Supported by Ericsson, NSN, LG</w:t>
      </w:r>
      <w:r>
        <w:rPr>
          <w:rFonts w:eastAsia="MS Mincho"/>
          <w:lang w:val="en-US" w:eastAsia="ja-JP"/>
        </w:rPr>
        <w:t>E</w:t>
      </w:r>
      <w:r>
        <w:rPr>
          <w:rFonts w:eastAsia="MS Mincho" w:hint="eastAsia"/>
          <w:lang w:val="en-US" w:eastAsia="ja-JP"/>
        </w:rPr>
        <w:t>, AL</w:t>
      </w:r>
      <w:r>
        <w:rPr>
          <w:rFonts w:eastAsia="MS Mincho"/>
          <w:lang w:val="en-US" w:eastAsia="ja-JP"/>
        </w:rPr>
        <w:t>U</w:t>
      </w:r>
      <w:r>
        <w:rPr>
          <w:rFonts w:eastAsia="MS Mincho" w:hint="eastAsia"/>
          <w:lang w:val="en-US" w:eastAsia="ja-JP"/>
        </w:rPr>
        <w:t>, ASB, ZTE, Q</w:t>
      </w:r>
      <w:r>
        <w:rPr>
          <w:rFonts w:eastAsia="MS Mincho"/>
          <w:lang w:val="en-US" w:eastAsia="ja-JP"/>
        </w:rPr>
        <w:t>ualcomm</w:t>
      </w:r>
    </w:p>
    <w:p w14:paraId="64923F26" w14:textId="46E2D7E9" w:rsidR="00177668" w:rsidRDefault="00177668" w:rsidP="00177668">
      <w:pPr>
        <w:rPr>
          <w:rFonts w:eastAsia="MS Mincho"/>
          <w:lang w:val="en-US" w:eastAsia="ja-JP"/>
        </w:rPr>
      </w:pPr>
      <w:r>
        <w:rPr>
          <w:rFonts w:eastAsia="MS Mincho" w:hint="eastAsia"/>
          <w:lang w:val="en-US" w:eastAsia="ja-JP"/>
        </w:rPr>
        <w:t>Objected by Huawei, HiSilicon, CMCC</w:t>
      </w:r>
    </w:p>
    <w:p w14:paraId="0781E70E" w14:textId="77777777" w:rsidR="00177668" w:rsidRPr="00AD43AE" w:rsidRDefault="00177668" w:rsidP="00177668">
      <w:pPr>
        <w:rPr>
          <w:rFonts w:eastAsia="MS Mincho"/>
          <w:lang w:val="en-US" w:eastAsia="ja-JP"/>
        </w:rPr>
      </w:pPr>
    </w:p>
    <w:p w14:paraId="598D7709" w14:textId="77777777" w:rsidR="00177668" w:rsidRPr="0017407C" w:rsidRDefault="00177668" w:rsidP="00177668">
      <w:pPr>
        <w:rPr>
          <w:rFonts w:eastAsia="MS Mincho"/>
          <w:b/>
          <w:u w:val="single"/>
          <w:lang w:val="en-US" w:eastAsia="ja-JP"/>
        </w:rPr>
      </w:pPr>
      <w:r>
        <w:rPr>
          <w:rFonts w:eastAsia="MS Mincho" w:hint="eastAsia"/>
          <w:b/>
          <w:u w:val="single"/>
          <w:lang w:val="en-US" w:eastAsia="ja-JP"/>
        </w:rPr>
        <w:t xml:space="preserve">Alt. 2: </w:t>
      </w:r>
      <w:r w:rsidRPr="0017407C">
        <w:rPr>
          <w:rFonts w:eastAsia="MS Mincho" w:hint="eastAsia"/>
          <w:b/>
          <w:u w:val="single"/>
          <w:lang w:val="en-US" w:eastAsia="ja-JP"/>
        </w:rPr>
        <w:t>Possible c</w:t>
      </w:r>
      <w:r>
        <w:rPr>
          <w:rFonts w:eastAsia="MS Mincho" w:hint="eastAsia"/>
          <w:b/>
          <w:u w:val="single"/>
          <w:lang w:val="en-US" w:eastAsia="ja-JP"/>
        </w:rPr>
        <w:t>onclusion</w:t>
      </w:r>
    </w:p>
    <w:p w14:paraId="231C7321" w14:textId="44E7F4B1" w:rsidR="00177668" w:rsidRDefault="00177668" w:rsidP="00856697">
      <w:pPr>
        <w:numPr>
          <w:ilvl w:val="0"/>
          <w:numId w:val="155"/>
        </w:numPr>
        <w:rPr>
          <w:rFonts w:eastAsia="MS Mincho"/>
          <w:lang w:val="en-US" w:eastAsia="ja-JP"/>
        </w:rPr>
      </w:pPr>
      <w:r>
        <w:rPr>
          <w:rFonts w:eastAsia="MS Mincho" w:hint="eastAsia"/>
          <w:lang w:val="en-US" w:eastAsia="ja-JP"/>
        </w:rPr>
        <w:t xml:space="preserve">Agreed </w:t>
      </w:r>
      <w:hyperlink r:id="rId552" w:history="1">
        <w:r w:rsidR="00BA112D">
          <w:rPr>
            <w:rStyle w:val="Hyperlink"/>
            <w:rFonts w:eastAsia="MS Mincho"/>
            <w:lang w:val="en-US" w:eastAsia="ja-JP"/>
          </w:rPr>
          <w:t>R1-142716</w:t>
        </w:r>
      </w:hyperlink>
    </w:p>
    <w:p w14:paraId="1579912F" w14:textId="77777777" w:rsidR="00177668" w:rsidRDefault="00177668" w:rsidP="00856697">
      <w:pPr>
        <w:numPr>
          <w:ilvl w:val="1"/>
          <w:numId w:val="155"/>
        </w:numPr>
        <w:rPr>
          <w:rFonts w:eastAsia="MS Mincho"/>
          <w:lang w:val="en-US" w:eastAsia="ja-JP"/>
        </w:rPr>
      </w:pPr>
      <w:r>
        <w:rPr>
          <w:rFonts w:eastAsia="MS Mincho" w:hint="eastAsia"/>
          <w:lang w:val="en-US" w:eastAsia="ja-JP"/>
        </w:rPr>
        <w:t>Send LS to RAN3 to tell RAN1 agreements, and RS pattern should be discussed in RAN1 within this week</w:t>
      </w:r>
    </w:p>
    <w:p w14:paraId="73C36388" w14:textId="77777777" w:rsidR="00177668" w:rsidRPr="001222E5" w:rsidRDefault="00177668" w:rsidP="00856697">
      <w:pPr>
        <w:numPr>
          <w:ilvl w:val="1"/>
          <w:numId w:val="155"/>
        </w:numPr>
        <w:rPr>
          <w:rFonts w:eastAsia="MS Mincho"/>
          <w:lang w:val="en-US" w:eastAsia="ja-JP"/>
        </w:rPr>
      </w:pPr>
      <w:r w:rsidRPr="001222E5">
        <w:rPr>
          <w:rFonts w:eastAsia="MS Mincho"/>
          <w:lang w:val="en-US" w:eastAsia="ja-JP"/>
        </w:rPr>
        <w:t>Ask RAN3 to extend the S1/X2 signaling by including listening RS pattern and listening RS configuration. Listening RS configuration is used to indicate the listening RS transmission instances, which are also the instances to perform subframe-level muting</w:t>
      </w:r>
    </w:p>
    <w:p w14:paraId="29CE3FBC" w14:textId="77777777" w:rsidR="00177668" w:rsidRPr="001222E5" w:rsidRDefault="00177668" w:rsidP="00856697">
      <w:pPr>
        <w:numPr>
          <w:ilvl w:val="1"/>
          <w:numId w:val="155"/>
        </w:numPr>
        <w:rPr>
          <w:rFonts w:eastAsia="MS Mincho"/>
          <w:lang w:val="en-US" w:eastAsia="ja-JP"/>
        </w:rPr>
      </w:pPr>
      <w:r w:rsidRPr="001222E5">
        <w:rPr>
          <w:rFonts w:eastAsia="MS Mincho"/>
          <w:lang w:val="en-US" w:eastAsia="ja-JP"/>
        </w:rPr>
        <w:t>Ask RAN3 to further discuss the possibility for operators to configure the listening RS pattern, periodicity, offs</w:t>
      </w:r>
      <w:r>
        <w:rPr>
          <w:rFonts w:eastAsia="MS Mincho"/>
          <w:lang w:val="en-US" w:eastAsia="ja-JP"/>
        </w:rPr>
        <w:t>ets, and sub-frame level muting</w:t>
      </w:r>
      <w:r w:rsidRPr="001222E5">
        <w:rPr>
          <w:rFonts w:eastAsia="MS Mincho"/>
          <w:lang w:val="en-US" w:eastAsia="ja-JP"/>
        </w:rPr>
        <w:t xml:space="preserve"> </w:t>
      </w:r>
    </w:p>
    <w:p w14:paraId="686FD55A" w14:textId="263409BF" w:rsidR="00177668" w:rsidRDefault="00177668" w:rsidP="00177668">
      <w:pPr>
        <w:rPr>
          <w:rFonts w:eastAsia="MS Mincho"/>
          <w:lang w:val="en-US" w:eastAsia="ja-JP"/>
        </w:rPr>
      </w:pPr>
      <w:r>
        <w:rPr>
          <w:rFonts w:eastAsia="MS Mincho" w:hint="eastAsia"/>
          <w:lang w:val="en-US" w:eastAsia="ja-JP"/>
        </w:rPr>
        <w:t>Supported by Huawei, HiSilicon, CMCC, CATR, Q</w:t>
      </w:r>
      <w:r>
        <w:rPr>
          <w:rFonts w:eastAsia="MS Mincho"/>
          <w:lang w:val="en-US" w:eastAsia="ja-JP"/>
        </w:rPr>
        <w:t>ualcomm</w:t>
      </w:r>
      <w:r>
        <w:rPr>
          <w:rFonts w:eastAsia="MS Mincho" w:hint="eastAsia"/>
          <w:lang w:val="en-US" w:eastAsia="ja-JP"/>
        </w:rPr>
        <w:t xml:space="preserve"> </w:t>
      </w:r>
      <w:r>
        <w:rPr>
          <w:rFonts w:eastAsia="MS Mincho"/>
          <w:lang w:val="en-US" w:eastAsia="ja-JP"/>
        </w:rPr>
        <w:t xml:space="preserve">(if </w:t>
      </w:r>
      <w:r>
        <w:rPr>
          <w:rFonts w:eastAsia="MS Mincho" w:hint="eastAsia"/>
          <w:lang w:val="en-US" w:eastAsia="ja-JP"/>
        </w:rPr>
        <w:t>values can be changed)</w:t>
      </w:r>
    </w:p>
    <w:p w14:paraId="2558D788" w14:textId="3FA85F3F" w:rsidR="00177668" w:rsidRDefault="00177668" w:rsidP="00177668">
      <w:pPr>
        <w:rPr>
          <w:rFonts w:eastAsia="MS Mincho"/>
          <w:lang w:val="en-US" w:eastAsia="ja-JP"/>
        </w:rPr>
      </w:pPr>
      <w:r>
        <w:rPr>
          <w:rFonts w:eastAsia="MS Mincho" w:hint="eastAsia"/>
          <w:lang w:val="en-US" w:eastAsia="ja-JP"/>
        </w:rPr>
        <w:t>Objected by AL</w:t>
      </w:r>
      <w:r>
        <w:rPr>
          <w:rFonts w:eastAsia="MS Mincho"/>
          <w:lang w:val="en-US" w:eastAsia="ja-JP"/>
        </w:rPr>
        <w:t>U</w:t>
      </w:r>
      <w:r>
        <w:rPr>
          <w:rFonts w:eastAsia="MS Mincho" w:hint="eastAsia"/>
          <w:lang w:val="en-US" w:eastAsia="ja-JP"/>
        </w:rPr>
        <w:t>, ASB, Ericsson, NSN</w:t>
      </w:r>
    </w:p>
    <w:p w14:paraId="395AC170" w14:textId="77777777" w:rsidR="00177668" w:rsidRDefault="00177668" w:rsidP="00177668">
      <w:pPr>
        <w:rPr>
          <w:rFonts w:eastAsia="MS Mincho"/>
          <w:lang w:val="en-US" w:eastAsia="ja-JP"/>
        </w:rPr>
      </w:pPr>
    </w:p>
    <w:p w14:paraId="33A66BC1" w14:textId="77777777" w:rsidR="00177668" w:rsidRPr="000104B6" w:rsidRDefault="00177668" w:rsidP="00177668">
      <w:pPr>
        <w:rPr>
          <w:lang w:val="en-US" w:eastAsia="ja-JP"/>
        </w:rPr>
      </w:pPr>
      <w:r w:rsidRPr="00FC25F4">
        <w:rPr>
          <w:rFonts w:hint="eastAsia"/>
          <w:lang w:val="en-US" w:eastAsia="ja-JP"/>
        </w:rPr>
        <w:t xml:space="preserve">Continue offline discussion until Friday morning and send LS to RAN3 in this week </w:t>
      </w:r>
      <w:r w:rsidRPr="00FC25F4">
        <w:rPr>
          <w:lang w:val="en-US" w:eastAsia="ja-JP"/>
        </w:rPr>
        <w:t>–</w:t>
      </w:r>
      <w:r w:rsidRPr="00FC25F4">
        <w:rPr>
          <w:rFonts w:hint="eastAsia"/>
          <w:lang w:val="en-US" w:eastAsia="ja-JP"/>
        </w:rPr>
        <w:t xml:space="preserve"> Elean (Huawei)</w:t>
      </w:r>
    </w:p>
    <w:p w14:paraId="52AF0F5D" w14:textId="6AAC1FA6" w:rsidR="000820DE" w:rsidRPr="00C36773" w:rsidRDefault="00C36773" w:rsidP="00D86828">
      <w:pPr>
        <w:rPr>
          <w:rFonts w:ascii="Times New Roman" w:eastAsia="SimSun" w:hAnsi="Times New Roman"/>
          <w:b/>
          <w:kern w:val="2"/>
          <w:lang w:val="en-US"/>
        </w:rPr>
      </w:pPr>
      <w:r w:rsidRPr="00C36773">
        <w:rPr>
          <w:rFonts w:ascii="Times New Roman" w:eastAsia="SimSun" w:hAnsi="Times New Roman"/>
          <w:b/>
          <w:kern w:val="2"/>
          <w:lang w:val="en-US"/>
        </w:rPr>
        <w:t>Friday 23</w:t>
      </w:r>
      <w:r w:rsidRPr="00C36773">
        <w:rPr>
          <w:rFonts w:ascii="Times New Roman" w:eastAsia="SimSun" w:hAnsi="Times New Roman"/>
          <w:b/>
          <w:kern w:val="2"/>
          <w:vertAlign w:val="superscript"/>
          <w:lang w:val="en-US"/>
        </w:rPr>
        <w:t>rd</w:t>
      </w:r>
      <w:r w:rsidRPr="00C36773">
        <w:rPr>
          <w:rFonts w:ascii="Times New Roman" w:eastAsia="SimSun" w:hAnsi="Times New Roman"/>
          <w:b/>
          <w:kern w:val="2"/>
          <w:lang w:val="en-US"/>
        </w:rPr>
        <w:t xml:space="preserve"> </w:t>
      </w:r>
    </w:p>
    <w:tbl>
      <w:tblPr>
        <w:tblW w:w="10100" w:type="dxa"/>
        <w:tblLook w:val="04A0" w:firstRow="1" w:lastRow="0" w:firstColumn="1" w:lastColumn="0" w:noHBand="0" w:noVBand="1"/>
      </w:tblPr>
      <w:tblGrid>
        <w:gridCol w:w="1100"/>
        <w:gridCol w:w="4860"/>
        <w:gridCol w:w="2800"/>
        <w:gridCol w:w="1340"/>
      </w:tblGrid>
      <w:tr w:rsidR="00C36773" w:rsidRPr="00C36773" w14:paraId="6DC99D80" w14:textId="77777777" w:rsidTr="00C36773">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C2019" w14:textId="0530C545" w:rsidR="00C36773" w:rsidRPr="00C36773" w:rsidRDefault="00F91F02" w:rsidP="00C36773">
            <w:pPr>
              <w:rPr>
                <w:rFonts w:ascii="Times New Roman" w:eastAsia="Times New Roman" w:hAnsi="Times New Roman"/>
                <w:sz w:val="18"/>
                <w:szCs w:val="18"/>
                <w:lang w:eastAsia="en-GB"/>
              </w:rPr>
            </w:pPr>
            <w:hyperlink r:id="rId553" w:history="1">
              <w:r w:rsidR="00BA112D">
                <w:rPr>
                  <w:rStyle w:val="Hyperlink"/>
                  <w:rFonts w:ascii="Times New Roman" w:eastAsia="Times New Roman" w:hAnsi="Times New Roman"/>
                  <w:sz w:val="18"/>
                  <w:szCs w:val="18"/>
                  <w:lang w:eastAsia="en-GB"/>
                </w:rPr>
                <w:t>R1-142754</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558116F" w14:textId="77777777" w:rsidR="00C36773" w:rsidRPr="00C36773" w:rsidRDefault="00C36773" w:rsidP="00C36773">
            <w:pPr>
              <w:jc w:val="both"/>
              <w:rPr>
                <w:rFonts w:ascii="Times New Roman" w:eastAsia="Times New Roman" w:hAnsi="Times New Roman"/>
                <w:sz w:val="18"/>
                <w:szCs w:val="18"/>
                <w:lang w:eastAsia="en-GB"/>
              </w:rPr>
            </w:pPr>
            <w:r w:rsidRPr="00C36773">
              <w:rPr>
                <w:rFonts w:ascii="Times New Roman" w:eastAsia="Times New Roman" w:hAnsi="Times New Roman"/>
                <w:sz w:val="18"/>
                <w:szCs w:val="18"/>
                <w:lang w:eastAsia="en-GB"/>
              </w:rPr>
              <w:t>Draft LS on radio interface based synchronization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EA1AB8F" w14:textId="77777777" w:rsidR="00C36773" w:rsidRPr="00C36773" w:rsidRDefault="00C36773" w:rsidP="00C36773">
            <w:pPr>
              <w:rPr>
                <w:rFonts w:ascii="Times New Roman" w:eastAsia="Times New Roman" w:hAnsi="Times New Roman"/>
                <w:sz w:val="18"/>
                <w:szCs w:val="18"/>
                <w:lang w:eastAsia="en-GB"/>
              </w:rPr>
            </w:pPr>
            <w:r w:rsidRPr="00C36773">
              <w:rPr>
                <w:rFonts w:ascii="Times New Roman" w:eastAsia="Times New Roman" w:hAnsi="Times New Roman"/>
                <w:sz w:val="18"/>
                <w:szCs w:val="18"/>
                <w:lang w:eastAsia="en-GB"/>
              </w:rPr>
              <w:t>Huawei, HiSilicon, CMCC, CATT, ZTE, IAESI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B3F7DCB" w14:textId="77777777" w:rsidR="00C36773" w:rsidRPr="00C36773" w:rsidRDefault="00C36773" w:rsidP="00C36773">
            <w:pPr>
              <w:rPr>
                <w:rFonts w:ascii="Times New Roman" w:eastAsia="Times New Roman" w:hAnsi="Times New Roman"/>
                <w:sz w:val="18"/>
                <w:szCs w:val="18"/>
                <w:lang w:eastAsia="en-GB"/>
              </w:rPr>
            </w:pPr>
            <w:r w:rsidRPr="00C36773">
              <w:rPr>
                <w:rFonts w:ascii="Times New Roman" w:eastAsia="Times New Roman" w:hAnsi="Times New Roman"/>
                <w:sz w:val="18"/>
                <w:szCs w:val="18"/>
                <w:lang w:eastAsia="en-GB"/>
              </w:rPr>
              <w:t> </w:t>
            </w:r>
          </w:p>
        </w:tc>
      </w:tr>
    </w:tbl>
    <w:p w14:paraId="68C1C79B" w14:textId="4B6EB2D3" w:rsidR="00C36773" w:rsidRPr="00B91E24" w:rsidRDefault="00C36773" w:rsidP="00C36773">
      <w:pPr>
        <w:rPr>
          <w:rFonts w:ascii="Times New Roman" w:hAnsi="Times New Roman"/>
        </w:rPr>
      </w:pPr>
      <w:r w:rsidRPr="00B91E24">
        <w:rPr>
          <w:rFonts w:ascii="Times New Roman" w:eastAsia="SimSun" w:hAnsi="Times New Roman"/>
          <w:kern w:val="2"/>
        </w:rPr>
        <w:t>The document was presented by</w:t>
      </w:r>
      <w:r>
        <w:rPr>
          <w:rFonts w:ascii="Times New Roman" w:eastAsia="SimSun" w:hAnsi="Times New Roman"/>
          <w:kern w:val="2"/>
        </w:rPr>
        <w:t xml:space="preserve"> Ms Elean Fan</w:t>
      </w:r>
      <w:r>
        <w:rPr>
          <w:rFonts w:ascii="Times New Roman" w:eastAsia="MS Mincho" w:hAnsi="Times New Roman"/>
          <w:lang w:eastAsia="ja-JP"/>
        </w:rPr>
        <w:t xml:space="preserve"> from Huawei</w:t>
      </w:r>
      <w:r w:rsidR="00FC25F4">
        <w:rPr>
          <w:rFonts w:ascii="Times New Roman" w:hAnsi="Times New Roman"/>
        </w:rPr>
        <w:t>.</w:t>
      </w:r>
    </w:p>
    <w:p w14:paraId="6D13806A" w14:textId="3134724A" w:rsidR="00C36773" w:rsidRDefault="00C36773" w:rsidP="00C36773">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FC25F4">
        <w:rPr>
          <w:rFonts w:ascii="Times New Roman" w:hAnsi="Times New Roman"/>
          <w:szCs w:val="20"/>
        </w:rPr>
        <w:t xml:space="preserve">Qualcomm </w:t>
      </w:r>
      <w:r w:rsidR="00FC25F4" w:rsidRPr="00FC25F4">
        <w:rPr>
          <w:rFonts w:ascii="Times New Roman" w:hAnsi="Times New Roman"/>
          <w:szCs w:val="20"/>
        </w:rPr>
        <w:sym w:font="Wingdings" w:char="F0E0"/>
      </w:r>
      <w:r w:rsidR="00FC25F4">
        <w:rPr>
          <w:rFonts w:ascii="Times New Roman" w:hAnsi="Times New Roman"/>
          <w:szCs w:val="20"/>
        </w:rPr>
        <w:t xml:space="preserve"> values of offset(s) are FFS</w:t>
      </w:r>
    </w:p>
    <w:p w14:paraId="20324D0F" w14:textId="316A3BC2" w:rsidR="00C36773" w:rsidRPr="00177668" w:rsidRDefault="00C36773" w:rsidP="00C36773">
      <w:pPr>
        <w:rPr>
          <w:rFonts w:ascii="Times New Roman" w:hAnsi="Times New Roman"/>
        </w:rPr>
      </w:pPr>
      <w:r w:rsidRPr="00B91E24">
        <w:rPr>
          <w:rFonts w:ascii="Times New Roman" w:hAnsi="Times New Roman"/>
          <w:b/>
        </w:rPr>
        <w:t xml:space="preserve">Decision: </w:t>
      </w:r>
      <w:r w:rsidR="00FC25F4">
        <w:rPr>
          <w:rFonts w:ascii="Times New Roman" w:hAnsi="Times New Roman"/>
        </w:rPr>
        <w:t xml:space="preserve">The document is noted and final LS, including Qualcomm’s comment, is </w:t>
      </w:r>
      <w:r w:rsidR="00FC25F4">
        <w:rPr>
          <w:rFonts w:ascii="Times New Roman" w:hAnsi="Times New Roman"/>
          <w:highlight w:val="green"/>
        </w:rPr>
        <w:t>agreed in R</w:t>
      </w:r>
      <w:r w:rsidR="00FC25F4" w:rsidRPr="00FC25F4">
        <w:rPr>
          <w:rFonts w:ascii="Times New Roman" w:hAnsi="Times New Roman"/>
          <w:highlight w:val="green"/>
        </w:rPr>
        <w:t>1-142762</w:t>
      </w:r>
      <w:r w:rsidR="00FC25F4">
        <w:rPr>
          <w:rFonts w:ascii="Times New Roman" w:hAnsi="Times New Roman"/>
        </w:rPr>
        <w:t>.</w:t>
      </w:r>
    </w:p>
    <w:p w14:paraId="3B5575D3" w14:textId="77777777" w:rsidR="00C36773" w:rsidRPr="00C36773" w:rsidRDefault="00C36773" w:rsidP="00D86828">
      <w:pPr>
        <w:rPr>
          <w:rFonts w:ascii="Times New Roman" w:eastAsia="SimSun" w:hAnsi="Times New Roman"/>
          <w:kern w:val="2"/>
        </w:rPr>
      </w:pPr>
    </w:p>
    <w:p w14:paraId="20ED3CC7" w14:textId="77777777" w:rsidR="000820DE" w:rsidRDefault="000820DE" w:rsidP="00D86828">
      <w:pPr>
        <w:rPr>
          <w:rFonts w:ascii="Times New Roman" w:eastAsia="SimSun" w:hAnsi="Times New Roman"/>
          <w:kern w:val="2"/>
        </w:rPr>
      </w:pPr>
    </w:p>
    <w:p w14:paraId="4BADE3F5" w14:textId="77777777" w:rsidR="00BB4825" w:rsidRDefault="00BB4825" w:rsidP="00D86828">
      <w:pPr>
        <w:rPr>
          <w:rFonts w:ascii="Times New Roman" w:eastAsia="SimSun" w:hAnsi="Times New Roman"/>
          <w:kern w:val="2"/>
        </w:rPr>
      </w:pPr>
      <w:r>
        <w:rPr>
          <w:rFonts w:ascii="Times New Roman" w:eastAsia="SimSun" w:hAnsi="Times New Roman"/>
          <w:kern w:val="2"/>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B4825" w:rsidRPr="00D86828" w14:paraId="013427E7" w14:textId="77777777" w:rsidTr="009F7FC3">
        <w:trPr>
          <w:trHeight w:val="240"/>
        </w:trPr>
        <w:tc>
          <w:tcPr>
            <w:tcW w:w="1100" w:type="dxa"/>
            <w:shd w:val="clear" w:color="auto" w:fill="auto"/>
            <w:vAlign w:val="center"/>
            <w:hideMark/>
          </w:tcPr>
          <w:p w14:paraId="7F370BF3" w14:textId="1DE17CED" w:rsidR="00BB4825" w:rsidRPr="00D86828" w:rsidRDefault="00F91F02" w:rsidP="009F7FC3">
            <w:pPr>
              <w:rPr>
                <w:rFonts w:ascii="Times New Roman" w:eastAsia="Times New Roman" w:hAnsi="Times New Roman"/>
                <w:sz w:val="18"/>
                <w:szCs w:val="18"/>
                <w:lang w:eastAsia="en-GB"/>
              </w:rPr>
            </w:pPr>
            <w:hyperlink r:id="rId554" w:history="1">
              <w:r w:rsidR="00BA112D">
                <w:rPr>
                  <w:rStyle w:val="Hyperlink"/>
                  <w:rFonts w:ascii="Times New Roman" w:eastAsia="Times New Roman" w:hAnsi="Times New Roman"/>
                  <w:sz w:val="18"/>
                  <w:szCs w:val="18"/>
                  <w:lang w:eastAsia="en-GB"/>
                </w:rPr>
                <w:t>R1-141939</w:t>
              </w:r>
            </w:hyperlink>
          </w:p>
        </w:tc>
        <w:tc>
          <w:tcPr>
            <w:tcW w:w="4860" w:type="dxa"/>
            <w:shd w:val="clear" w:color="auto" w:fill="auto"/>
            <w:vAlign w:val="center"/>
            <w:hideMark/>
          </w:tcPr>
          <w:p w14:paraId="7DD267AE" w14:textId="77777777" w:rsidR="00BB4825" w:rsidRPr="00D86828" w:rsidRDefault="00BB4825"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Discussion on network listening with eIMTA</w:t>
            </w:r>
          </w:p>
        </w:tc>
        <w:tc>
          <w:tcPr>
            <w:tcW w:w="2800" w:type="dxa"/>
            <w:shd w:val="clear" w:color="auto" w:fill="auto"/>
            <w:vAlign w:val="center"/>
            <w:hideMark/>
          </w:tcPr>
          <w:p w14:paraId="0BE0688A" w14:textId="77777777" w:rsidR="00BB4825" w:rsidRPr="00D86828" w:rsidRDefault="00BB4825"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Huawei, HiSilicon</w:t>
            </w:r>
          </w:p>
        </w:tc>
        <w:tc>
          <w:tcPr>
            <w:tcW w:w="1340" w:type="dxa"/>
            <w:shd w:val="clear" w:color="auto" w:fill="auto"/>
            <w:vAlign w:val="center"/>
            <w:hideMark/>
          </w:tcPr>
          <w:p w14:paraId="3B172005" w14:textId="77777777" w:rsidR="00BB4825" w:rsidRPr="00D86828" w:rsidRDefault="00BB4825"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BB4825" w:rsidRPr="00D86828" w14:paraId="0EA60DFC" w14:textId="77777777" w:rsidTr="009F7FC3">
        <w:trPr>
          <w:trHeight w:val="480"/>
        </w:trPr>
        <w:tc>
          <w:tcPr>
            <w:tcW w:w="1100" w:type="dxa"/>
            <w:shd w:val="clear" w:color="auto" w:fill="auto"/>
            <w:vAlign w:val="center"/>
            <w:hideMark/>
          </w:tcPr>
          <w:p w14:paraId="48EB725A" w14:textId="079BADCF" w:rsidR="00BB4825" w:rsidRPr="00D86828" w:rsidRDefault="00F91F02" w:rsidP="009F7FC3">
            <w:pPr>
              <w:rPr>
                <w:rFonts w:ascii="Times New Roman" w:eastAsia="Times New Roman" w:hAnsi="Times New Roman"/>
                <w:sz w:val="18"/>
                <w:szCs w:val="18"/>
                <w:lang w:eastAsia="en-GB"/>
              </w:rPr>
            </w:pPr>
            <w:hyperlink r:id="rId555" w:history="1">
              <w:r w:rsidR="00BA112D">
                <w:rPr>
                  <w:rStyle w:val="Hyperlink"/>
                  <w:rFonts w:ascii="Times New Roman" w:eastAsia="Times New Roman" w:hAnsi="Times New Roman"/>
                  <w:sz w:val="18"/>
                  <w:szCs w:val="18"/>
                  <w:lang w:eastAsia="en-GB"/>
                </w:rPr>
                <w:t>R1-141940</w:t>
              </w:r>
            </w:hyperlink>
          </w:p>
        </w:tc>
        <w:tc>
          <w:tcPr>
            <w:tcW w:w="4860" w:type="dxa"/>
            <w:shd w:val="clear" w:color="auto" w:fill="auto"/>
            <w:vAlign w:val="center"/>
            <w:hideMark/>
          </w:tcPr>
          <w:p w14:paraId="0B8ED1B3" w14:textId="77777777" w:rsidR="00BB4825" w:rsidRPr="00D86828" w:rsidRDefault="00BB4825"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Discussion on network listening for intra/inter-operator deployment</w:t>
            </w:r>
          </w:p>
        </w:tc>
        <w:tc>
          <w:tcPr>
            <w:tcW w:w="2800" w:type="dxa"/>
            <w:shd w:val="clear" w:color="auto" w:fill="auto"/>
            <w:vAlign w:val="center"/>
            <w:hideMark/>
          </w:tcPr>
          <w:p w14:paraId="010F674B" w14:textId="77777777" w:rsidR="00BB4825" w:rsidRPr="00D86828" w:rsidRDefault="00BB4825"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Huawei, HiSilicon</w:t>
            </w:r>
          </w:p>
        </w:tc>
        <w:tc>
          <w:tcPr>
            <w:tcW w:w="1340" w:type="dxa"/>
            <w:shd w:val="clear" w:color="auto" w:fill="auto"/>
            <w:vAlign w:val="center"/>
            <w:hideMark/>
          </w:tcPr>
          <w:p w14:paraId="46FA629D" w14:textId="77777777" w:rsidR="00BB4825" w:rsidRPr="00D86828" w:rsidRDefault="00BB4825"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BB4825" w:rsidRPr="00D86828" w14:paraId="7B5CAE03" w14:textId="77777777" w:rsidTr="00BB4825">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7EC32" w14:textId="48BC404E" w:rsidR="00BB4825" w:rsidRPr="00D86828" w:rsidRDefault="00F91F02" w:rsidP="009F7FC3">
            <w:pPr>
              <w:rPr>
                <w:rFonts w:ascii="Times New Roman" w:eastAsia="Times New Roman" w:hAnsi="Times New Roman"/>
                <w:sz w:val="18"/>
                <w:szCs w:val="18"/>
                <w:lang w:eastAsia="en-GB"/>
              </w:rPr>
            </w:pPr>
            <w:hyperlink r:id="rId556" w:history="1">
              <w:r w:rsidR="00BA112D">
                <w:rPr>
                  <w:rStyle w:val="Hyperlink"/>
                  <w:rFonts w:ascii="Times New Roman" w:eastAsia="Times New Roman" w:hAnsi="Times New Roman"/>
                  <w:sz w:val="18"/>
                  <w:szCs w:val="18"/>
                  <w:lang w:eastAsia="en-GB"/>
                </w:rPr>
                <w:t>R1-142176</w:t>
              </w:r>
            </w:hyperlink>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CF8CD" w14:textId="77777777" w:rsidR="00BB4825" w:rsidRPr="00BB4825" w:rsidRDefault="00BB4825" w:rsidP="009F7FC3">
            <w:pPr>
              <w:rPr>
                <w:rFonts w:ascii="Times New Roman" w:eastAsia="Times New Roman" w:hAnsi="Times New Roman"/>
                <w:sz w:val="18"/>
                <w:szCs w:val="18"/>
                <w:lang w:eastAsia="en-GB"/>
              </w:rPr>
            </w:pPr>
            <w:r w:rsidRPr="00BB4825">
              <w:rPr>
                <w:rFonts w:ascii="Times New Roman" w:eastAsia="Times New Roman" w:hAnsi="Times New Roman"/>
                <w:sz w:val="18"/>
                <w:szCs w:val="18"/>
                <w:lang w:eastAsia="en-GB"/>
              </w:rPr>
              <w:t>Discussions on network listening for inter-operator scenarios</w:t>
            </w:r>
          </w:p>
        </w:tc>
        <w:tc>
          <w:tcPr>
            <w:tcW w:w="2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1CAFB" w14:textId="77777777" w:rsidR="00BB4825" w:rsidRPr="00BB4825" w:rsidRDefault="00BB4825" w:rsidP="009F7FC3">
            <w:pPr>
              <w:rPr>
                <w:rFonts w:ascii="Times New Roman" w:eastAsia="Times New Roman" w:hAnsi="Times New Roman"/>
                <w:sz w:val="18"/>
                <w:szCs w:val="18"/>
                <w:lang w:eastAsia="en-GB"/>
              </w:rPr>
            </w:pPr>
            <w:r w:rsidRPr="00BB4825">
              <w:rPr>
                <w:rFonts w:ascii="Times New Roman" w:eastAsia="Times New Roman" w:hAnsi="Times New Roman"/>
                <w:sz w:val="18"/>
                <w:szCs w:val="18"/>
                <w:lang w:eastAsia="en-GB"/>
              </w:rPr>
              <w:t>LG Electronics</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4D858" w14:textId="77777777" w:rsidR="00BB4825" w:rsidRPr="00D86828" w:rsidRDefault="00BB4825"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BB4825" w:rsidRPr="00D86828" w14:paraId="6543D9A2" w14:textId="77777777" w:rsidTr="00BB4825">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8DADE" w14:textId="05BFD932" w:rsidR="00BB4825" w:rsidRPr="00D86828" w:rsidRDefault="00F91F02" w:rsidP="009F7FC3">
            <w:pPr>
              <w:rPr>
                <w:rFonts w:ascii="Times New Roman" w:eastAsia="Times New Roman" w:hAnsi="Times New Roman"/>
                <w:sz w:val="18"/>
                <w:szCs w:val="18"/>
                <w:lang w:eastAsia="en-GB"/>
              </w:rPr>
            </w:pPr>
            <w:hyperlink r:id="rId557" w:history="1">
              <w:r w:rsidR="00BA112D">
                <w:rPr>
                  <w:rStyle w:val="Hyperlink"/>
                  <w:rFonts w:ascii="Times New Roman" w:eastAsia="Times New Roman" w:hAnsi="Times New Roman"/>
                  <w:sz w:val="18"/>
                  <w:szCs w:val="18"/>
                  <w:lang w:eastAsia="en-GB"/>
                </w:rPr>
                <w:t>R1-142443</w:t>
              </w:r>
            </w:hyperlink>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14014" w14:textId="77777777" w:rsidR="00BB4825" w:rsidRPr="00D86828" w:rsidRDefault="00BB4825"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Remaining design issues of RIBS</w:t>
            </w:r>
          </w:p>
        </w:tc>
        <w:tc>
          <w:tcPr>
            <w:tcW w:w="2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41968" w14:textId="77777777" w:rsidR="00BB4825" w:rsidRPr="00D86828" w:rsidRDefault="00BB4825"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NSN, Nokia</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F71F6" w14:textId="77777777" w:rsidR="00BB4825" w:rsidRPr="00D86828" w:rsidRDefault="00BB4825" w:rsidP="009F7FC3">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bl>
    <w:p w14:paraId="4E49CE76" w14:textId="77777777" w:rsidR="00823577" w:rsidRPr="00133E6A" w:rsidRDefault="00823577" w:rsidP="00823577">
      <w:pPr>
        <w:pStyle w:val="Heading3"/>
      </w:pPr>
      <w:bookmarkStart w:id="128" w:name="_Toc395797006"/>
      <w:r>
        <w:rPr>
          <w:rFonts w:eastAsia="MS Mincho" w:hint="eastAsia"/>
          <w:szCs w:val="20"/>
          <w:lang w:eastAsia="ja-JP"/>
        </w:rPr>
        <w:t>Physical layer functionalities required for operation of D</w:t>
      </w:r>
      <w:r w:rsidRPr="007C4245">
        <w:rPr>
          <w:rFonts w:eastAsia="MS Mincho"/>
          <w:szCs w:val="20"/>
          <w:lang w:eastAsia="ja-JP"/>
        </w:rPr>
        <w:t>ual Connectivity</w:t>
      </w:r>
      <w:bookmarkEnd w:id="128"/>
    </w:p>
    <w:p w14:paraId="168EC351" w14:textId="77777777" w:rsidR="00E1310D" w:rsidRDefault="00823577" w:rsidP="00823577">
      <w:pPr>
        <w:rPr>
          <w:rFonts w:eastAsia="MS Mincho"/>
          <w:i/>
          <w:iCs/>
          <w:lang w:eastAsia="ja-JP"/>
        </w:rPr>
      </w:pPr>
      <w:r w:rsidRPr="00C32C04">
        <w:rPr>
          <w:i/>
          <w:iCs/>
        </w:rPr>
        <w:t xml:space="preserve">WID in </w:t>
      </w:r>
      <w:hyperlink r:id="rId558" w:history="1">
        <w:r w:rsidRPr="00C32C04">
          <w:rPr>
            <w:rStyle w:val="Hyperlink"/>
            <w:i/>
            <w:iCs/>
          </w:rPr>
          <w:t>RP-1320</w:t>
        </w:r>
        <w:r>
          <w:rPr>
            <w:rStyle w:val="Hyperlink"/>
            <w:rFonts w:eastAsia="MS Mincho" w:hint="eastAsia"/>
            <w:i/>
            <w:iCs/>
            <w:lang w:eastAsia="ja-JP"/>
          </w:rPr>
          <w:t>69</w:t>
        </w:r>
      </w:hyperlink>
      <w:r w:rsidRPr="00133E6A">
        <w:rPr>
          <w:i/>
          <w:iCs/>
        </w:rPr>
        <w:t>.</w:t>
      </w:r>
      <w:r>
        <w:rPr>
          <w:rFonts w:eastAsia="MS Mincho" w:hint="eastAsia"/>
          <w:i/>
          <w:iCs/>
          <w:lang w:eastAsia="ja-JP"/>
        </w:rPr>
        <w:t xml:space="preserve"> </w:t>
      </w:r>
    </w:p>
    <w:p w14:paraId="7BB14B45" w14:textId="27EA467E" w:rsidR="00D86828" w:rsidRDefault="00E1310D" w:rsidP="00823577">
      <w:pPr>
        <w:rPr>
          <w:rFonts w:eastAsia="MS Mincho"/>
          <w:szCs w:val="20"/>
          <w:lang w:eastAsia="ja-JP"/>
        </w:rPr>
      </w:pPr>
      <w:r>
        <w:rPr>
          <w:rFonts w:eastAsia="MS Mincho"/>
          <w:i/>
          <w:iCs/>
          <w:lang w:eastAsia="ja-JP"/>
        </w:rPr>
        <w:t xml:space="preserve">Mr Chair’s recommendation: </w:t>
      </w:r>
      <w:r w:rsidR="00823577">
        <w:rPr>
          <w:rFonts w:eastAsia="MS Mincho"/>
          <w:i/>
          <w:iCs/>
          <w:lang w:eastAsia="ja-JP"/>
        </w:rPr>
        <w:t xml:space="preserve">UL simultaneous transmission and its related TPC aspects </w:t>
      </w:r>
      <w:r w:rsidR="00823577" w:rsidRPr="00E30834">
        <w:rPr>
          <w:rFonts w:eastAsia="MS Mincho"/>
          <w:i/>
          <w:iCs/>
          <w:lang w:eastAsia="ja-JP"/>
        </w:rPr>
        <w:t xml:space="preserve">will </w:t>
      </w:r>
      <w:r w:rsidR="00823577" w:rsidRPr="00E30834">
        <w:rPr>
          <w:rFonts w:eastAsia="MS Mincho" w:hint="eastAsia"/>
          <w:i/>
          <w:iCs/>
          <w:lang w:eastAsia="ja-JP"/>
        </w:rPr>
        <w:t xml:space="preserve">mainly be discussed. </w:t>
      </w:r>
      <w:r w:rsidR="00823577" w:rsidRPr="0081482F">
        <w:rPr>
          <w:i/>
          <w:iCs/>
        </w:rPr>
        <w:t>Other remaining issues may be discussed, e.g., soft-buffer handling, common search space in SCG serving cell(s), etc.</w:t>
      </w:r>
      <w:r w:rsidR="00823577" w:rsidRPr="002944F5">
        <w:rPr>
          <w:i/>
          <w:iCs/>
        </w:rPr>
        <w:br/>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E1310D" w:rsidRPr="00D86828" w14:paraId="2522982B" w14:textId="77777777" w:rsidTr="008F3384">
        <w:trPr>
          <w:trHeight w:val="240"/>
        </w:trPr>
        <w:tc>
          <w:tcPr>
            <w:tcW w:w="1100" w:type="dxa"/>
            <w:shd w:val="clear" w:color="auto" w:fill="auto"/>
            <w:vAlign w:val="center"/>
            <w:hideMark/>
          </w:tcPr>
          <w:p w14:paraId="7B017C1D" w14:textId="17E4F064" w:rsidR="00E1310D" w:rsidRPr="00D86828" w:rsidRDefault="00F91F02" w:rsidP="008F3384">
            <w:pPr>
              <w:rPr>
                <w:rFonts w:ascii="Times New Roman" w:eastAsia="Times New Roman" w:hAnsi="Times New Roman"/>
                <w:sz w:val="18"/>
                <w:szCs w:val="18"/>
                <w:lang w:eastAsia="en-GB"/>
              </w:rPr>
            </w:pPr>
            <w:hyperlink r:id="rId559" w:history="1">
              <w:r w:rsidR="00BA112D">
                <w:rPr>
                  <w:rStyle w:val="Hyperlink"/>
                  <w:rFonts w:ascii="Times New Roman" w:eastAsia="Times New Roman" w:hAnsi="Times New Roman"/>
                  <w:sz w:val="18"/>
                  <w:szCs w:val="18"/>
                  <w:lang w:eastAsia="en-GB"/>
                </w:rPr>
                <w:t>R1-142263</w:t>
              </w:r>
            </w:hyperlink>
          </w:p>
        </w:tc>
        <w:tc>
          <w:tcPr>
            <w:tcW w:w="4860" w:type="dxa"/>
            <w:shd w:val="clear" w:color="auto" w:fill="auto"/>
            <w:vAlign w:val="center"/>
            <w:hideMark/>
          </w:tcPr>
          <w:p w14:paraId="03036F15" w14:textId="77777777" w:rsidR="00E1310D" w:rsidRPr="00D86828" w:rsidRDefault="00E1310D" w:rsidP="008F3384">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Summary of email discussion [76b-08]</w:t>
            </w:r>
          </w:p>
        </w:tc>
        <w:tc>
          <w:tcPr>
            <w:tcW w:w="2800" w:type="dxa"/>
            <w:shd w:val="clear" w:color="auto" w:fill="auto"/>
            <w:vAlign w:val="center"/>
            <w:hideMark/>
          </w:tcPr>
          <w:p w14:paraId="35C92690" w14:textId="77777777" w:rsidR="00E1310D" w:rsidRPr="00D86828" w:rsidRDefault="00E1310D" w:rsidP="008F3384">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NTT DOCOMO</w:t>
            </w:r>
          </w:p>
        </w:tc>
        <w:tc>
          <w:tcPr>
            <w:tcW w:w="1340" w:type="dxa"/>
            <w:shd w:val="clear" w:color="auto" w:fill="auto"/>
            <w:vAlign w:val="center"/>
            <w:hideMark/>
          </w:tcPr>
          <w:p w14:paraId="00D9230F" w14:textId="77777777" w:rsidR="00E1310D" w:rsidRPr="00D86828" w:rsidRDefault="00E1310D" w:rsidP="008F3384">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bl>
    <w:p w14:paraId="4C6F1004" w14:textId="031321E6" w:rsidR="00E1310D" w:rsidRPr="00B91E24" w:rsidRDefault="00E1310D" w:rsidP="00E1310D">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Hiroki Harada</w:t>
      </w:r>
      <w:r>
        <w:rPr>
          <w:rFonts w:ascii="Times New Roman" w:eastAsia="MS Mincho" w:hAnsi="Times New Roman"/>
          <w:lang w:eastAsia="ja-JP"/>
        </w:rPr>
        <w:t xml:space="preserve"> from NTT DOCOMO.</w:t>
      </w:r>
    </w:p>
    <w:p w14:paraId="5FFC46D2" w14:textId="77777777" w:rsidR="00E1310D" w:rsidRPr="00B91E24" w:rsidRDefault="00E1310D" w:rsidP="00E1310D">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19F05B8" w14:textId="77777777" w:rsidR="00E1310D" w:rsidRDefault="00E1310D" w:rsidP="00823577">
      <w:pPr>
        <w:rPr>
          <w:rFonts w:eastAsia="MS Mincho"/>
          <w:szCs w:val="20"/>
          <w:lang w:eastAsia="ja-JP"/>
        </w:rPr>
      </w:pPr>
    </w:p>
    <w:p w14:paraId="08ADB92B" w14:textId="1D8C3FBB" w:rsidR="0044524D" w:rsidRDefault="0044524D" w:rsidP="00823577">
      <w:pPr>
        <w:rPr>
          <w:rFonts w:eastAsia="MS Mincho"/>
          <w:szCs w:val="20"/>
          <w:lang w:eastAsia="ja-JP"/>
        </w:rPr>
      </w:pPr>
      <w:r>
        <w:rPr>
          <w:rFonts w:eastAsia="MS Mincho"/>
          <w:szCs w:val="20"/>
          <w:lang w:eastAsia="ja-JP"/>
        </w:rPr>
        <w:t>Questions raised by Panasonic over the email reflector:</w:t>
      </w:r>
    </w:p>
    <w:p w14:paraId="5882D7FF" w14:textId="77777777" w:rsidR="001E0828" w:rsidRDefault="001E0828" w:rsidP="00823577">
      <w:pPr>
        <w:rPr>
          <w:rFonts w:eastAsia="MS Mincho"/>
          <w:szCs w:val="20"/>
          <w:lang w:eastAsia="ja-JP"/>
        </w:rPr>
      </w:pPr>
    </w:p>
    <w:p w14:paraId="15C8E7B9" w14:textId="77777777" w:rsidR="001E0828" w:rsidRPr="00826857" w:rsidRDefault="001E0828" w:rsidP="001E0828">
      <w:pPr>
        <w:rPr>
          <w:rFonts w:eastAsia="MS PGothic" w:cs="Arial"/>
          <w:b/>
          <w:bCs/>
          <w:szCs w:val="20"/>
          <w:lang w:eastAsia="ja-JP"/>
        </w:rPr>
      </w:pPr>
      <w:r w:rsidRPr="00826857">
        <w:rPr>
          <w:rFonts w:eastAsia="MS PGothic" w:cs="Arial" w:hint="eastAsia"/>
          <w:b/>
          <w:bCs/>
          <w:szCs w:val="20"/>
          <w:lang w:eastAsia="ja-JP"/>
        </w:rPr>
        <w:t>Q</w:t>
      </w:r>
      <w:r w:rsidRPr="00826857">
        <w:rPr>
          <w:rFonts w:eastAsia="MS PGothic" w:cs="Arial"/>
          <w:b/>
          <w:bCs/>
          <w:szCs w:val="20"/>
        </w:rPr>
        <w:t xml:space="preserve">1. </w:t>
      </w:r>
      <w:r w:rsidRPr="00826857">
        <w:rPr>
          <w:rFonts w:eastAsia="MS PGothic" w:cs="Arial" w:hint="eastAsia"/>
          <w:b/>
          <w:bCs/>
          <w:szCs w:val="20"/>
        </w:rPr>
        <w:t>W</w:t>
      </w:r>
      <w:r w:rsidRPr="00826857">
        <w:rPr>
          <w:rFonts w:eastAsia="MS PGothic" w:cs="Arial"/>
          <w:b/>
          <w:bCs/>
          <w:szCs w:val="20"/>
        </w:rPr>
        <w:t xml:space="preserve">hether power split between CG is per CG or per </w:t>
      </w:r>
      <w:r w:rsidRPr="00826857">
        <w:rPr>
          <w:rFonts w:eastAsia="MS PGothic" w:cs="Arial" w:hint="eastAsia"/>
          <w:b/>
          <w:bCs/>
          <w:szCs w:val="20"/>
          <w:lang w:eastAsia="ja-JP"/>
        </w:rPr>
        <w:t>information type and channel type at least in power limited case?</w:t>
      </w:r>
    </w:p>
    <w:p w14:paraId="576E5A01" w14:textId="77777777" w:rsidR="001E0828" w:rsidRPr="00D22C2B" w:rsidRDefault="001E0828" w:rsidP="001E0828">
      <w:pPr>
        <w:rPr>
          <w:rFonts w:eastAsia="MS PGothic" w:cs="Arial"/>
          <w:bCs/>
          <w:szCs w:val="20"/>
          <w:lang w:eastAsia="ja-JP"/>
        </w:rPr>
      </w:pPr>
      <w:r w:rsidRPr="00D22C2B">
        <w:rPr>
          <w:rFonts w:eastAsia="MS PGothic" w:cs="Arial" w:hint="eastAsia"/>
          <w:bCs/>
          <w:szCs w:val="20"/>
        </w:rPr>
        <w:t>Note: PRACH/SRS could be discussed separately.</w:t>
      </w:r>
    </w:p>
    <w:p w14:paraId="3F7FC23D" w14:textId="77777777" w:rsidR="001E0828" w:rsidRDefault="001E0828" w:rsidP="001E0828">
      <w:pPr>
        <w:ind w:firstLine="720"/>
        <w:rPr>
          <w:rFonts w:eastAsia="MS PGothic" w:cs="Arial"/>
          <w:bCs/>
          <w:szCs w:val="20"/>
          <w:lang w:eastAsia="ja-JP"/>
        </w:rPr>
      </w:pPr>
      <w:r>
        <w:rPr>
          <w:rFonts w:eastAsia="MS PGothic" w:cs="Arial" w:hint="eastAsia"/>
          <w:bCs/>
          <w:szCs w:val="20"/>
          <w:lang w:eastAsia="ja-JP"/>
        </w:rPr>
        <w:t>Alt</w:t>
      </w:r>
      <w:r w:rsidRPr="00D22C2B">
        <w:rPr>
          <w:rFonts w:eastAsia="MS PGothic" w:cs="Arial"/>
          <w:bCs/>
          <w:szCs w:val="20"/>
        </w:rPr>
        <w:t>.</w:t>
      </w:r>
      <w:r>
        <w:rPr>
          <w:rFonts w:eastAsia="MS PGothic" w:cs="Arial" w:hint="eastAsia"/>
          <w:bCs/>
          <w:szCs w:val="20"/>
          <w:lang w:eastAsia="ja-JP"/>
        </w:rPr>
        <w:t>1:</w:t>
      </w:r>
      <w:r w:rsidRPr="00D22C2B">
        <w:rPr>
          <w:rFonts w:eastAsia="MS PGothic" w:cs="Arial"/>
          <w:bCs/>
          <w:szCs w:val="20"/>
        </w:rPr>
        <w:t xml:space="preserve"> per CG</w:t>
      </w:r>
    </w:p>
    <w:p w14:paraId="73913586" w14:textId="00CB8BAA" w:rsidR="00A94168" w:rsidRDefault="001E0828" w:rsidP="001E0828">
      <w:pPr>
        <w:ind w:left="1440" w:hanging="1440"/>
        <w:rPr>
          <w:rFonts w:eastAsia="MS Mincho"/>
          <w:szCs w:val="20"/>
          <w:lang w:eastAsia="ja-JP"/>
        </w:rPr>
      </w:pPr>
      <w:r>
        <w:rPr>
          <w:rFonts w:eastAsia="MS Mincho"/>
          <w:szCs w:val="20"/>
          <w:lang w:eastAsia="ja-JP"/>
        </w:rPr>
        <w:tab/>
        <w:t xml:space="preserve">Supported by </w:t>
      </w:r>
      <w:r w:rsidR="00A94168">
        <w:rPr>
          <w:rFonts w:eastAsia="MS Mincho"/>
          <w:szCs w:val="20"/>
          <w:lang w:eastAsia="ja-JP"/>
        </w:rPr>
        <w:t>InterDigital, Broadcom, NTT DOCOMO, Panasonic, NSN, Nokia, ALU, ASB, Qualcomm, Sharp, Ericsson</w:t>
      </w:r>
      <w:r>
        <w:rPr>
          <w:rFonts w:eastAsia="MS Mincho"/>
          <w:szCs w:val="20"/>
          <w:lang w:eastAsia="ja-JP"/>
        </w:rPr>
        <w:t xml:space="preserve">, </w:t>
      </w:r>
      <w:r>
        <w:rPr>
          <w:rFonts w:eastAsia="MS PGothic" w:cs="Arial" w:hint="eastAsia"/>
          <w:bCs/>
          <w:szCs w:val="20"/>
          <w:lang w:eastAsia="ja-JP"/>
        </w:rPr>
        <w:t>Microsoft</w:t>
      </w:r>
    </w:p>
    <w:p w14:paraId="634A6F51" w14:textId="77777777" w:rsidR="001E0828" w:rsidRDefault="001E0828" w:rsidP="001E0828">
      <w:pPr>
        <w:ind w:firstLine="720"/>
        <w:rPr>
          <w:rFonts w:eastAsia="MS PGothic" w:cs="Arial"/>
          <w:bCs/>
          <w:szCs w:val="20"/>
          <w:lang w:eastAsia="ja-JP"/>
        </w:rPr>
      </w:pPr>
      <w:r>
        <w:rPr>
          <w:rFonts w:eastAsia="MS PGothic" w:cs="Arial" w:hint="eastAsia"/>
          <w:bCs/>
          <w:szCs w:val="20"/>
          <w:lang w:eastAsia="ja-JP"/>
        </w:rPr>
        <w:t>Alt.2:</w:t>
      </w:r>
      <w:r>
        <w:rPr>
          <w:rFonts w:eastAsia="MS PGothic" w:cs="Arial"/>
          <w:bCs/>
          <w:szCs w:val="20"/>
        </w:rPr>
        <w:t xml:space="preserve"> per </w:t>
      </w:r>
      <w:r>
        <w:rPr>
          <w:rFonts w:eastAsia="MS PGothic" w:cs="Arial" w:hint="eastAsia"/>
          <w:bCs/>
          <w:szCs w:val="20"/>
          <w:lang w:eastAsia="ja-JP"/>
        </w:rPr>
        <w:t>information type and channel type</w:t>
      </w:r>
    </w:p>
    <w:p w14:paraId="399D5BCE" w14:textId="13BBE718" w:rsidR="001E0828" w:rsidRPr="00D22C2B" w:rsidRDefault="001E0828" w:rsidP="001E0828">
      <w:pPr>
        <w:ind w:left="1440" w:hanging="720"/>
        <w:rPr>
          <w:rFonts w:eastAsia="MS PGothic" w:cs="Arial"/>
          <w:bCs/>
          <w:szCs w:val="20"/>
          <w:lang w:eastAsia="ja-JP"/>
        </w:rPr>
      </w:pPr>
      <w:r>
        <w:rPr>
          <w:rFonts w:eastAsia="MS PGothic" w:cs="Arial"/>
          <w:bCs/>
          <w:szCs w:val="20"/>
          <w:lang w:eastAsia="ja-JP"/>
        </w:rPr>
        <w:tab/>
      </w:r>
      <w:r>
        <w:rPr>
          <w:rFonts w:eastAsia="MS PGothic" w:cs="Arial" w:hint="eastAsia"/>
          <w:bCs/>
          <w:szCs w:val="20"/>
          <w:lang w:eastAsia="ja-JP"/>
        </w:rPr>
        <w:t xml:space="preserve">Supported by </w:t>
      </w:r>
      <w:r>
        <w:rPr>
          <w:rFonts w:eastAsia="MS Mincho"/>
          <w:szCs w:val="20"/>
          <w:lang w:eastAsia="ja-JP"/>
        </w:rPr>
        <w:t xml:space="preserve">Huawei, HiSilicon, BlackBerry, ASUSTeK, Intel, LGE, HTC, Fujitsu, NEC, ZTE, </w:t>
      </w:r>
      <w:r>
        <w:rPr>
          <w:rFonts w:eastAsia="MS PGothic" w:cs="Arial" w:hint="eastAsia"/>
          <w:bCs/>
          <w:szCs w:val="20"/>
          <w:lang w:eastAsia="ja-JP"/>
        </w:rPr>
        <w:t>Qualcomm, Samsung</w:t>
      </w:r>
    </w:p>
    <w:p w14:paraId="2CAB5BA8" w14:textId="77777777" w:rsidR="00E1310D" w:rsidRDefault="00E1310D" w:rsidP="00823577">
      <w:pPr>
        <w:rPr>
          <w:rFonts w:eastAsia="MS Mincho"/>
          <w:szCs w:val="20"/>
          <w:lang w:eastAsia="ja-JP"/>
        </w:rPr>
      </w:pPr>
    </w:p>
    <w:p w14:paraId="3CF656DE" w14:textId="77777777" w:rsidR="001E0828" w:rsidRPr="00826857" w:rsidRDefault="001E0828" w:rsidP="001E0828">
      <w:pPr>
        <w:rPr>
          <w:rFonts w:eastAsia="MS PGothic" w:cs="Arial"/>
          <w:b/>
          <w:bCs/>
          <w:szCs w:val="20"/>
          <w:lang w:eastAsia="ja-JP"/>
        </w:rPr>
      </w:pPr>
      <w:r w:rsidRPr="00826857">
        <w:rPr>
          <w:rFonts w:eastAsia="MS PGothic" w:cs="Arial" w:hint="eastAsia"/>
          <w:b/>
          <w:bCs/>
          <w:szCs w:val="20"/>
          <w:lang w:eastAsia="ja-JP"/>
        </w:rPr>
        <w:t>Q</w:t>
      </w:r>
      <w:r w:rsidRPr="00826857">
        <w:rPr>
          <w:rFonts w:eastAsia="MS PGothic" w:cs="Arial"/>
          <w:b/>
          <w:bCs/>
          <w:szCs w:val="20"/>
        </w:rPr>
        <w:t xml:space="preserve">2. </w:t>
      </w:r>
      <w:r w:rsidRPr="00826857">
        <w:rPr>
          <w:rFonts w:eastAsia="MS PGothic" w:cs="Arial" w:hint="eastAsia"/>
          <w:b/>
          <w:bCs/>
          <w:szCs w:val="20"/>
        </w:rPr>
        <w:t>W</w:t>
      </w:r>
      <w:r w:rsidRPr="00826857">
        <w:rPr>
          <w:rFonts w:eastAsia="MS PGothic" w:cs="Arial"/>
          <w:b/>
          <w:bCs/>
          <w:szCs w:val="20"/>
        </w:rPr>
        <w:t>hether the operation to reserve some power to other CG are allowed or not when UE reaches maximum power at synchronized case</w:t>
      </w:r>
      <w:r w:rsidRPr="00826857">
        <w:rPr>
          <w:rFonts w:eastAsia="MS PGothic" w:cs="Arial" w:hint="eastAsia"/>
          <w:b/>
          <w:bCs/>
          <w:szCs w:val="20"/>
          <w:lang w:eastAsia="ja-JP"/>
        </w:rPr>
        <w:t>?</w:t>
      </w:r>
    </w:p>
    <w:p w14:paraId="516F5F2F" w14:textId="77777777" w:rsidR="001E0828" w:rsidRPr="00D22C2B" w:rsidRDefault="001E0828" w:rsidP="001E0828">
      <w:pPr>
        <w:rPr>
          <w:rFonts w:eastAsia="MS PGothic" w:cs="Arial"/>
          <w:bCs/>
          <w:szCs w:val="20"/>
        </w:rPr>
      </w:pPr>
      <w:r w:rsidRPr="00826857">
        <w:rPr>
          <w:rFonts w:eastAsia="MS PGothic" w:cs="Arial"/>
          <w:b/>
          <w:bCs/>
          <w:szCs w:val="20"/>
        </w:rPr>
        <w:t xml:space="preserve">Extreme case question would be, when </w:t>
      </w:r>
      <w:r w:rsidRPr="00826857">
        <w:rPr>
          <w:rFonts w:eastAsia="MS PGothic" w:cs="Arial" w:hint="eastAsia"/>
          <w:b/>
          <w:bCs/>
          <w:szCs w:val="20"/>
        </w:rPr>
        <w:t xml:space="preserve">the required transmit power for </w:t>
      </w:r>
      <w:r w:rsidRPr="00826857">
        <w:rPr>
          <w:rFonts w:eastAsia="MS PGothic" w:cs="Arial"/>
          <w:b/>
          <w:bCs/>
          <w:szCs w:val="20"/>
        </w:rPr>
        <w:t>MeNB PUCCH is more than 100%, whether it is allowed to transmit something in SeNB or not.</w:t>
      </w:r>
    </w:p>
    <w:p w14:paraId="38A3746D" w14:textId="77777777" w:rsidR="001E0828" w:rsidRDefault="001E0828" w:rsidP="001E0828">
      <w:pPr>
        <w:ind w:firstLine="720"/>
        <w:rPr>
          <w:rFonts w:eastAsia="MS PGothic" w:cs="Arial"/>
          <w:bCs/>
          <w:szCs w:val="20"/>
          <w:lang w:eastAsia="ja-JP"/>
        </w:rPr>
      </w:pPr>
      <w:r>
        <w:rPr>
          <w:rFonts w:eastAsia="MS PGothic" w:cs="Arial" w:hint="eastAsia"/>
          <w:bCs/>
          <w:szCs w:val="20"/>
          <w:lang w:eastAsia="ja-JP"/>
        </w:rPr>
        <w:lastRenderedPageBreak/>
        <w:t>Alt. 1: Yes</w:t>
      </w:r>
    </w:p>
    <w:p w14:paraId="71B65814" w14:textId="150F2AF5" w:rsidR="001E0828" w:rsidRDefault="001E0828" w:rsidP="001E0828">
      <w:pPr>
        <w:ind w:left="1440" w:hanging="720"/>
        <w:rPr>
          <w:rFonts w:eastAsia="MS PGothic" w:cs="Arial"/>
          <w:bCs/>
          <w:szCs w:val="20"/>
          <w:lang w:eastAsia="ja-JP"/>
        </w:rPr>
      </w:pPr>
      <w:r>
        <w:rPr>
          <w:rFonts w:eastAsia="MS PGothic" w:cs="Arial"/>
          <w:bCs/>
          <w:szCs w:val="20"/>
          <w:lang w:eastAsia="ja-JP"/>
        </w:rPr>
        <w:tab/>
      </w:r>
      <w:r>
        <w:rPr>
          <w:rFonts w:eastAsia="MS PGothic" w:cs="Arial" w:hint="eastAsia"/>
          <w:bCs/>
          <w:szCs w:val="20"/>
          <w:lang w:eastAsia="ja-JP"/>
        </w:rPr>
        <w:t xml:space="preserve">Supported by Panasonic, Ericsson, </w:t>
      </w:r>
      <w:r>
        <w:rPr>
          <w:rFonts w:eastAsia="MS PGothic" w:cs="Arial"/>
          <w:bCs/>
          <w:szCs w:val="20"/>
          <w:lang w:eastAsia="ja-JP"/>
        </w:rPr>
        <w:t xml:space="preserve">NTT </w:t>
      </w:r>
      <w:r>
        <w:rPr>
          <w:rFonts w:eastAsia="MS PGothic" w:cs="Arial" w:hint="eastAsia"/>
          <w:bCs/>
          <w:szCs w:val="20"/>
          <w:lang w:eastAsia="ja-JP"/>
        </w:rPr>
        <w:t>DOCOMO, Samsung, Fujitsu, AL</w:t>
      </w:r>
      <w:r>
        <w:rPr>
          <w:rFonts w:eastAsia="MS PGothic" w:cs="Arial"/>
          <w:bCs/>
          <w:szCs w:val="20"/>
          <w:lang w:eastAsia="ja-JP"/>
        </w:rPr>
        <w:t>U</w:t>
      </w:r>
      <w:r>
        <w:rPr>
          <w:rFonts w:eastAsia="MS PGothic" w:cs="Arial" w:hint="eastAsia"/>
          <w:bCs/>
          <w:szCs w:val="20"/>
          <w:lang w:eastAsia="ja-JP"/>
        </w:rPr>
        <w:t>, ASB, Interdigital, Microsoft, Qualcomm, NSN, Nokia, Intel, Black</w:t>
      </w:r>
      <w:r>
        <w:rPr>
          <w:rFonts w:eastAsia="MS PGothic" w:cs="Arial"/>
          <w:bCs/>
          <w:szCs w:val="20"/>
          <w:lang w:eastAsia="ja-JP"/>
        </w:rPr>
        <w:t>B</w:t>
      </w:r>
      <w:r>
        <w:rPr>
          <w:rFonts w:eastAsia="MS PGothic" w:cs="Arial" w:hint="eastAsia"/>
          <w:bCs/>
          <w:szCs w:val="20"/>
          <w:lang w:eastAsia="ja-JP"/>
        </w:rPr>
        <w:t>erry</w:t>
      </w:r>
    </w:p>
    <w:p w14:paraId="7B5DF956" w14:textId="77777777" w:rsidR="001E0828" w:rsidRDefault="001E0828" w:rsidP="001E0828">
      <w:pPr>
        <w:ind w:firstLine="720"/>
        <w:rPr>
          <w:rFonts w:eastAsia="MS PGothic" w:cs="Arial"/>
          <w:bCs/>
          <w:szCs w:val="20"/>
          <w:lang w:eastAsia="ja-JP"/>
        </w:rPr>
      </w:pPr>
      <w:r>
        <w:rPr>
          <w:rFonts w:eastAsia="MS PGothic" w:cs="Arial" w:hint="eastAsia"/>
          <w:bCs/>
          <w:szCs w:val="20"/>
          <w:lang w:eastAsia="ja-JP"/>
        </w:rPr>
        <w:t>Alt. 2: No</w:t>
      </w:r>
    </w:p>
    <w:p w14:paraId="5F336508" w14:textId="01EFA810" w:rsidR="001E0828" w:rsidRDefault="001E0828" w:rsidP="001E0828">
      <w:pPr>
        <w:ind w:firstLine="720"/>
        <w:rPr>
          <w:rFonts w:eastAsia="MS PGothic" w:cs="Arial"/>
          <w:bCs/>
          <w:szCs w:val="20"/>
          <w:lang w:eastAsia="ja-JP"/>
        </w:rPr>
      </w:pPr>
      <w:r>
        <w:rPr>
          <w:rFonts w:eastAsia="MS PGothic" w:cs="Arial"/>
          <w:bCs/>
          <w:szCs w:val="20"/>
          <w:lang w:eastAsia="ja-JP"/>
        </w:rPr>
        <w:tab/>
      </w:r>
      <w:r>
        <w:rPr>
          <w:rFonts w:eastAsia="MS PGothic" w:cs="Arial" w:hint="eastAsia"/>
          <w:bCs/>
          <w:szCs w:val="20"/>
          <w:lang w:eastAsia="ja-JP"/>
        </w:rPr>
        <w:t>Supported by Sharp, LG</w:t>
      </w:r>
      <w:r>
        <w:rPr>
          <w:rFonts w:eastAsia="MS PGothic" w:cs="Arial"/>
          <w:bCs/>
          <w:szCs w:val="20"/>
          <w:lang w:eastAsia="ja-JP"/>
        </w:rPr>
        <w:t>E</w:t>
      </w:r>
      <w:r>
        <w:rPr>
          <w:rFonts w:eastAsia="MS PGothic" w:cs="Arial" w:hint="eastAsia"/>
          <w:bCs/>
          <w:szCs w:val="20"/>
          <w:lang w:eastAsia="ja-JP"/>
        </w:rPr>
        <w:t>, CATT, NEC, Huawei, HiSi</w:t>
      </w:r>
      <w:r>
        <w:rPr>
          <w:rFonts w:eastAsia="MS PGothic" w:cs="Arial"/>
          <w:bCs/>
          <w:szCs w:val="20"/>
          <w:lang w:eastAsia="ja-JP"/>
        </w:rPr>
        <w:t>licon</w:t>
      </w:r>
      <w:r>
        <w:rPr>
          <w:rFonts w:eastAsia="MS PGothic" w:cs="Arial" w:hint="eastAsia"/>
          <w:bCs/>
          <w:szCs w:val="20"/>
          <w:lang w:eastAsia="ja-JP"/>
        </w:rPr>
        <w:t>, ZTE</w:t>
      </w:r>
    </w:p>
    <w:p w14:paraId="51B7C96F" w14:textId="77777777" w:rsidR="001E0828" w:rsidRPr="0000689F" w:rsidRDefault="001E0828" w:rsidP="000D13E2">
      <w:pPr>
        <w:rPr>
          <w:rFonts w:eastAsia="MS PGothic" w:cs="Arial"/>
          <w:b/>
          <w:bCs/>
          <w:szCs w:val="20"/>
          <w:u w:val="single"/>
          <w:lang w:eastAsia="ja-JP"/>
        </w:rPr>
      </w:pPr>
      <w:r w:rsidRPr="0000689F">
        <w:rPr>
          <w:rFonts w:eastAsia="MS PGothic" w:cs="Arial" w:hint="eastAsia"/>
          <w:b/>
          <w:bCs/>
          <w:szCs w:val="20"/>
          <w:u w:val="single"/>
          <w:lang w:eastAsia="ja-JP"/>
        </w:rPr>
        <w:t xml:space="preserve">Possible </w:t>
      </w:r>
      <w:r>
        <w:rPr>
          <w:rFonts w:eastAsia="MS PGothic" w:cs="Arial" w:hint="eastAsia"/>
          <w:b/>
          <w:bCs/>
          <w:szCs w:val="20"/>
          <w:u w:val="single"/>
          <w:lang w:eastAsia="ja-JP"/>
        </w:rPr>
        <w:t>agreement</w:t>
      </w:r>
      <w:r w:rsidRPr="0000689F">
        <w:rPr>
          <w:rFonts w:eastAsia="MS PGothic" w:cs="Arial" w:hint="eastAsia"/>
          <w:b/>
          <w:bCs/>
          <w:szCs w:val="20"/>
          <w:u w:val="single"/>
          <w:lang w:eastAsia="ja-JP"/>
        </w:rPr>
        <w:t>:</w:t>
      </w:r>
    </w:p>
    <w:p w14:paraId="12B785E3" w14:textId="77777777" w:rsidR="001E0828" w:rsidRDefault="001E0828" w:rsidP="00BC0487">
      <w:pPr>
        <w:pStyle w:val="ListParagraph"/>
        <w:numPr>
          <w:ilvl w:val="0"/>
          <w:numId w:val="52"/>
        </w:numPr>
        <w:spacing w:after="0"/>
      </w:pPr>
      <w:r>
        <w:rPr>
          <w:rFonts w:hint="eastAsia"/>
        </w:rPr>
        <w:t>O</w:t>
      </w:r>
      <w:r w:rsidRPr="00D22C2B">
        <w:t>peration</w:t>
      </w:r>
      <w:r>
        <w:t xml:space="preserve"> to </w:t>
      </w:r>
      <w:r>
        <w:rPr>
          <w:rFonts w:hint="eastAsia"/>
        </w:rPr>
        <w:t>guarantee</w:t>
      </w:r>
      <w:r>
        <w:t xml:space="preserve"> some power to CG </w:t>
      </w:r>
      <w:r>
        <w:rPr>
          <w:rFonts w:hint="eastAsia"/>
        </w:rPr>
        <w:t>is</w:t>
      </w:r>
      <w:r>
        <w:t xml:space="preserve"> allowed </w:t>
      </w:r>
      <w:r w:rsidRPr="00D22C2B">
        <w:t>when UE reaches maximum power at synchronized case</w:t>
      </w:r>
    </w:p>
    <w:p w14:paraId="04D312CD" w14:textId="77777777" w:rsidR="003C0FAD" w:rsidRDefault="003C0FAD" w:rsidP="00823577">
      <w:pPr>
        <w:rPr>
          <w:rFonts w:eastAsia="MS Mincho"/>
          <w:szCs w:val="20"/>
          <w:lang w:eastAsia="ja-JP"/>
        </w:rPr>
      </w:pPr>
    </w:p>
    <w:p w14:paraId="3C509860" w14:textId="77777777" w:rsidR="001E0828" w:rsidRPr="00826857" w:rsidRDefault="001E0828" w:rsidP="001E0828">
      <w:pPr>
        <w:rPr>
          <w:rFonts w:eastAsia="MS PGothic" w:cs="Arial"/>
          <w:b/>
          <w:bCs/>
          <w:szCs w:val="20"/>
          <w:lang w:eastAsia="ja-JP"/>
        </w:rPr>
      </w:pPr>
      <w:r w:rsidRPr="00826857">
        <w:rPr>
          <w:rFonts w:eastAsia="MS PGothic" w:cs="Arial" w:hint="eastAsia"/>
          <w:b/>
          <w:bCs/>
          <w:szCs w:val="20"/>
          <w:lang w:eastAsia="ja-JP"/>
        </w:rPr>
        <w:t>Q3</w:t>
      </w:r>
      <w:r w:rsidRPr="00826857">
        <w:rPr>
          <w:rFonts w:eastAsia="MS PGothic" w:cs="Arial"/>
          <w:b/>
          <w:bCs/>
          <w:szCs w:val="20"/>
        </w:rPr>
        <w:t xml:space="preserve">. </w:t>
      </w:r>
      <w:r w:rsidRPr="00826857">
        <w:rPr>
          <w:rFonts w:eastAsia="MS PGothic" w:cs="Arial" w:hint="eastAsia"/>
          <w:b/>
          <w:bCs/>
          <w:szCs w:val="20"/>
        </w:rPr>
        <w:t>W</w:t>
      </w:r>
      <w:r w:rsidRPr="00826857">
        <w:rPr>
          <w:rFonts w:eastAsia="MS PGothic" w:cs="Arial"/>
          <w:b/>
          <w:bCs/>
          <w:szCs w:val="20"/>
        </w:rPr>
        <w:t>hether UE processing time is always sufficient or not in asynchronous case</w:t>
      </w:r>
      <w:r w:rsidRPr="00826857">
        <w:rPr>
          <w:rFonts w:eastAsia="MS PGothic" w:cs="Arial" w:hint="eastAsia"/>
          <w:b/>
          <w:bCs/>
          <w:szCs w:val="20"/>
          <w:lang w:eastAsia="ja-JP"/>
        </w:rPr>
        <w:t>?</w:t>
      </w:r>
    </w:p>
    <w:p w14:paraId="7AF27B14" w14:textId="77777777" w:rsidR="001E0828" w:rsidRDefault="001E0828" w:rsidP="001E0828">
      <w:pPr>
        <w:ind w:firstLine="720"/>
        <w:rPr>
          <w:rFonts w:eastAsia="MS PGothic" w:cs="Arial"/>
          <w:bCs/>
          <w:szCs w:val="20"/>
          <w:lang w:eastAsia="ja-JP"/>
        </w:rPr>
      </w:pPr>
      <w:r>
        <w:rPr>
          <w:rFonts w:eastAsia="MS PGothic" w:cs="Arial" w:hint="eastAsia"/>
          <w:bCs/>
          <w:szCs w:val="20"/>
          <w:lang w:eastAsia="ja-JP"/>
        </w:rPr>
        <w:t>Alt</w:t>
      </w:r>
      <w:r>
        <w:rPr>
          <w:rFonts w:eastAsia="MS PGothic" w:cs="Arial"/>
          <w:bCs/>
          <w:szCs w:val="20"/>
        </w:rPr>
        <w:t>.</w:t>
      </w:r>
      <w:r>
        <w:rPr>
          <w:rFonts w:eastAsia="MS PGothic" w:cs="Arial" w:hint="eastAsia"/>
          <w:bCs/>
          <w:szCs w:val="20"/>
          <w:lang w:eastAsia="ja-JP"/>
        </w:rPr>
        <w:t>1:</w:t>
      </w:r>
      <w:r>
        <w:rPr>
          <w:rFonts w:eastAsia="MS PGothic" w:cs="Arial"/>
          <w:bCs/>
          <w:szCs w:val="20"/>
        </w:rPr>
        <w:t xml:space="preserve"> </w:t>
      </w:r>
      <w:r>
        <w:rPr>
          <w:rFonts w:eastAsia="MS PGothic" w:cs="Arial" w:hint="eastAsia"/>
          <w:bCs/>
          <w:szCs w:val="20"/>
          <w:lang w:eastAsia="ja-JP"/>
        </w:rPr>
        <w:t>A</w:t>
      </w:r>
      <w:r w:rsidRPr="00D22C2B">
        <w:rPr>
          <w:rFonts w:eastAsia="MS PGothic" w:cs="Arial"/>
          <w:bCs/>
          <w:szCs w:val="20"/>
        </w:rPr>
        <w:t>lways sufficient</w:t>
      </w:r>
    </w:p>
    <w:p w14:paraId="4368B729" w14:textId="306287D5" w:rsidR="001E0828" w:rsidRPr="00D22C2B" w:rsidRDefault="001E0828" w:rsidP="001E0828">
      <w:pPr>
        <w:ind w:firstLine="720"/>
        <w:rPr>
          <w:rFonts w:eastAsia="MS PGothic" w:cs="Arial"/>
          <w:bCs/>
          <w:szCs w:val="20"/>
          <w:lang w:eastAsia="ja-JP"/>
        </w:rPr>
      </w:pPr>
      <w:r>
        <w:rPr>
          <w:rFonts w:eastAsia="MS PGothic" w:cs="Arial"/>
          <w:bCs/>
          <w:szCs w:val="20"/>
          <w:lang w:eastAsia="ja-JP"/>
        </w:rPr>
        <w:tab/>
      </w:r>
      <w:r>
        <w:rPr>
          <w:rFonts w:eastAsia="MS PGothic" w:cs="Arial" w:hint="eastAsia"/>
          <w:bCs/>
          <w:szCs w:val="20"/>
          <w:lang w:eastAsia="ja-JP"/>
        </w:rPr>
        <w:t>Supported by Samsung, Huawei, HiSi</w:t>
      </w:r>
      <w:r>
        <w:rPr>
          <w:rFonts w:eastAsia="MS PGothic" w:cs="Arial"/>
          <w:bCs/>
          <w:szCs w:val="20"/>
          <w:lang w:eastAsia="ja-JP"/>
        </w:rPr>
        <w:t>licon</w:t>
      </w:r>
      <w:r>
        <w:rPr>
          <w:rFonts w:eastAsia="MS PGothic" w:cs="Arial" w:hint="eastAsia"/>
          <w:bCs/>
          <w:szCs w:val="20"/>
          <w:lang w:eastAsia="ja-JP"/>
        </w:rPr>
        <w:t>, AL</w:t>
      </w:r>
      <w:r>
        <w:rPr>
          <w:rFonts w:eastAsia="MS PGothic" w:cs="Arial"/>
          <w:bCs/>
          <w:szCs w:val="20"/>
          <w:lang w:eastAsia="ja-JP"/>
        </w:rPr>
        <w:t>U</w:t>
      </w:r>
      <w:r>
        <w:rPr>
          <w:rFonts w:eastAsia="MS PGothic" w:cs="Arial" w:hint="eastAsia"/>
          <w:bCs/>
          <w:szCs w:val="20"/>
          <w:lang w:eastAsia="ja-JP"/>
        </w:rPr>
        <w:t>, ASB, NEC, Black</w:t>
      </w:r>
      <w:r>
        <w:rPr>
          <w:rFonts w:eastAsia="MS PGothic" w:cs="Arial"/>
          <w:bCs/>
          <w:szCs w:val="20"/>
          <w:lang w:eastAsia="ja-JP"/>
        </w:rPr>
        <w:t>B</w:t>
      </w:r>
      <w:r>
        <w:rPr>
          <w:rFonts w:eastAsia="MS PGothic" w:cs="Arial" w:hint="eastAsia"/>
          <w:bCs/>
          <w:szCs w:val="20"/>
          <w:lang w:eastAsia="ja-JP"/>
        </w:rPr>
        <w:t>erry, LG</w:t>
      </w:r>
      <w:r>
        <w:rPr>
          <w:rFonts w:eastAsia="MS PGothic" w:cs="Arial"/>
          <w:bCs/>
          <w:szCs w:val="20"/>
          <w:lang w:eastAsia="ja-JP"/>
        </w:rPr>
        <w:t>E</w:t>
      </w:r>
      <w:r>
        <w:rPr>
          <w:rFonts w:eastAsia="MS PGothic" w:cs="Arial" w:hint="eastAsia"/>
          <w:bCs/>
          <w:szCs w:val="20"/>
          <w:lang w:eastAsia="ja-JP"/>
        </w:rPr>
        <w:t>, HTC, ZTE</w:t>
      </w:r>
    </w:p>
    <w:p w14:paraId="23477457" w14:textId="77777777" w:rsidR="001E0828" w:rsidRDefault="001E0828" w:rsidP="001E0828">
      <w:pPr>
        <w:ind w:firstLine="720"/>
        <w:rPr>
          <w:rFonts w:eastAsia="MS PGothic" w:cs="Arial"/>
          <w:bCs/>
          <w:szCs w:val="20"/>
          <w:lang w:eastAsia="ja-JP"/>
        </w:rPr>
      </w:pPr>
      <w:r>
        <w:rPr>
          <w:rFonts w:eastAsia="MS PGothic" w:cs="Arial" w:hint="eastAsia"/>
          <w:bCs/>
          <w:szCs w:val="20"/>
          <w:lang w:eastAsia="ja-JP"/>
        </w:rPr>
        <w:t>Alt</w:t>
      </w:r>
      <w:r>
        <w:rPr>
          <w:rFonts w:eastAsia="MS PGothic" w:cs="Arial"/>
          <w:bCs/>
          <w:szCs w:val="20"/>
        </w:rPr>
        <w:t>.</w:t>
      </w:r>
      <w:r>
        <w:rPr>
          <w:rFonts w:eastAsia="MS PGothic" w:cs="Arial" w:hint="eastAsia"/>
          <w:bCs/>
          <w:szCs w:val="20"/>
          <w:lang w:eastAsia="ja-JP"/>
        </w:rPr>
        <w:t>2:</w:t>
      </w:r>
      <w:r>
        <w:rPr>
          <w:rFonts w:eastAsia="MS PGothic" w:cs="Arial"/>
          <w:bCs/>
          <w:szCs w:val="20"/>
        </w:rPr>
        <w:t xml:space="preserve"> </w:t>
      </w:r>
      <w:r>
        <w:rPr>
          <w:rFonts w:eastAsia="MS PGothic" w:cs="Arial" w:hint="eastAsia"/>
          <w:bCs/>
          <w:szCs w:val="20"/>
          <w:lang w:eastAsia="ja-JP"/>
        </w:rPr>
        <w:t>T</w:t>
      </w:r>
      <w:r w:rsidRPr="00D22C2B">
        <w:rPr>
          <w:rFonts w:eastAsia="MS PGothic" w:cs="Arial"/>
          <w:bCs/>
          <w:szCs w:val="20"/>
        </w:rPr>
        <w:t>here is some situation not sufficient</w:t>
      </w:r>
    </w:p>
    <w:p w14:paraId="0746FC49" w14:textId="4CD71FC4" w:rsidR="001E0828" w:rsidRDefault="001E0828" w:rsidP="001E0828">
      <w:pPr>
        <w:ind w:firstLine="720"/>
        <w:rPr>
          <w:rFonts w:eastAsia="MS PGothic" w:cs="Arial"/>
          <w:bCs/>
          <w:szCs w:val="20"/>
          <w:lang w:eastAsia="ja-JP"/>
        </w:rPr>
      </w:pPr>
      <w:r>
        <w:rPr>
          <w:rFonts w:eastAsia="MS PGothic" w:cs="Arial"/>
          <w:bCs/>
          <w:szCs w:val="20"/>
          <w:lang w:eastAsia="ja-JP"/>
        </w:rPr>
        <w:tab/>
      </w:r>
      <w:r>
        <w:rPr>
          <w:rFonts w:eastAsia="MS PGothic" w:cs="Arial" w:hint="eastAsia"/>
          <w:bCs/>
          <w:szCs w:val="20"/>
          <w:lang w:eastAsia="ja-JP"/>
        </w:rPr>
        <w:t>Supported by Broadcom, Qualcomm, M</w:t>
      </w:r>
      <w:r>
        <w:rPr>
          <w:rFonts w:eastAsia="MS PGothic" w:cs="Arial"/>
          <w:bCs/>
          <w:szCs w:val="20"/>
          <w:lang w:eastAsia="ja-JP"/>
        </w:rPr>
        <w:t>ediaTek</w:t>
      </w:r>
      <w:r>
        <w:rPr>
          <w:rFonts w:eastAsia="MS PGothic" w:cs="Arial" w:hint="eastAsia"/>
          <w:bCs/>
          <w:szCs w:val="20"/>
          <w:lang w:eastAsia="ja-JP"/>
        </w:rPr>
        <w:t>, Ericsson, Panasonic</w:t>
      </w:r>
    </w:p>
    <w:p w14:paraId="73EA8482" w14:textId="77777777" w:rsidR="001E0828" w:rsidRDefault="001E0828" w:rsidP="00823577">
      <w:pPr>
        <w:rPr>
          <w:rFonts w:eastAsia="MS Mincho"/>
          <w:szCs w:val="20"/>
          <w:lang w:eastAsia="ja-JP"/>
        </w:rPr>
      </w:pPr>
    </w:p>
    <w:p w14:paraId="77A59F67" w14:textId="7B770AFE" w:rsidR="003C0FAD" w:rsidRDefault="00094012" w:rsidP="00823577">
      <w:pPr>
        <w:rPr>
          <w:rFonts w:eastAsia="MS Mincho"/>
          <w:szCs w:val="20"/>
          <w:lang w:eastAsia="ja-JP"/>
        </w:rPr>
      </w:pPr>
      <w:r>
        <w:rPr>
          <w:rFonts w:eastAsia="MS Mincho"/>
          <w:szCs w:val="20"/>
          <w:lang w:eastAsia="ja-JP"/>
        </w:rPr>
        <w:t>Possible agreement</w:t>
      </w:r>
    </w:p>
    <w:p w14:paraId="27E133BF" w14:textId="59F8E33C" w:rsidR="003C0FAD" w:rsidRPr="000D13E2" w:rsidRDefault="00094012" w:rsidP="00BC0487">
      <w:pPr>
        <w:pStyle w:val="ListParagraph"/>
        <w:numPr>
          <w:ilvl w:val="0"/>
          <w:numId w:val="52"/>
        </w:numPr>
        <w:spacing w:after="0"/>
        <w:ind w:left="714" w:hanging="357"/>
        <w:rPr>
          <w:rFonts w:eastAsia="MS Mincho"/>
        </w:rPr>
      </w:pPr>
      <w:r w:rsidRPr="000D13E2">
        <w:rPr>
          <w:rFonts w:eastAsia="MS Mincho"/>
        </w:rPr>
        <w:t>It cannot be assumed that processing time is always sufficient in asynchronous case</w:t>
      </w:r>
    </w:p>
    <w:p w14:paraId="3B5D9AA4" w14:textId="20EDB301" w:rsidR="00094012" w:rsidRDefault="00094012" w:rsidP="00823577">
      <w:pPr>
        <w:rPr>
          <w:rFonts w:eastAsia="MS Mincho"/>
          <w:szCs w:val="20"/>
          <w:lang w:eastAsia="ja-JP"/>
        </w:rPr>
      </w:pPr>
      <w:r>
        <w:rPr>
          <w:rFonts w:eastAsia="MS Mincho"/>
          <w:szCs w:val="20"/>
          <w:lang w:eastAsia="ja-JP"/>
        </w:rPr>
        <w:t>Supported by Ericsson, Intel, Panasonic, MediaTek, Qualcomm, NTT DOCOMO, CMCC, Broadcom, MotM, Nokia, NSN</w:t>
      </w:r>
    </w:p>
    <w:p w14:paraId="4AFD206E" w14:textId="3C3265A4" w:rsidR="00094012" w:rsidRPr="000D13E2" w:rsidRDefault="00094012" w:rsidP="00BC0487">
      <w:pPr>
        <w:pStyle w:val="ListParagraph"/>
        <w:numPr>
          <w:ilvl w:val="0"/>
          <w:numId w:val="52"/>
        </w:numPr>
        <w:spacing w:after="0"/>
        <w:ind w:left="714" w:hanging="357"/>
        <w:rPr>
          <w:rFonts w:eastAsia="MS Mincho"/>
        </w:rPr>
      </w:pPr>
      <w:r w:rsidRPr="000D13E2">
        <w:rPr>
          <w:rFonts w:eastAsia="MS Mincho"/>
        </w:rPr>
        <w:t>Look ahead can be assumed in asynchronous case</w:t>
      </w:r>
    </w:p>
    <w:p w14:paraId="6E8245A7" w14:textId="0E49A7BF" w:rsidR="00094012" w:rsidRDefault="00094012" w:rsidP="00823577">
      <w:pPr>
        <w:rPr>
          <w:rFonts w:eastAsia="MS Mincho"/>
          <w:szCs w:val="20"/>
          <w:lang w:eastAsia="ja-JP"/>
        </w:rPr>
      </w:pPr>
      <w:r>
        <w:rPr>
          <w:rFonts w:eastAsia="MS Mincho"/>
          <w:szCs w:val="20"/>
          <w:lang w:eastAsia="ja-JP"/>
        </w:rPr>
        <w:t>Proposed by LGE, Huawei, HiSilicon, CATT, NEC, ZTE, ALU, ASB, Samsung</w:t>
      </w:r>
    </w:p>
    <w:p w14:paraId="68AB4A2E" w14:textId="4DC66A16" w:rsidR="00094012" w:rsidRPr="000D13E2" w:rsidRDefault="00094012" w:rsidP="00BC0487">
      <w:pPr>
        <w:pStyle w:val="ListParagraph"/>
        <w:numPr>
          <w:ilvl w:val="0"/>
          <w:numId w:val="52"/>
        </w:numPr>
        <w:rPr>
          <w:rFonts w:eastAsia="MS Mincho"/>
        </w:rPr>
      </w:pPr>
      <w:r w:rsidRPr="000D13E2">
        <w:rPr>
          <w:rFonts w:eastAsia="MS Mincho"/>
        </w:rPr>
        <w:t>What condition is FFS</w:t>
      </w:r>
    </w:p>
    <w:p w14:paraId="3AB5067B" w14:textId="0D79AE31" w:rsidR="00094012" w:rsidRPr="000D13E2" w:rsidRDefault="00094012" w:rsidP="00BC0487">
      <w:pPr>
        <w:pStyle w:val="ListParagraph"/>
        <w:numPr>
          <w:ilvl w:val="1"/>
          <w:numId w:val="52"/>
        </w:numPr>
        <w:rPr>
          <w:rFonts w:eastAsia="MS Mincho"/>
        </w:rPr>
      </w:pPr>
      <w:r w:rsidRPr="000D13E2">
        <w:rPr>
          <w:rFonts w:eastAsia="MS Mincho"/>
        </w:rPr>
        <w:t>For example timing difference between MCG and SCG</w:t>
      </w:r>
      <w:r w:rsidR="001161A0" w:rsidRPr="000D13E2">
        <w:rPr>
          <w:rFonts w:eastAsia="MS Mincho"/>
        </w:rPr>
        <w:t>, TA value</w:t>
      </w:r>
    </w:p>
    <w:p w14:paraId="3C9C3A8F" w14:textId="2428B722" w:rsidR="00094012" w:rsidRDefault="000D13E2" w:rsidP="00823577">
      <w:pPr>
        <w:rPr>
          <w:rFonts w:eastAsia="MS Mincho"/>
          <w:szCs w:val="20"/>
          <w:lang w:eastAsia="ja-JP"/>
        </w:rPr>
      </w:pPr>
      <w:r>
        <w:rPr>
          <w:rFonts w:eastAsia="MS Mincho"/>
          <w:szCs w:val="20"/>
          <w:lang w:eastAsia="ja-JP"/>
        </w:rPr>
        <w:t>Mr Chair: can the above be taken as w</w:t>
      </w:r>
      <w:r w:rsidR="004B644A">
        <w:rPr>
          <w:rFonts w:eastAsia="MS Mincho"/>
          <w:szCs w:val="20"/>
          <w:lang w:eastAsia="ja-JP"/>
        </w:rPr>
        <w:t>orking assumption</w:t>
      </w:r>
      <w:r>
        <w:rPr>
          <w:rFonts w:eastAsia="MS Mincho"/>
          <w:szCs w:val="20"/>
          <w:lang w:eastAsia="ja-JP"/>
        </w:rPr>
        <w:t>?</w:t>
      </w:r>
    </w:p>
    <w:p w14:paraId="1C877C07" w14:textId="6395BADD" w:rsidR="004B644A" w:rsidRDefault="004B644A" w:rsidP="00823577">
      <w:pPr>
        <w:rPr>
          <w:rFonts w:eastAsia="MS Mincho"/>
          <w:szCs w:val="20"/>
          <w:lang w:eastAsia="ja-JP"/>
        </w:rPr>
      </w:pPr>
      <w:r>
        <w:rPr>
          <w:rFonts w:eastAsia="MS Mincho"/>
          <w:szCs w:val="20"/>
          <w:lang w:eastAsia="ja-JP"/>
        </w:rPr>
        <w:t xml:space="preserve">Huawei: no consensus, cannot assume </w:t>
      </w:r>
      <w:r w:rsidRPr="004B644A">
        <w:rPr>
          <w:rFonts w:eastAsia="MS Mincho"/>
          <w:szCs w:val="20"/>
          <w:lang w:eastAsia="ja-JP"/>
        </w:rPr>
        <w:sym w:font="Wingdings" w:char="F0E0"/>
      </w:r>
      <w:r>
        <w:rPr>
          <w:rFonts w:eastAsia="MS Mincho"/>
          <w:szCs w:val="20"/>
          <w:lang w:eastAsia="ja-JP"/>
        </w:rPr>
        <w:t xml:space="preserve"> how can such working assumption be confirmed?</w:t>
      </w:r>
    </w:p>
    <w:p w14:paraId="72F3B113" w14:textId="77777777" w:rsidR="003B192B" w:rsidRDefault="003B192B" w:rsidP="003B192B">
      <w:pPr>
        <w:rPr>
          <w:rFonts w:eastAsia="MS PGothic" w:cs="Arial"/>
          <w:bCs/>
          <w:szCs w:val="20"/>
          <w:lang w:eastAsia="ja-JP"/>
        </w:rPr>
      </w:pPr>
    </w:p>
    <w:p w14:paraId="09DD20DD" w14:textId="77777777" w:rsidR="003B192B" w:rsidRDefault="003B192B" w:rsidP="003B192B">
      <w:pPr>
        <w:rPr>
          <w:rFonts w:eastAsia="MS PGothic" w:cs="Arial"/>
          <w:bCs/>
          <w:szCs w:val="20"/>
          <w:lang w:eastAsia="ja-JP"/>
        </w:rPr>
      </w:pPr>
      <w:r>
        <w:rPr>
          <w:rFonts w:eastAsia="MS PGothic" w:cs="Arial" w:hint="eastAsia"/>
          <w:b/>
          <w:bCs/>
          <w:szCs w:val="20"/>
          <w:u w:val="single"/>
          <w:lang w:eastAsia="ja-JP"/>
        </w:rPr>
        <w:t>Conclusion</w:t>
      </w:r>
      <w:r w:rsidRPr="0000689F">
        <w:rPr>
          <w:rFonts w:eastAsia="MS PGothic" w:cs="Arial" w:hint="eastAsia"/>
          <w:b/>
          <w:bCs/>
          <w:szCs w:val="20"/>
          <w:u w:val="single"/>
          <w:lang w:eastAsia="ja-JP"/>
        </w:rPr>
        <w:t>:</w:t>
      </w:r>
    </w:p>
    <w:p w14:paraId="0342749D" w14:textId="77777777" w:rsidR="003B192B" w:rsidRDefault="003B192B" w:rsidP="003B192B">
      <w:pPr>
        <w:rPr>
          <w:rFonts w:eastAsia="MS PGothic" w:cs="Arial"/>
          <w:bCs/>
          <w:szCs w:val="20"/>
          <w:lang w:eastAsia="ja-JP"/>
        </w:rPr>
      </w:pPr>
      <w:r>
        <w:rPr>
          <w:rFonts w:eastAsia="MS PGothic" w:cs="Arial" w:hint="eastAsia"/>
          <w:bCs/>
          <w:szCs w:val="20"/>
          <w:lang w:eastAsia="ja-JP"/>
        </w:rPr>
        <w:t>There is no consensus about UE processing time and power setting mechanism in asynchronous case in RAN1</w:t>
      </w:r>
    </w:p>
    <w:p w14:paraId="27805299" w14:textId="77777777" w:rsidR="003B192B" w:rsidRDefault="003B192B" w:rsidP="003B192B">
      <w:pPr>
        <w:rPr>
          <w:rFonts w:eastAsia="MS PGothic" w:cs="Arial"/>
          <w:b/>
          <w:bCs/>
          <w:szCs w:val="20"/>
          <w:u w:val="single"/>
          <w:lang w:eastAsia="ja-JP"/>
        </w:rPr>
      </w:pPr>
    </w:p>
    <w:p w14:paraId="00ED8DD5" w14:textId="77777777" w:rsidR="003B192B" w:rsidRPr="0000689F" w:rsidRDefault="003B192B" w:rsidP="003B192B">
      <w:pPr>
        <w:rPr>
          <w:rFonts w:eastAsia="MS PGothic" w:cs="Arial"/>
          <w:b/>
          <w:bCs/>
          <w:szCs w:val="20"/>
          <w:u w:val="single"/>
          <w:lang w:eastAsia="ja-JP"/>
        </w:rPr>
      </w:pPr>
      <w:r w:rsidRPr="0000689F">
        <w:rPr>
          <w:rFonts w:eastAsia="MS PGothic" w:cs="Arial" w:hint="eastAsia"/>
          <w:b/>
          <w:bCs/>
          <w:szCs w:val="20"/>
          <w:u w:val="single"/>
          <w:lang w:eastAsia="ja-JP"/>
        </w:rPr>
        <w:t xml:space="preserve">Possible </w:t>
      </w:r>
      <w:r>
        <w:rPr>
          <w:rFonts w:eastAsia="MS PGothic" w:cs="Arial" w:hint="eastAsia"/>
          <w:b/>
          <w:bCs/>
          <w:szCs w:val="20"/>
          <w:u w:val="single"/>
          <w:lang w:eastAsia="ja-JP"/>
        </w:rPr>
        <w:t>working assumption</w:t>
      </w:r>
      <w:r w:rsidRPr="0000689F">
        <w:rPr>
          <w:rFonts w:eastAsia="MS PGothic" w:cs="Arial" w:hint="eastAsia"/>
          <w:b/>
          <w:bCs/>
          <w:szCs w:val="20"/>
          <w:u w:val="single"/>
          <w:lang w:eastAsia="ja-JP"/>
        </w:rPr>
        <w:t>:</w:t>
      </w:r>
    </w:p>
    <w:p w14:paraId="3466CB1E" w14:textId="77777777" w:rsidR="003B192B" w:rsidRPr="00E13B25" w:rsidRDefault="003B192B" w:rsidP="00BC0487">
      <w:pPr>
        <w:numPr>
          <w:ilvl w:val="0"/>
          <w:numId w:val="63"/>
        </w:numPr>
        <w:rPr>
          <w:rFonts w:eastAsia="MS PGothic" w:cs="Arial"/>
          <w:bCs/>
          <w:szCs w:val="20"/>
          <w:lang w:eastAsia="ja-JP"/>
        </w:rPr>
      </w:pPr>
      <w:r>
        <w:rPr>
          <w:rFonts w:eastAsia="MS PGothic" w:cs="Arial" w:hint="eastAsia"/>
          <w:bCs/>
          <w:szCs w:val="20"/>
          <w:lang w:eastAsia="ja-JP"/>
        </w:rPr>
        <w:t>I</w:t>
      </w:r>
      <w:r w:rsidRPr="00E13B25">
        <w:rPr>
          <w:rFonts w:eastAsia="MS PGothic" w:cs="Arial" w:hint="eastAsia"/>
          <w:bCs/>
          <w:szCs w:val="20"/>
          <w:lang w:eastAsia="ja-JP"/>
        </w:rPr>
        <w:t xml:space="preserve">t can not be assumed that UE </w:t>
      </w:r>
      <w:r w:rsidRPr="00E13B25">
        <w:rPr>
          <w:rFonts w:eastAsia="MS PGothic" w:cs="Arial"/>
          <w:bCs/>
          <w:szCs w:val="20"/>
          <w:lang w:eastAsia="ja-JP"/>
        </w:rPr>
        <w:t xml:space="preserve">processing time is </w:t>
      </w:r>
      <w:r w:rsidRPr="00E13B25">
        <w:rPr>
          <w:rFonts w:eastAsia="MS PGothic" w:cs="Arial" w:hint="eastAsia"/>
          <w:bCs/>
          <w:szCs w:val="20"/>
          <w:lang w:eastAsia="ja-JP"/>
        </w:rPr>
        <w:t xml:space="preserve">always </w:t>
      </w:r>
      <w:r w:rsidRPr="00E13B25">
        <w:rPr>
          <w:rFonts w:eastAsia="MS PGothic" w:cs="Arial"/>
          <w:bCs/>
          <w:szCs w:val="20"/>
          <w:lang w:eastAsia="ja-JP"/>
        </w:rPr>
        <w:t>sufficient in asynchronous case</w:t>
      </w:r>
    </w:p>
    <w:p w14:paraId="668B1437" w14:textId="77777777" w:rsidR="003B192B" w:rsidRDefault="003B192B" w:rsidP="00BC0487">
      <w:pPr>
        <w:numPr>
          <w:ilvl w:val="0"/>
          <w:numId w:val="63"/>
        </w:numPr>
        <w:rPr>
          <w:rFonts w:eastAsia="MS PGothic" w:cs="Arial"/>
          <w:bCs/>
          <w:szCs w:val="20"/>
          <w:lang w:eastAsia="ja-JP"/>
        </w:rPr>
      </w:pPr>
      <w:r>
        <w:rPr>
          <w:rFonts w:eastAsia="MS PGothic" w:cs="Arial" w:hint="eastAsia"/>
          <w:bCs/>
          <w:szCs w:val="20"/>
          <w:lang w:eastAsia="ja-JP"/>
        </w:rPr>
        <w:t xml:space="preserve">It does not exclude look-ahead in </w:t>
      </w:r>
      <w:r>
        <w:rPr>
          <w:rFonts w:eastAsia="MS PGothic" w:cs="Arial"/>
          <w:bCs/>
          <w:szCs w:val="20"/>
          <w:lang w:eastAsia="ja-JP"/>
        </w:rPr>
        <w:t>asynchronous</w:t>
      </w:r>
      <w:r>
        <w:rPr>
          <w:rFonts w:eastAsia="MS PGothic" w:cs="Arial" w:hint="eastAsia"/>
          <w:bCs/>
          <w:szCs w:val="20"/>
          <w:lang w:eastAsia="ja-JP"/>
        </w:rPr>
        <w:t xml:space="preserve"> case</w:t>
      </w:r>
    </w:p>
    <w:p w14:paraId="009370EA" w14:textId="77777777" w:rsidR="003B192B" w:rsidRDefault="003B192B" w:rsidP="00BC0487">
      <w:pPr>
        <w:numPr>
          <w:ilvl w:val="0"/>
          <w:numId w:val="63"/>
        </w:numPr>
        <w:rPr>
          <w:rFonts w:eastAsia="MS PGothic" w:cs="Arial"/>
          <w:bCs/>
          <w:szCs w:val="20"/>
          <w:lang w:eastAsia="ja-JP"/>
        </w:rPr>
      </w:pPr>
      <w:r>
        <w:rPr>
          <w:rFonts w:eastAsia="MS PGothic" w:cs="Arial" w:hint="eastAsia"/>
          <w:bCs/>
          <w:szCs w:val="20"/>
          <w:lang w:eastAsia="ja-JP"/>
        </w:rPr>
        <w:t>What condition is FFS</w:t>
      </w:r>
    </w:p>
    <w:p w14:paraId="335F8498" w14:textId="77777777" w:rsidR="003B192B" w:rsidRDefault="003B192B" w:rsidP="00BC0487">
      <w:pPr>
        <w:numPr>
          <w:ilvl w:val="1"/>
          <w:numId w:val="63"/>
        </w:numPr>
        <w:rPr>
          <w:rFonts w:eastAsia="MS PGothic" w:cs="Arial"/>
          <w:bCs/>
          <w:szCs w:val="20"/>
          <w:lang w:eastAsia="ja-JP"/>
        </w:rPr>
      </w:pPr>
      <w:r>
        <w:rPr>
          <w:rFonts w:eastAsia="MS PGothic" w:cs="Arial" w:hint="eastAsia"/>
          <w:bCs/>
          <w:szCs w:val="20"/>
          <w:lang w:eastAsia="ja-JP"/>
        </w:rPr>
        <w:t>For example, timing difference between MCG and SCG, TA value</w:t>
      </w:r>
    </w:p>
    <w:p w14:paraId="166D883B" w14:textId="77777777" w:rsidR="003B192B" w:rsidRDefault="003B192B" w:rsidP="003B192B">
      <w:pPr>
        <w:rPr>
          <w:rFonts w:eastAsia="MS Mincho"/>
          <w:szCs w:val="20"/>
          <w:lang w:eastAsia="ja-JP"/>
        </w:rPr>
      </w:pPr>
      <w:r w:rsidRPr="00E10533">
        <w:rPr>
          <w:rFonts w:eastAsia="MS Mincho" w:hint="eastAsia"/>
          <w:szCs w:val="20"/>
          <w:lang w:eastAsia="ja-JP"/>
        </w:rPr>
        <w:t xml:space="preserve">Continue offline discussion until Wednesday </w:t>
      </w:r>
      <w:r w:rsidRPr="00E10533">
        <w:rPr>
          <w:rFonts w:eastAsia="MS Mincho"/>
          <w:szCs w:val="20"/>
          <w:lang w:eastAsia="ja-JP"/>
        </w:rPr>
        <w:t>–</w:t>
      </w:r>
      <w:r w:rsidRPr="00E10533">
        <w:rPr>
          <w:rFonts w:eastAsia="MS Mincho" w:hint="eastAsia"/>
          <w:szCs w:val="20"/>
          <w:lang w:eastAsia="ja-JP"/>
        </w:rPr>
        <w:t xml:space="preserve"> Suzuki (Panasonic)</w:t>
      </w:r>
    </w:p>
    <w:p w14:paraId="030FF9CF" w14:textId="77777777" w:rsidR="003B192B" w:rsidRDefault="003B192B" w:rsidP="003B192B">
      <w:pPr>
        <w:rPr>
          <w:rFonts w:eastAsia="MS Mincho"/>
          <w:szCs w:val="20"/>
          <w:lang w:eastAsia="ja-JP"/>
        </w:rPr>
      </w:pPr>
    </w:p>
    <w:p w14:paraId="5A23BC4D" w14:textId="256B3260" w:rsidR="003B192B" w:rsidRDefault="003B192B" w:rsidP="00823577">
      <w:pPr>
        <w:rPr>
          <w:rFonts w:eastAsia="MS Mincho"/>
          <w:szCs w:val="20"/>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B644A" w:rsidRPr="003C0FAD" w14:paraId="5A526FD8" w14:textId="77777777" w:rsidTr="0087239D">
        <w:trPr>
          <w:trHeight w:val="720"/>
        </w:trPr>
        <w:tc>
          <w:tcPr>
            <w:tcW w:w="1100" w:type="dxa"/>
            <w:shd w:val="clear" w:color="auto" w:fill="auto"/>
            <w:vAlign w:val="center"/>
            <w:hideMark/>
          </w:tcPr>
          <w:p w14:paraId="61251852" w14:textId="01F60192" w:rsidR="004B644A" w:rsidRPr="003C0FAD" w:rsidRDefault="00F91F02" w:rsidP="0087239D">
            <w:pPr>
              <w:rPr>
                <w:rFonts w:ascii="Times New Roman" w:eastAsia="Times New Roman" w:hAnsi="Times New Roman"/>
                <w:sz w:val="18"/>
                <w:szCs w:val="18"/>
                <w:lang w:eastAsia="en-GB"/>
              </w:rPr>
            </w:pPr>
            <w:hyperlink r:id="rId560" w:history="1">
              <w:r w:rsidR="00BA112D">
                <w:rPr>
                  <w:rStyle w:val="Hyperlink"/>
                  <w:rFonts w:ascii="Times New Roman" w:eastAsia="Times New Roman" w:hAnsi="Times New Roman"/>
                  <w:sz w:val="18"/>
                  <w:szCs w:val="18"/>
                  <w:lang w:eastAsia="en-GB"/>
                </w:rPr>
                <w:t>R1-142589</w:t>
              </w:r>
            </w:hyperlink>
          </w:p>
        </w:tc>
        <w:tc>
          <w:tcPr>
            <w:tcW w:w="4860" w:type="dxa"/>
            <w:shd w:val="clear" w:color="auto" w:fill="auto"/>
            <w:vAlign w:val="center"/>
            <w:hideMark/>
          </w:tcPr>
          <w:p w14:paraId="6722F40D" w14:textId="77777777" w:rsidR="004B644A" w:rsidRPr="003C0FAD" w:rsidRDefault="004B644A" w:rsidP="0087239D">
            <w:pPr>
              <w:rPr>
                <w:rFonts w:ascii="Times New Roman" w:eastAsia="Times New Roman" w:hAnsi="Times New Roman"/>
                <w:sz w:val="18"/>
                <w:szCs w:val="18"/>
                <w:lang w:eastAsia="en-GB"/>
              </w:rPr>
            </w:pPr>
            <w:r w:rsidRPr="003C0FAD">
              <w:rPr>
                <w:rFonts w:ascii="Times New Roman" w:eastAsia="Times New Roman" w:hAnsi="Times New Roman"/>
                <w:sz w:val="18"/>
                <w:szCs w:val="18"/>
                <w:lang w:eastAsia="en-GB"/>
              </w:rPr>
              <w:t>WF on power sharing for dual connectivity</w:t>
            </w:r>
          </w:p>
        </w:tc>
        <w:tc>
          <w:tcPr>
            <w:tcW w:w="2800" w:type="dxa"/>
            <w:shd w:val="clear" w:color="auto" w:fill="auto"/>
            <w:vAlign w:val="center"/>
            <w:hideMark/>
          </w:tcPr>
          <w:p w14:paraId="42F99700" w14:textId="77777777" w:rsidR="004B644A" w:rsidRPr="003C0FAD" w:rsidRDefault="004B644A" w:rsidP="0087239D">
            <w:pPr>
              <w:rPr>
                <w:rFonts w:ascii="Times New Roman" w:eastAsia="Times New Roman" w:hAnsi="Times New Roman"/>
                <w:sz w:val="18"/>
                <w:szCs w:val="18"/>
                <w:lang w:eastAsia="en-GB"/>
              </w:rPr>
            </w:pPr>
            <w:r w:rsidRPr="003C0FAD">
              <w:rPr>
                <w:rFonts w:ascii="Times New Roman" w:eastAsia="Times New Roman" w:hAnsi="Times New Roman"/>
                <w:sz w:val="18"/>
                <w:szCs w:val="18"/>
                <w:lang w:eastAsia="en-GB"/>
              </w:rPr>
              <w:t>InterDigital, Ericsson, Nokia, Nokia Siemens Networks, NTT DoCoMo, Panasonic, Sharp</w:t>
            </w:r>
          </w:p>
        </w:tc>
        <w:tc>
          <w:tcPr>
            <w:tcW w:w="1340" w:type="dxa"/>
            <w:shd w:val="clear" w:color="auto" w:fill="auto"/>
            <w:vAlign w:val="center"/>
            <w:hideMark/>
          </w:tcPr>
          <w:p w14:paraId="7C22B3A3" w14:textId="77777777" w:rsidR="004B644A" w:rsidRPr="003C0FAD" w:rsidRDefault="004B644A" w:rsidP="0087239D">
            <w:pPr>
              <w:rPr>
                <w:rFonts w:ascii="Times New Roman" w:eastAsia="Times New Roman" w:hAnsi="Times New Roman"/>
                <w:sz w:val="18"/>
                <w:szCs w:val="18"/>
                <w:lang w:eastAsia="en-GB"/>
              </w:rPr>
            </w:pPr>
            <w:r w:rsidRPr="003C0FAD">
              <w:rPr>
                <w:rFonts w:ascii="Times New Roman" w:eastAsia="Times New Roman" w:hAnsi="Times New Roman"/>
                <w:sz w:val="18"/>
                <w:szCs w:val="18"/>
                <w:lang w:eastAsia="en-GB"/>
              </w:rPr>
              <w:t> </w:t>
            </w:r>
          </w:p>
        </w:tc>
      </w:tr>
    </w:tbl>
    <w:p w14:paraId="47A1B5F3" w14:textId="3404A348" w:rsidR="004B644A" w:rsidRDefault="004B644A" w:rsidP="004B644A">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Paul Marinier</w:t>
      </w:r>
      <w:r>
        <w:rPr>
          <w:rFonts w:ascii="Times New Roman" w:eastAsia="MS Mincho" w:hAnsi="Times New Roman"/>
          <w:lang w:eastAsia="ja-JP"/>
        </w:rPr>
        <w:t xml:space="preserve"> from InterDigital.</w:t>
      </w:r>
    </w:p>
    <w:p w14:paraId="10B75989" w14:textId="0587B702" w:rsidR="0087239D" w:rsidRPr="004B644A" w:rsidRDefault="0087239D" w:rsidP="00DA687B">
      <w:pPr>
        <w:numPr>
          <w:ilvl w:val="0"/>
          <w:numId w:val="39"/>
        </w:numPr>
        <w:rPr>
          <w:rFonts w:ascii="Times New Roman" w:hAnsi="Times New Roman"/>
        </w:rPr>
      </w:pPr>
      <w:r w:rsidRPr="004B644A">
        <w:rPr>
          <w:rFonts w:ascii="Times New Roman" w:hAnsi="Times New Roman"/>
          <w:lang w:val="en-US"/>
        </w:rPr>
        <w:t>One framework to cover both synchro</w:t>
      </w:r>
      <w:r w:rsidR="004B644A">
        <w:rPr>
          <w:rFonts w:ascii="Times New Roman" w:hAnsi="Times New Roman"/>
          <w:lang w:val="en-US"/>
        </w:rPr>
        <w:t>nized and unsynchronized cases</w:t>
      </w:r>
    </w:p>
    <w:p w14:paraId="0879642C" w14:textId="3CCDCFF4" w:rsidR="004B644A" w:rsidRPr="004B644A" w:rsidRDefault="004B644A" w:rsidP="00DA687B">
      <w:pPr>
        <w:numPr>
          <w:ilvl w:val="0"/>
          <w:numId w:val="39"/>
        </w:numPr>
        <w:rPr>
          <w:rFonts w:ascii="Times New Roman" w:hAnsi="Times New Roman"/>
        </w:rPr>
      </w:pPr>
      <w:r w:rsidRPr="004B644A">
        <w:rPr>
          <w:rFonts w:ascii="Times New Roman" w:hAnsi="Times New Roman"/>
          <w:lang w:val="en-US"/>
        </w:rPr>
        <w:t>Maximum total output power P</w:t>
      </w:r>
      <w:r w:rsidRPr="004B644A">
        <w:rPr>
          <w:rFonts w:ascii="Times New Roman" w:hAnsi="Times New Roman"/>
          <w:vertAlign w:val="subscript"/>
          <w:lang w:val="en-US"/>
        </w:rPr>
        <w:t>cmax</w:t>
      </w:r>
      <w:r>
        <w:rPr>
          <w:rFonts w:ascii="Times New Roman" w:hAnsi="Times New Roman"/>
          <w:lang w:val="en-US"/>
        </w:rPr>
        <w:t xml:space="preserve"> is defined by RAN4</w:t>
      </w:r>
    </w:p>
    <w:p w14:paraId="0CC079B3" w14:textId="77777777" w:rsidR="004B644A" w:rsidRPr="004B644A" w:rsidRDefault="004B644A" w:rsidP="004B644A">
      <w:pPr>
        <w:rPr>
          <w:rFonts w:ascii="Times New Roman" w:hAnsi="Times New Roman"/>
        </w:rPr>
      </w:pPr>
      <w:r w:rsidRPr="004B644A">
        <w:rPr>
          <w:rFonts w:ascii="Times New Roman" w:hAnsi="Times New Roman"/>
          <w:lang w:val="en-US"/>
        </w:rPr>
        <w:t>For a UE configured with Dual Connectivity, the following principles of power allocation between CGs should be applicable:</w:t>
      </w:r>
    </w:p>
    <w:p w14:paraId="4F0990B5" w14:textId="77777777" w:rsidR="0087239D" w:rsidRPr="004B644A" w:rsidRDefault="0087239D" w:rsidP="00DA687B">
      <w:pPr>
        <w:numPr>
          <w:ilvl w:val="0"/>
          <w:numId w:val="40"/>
        </w:numPr>
        <w:rPr>
          <w:rFonts w:ascii="Times New Roman" w:hAnsi="Times New Roman"/>
        </w:rPr>
      </w:pPr>
      <w:r w:rsidRPr="004B644A">
        <w:rPr>
          <w:rFonts w:ascii="Times New Roman" w:hAnsi="Times New Roman"/>
          <w:lang w:val="sv-SE"/>
        </w:rPr>
        <w:t>At least for synchronous case, in any given subframe, UE can have up to Pcmax available power</w:t>
      </w:r>
    </w:p>
    <w:p w14:paraId="3D0150F0" w14:textId="77777777" w:rsidR="0087239D" w:rsidRPr="004B644A" w:rsidRDefault="0087239D" w:rsidP="00DA687B">
      <w:pPr>
        <w:numPr>
          <w:ilvl w:val="1"/>
          <w:numId w:val="40"/>
        </w:numPr>
        <w:rPr>
          <w:rFonts w:ascii="Times New Roman" w:hAnsi="Times New Roman"/>
        </w:rPr>
      </w:pPr>
      <w:r w:rsidRPr="004B644A">
        <w:rPr>
          <w:rFonts w:ascii="Times New Roman" w:hAnsi="Times New Roman"/>
          <w:lang w:val="sv-SE"/>
        </w:rPr>
        <w:t>Available to a single CG when there is no transmissions in the other CG</w:t>
      </w:r>
    </w:p>
    <w:p w14:paraId="768AD137" w14:textId="77777777" w:rsidR="0087239D" w:rsidRPr="004B644A" w:rsidRDefault="0087239D" w:rsidP="00DA687B">
      <w:pPr>
        <w:numPr>
          <w:ilvl w:val="1"/>
          <w:numId w:val="40"/>
        </w:numPr>
        <w:rPr>
          <w:rFonts w:ascii="Times New Roman" w:hAnsi="Times New Roman"/>
        </w:rPr>
      </w:pPr>
      <w:r w:rsidRPr="004B644A">
        <w:rPr>
          <w:rFonts w:ascii="Times New Roman" w:hAnsi="Times New Roman"/>
          <w:lang w:val="sv-SE"/>
        </w:rPr>
        <w:t>Dynamically share available power between CGs otherwise</w:t>
      </w:r>
    </w:p>
    <w:p w14:paraId="46891681" w14:textId="77777777" w:rsidR="0087239D" w:rsidRPr="004B644A" w:rsidRDefault="0087239D" w:rsidP="00DA687B">
      <w:pPr>
        <w:numPr>
          <w:ilvl w:val="1"/>
          <w:numId w:val="40"/>
        </w:numPr>
        <w:rPr>
          <w:rFonts w:ascii="Times New Roman" w:hAnsi="Times New Roman"/>
        </w:rPr>
      </w:pPr>
      <w:r w:rsidRPr="004B644A">
        <w:rPr>
          <w:rFonts w:ascii="Times New Roman" w:hAnsi="Times New Roman"/>
          <w:lang w:val="sv-SE"/>
        </w:rPr>
        <w:t>FFS for asynchronous case</w:t>
      </w:r>
    </w:p>
    <w:p w14:paraId="14311F85" w14:textId="77777777" w:rsidR="0087239D" w:rsidRPr="004B644A" w:rsidRDefault="0087239D" w:rsidP="00DA687B">
      <w:pPr>
        <w:numPr>
          <w:ilvl w:val="0"/>
          <w:numId w:val="40"/>
        </w:numPr>
        <w:rPr>
          <w:rFonts w:ascii="Times New Roman" w:hAnsi="Times New Roman"/>
        </w:rPr>
      </w:pPr>
      <w:r w:rsidRPr="004B644A">
        <w:rPr>
          <w:rFonts w:ascii="Times New Roman" w:hAnsi="Times New Roman"/>
          <w:lang w:val="sv-SE"/>
        </w:rPr>
        <w:t>The UE allocates power to different CGs using ”scaling by CG” principle</w:t>
      </w:r>
    </w:p>
    <w:p w14:paraId="3B92DDD3" w14:textId="77777777" w:rsidR="0087239D" w:rsidRPr="004B644A" w:rsidRDefault="0087239D" w:rsidP="00DA687B">
      <w:pPr>
        <w:numPr>
          <w:ilvl w:val="1"/>
          <w:numId w:val="40"/>
        </w:numPr>
        <w:rPr>
          <w:rFonts w:ascii="Times New Roman" w:hAnsi="Times New Roman"/>
        </w:rPr>
      </w:pPr>
      <w:r w:rsidRPr="004B644A">
        <w:rPr>
          <w:rFonts w:ascii="Times New Roman" w:hAnsi="Times New Roman"/>
          <w:lang w:val="sv-SE"/>
        </w:rPr>
        <w:t>At least for the case of no PRACH and no SRS</w:t>
      </w:r>
    </w:p>
    <w:p w14:paraId="0C54BD73" w14:textId="77777777" w:rsidR="0087239D" w:rsidRPr="004B644A" w:rsidRDefault="0087239D" w:rsidP="00DA687B">
      <w:pPr>
        <w:numPr>
          <w:ilvl w:val="1"/>
          <w:numId w:val="40"/>
        </w:numPr>
        <w:rPr>
          <w:rFonts w:ascii="Times New Roman" w:hAnsi="Times New Roman"/>
        </w:rPr>
      </w:pPr>
      <w:r w:rsidRPr="004B644A">
        <w:rPr>
          <w:rFonts w:ascii="Times New Roman" w:hAnsi="Times New Roman"/>
          <w:lang w:val="sv-SE"/>
        </w:rPr>
        <w:t>First determining required power for each CG;</w:t>
      </w:r>
    </w:p>
    <w:p w14:paraId="29F4976E" w14:textId="77777777" w:rsidR="0087239D" w:rsidRPr="004B644A" w:rsidRDefault="0087239D" w:rsidP="00431C3D">
      <w:pPr>
        <w:numPr>
          <w:ilvl w:val="1"/>
          <w:numId w:val="40"/>
        </w:numPr>
        <w:rPr>
          <w:rFonts w:ascii="Times New Roman" w:hAnsi="Times New Roman"/>
        </w:rPr>
      </w:pPr>
      <w:r w:rsidRPr="004B644A">
        <w:rPr>
          <w:rFonts w:ascii="Times New Roman" w:hAnsi="Times New Roman"/>
          <w:lang w:val="sv-SE"/>
        </w:rPr>
        <w:t>Based on actual grant/assignment and TPC commands, at least for synchronous case</w:t>
      </w:r>
    </w:p>
    <w:p w14:paraId="276228B6" w14:textId="77777777" w:rsidR="0087239D" w:rsidRPr="004B644A" w:rsidRDefault="0087239D" w:rsidP="00DA687B">
      <w:pPr>
        <w:numPr>
          <w:ilvl w:val="2"/>
          <w:numId w:val="40"/>
        </w:numPr>
        <w:rPr>
          <w:rFonts w:ascii="Times New Roman" w:hAnsi="Times New Roman"/>
        </w:rPr>
      </w:pPr>
      <w:r w:rsidRPr="004B644A">
        <w:rPr>
          <w:rFonts w:ascii="Times New Roman" w:hAnsi="Times New Roman"/>
          <w:lang w:val="sv-SE"/>
        </w:rPr>
        <w:t xml:space="preserve">FFS: Based on configured ”reserved” power for CG starting later in time for asynchronous case </w:t>
      </w:r>
    </w:p>
    <w:p w14:paraId="7BC0881C" w14:textId="77777777" w:rsidR="0087239D" w:rsidRPr="004B644A" w:rsidRDefault="0087239D" w:rsidP="00DA687B">
      <w:pPr>
        <w:numPr>
          <w:ilvl w:val="1"/>
          <w:numId w:val="40"/>
        </w:numPr>
        <w:rPr>
          <w:rFonts w:ascii="Times New Roman" w:hAnsi="Times New Roman"/>
        </w:rPr>
      </w:pPr>
      <w:r w:rsidRPr="004B644A">
        <w:rPr>
          <w:rFonts w:ascii="Times New Roman" w:hAnsi="Times New Roman"/>
          <w:lang w:val="sv-SE"/>
        </w:rPr>
        <w:t>If sum of required power of CGs exceeds Pcmax, then UE dynamically shares power between CGs;</w:t>
      </w:r>
    </w:p>
    <w:p w14:paraId="24328AA4" w14:textId="77777777" w:rsidR="0087239D" w:rsidRPr="004B644A" w:rsidRDefault="0087239D" w:rsidP="00DA687B">
      <w:pPr>
        <w:numPr>
          <w:ilvl w:val="1"/>
          <w:numId w:val="40"/>
        </w:numPr>
        <w:rPr>
          <w:rFonts w:ascii="Times New Roman" w:hAnsi="Times New Roman"/>
        </w:rPr>
      </w:pPr>
      <w:r w:rsidRPr="004B644A">
        <w:rPr>
          <w:rFonts w:ascii="Times New Roman" w:hAnsi="Times New Roman"/>
          <w:lang w:val="sv-SE"/>
        </w:rPr>
        <w:t>If the required power for a CG exceeds the power allocated to the CG, apply R11 scaling rules on transmissions for that CG (independently of other CG);</w:t>
      </w:r>
    </w:p>
    <w:p w14:paraId="41FD81C8" w14:textId="77777777" w:rsidR="0087239D" w:rsidRPr="004B644A" w:rsidRDefault="0087239D" w:rsidP="00DA687B">
      <w:pPr>
        <w:numPr>
          <w:ilvl w:val="1"/>
          <w:numId w:val="40"/>
        </w:numPr>
        <w:rPr>
          <w:rFonts w:ascii="Times New Roman" w:hAnsi="Times New Roman"/>
        </w:rPr>
      </w:pPr>
      <w:r w:rsidRPr="004B644A">
        <w:rPr>
          <w:rFonts w:ascii="Times New Roman" w:hAnsi="Times New Roman"/>
          <w:lang w:val="sv-SE"/>
        </w:rPr>
        <w:t>Transmission power of an ongoing subframe is maintained</w:t>
      </w:r>
    </w:p>
    <w:p w14:paraId="3568A515" w14:textId="77777777" w:rsidR="0087239D" w:rsidRPr="004B644A" w:rsidRDefault="0087239D" w:rsidP="00DA687B">
      <w:pPr>
        <w:numPr>
          <w:ilvl w:val="0"/>
          <w:numId w:val="40"/>
        </w:numPr>
        <w:rPr>
          <w:rFonts w:ascii="Times New Roman" w:hAnsi="Times New Roman"/>
        </w:rPr>
      </w:pPr>
      <w:r w:rsidRPr="004B644A">
        <w:rPr>
          <w:rFonts w:ascii="Times New Roman" w:hAnsi="Times New Roman"/>
          <w:lang w:val="sv-SE"/>
        </w:rPr>
        <w:t>How to dynamically share total available UE power between CGs is FFS</w:t>
      </w:r>
    </w:p>
    <w:p w14:paraId="0A91DECA" w14:textId="77777777" w:rsidR="0087239D" w:rsidRPr="004B644A" w:rsidRDefault="0087239D" w:rsidP="00DA687B">
      <w:pPr>
        <w:numPr>
          <w:ilvl w:val="1"/>
          <w:numId w:val="40"/>
        </w:numPr>
        <w:rPr>
          <w:rFonts w:ascii="Times New Roman" w:hAnsi="Times New Roman"/>
        </w:rPr>
      </w:pPr>
      <w:r w:rsidRPr="004B644A">
        <w:rPr>
          <w:rFonts w:ascii="Times New Roman" w:hAnsi="Times New Roman"/>
          <w:lang w:val="sv-SE"/>
        </w:rPr>
        <w:t>Whether or not P_MeNB, P_SeNB needs to be specified depends on selected method for dynamic power allocation between CGs</w:t>
      </w:r>
    </w:p>
    <w:p w14:paraId="21CE0D83" w14:textId="30BDE103" w:rsidR="004B644A" w:rsidRDefault="004B644A" w:rsidP="004B644A">
      <w:pPr>
        <w:rPr>
          <w:rFonts w:ascii="Times New Roman" w:hAnsi="Times New Roman"/>
          <w:szCs w:val="20"/>
        </w:rPr>
      </w:pPr>
      <w:r w:rsidRPr="00431C3D">
        <w:rPr>
          <w:rFonts w:ascii="Times New Roman" w:hAnsi="Times New Roman"/>
          <w:b/>
          <w:szCs w:val="20"/>
        </w:rPr>
        <w:t>Discussion:</w:t>
      </w:r>
      <w:r w:rsidRPr="00431C3D">
        <w:rPr>
          <w:rFonts w:ascii="Times New Roman" w:hAnsi="Times New Roman"/>
          <w:szCs w:val="20"/>
        </w:rPr>
        <w:t xml:space="preserve"> Samsung </w:t>
      </w:r>
      <w:r w:rsidRPr="00431C3D">
        <w:rPr>
          <w:rFonts w:ascii="Times New Roman" w:hAnsi="Times New Roman"/>
          <w:szCs w:val="20"/>
        </w:rPr>
        <w:sym w:font="Wingdings" w:char="F0E0"/>
      </w:r>
      <w:r w:rsidRPr="00431C3D">
        <w:rPr>
          <w:rFonts w:ascii="Times New Roman" w:hAnsi="Times New Roman"/>
          <w:szCs w:val="20"/>
        </w:rPr>
        <w:t xml:space="preserve"> </w:t>
      </w:r>
      <w:r w:rsidR="00431C3D" w:rsidRPr="00431C3D">
        <w:rPr>
          <w:rFonts w:ascii="Times New Roman" w:hAnsi="Times New Roman"/>
          <w:szCs w:val="20"/>
        </w:rPr>
        <w:t>fourth</w:t>
      </w:r>
      <w:r w:rsidR="00411933" w:rsidRPr="00431C3D">
        <w:rPr>
          <w:rFonts w:ascii="Times New Roman" w:hAnsi="Times New Roman"/>
          <w:szCs w:val="20"/>
        </w:rPr>
        <w:t xml:space="preserve"> main bullet is similar to Q2, the last main bullet is Q1 – may be focus should only be on </w:t>
      </w:r>
      <w:r w:rsidR="00431C3D" w:rsidRPr="00431C3D">
        <w:rPr>
          <w:rFonts w:ascii="Times New Roman" w:hAnsi="Times New Roman"/>
          <w:szCs w:val="20"/>
        </w:rPr>
        <w:t xml:space="preserve">third </w:t>
      </w:r>
      <w:r w:rsidR="00411933" w:rsidRPr="00431C3D">
        <w:rPr>
          <w:rFonts w:ascii="Times New Roman" w:hAnsi="Times New Roman"/>
          <w:szCs w:val="20"/>
        </w:rPr>
        <w:t>main bullet.</w:t>
      </w:r>
    </w:p>
    <w:p w14:paraId="78E91315" w14:textId="77777777" w:rsidR="004B644A" w:rsidRPr="00B91E24" w:rsidRDefault="004B644A" w:rsidP="004B644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5F412BC" w14:textId="77777777" w:rsidR="000D13E2" w:rsidRDefault="000D13E2" w:rsidP="000D13E2">
      <w:pPr>
        <w:rPr>
          <w:rFonts w:eastAsia="MS Mincho"/>
          <w:b/>
          <w:szCs w:val="20"/>
          <w:highlight w:val="green"/>
          <w:u w:val="single"/>
          <w:lang w:val="en-US" w:eastAsia="ja-JP"/>
        </w:rPr>
      </w:pPr>
    </w:p>
    <w:p w14:paraId="4E1299CE" w14:textId="77777777" w:rsidR="000D13E2" w:rsidRPr="00431C3D" w:rsidRDefault="000D13E2" w:rsidP="000D13E2">
      <w:pPr>
        <w:rPr>
          <w:rFonts w:eastAsia="MS Mincho"/>
          <w:szCs w:val="20"/>
          <w:lang w:val="en-US" w:eastAsia="ja-JP"/>
        </w:rPr>
      </w:pPr>
      <w:r w:rsidRPr="00431C3D">
        <w:rPr>
          <w:rFonts w:eastAsia="MS Mincho" w:hint="eastAsia"/>
          <w:szCs w:val="20"/>
          <w:highlight w:val="green"/>
          <w:lang w:val="en-US" w:eastAsia="ja-JP"/>
        </w:rPr>
        <w:t>Agreement:</w:t>
      </w:r>
    </w:p>
    <w:p w14:paraId="3AA34A27" w14:textId="77777777" w:rsidR="000D13E2" w:rsidRPr="00431C3D" w:rsidRDefault="000D13E2" w:rsidP="00BC0487">
      <w:pPr>
        <w:pStyle w:val="ListParagraph"/>
        <w:numPr>
          <w:ilvl w:val="0"/>
          <w:numId w:val="64"/>
        </w:numPr>
        <w:rPr>
          <w:lang w:val="en-US"/>
        </w:rPr>
      </w:pPr>
      <w:r w:rsidRPr="00431C3D">
        <w:rPr>
          <w:lang w:val="en-US"/>
        </w:rPr>
        <w:t>Maximum total output power P</w:t>
      </w:r>
      <w:r w:rsidRPr="00431C3D">
        <w:rPr>
          <w:vertAlign w:val="subscript"/>
          <w:lang w:val="en-US"/>
        </w:rPr>
        <w:t>cmax</w:t>
      </w:r>
      <w:r w:rsidRPr="00431C3D">
        <w:rPr>
          <w:lang w:val="en-US"/>
        </w:rPr>
        <w:t xml:space="preserve"> is defined by RAN4</w:t>
      </w:r>
    </w:p>
    <w:p w14:paraId="42871C61" w14:textId="6107687E" w:rsidR="000D13E2" w:rsidRPr="00431C3D" w:rsidRDefault="00431C3D" w:rsidP="00431C3D">
      <w:pPr>
        <w:rPr>
          <w:lang w:eastAsia="ja-JP"/>
        </w:rPr>
      </w:pPr>
      <w:r w:rsidRPr="00547F20">
        <w:rPr>
          <w:lang w:val="en-US" w:eastAsia="ja-JP"/>
        </w:rPr>
        <w:t>The rem</w:t>
      </w:r>
      <w:r w:rsidR="00E10533">
        <w:rPr>
          <w:lang w:val="en-US" w:eastAsia="ja-JP"/>
        </w:rPr>
        <w:t>a</w:t>
      </w:r>
      <w:r w:rsidRPr="00547F20">
        <w:rPr>
          <w:lang w:val="en-US" w:eastAsia="ja-JP"/>
        </w:rPr>
        <w:t xml:space="preserve">ining parts of the WF in </w:t>
      </w:r>
      <w:hyperlink r:id="rId561" w:history="1">
        <w:r w:rsidR="00BA112D">
          <w:rPr>
            <w:rStyle w:val="Hyperlink"/>
            <w:lang w:val="en-US" w:eastAsia="ja-JP"/>
          </w:rPr>
          <w:t>R1-142589</w:t>
        </w:r>
      </w:hyperlink>
      <w:r w:rsidRPr="00547F20">
        <w:rPr>
          <w:lang w:val="en-US" w:eastAsia="ja-JP"/>
        </w:rPr>
        <w:t xml:space="preserve"> are for </w:t>
      </w:r>
      <w:r w:rsidR="000D13E2" w:rsidRPr="00547F20">
        <w:rPr>
          <w:rFonts w:hint="eastAsia"/>
          <w:lang w:eastAsia="ja-JP"/>
        </w:rPr>
        <w:t xml:space="preserve">offline discussion until Wednesday </w:t>
      </w:r>
      <w:r w:rsidR="000D13E2" w:rsidRPr="00547F20">
        <w:rPr>
          <w:lang w:eastAsia="ja-JP"/>
        </w:rPr>
        <w:t>–</w:t>
      </w:r>
      <w:r w:rsidR="000D13E2" w:rsidRPr="00547F20">
        <w:rPr>
          <w:rFonts w:hint="eastAsia"/>
          <w:lang w:eastAsia="ja-JP"/>
        </w:rPr>
        <w:t xml:space="preserve"> Paul (Interdigital)</w:t>
      </w:r>
    </w:p>
    <w:p w14:paraId="5458990B" w14:textId="77777777" w:rsidR="000D13E2" w:rsidRDefault="000D13E2" w:rsidP="000D13E2">
      <w:pPr>
        <w:rPr>
          <w:rFonts w:eastAsia="MS Mincho"/>
          <w:szCs w:val="20"/>
          <w:lang w:eastAsia="ja-JP"/>
        </w:rPr>
      </w:pPr>
    </w:p>
    <w:p w14:paraId="7348989A" w14:textId="52C548EF" w:rsidR="00547F20" w:rsidRPr="00547F20" w:rsidRDefault="00547F20" w:rsidP="000D13E2">
      <w:pPr>
        <w:rPr>
          <w:rFonts w:eastAsia="MS Mincho"/>
          <w:b/>
          <w:szCs w:val="20"/>
          <w:lang w:eastAsia="ja-JP"/>
        </w:rPr>
      </w:pPr>
      <w:r w:rsidRPr="00547F20">
        <w:rPr>
          <w:rFonts w:eastAsia="MS Mincho"/>
          <w:b/>
          <w:szCs w:val="20"/>
          <w:lang w:eastAsia="ja-JP"/>
        </w:rPr>
        <w:t>Wedneday 21</w:t>
      </w:r>
      <w:r w:rsidRPr="00547F20">
        <w:rPr>
          <w:rFonts w:eastAsia="MS Mincho"/>
          <w:b/>
          <w:szCs w:val="20"/>
          <w:vertAlign w:val="superscript"/>
          <w:lang w:eastAsia="ja-JP"/>
        </w:rPr>
        <w:t>st</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547F20" w:rsidRPr="00547F20" w14:paraId="1B0ED354" w14:textId="77777777" w:rsidTr="00C341BE">
        <w:trPr>
          <w:trHeight w:val="240"/>
        </w:trPr>
        <w:tc>
          <w:tcPr>
            <w:tcW w:w="1100" w:type="dxa"/>
            <w:shd w:val="clear" w:color="auto" w:fill="auto"/>
            <w:vAlign w:val="center"/>
            <w:hideMark/>
          </w:tcPr>
          <w:p w14:paraId="758BE791" w14:textId="76F170A6" w:rsidR="00547F20" w:rsidRPr="00547F20" w:rsidRDefault="00F91F02" w:rsidP="00C341BE">
            <w:pPr>
              <w:rPr>
                <w:rFonts w:ascii="Times New Roman" w:eastAsia="Times New Roman" w:hAnsi="Times New Roman"/>
                <w:sz w:val="18"/>
                <w:szCs w:val="18"/>
                <w:lang w:eastAsia="en-GB"/>
              </w:rPr>
            </w:pPr>
            <w:hyperlink r:id="rId562" w:history="1">
              <w:r w:rsidR="00BA112D">
                <w:rPr>
                  <w:rStyle w:val="Hyperlink"/>
                  <w:rFonts w:ascii="Times New Roman" w:eastAsia="Times New Roman" w:hAnsi="Times New Roman"/>
                  <w:sz w:val="18"/>
                  <w:szCs w:val="18"/>
                  <w:lang w:eastAsia="en-GB"/>
                </w:rPr>
                <w:t>R1-142654</w:t>
              </w:r>
            </w:hyperlink>
          </w:p>
        </w:tc>
        <w:tc>
          <w:tcPr>
            <w:tcW w:w="4860" w:type="dxa"/>
            <w:shd w:val="clear" w:color="auto" w:fill="auto"/>
            <w:vAlign w:val="center"/>
            <w:hideMark/>
          </w:tcPr>
          <w:p w14:paraId="133F915A" w14:textId="77777777" w:rsidR="00547F20" w:rsidRPr="00547F20" w:rsidRDefault="00547F20" w:rsidP="00C341BE">
            <w:pPr>
              <w:rPr>
                <w:rFonts w:ascii="Times New Roman" w:eastAsia="Times New Roman" w:hAnsi="Times New Roman"/>
                <w:sz w:val="18"/>
                <w:szCs w:val="18"/>
                <w:lang w:eastAsia="en-GB"/>
              </w:rPr>
            </w:pPr>
            <w:r w:rsidRPr="00547F20">
              <w:rPr>
                <w:rFonts w:ascii="Times New Roman" w:eastAsia="Times New Roman" w:hAnsi="Times New Roman"/>
                <w:sz w:val="18"/>
                <w:szCs w:val="18"/>
                <w:lang w:eastAsia="en-GB"/>
              </w:rPr>
              <w:t>Report of offline discussion on dynamic power sharing</w:t>
            </w:r>
          </w:p>
        </w:tc>
        <w:tc>
          <w:tcPr>
            <w:tcW w:w="2800" w:type="dxa"/>
            <w:shd w:val="clear" w:color="auto" w:fill="auto"/>
            <w:vAlign w:val="center"/>
            <w:hideMark/>
          </w:tcPr>
          <w:p w14:paraId="08B7DDED" w14:textId="77777777" w:rsidR="00547F20" w:rsidRPr="00547F20" w:rsidRDefault="00547F20" w:rsidP="00C341BE">
            <w:pPr>
              <w:rPr>
                <w:rFonts w:ascii="Times New Roman" w:eastAsia="Times New Roman" w:hAnsi="Times New Roman"/>
                <w:sz w:val="18"/>
                <w:szCs w:val="18"/>
                <w:lang w:eastAsia="en-GB"/>
              </w:rPr>
            </w:pPr>
            <w:r w:rsidRPr="00547F20">
              <w:rPr>
                <w:rFonts w:ascii="Times New Roman" w:eastAsia="Times New Roman" w:hAnsi="Times New Roman"/>
                <w:sz w:val="18"/>
                <w:szCs w:val="18"/>
                <w:lang w:eastAsia="en-GB"/>
              </w:rPr>
              <w:t>InterDigital</w:t>
            </w:r>
          </w:p>
        </w:tc>
        <w:tc>
          <w:tcPr>
            <w:tcW w:w="1340" w:type="dxa"/>
            <w:shd w:val="clear" w:color="auto" w:fill="auto"/>
            <w:vAlign w:val="center"/>
            <w:hideMark/>
          </w:tcPr>
          <w:p w14:paraId="10C9715E" w14:textId="77777777" w:rsidR="00547F20" w:rsidRPr="00547F20" w:rsidRDefault="00547F20" w:rsidP="00C341BE">
            <w:pPr>
              <w:rPr>
                <w:rFonts w:ascii="Times New Roman" w:eastAsia="Times New Roman" w:hAnsi="Times New Roman"/>
                <w:sz w:val="18"/>
                <w:szCs w:val="18"/>
                <w:lang w:eastAsia="en-GB"/>
              </w:rPr>
            </w:pPr>
            <w:r w:rsidRPr="00547F20">
              <w:rPr>
                <w:rFonts w:ascii="Times New Roman" w:eastAsia="Times New Roman" w:hAnsi="Times New Roman"/>
                <w:sz w:val="18"/>
                <w:szCs w:val="18"/>
                <w:lang w:eastAsia="en-GB"/>
              </w:rPr>
              <w:t> </w:t>
            </w:r>
          </w:p>
        </w:tc>
      </w:tr>
    </w:tbl>
    <w:p w14:paraId="3026E317" w14:textId="030C3B02" w:rsidR="00547F20" w:rsidRPr="00B91E24" w:rsidRDefault="00547F20" w:rsidP="00547F20">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Paul Marinier</w:t>
      </w:r>
      <w:r>
        <w:rPr>
          <w:rFonts w:ascii="Times New Roman" w:eastAsia="MS Mincho" w:hAnsi="Times New Roman"/>
          <w:lang w:eastAsia="ja-JP"/>
        </w:rPr>
        <w:t xml:space="preserve"> from InterDigital</w:t>
      </w:r>
      <w:r w:rsidR="0074564F">
        <w:rPr>
          <w:rFonts w:ascii="Times New Roman" w:hAnsi="Times New Roman"/>
        </w:rPr>
        <w:t>.</w:t>
      </w:r>
    </w:p>
    <w:p w14:paraId="3836F713" w14:textId="77777777" w:rsidR="00547F20" w:rsidRPr="00B91E24" w:rsidRDefault="00547F20" w:rsidP="00547F2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221E897" w14:textId="77777777" w:rsidR="0074564F" w:rsidRDefault="0074564F" w:rsidP="000D13E2">
      <w:pPr>
        <w:rPr>
          <w:rFonts w:eastAsia="MS Mincho"/>
          <w:szCs w:val="20"/>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4564F" w:rsidRPr="0074564F" w14:paraId="4A47C317" w14:textId="77777777" w:rsidTr="00C341BE">
        <w:trPr>
          <w:trHeight w:val="240"/>
        </w:trPr>
        <w:tc>
          <w:tcPr>
            <w:tcW w:w="1100" w:type="dxa"/>
            <w:shd w:val="clear" w:color="auto" w:fill="auto"/>
            <w:vAlign w:val="center"/>
            <w:hideMark/>
          </w:tcPr>
          <w:p w14:paraId="225450D1" w14:textId="097A767D" w:rsidR="0074564F" w:rsidRPr="0074564F" w:rsidRDefault="00F91F02" w:rsidP="00C341BE">
            <w:pPr>
              <w:rPr>
                <w:rFonts w:ascii="Times New Roman" w:eastAsia="Times New Roman" w:hAnsi="Times New Roman"/>
                <w:sz w:val="18"/>
                <w:szCs w:val="18"/>
                <w:lang w:eastAsia="en-GB"/>
              </w:rPr>
            </w:pPr>
            <w:hyperlink r:id="rId563" w:history="1">
              <w:r w:rsidR="00BA112D">
                <w:rPr>
                  <w:rStyle w:val="Hyperlink"/>
                  <w:rFonts w:ascii="Times New Roman" w:eastAsia="Times New Roman" w:hAnsi="Times New Roman"/>
                  <w:sz w:val="18"/>
                  <w:szCs w:val="18"/>
                  <w:lang w:eastAsia="en-GB"/>
                </w:rPr>
                <w:t>R1-142675</w:t>
              </w:r>
            </w:hyperlink>
          </w:p>
        </w:tc>
        <w:tc>
          <w:tcPr>
            <w:tcW w:w="4860" w:type="dxa"/>
            <w:shd w:val="clear" w:color="auto" w:fill="auto"/>
            <w:vAlign w:val="center"/>
            <w:hideMark/>
          </w:tcPr>
          <w:p w14:paraId="17AD1CF9" w14:textId="77777777" w:rsidR="0074564F" w:rsidRPr="0074564F" w:rsidRDefault="0074564F" w:rsidP="00C341BE">
            <w:pPr>
              <w:rPr>
                <w:rFonts w:ascii="Times New Roman" w:eastAsia="Times New Roman" w:hAnsi="Times New Roman"/>
                <w:sz w:val="18"/>
                <w:szCs w:val="18"/>
                <w:lang w:eastAsia="en-GB"/>
              </w:rPr>
            </w:pPr>
            <w:r w:rsidRPr="0074564F">
              <w:rPr>
                <w:rFonts w:ascii="Times New Roman" w:eastAsia="Times New Roman" w:hAnsi="Times New Roman"/>
                <w:sz w:val="18"/>
                <w:szCs w:val="18"/>
                <w:lang w:eastAsia="en-GB"/>
              </w:rPr>
              <w:t>WF on Power Control for Dual Connectivity</w:t>
            </w:r>
          </w:p>
        </w:tc>
        <w:tc>
          <w:tcPr>
            <w:tcW w:w="2800" w:type="dxa"/>
            <w:shd w:val="clear" w:color="auto" w:fill="auto"/>
            <w:vAlign w:val="center"/>
            <w:hideMark/>
          </w:tcPr>
          <w:p w14:paraId="673D3507" w14:textId="27DD85C5" w:rsidR="0074564F" w:rsidRPr="0074564F" w:rsidRDefault="0074564F" w:rsidP="00C341BE">
            <w:pPr>
              <w:rPr>
                <w:rFonts w:ascii="Times New Roman" w:eastAsia="Times New Roman" w:hAnsi="Times New Roman"/>
                <w:sz w:val="18"/>
                <w:szCs w:val="18"/>
                <w:lang w:eastAsia="en-GB"/>
              </w:rPr>
            </w:pPr>
            <w:r w:rsidRPr="0074564F">
              <w:rPr>
                <w:rFonts w:ascii="Times New Roman" w:eastAsia="Times New Roman" w:hAnsi="Times New Roman" w:hint="eastAsia"/>
                <w:sz w:val="18"/>
                <w:szCs w:val="18"/>
                <w:lang w:val="en-US" w:eastAsia="en-GB"/>
              </w:rPr>
              <w:t>LG Electronics, NTT DOCOMO, Panasonic</w:t>
            </w:r>
          </w:p>
        </w:tc>
        <w:tc>
          <w:tcPr>
            <w:tcW w:w="1340" w:type="dxa"/>
            <w:shd w:val="clear" w:color="auto" w:fill="auto"/>
            <w:vAlign w:val="center"/>
            <w:hideMark/>
          </w:tcPr>
          <w:p w14:paraId="32282CB4" w14:textId="77777777" w:rsidR="0074564F" w:rsidRPr="0074564F" w:rsidRDefault="0074564F" w:rsidP="00C341BE">
            <w:pPr>
              <w:rPr>
                <w:rFonts w:ascii="Times New Roman" w:eastAsia="Times New Roman" w:hAnsi="Times New Roman"/>
                <w:sz w:val="18"/>
                <w:szCs w:val="18"/>
                <w:lang w:eastAsia="en-GB"/>
              </w:rPr>
            </w:pPr>
            <w:r w:rsidRPr="0074564F">
              <w:rPr>
                <w:rFonts w:ascii="Times New Roman" w:eastAsia="Times New Roman" w:hAnsi="Times New Roman"/>
                <w:sz w:val="18"/>
                <w:szCs w:val="18"/>
                <w:lang w:eastAsia="en-GB"/>
              </w:rPr>
              <w:t> </w:t>
            </w:r>
          </w:p>
        </w:tc>
      </w:tr>
    </w:tbl>
    <w:p w14:paraId="33540222" w14:textId="53BC9B54" w:rsidR="0074564F" w:rsidRDefault="0074564F" w:rsidP="0074564F">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 xml:space="preserve">Ms </w:t>
      </w:r>
      <w:r w:rsidRPr="0074564F">
        <w:rPr>
          <w:rFonts w:ascii="Times New Roman" w:eastAsia="SimSun" w:hAnsi="Times New Roman"/>
          <w:kern w:val="2"/>
        </w:rPr>
        <w:t>Yunjung</w:t>
      </w:r>
      <w:r>
        <w:rPr>
          <w:rFonts w:ascii="Times New Roman" w:eastAsia="SimSun" w:hAnsi="Times New Roman"/>
          <w:kern w:val="2"/>
        </w:rPr>
        <w:t xml:space="preserve"> Yi</w:t>
      </w:r>
      <w:r>
        <w:rPr>
          <w:rFonts w:ascii="Times New Roman" w:eastAsia="MS Mincho" w:hAnsi="Times New Roman"/>
          <w:lang w:eastAsia="ja-JP"/>
        </w:rPr>
        <w:t xml:space="preserve"> from LGE.</w:t>
      </w:r>
    </w:p>
    <w:p w14:paraId="3F8F45CE" w14:textId="77777777" w:rsidR="00C341BE" w:rsidRPr="005C5449" w:rsidRDefault="00C341BE" w:rsidP="007E66CF">
      <w:pPr>
        <w:numPr>
          <w:ilvl w:val="0"/>
          <w:numId w:val="95"/>
        </w:numPr>
        <w:rPr>
          <w:rFonts w:ascii="Times New Roman" w:hAnsi="Times New Roman"/>
        </w:rPr>
      </w:pPr>
      <w:r w:rsidRPr="005C5449">
        <w:rPr>
          <w:rFonts w:ascii="Times New Roman" w:hAnsi="Times New Roman"/>
          <w:lang w:val="en-US"/>
        </w:rPr>
        <w:t>In both synchronous and asynchronous cases, at least for PUCCH/PUSCH</w:t>
      </w:r>
    </w:p>
    <w:p w14:paraId="7675D237" w14:textId="77777777" w:rsidR="00C341BE" w:rsidRPr="005C5449" w:rsidRDefault="00C341BE" w:rsidP="007E66CF">
      <w:pPr>
        <w:numPr>
          <w:ilvl w:val="1"/>
          <w:numId w:val="95"/>
        </w:numPr>
        <w:rPr>
          <w:rFonts w:ascii="Times New Roman" w:hAnsi="Times New Roman"/>
        </w:rPr>
      </w:pPr>
      <w:r w:rsidRPr="005C5449">
        <w:rPr>
          <w:rFonts w:ascii="Times New Roman" w:hAnsi="Times New Roman"/>
          <w:lang w:val="en-US"/>
        </w:rPr>
        <w:t>Minimum guaranteed power allocation P_SeNB and/or P_MeNB can be configured</w:t>
      </w:r>
    </w:p>
    <w:p w14:paraId="210E74C7" w14:textId="77777777" w:rsidR="00C341BE" w:rsidRPr="005C5449" w:rsidRDefault="00C341BE" w:rsidP="007E66CF">
      <w:pPr>
        <w:numPr>
          <w:ilvl w:val="2"/>
          <w:numId w:val="95"/>
        </w:numPr>
        <w:rPr>
          <w:rFonts w:ascii="Times New Roman" w:hAnsi="Times New Roman"/>
        </w:rPr>
      </w:pPr>
      <w:r w:rsidRPr="005C5449">
        <w:rPr>
          <w:rFonts w:ascii="Times New Roman" w:hAnsi="Times New Roman"/>
          <w:lang w:val="en-US"/>
        </w:rPr>
        <w:t>P_SeNB &gt;=0, P_MeNB &gt;=0, P_SeNB+P_MeNB &lt;= PCmax</w:t>
      </w:r>
    </w:p>
    <w:p w14:paraId="42A2C63E" w14:textId="77777777" w:rsidR="00C341BE" w:rsidRPr="005C5449" w:rsidRDefault="00C341BE" w:rsidP="007E66CF">
      <w:pPr>
        <w:numPr>
          <w:ilvl w:val="1"/>
          <w:numId w:val="95"/>
        </w:numPr>
        <w:rPr>
          <w:rFonts w:ascii="Times New Roman" w:hAnsi="Times New Roman"/>
        </w:rPr>
      </w:pPr>
      <w:r w:rsidRPr="005C5449">
        <w:rPr>
          <w:rFonts w:ascii="Times New Roman" w:hAnsi="Times New Roman"/>
          <w:lang w:val="en-US"/>
        </w:rPr>
        <w:t xml:space="preserve">The total power allocation per CG Palloc_xeNB can be determined by </w:t>
      </w:r>
    </w:p>
    <w:p w14:paraId="799C0B17" w14:textId="77777777" w:rsidR="00C341BE" w:rsidRPr="005C5449" w:rsidRDefault="00C341BE" w:rsidP="007E66CF">
      <w:pPr>
        <w:numPr>
          <w:ilvl w:val="2"/>
          <w:numId w:val="95"/>
        </w:numPr>
        <w:rPr>
          <w:rFonts w:ascii="Times New Roman" w:hAnsi="Times New Roman"/>
        </w:rPr>
      </w:pPr>
      <w:r w:rsidRPr="005C5449">
        <w:rPr>
          <w:rFonts w:ascii="Times New Roman" w:hAnsi="Times New Roman"/>
          <w:lang w:val="en-US"/>
        </w:rPr>
        <w:t xml:space="preserve">(1) Power allocation up to P_SeNB and P_MeNB (i.e. Ppre_SeNB and Ppre_MeNB) </w:t>
      </w:r>
    </w:p>
    <w:p w14:paraId="72627800" w14:textId="77777777" w:rsidR="00C341BE" w:rsidRPr="005C5449" w:rsidRDefault="00C341BE" w:rsidP="007E66CF">
      <w:pPr>
        <w:numPr>
          <w:ilvl w:val="3"/>
          <w:numId w:val="95"/>
        </w:numPr>
        <w:rPr>
          <w:rFonts w:ascii="Times New Roman" w:hAnsi="Times New Roman"/>
        </w:rPr>
      </w:pPr>
      <w:r w:rsidRPr="005C5449">
        <w:rPr>
          <w:rFonts w:ascii="Times New Roman" w:hAnsi="Times New Roman"/>
          <w:lang w:val="en-US"/>
        </w:rPr>
        <w:t>At first, UE needs to allocate power per each eNB up to P_SeNB or P_MeNB (if configured) respectively regardless of priority rule if transmission is scheduled</w:t>
      </w:r>
    </w:p>
    <w:p w14:paraId="46A28193" w14:textId="77777777" w:rsidR="00C341BE" w:rsidRPr="005C5449" w:rsidRDefault="00C341BE" w:rsidP="007E66CF">
      <w:pPr>
        <w:numPr>
          <w:ilvl w:val="4"/>
          <w:numId w:val="95"/>
        </w:numPr>
        <w:rPr>
          <w:rFonts w:ascii="Times New Roman" w:hAnsi="Times New Roman"/>
        </w:rPr>
      </w:pPr>
      <w:r w:rsidRPr="005C5449">
        <w:rPr>
          <w:rFonts w:ascii="Times New Roman" w:hAnsi="Times New Roman"/>
          <w:lang w:val="sv-SE"/>
        </w:rPr>
        <w:t>Ppre_xeNB = min {power based on actual grant/assignment and TPC commands, P_xeNB}</w:t>
      </w:r>
    </w:p>
    <w:p w14:paraId="6351BBB1" w14:textId="77777777" w:rsidR="00C341BE" w:rsidRPr="005C5449" w:rsidRDefault="00C341BE" w:rsidP="007E66CF">
      <w:pPr>
        <w:numPr>
          <w:ilvl w:val="2"/>
          <w:numId w:val="95"/>
        </w:numPr>
        <w:rPr>
          <w:rFonts w:ascii="Times New Roman" w:hAnsi="Times New Roman"/>
        </w:rPr>
      </w:pPr>
      <w:r w:rsidRPr="005C5449">
        <w:rPr>
          <w:rFonts w:ascii="Times New Roman" w:hAnsi="Times New Roman"/>
          <w:lang w:val="en-US"/>
        </w:rPr>
        <w:t>(2) Plus allocation of remaining power</w:t>
      </w:r>
    </w:p>
    <w:p w14:paraId="340FA1DB" w14:textId="77777777" w:rsidR="00C341BE" w:rsidRPr="005C5449" w:rsidRDefault="00C341BE" w:rsidP="007E66CF">
      <w:pPr>
        <w:numPr>
          <w:ilvl w:val="0"/>
          <w:numId w:val="95"/>
        </w:numPr>
        <w:rPr>
          <w:rFonts w:ascii="Times New Roman" w:hAnsi="Times New Roman"/>
        </w:rPr>
      </w:pPr>
      <w:r w:rsidRPr="005C5449">
        <w:rPr>
          <w:rFonts w:ascii="Times New Roman" w:hAnsi="Times New Roman"/>
          <w:lang w:val="en-US"/>
        </w:rPr>
        <w:t>In both synchronous and asynchronous cases:</w:t>
      </w:r>
    </w:p>
    <w:p w14:paraId="56C12EC4" w14:textId="77777777" w:rsidR="00C341BE" w:rsidRPr="005C5449" w:rsidRDefault="00C341BE" w:rsidP="007E66CF">
      <w:pPr>
        <w:numPr>
          <w:ilvl w:val="1"/>
          <w:numId w:val="95"/>
        </w:numPr>
        <w:rPr>
          <w:rFonts w:ascii="Times New Roman" w:hAnsi="Times New Roman"/>
        </w:rPr>
      </w:pPr>
      <w:r w:rsidRPr="005C5449">
        <w:rPr>
          <w:rFonts w:ascii="Times New Roman" w:hAnsi="Times New Roman"/>
          <w:lang w:val="en-US"/>
        </w:rPr>
        <w:t>If look-ahead is supported or in synchronous case</w:t>
      </w:r>
    </w:p>
    <w:p w14:paraId="4C2BF7BC" w14:textId="77777777" w:rsidR="00C341BE" w:rsidRPr="005C5449" w:rsidRDefault="00C341BE" w:rsidP="007E66CF">
      <w:pPr>
        <w:numPr>
          <w:ilvl w:val="2"/>
          <w:numId w:val="95"/>
        </w:numPr>
        <w:rPr>
          <w:rFonts w:ascii="Times New Roman" w:hAnsi="Times New Roman"/>
        </w:rPr>
      </w:pPr>
      <w:r w:rsidRPr="005C5449">
        <w:rPr>
          <w:rFonts w:ascii="Times New Roman" w:hAnsi="Times New Roman"/>
          <w:lang w:val="en-US"/>
        </w:rPr>
        <w:t>All the remaining power can be used</w:t>
      </w:r>
    </w:p>
    <w:p w14:paraId="4DCBBBAA" w14:textId="77777777" w:rsidR="00C341BE" w:rsidRPr="005C5449" w:rsidRDefault="00C341BE" w:rsidP="007E66CF">
      <w:pPr>
        <w:numPr>
          <w:ilvl w:val="2"/>
          <w:numId w:val="95"/>
        </w:numPr>
        <w:rPr>
          <w:rFonts w:ascii="Times New Roman" w:hAnsi="Times New Roman"/>
        </w:rPr>
      </w:pPr>
      <w:r w:rsidRPr="005C5449">
        <w:rPr>
          <w:rFonts w:ascii="Times New Roman" w:hAnsi="Times New Roman"/>
          <w:lang w:val="en-US"/>
        </w:rPr>
        <w:t>For the remaining power, priority is determined based on UCI type across CG for channels not satisfied by P_SeNB or P_MeNB</w:t>
      </w:r>
    </w:p>
    <w:p w14:paraId="1BEB56D4" w14:textId="77777777" w:rsidR="00C341BE" w:rsidRPr="005C5449" w:rsidRDefault="00C341BE" w:rsidP="007E66CF">
      <w:pPr>
        <w:numPr>
          <w:ilvl w:val="3"/>
          <w:numId w:val="95"/>
        </w:numPr>
        <w:rPr>
          <w:rFonts w:ascii="Times New Roman" w:hAnsi="Times New Roman"/>
        </w:rPr>
      </w:pPr>
      <w:r w:rsidRPr="005C5449">
        <w:rPr>
          <w:rFonts w:ascii="Times New Roman" w:hAnsi="Times New Roman"/>
          <w:lang w:val="en-US"/>
        </w:rPr>
        <w:t>FFS on details</w:t>
      </w:r>
    </w:p>
    <w:p w14:paraId="2E6ED656" w14:textId="77777777" w:rsidR="00C341BE" w:rsidRPr="005C5449" w:rsidRDefault="00C341BE" w:rsidP="007E66CF">
      <w:pPr>
        <w:numPr>
          <w:ilvl w:val="3"/>
          <w:numId w:val="95"/>
        </w:numPr>
        <w:rPr>
          <w:rFonts w:ascii="Times New Roman" w:hAnsi="Times New Roman"/>
        </w:rPr>
      </w:pPr>
      <w:r w:rsidRPr="005C5449">
        <w:rPr>
          <w:rFonts w:ascii="Times New Roman" w:hAnsi="Times New Roman"/>
          <w:lang w:val="en-US"/>
        </w:rPr>
        <w:t>Giving higher priority to a CG is not precluded</w:t>
      </w:r>
    </w:p>
    <w:p w14:paraId="6D217A7B" w14:textId="77777777" w:rsidR="00C341BE" w:rsidRPr="005C5449" w:rsidRDefault="00C341BE" w:rsidP="007E66CF">
      <w:pPr>
        <w:numPr>
          <w:ilvl w:val="1"/>
          <w:numId w:val="95"/>
        </w:numPr>
        <w:rPr>
          <w:rFonts w:ascii="Times New Roman" w:hAnsi="Times New Roman"/>
        </w:rPr>
      </w:pPr>
      <w:r w:rsidRPr="005C5449">
        <w:rPr>
          <w:rFonts w:ascii="Times New Roman" w:hAnsi="Times New Roman"/>
          <w:lang w:val="en-US"/>
        </w:rPr>
        <w:t xml:space="preserve">If look-ahead is not assumed: </w:t>
      </w:r>
    </w:p>
    <w:p w14:paraId="3864A756" w14:textId="77777777" w:rsidR="00C341BE" w:rsidRPr="005C5449" w:rsidRDefault="00C341BE" w:rsidP="007E66CF">
      <w:pPr>
        <w:numPr>
          <w:ilvl w:val="2"/>
          <w:numId w:val="95"/>
        </w:numPr>
        <w:rPr>
          <w:rFonts w:ascii="Times New Roman" w:hAnsi="Times New Roman"/>
        </w:rPr>
      </w:pPr>
      <w:r w:rsidRPr="005C5449">
        <w:rPr>
          <w:rFonts w:ascii="Times New Roman" w:hAnsi="Times New Roman"/>
          <w:lang w:val="en-US"/>
        </w:rPr>
        <w:t>Reserve P_SeNB and/or P_MeNB towards each eNB if there is potential uplink transmission</w:t>
      </w:r>
    </w:p>
    <w:p w14:paraId="08746264" w14:textId="77777777" w:rsidR="00C341BE" w:rsidRPr="005C5449" w:rsidRDefault="00C341BE" w:rsidP="007E66CF">
      <w:pPr>
        <w:numPr>
          <w:ilvl w:val="3"/>
          <w:numId w:val="95"/>
        </w:numPr>
        <w:rPr>
          <w:rFonts w:ascii="Times New Roman" w:hAnsi="Times New Roman"/>
        </w:rPr>
      </w:pPr>
      <w:r w:rsidRPr="005C5449">
        <w:rPr>
          <w:rFonts w:ascii="Times New Roman" w:hAnsi="Times New Roman"/>
          <w:lang w:val="en-US"/>
        </w:rPr>
        <w:t>If the UE knows it does not have transmission in the other CG in overlapped subframes based on at least semi-static information, UE does not reserve the power for that CG</w:t>
      </w:r>
    </w:p>
    <w:p w14:paraId="73EF4920" w14:textId="77777777" w:rsidR="00C341BE" w:rsidRPr="005C5449" w:rsidRDefault="00C341BE" w:rsidP="007E66CF">
      <w:pPr>
        <w:numPr>
          <w:ilvl w:val="2"/>
          <w:numId w:val="95"/>
        </w:numPr>
        <w:rPr>
          <w:rFonts w:ascii="Times New Roman" w:hAnsi="Times New Roman"/>
        </w:rPr>
      </w:pPr>
      <w:r w:rsidRPr="005C5449">
        <w:rPr>
          <w:rFonts w:ascii="Times New Roman" w:hAnsi="Times New Roman"/>
          <w:lang w:val="en-US"/>
        </w:rPr>
        <w:t>For the remaining power, earlier transmission is higher priority</w:t>
      </w:r>
    </w:p>
    <w:p w14:paraId="3DD556AC" w14:textId="77777777" w:rsidR="00C341BE" w:rsidRPr="005C5449" w:rsidRDefault="00C341BE" w:rsidP="007E66CF">
      <w:pPr>
        <w:numPr>
          <w:ilvl w:val="1"/>
          <w:numId w:val="95"/>
        </w:numPr>
        <w:rPr>
          <w:rFonts w:ascii="Times New Roman" w:hAnsi="Times New Roman"/>
        </w:rPr>
      </w:pPr>
      <w:r w:rsidRPr="005C5449">
        <w:rPr>
          <w:rFonts w:ascii="Times New Roman" w:hAnsi="Times New Roman"/>
          <w:lang w:val="en-US"/>
        </w:rPr>
        <w:t xml:space="preserve">Confirm WA with clarification: </w:t>
      </w:r>
    </w:p>
    <w:p w14:paraId="3C6ADCAD" w14:textId="77777777" w:rsidR="00C341BE" w:rsidRPr="005C5449" w:rsidRDefault="00C341BE" w:rsidP="007E66CF">
      <w:pPr>
        <w:numPr>
          <w:ilvl w:val="2"/>
          <w:numId w:val="95"/>
        </w:numPr>
        <w:rPr>
          <w:rFonts w:ascii="Times New Roman" w:hAnsi="Times New Roman"/>
        </w:rPr>
      </w:pPr>
      <w:r w:rsidRPr="005C5449">
        <w:rPr>
          <w:rFonts w:ascii="Times New Roman" w:hAnsi="Times New Roman" w:hint="eastAsia"/>
        </w:rPr>
        <w:t>Power control changes are not allowed one carrier in the middle of subframe in asynchronous case in dual connectivity (i.e., Power of on-going transmission is not adjusted)</w:t>
      </w:r>
    </w:p>
    <w:p w14:paraId="6AA0AAAB" w14:textId="77777777" w:rsidR="00C341BE" w:rsidRPr="005C5449" w:rsidRDefault="00C341BE" w:rsidP="007E66CF">
      <w:pPr>
        <w:numPr>
          <w:ilvl w:val="1"/>
          <w:numId w:val="95"/>
        </w:numPr>
        <w:rPr>
          <w:rFonts w:ascii="Times New Roman" w:hAnsi="Times New Roman"/>
        </w:rPr>
      </w:pPr>
      <w:r w:rsidRPr="005C5449">
        <w:rPr>
          <w:rFonts w:ascii="Times New Roman" w:hAnsi="Times New Roman"/>
          <w:lang w:val="en-US"/>
        </w:rPr>
        <w:t>Within a CG, for the total power allocation, reuse Rel-11 relative priority and power scaling of different channel types</w:t>
      </w:r>
    </w:p>
    <w:p w14:paraId="0688378E" w14:textId="77777777" w:rsidR="00C341BE" w:rsidRPr="005C5449" w:rsidRDefault="00C341BE" w:rsidP="007E66CF">
      <w:pPr>
        <w:numPr>
          <w:ilvl w:val="0"/>
          <w:numId w:val="95"/>
        </w:numPr>
        <w:rPr>
          <w:rFonts w:ascii="Times New Roman" w:hAnsi="Times New Roman"/>
        </w:rPr>
      </w:pPr>
      <w:r w:rsidRPr="005C5449">
        <w:rPr>
          <w:rFonts w:ascii="Times New Roman" w:hAnsi="Times New Roman" w:hint="eastAsia"/>
          <w:lang w:val="en-US"/>
        </w:rPr>
        <w:t xml:space="preserve">PRACH to PCell has the highest priority; </w:t>
      </w:r>
    </w:p>
    <w:p w14:paraId="32C7E3B5" w14:textId="77777777" w:rsidR="00C341BE" w:rsidRPr="005C5449" w:rsidRDefault="00C341BE" w:rsidP="007E66CF">
      <w:pPr>
        <w:numPr>
          <w:ilvl w:val="0"/>
          <w:numId w:val="95"/>
        </w:numPr>
        <w:rPr>
          <w:rFonts w:ascii="Times New Roman" w:hAnsi="Times New Roman"/>
        </w:rPr>
      </w:pPr>
      <w:r w:rsidRPr="005C5449">
        <w:rPr>
          <w:rFonts w:ascii="Times New Roman" w:hAnsi="Times New Roman" w:hint="eastAsia"/>
          <w:lang w:val="en-US"/>
        </w:rPr>
        <w:t xml:space="preserve">SRS (both towards MeNB and SeNB) have the lowest priority; </w:t>
      </w:r>
    </w:p>
    <w:p w14:paraId="79F0DEC0" w14:textId="1C019614" w:rsidR="005C5449" w:rsidRPr="005C5449" w:rsidRDefault="00C341BE" w:rsidP="007E66CF">
      <w:pPr>
        <w:numPr>
          <w:ilvl w:val="0"/>
          <w:numId w:val="95"/>
        </w:numPr>
        <w:rPr>
          <w:rFonts w:ascii="Times New Roman" w:hAnsi="Times New Roman"/>
        </w:rPr>
      </w:pPr>
      <w:r w:rsidRPr="005C5449">
        <w:rPr>
          <w:rFonts w:ascii="Times New Roman" w:hAnsi="Times New Roman" w:hint="eastAsia"/>
          <w:lang w:val="en-US"/>
        </w:rPr>
        <w:t>RAN1 perspective, differentiation between PUSCH with SRB and PUSCH without SRB is not assumed</w:t>
      </w:r>
    </w:p>
    <w:p w14:paraId="67377089" w14:textId="199A0839" w:rsidR="0074564F" w:rsidRDefault="0074564F" w:rsidP="0074564F">
      <w:pPr>
        <w:rPr>
          <w:rFonts w:ascii="Times New Roman" w:hAnsi="Times New Roman"/>
        </w:rPr>
      </w:pPr>
      <w:r w:rsidRPr="00B91E24">
        <w:rPr>
          <w:rFonts w:ascii="Times New Roman" w:hAnsi="Times New Roman"/>
          <w:b/>
        </w:rPr>
        <w:t xml:space="preserve">Decision: </w:t>
      </w:r>
      <w:r w:rsidR="008F3FA6">
        <w:rPr>
          <w:rFonts w:ascii="Times New Roman" w:hAnsi="Times New Roman"/>
        </w:rPr>
        <w:t>The document is noted, modified and agreed as follows:</w:t>
      </w:r>
    </w:p>
    <w:p w14:paraId="519F8EE1" w14:textId="77777777" w:rsidR="008F3FA6" w:rsidRDefault="008F3FA6" w:rsidP="0074564F">
      <w:pPr>
        <w:rPr>
          <w:rFonts w:ascii="Times New Roman" w:hAnsi="Times New Roman"/>
        </w:rPr>
      </w:pPr>
    </w:p>
    <w:p w14:paraId="3B762A7F" w14:textId="77777777" w:rsidR="008F3FA6" w:rsidRPr="008F3FA6" w:rsidRDefault="008F3FA6" w:rsidP="008F3FA6">
      <w:pPr>
        <w:rPr>
          <w:rFonts w:eastAsia="MS Mincho"/>
          <w:szCs w:val="20"/>
          <w:lang w:val="en-US" w:eastAsia="ja-JP"/>
        </w:rPr>
      </w:pPr>
      <w:r w:rsidRPr="008F3FA6">
        <w:rPr>
          <w:rFonts w:eastAsia="MS Mincho" w:hint="eastAsia"/>
          <w:szCs w:val="20"/>
          <w:highlight w:val="green"/>
          <w:lang w:val="en-US" w:eastAsia="ja-JP"/>
        </w:rPr>
        <w:t>Agreements</w:t>
      </w:r>
    </w:p>
    <w:p w14:paraId="3F490F25" w14:textId="77777777" w:rsidR="008F3FA6" w:rsidRPr="00DD75B4" w:rsidRDefault="008F3FA6" w:rsidP="006A32EE">
      <w:pPr>
        <w:numPr>
          <w:ilvl w:val="0"/>
          <w:numId w:val="105"/>
        </w:numPr>
        <w:tabs>
          <w:tab w:val="clear" w:pos="720"/>
          <w:tab w:val="num" w:pos="-1680"/>
        </w:tabs>
        <w:ind w:leftChars="-47" w:left="266"/>
        <w:textAlignment w:val="baseline"/>
        <w:rPr>
          <w:rFonts w:ascii="Times New Roman" w:eastAsia="MS PGothic" w:hAnsi="Times New Roman"/>
          <w:szCs w:val="20"/>
          <w:lang w:val="en-US" w:eastAsia="ja-JP"/>
        </w:rPr>
      </w:pPr>
      <w:r w:rsidRPr="00DD75B4">
        <w:rPr>
          <w:rFonts w:ascii="Times New Roman" w:eastAsia="MS PGothic" w:hAnsi="Times New Roman"/>
          <w:color w:val="000000"/>
          <w:kern w:val="24"/>
          <w:szCs w:val="20"/>
          <w:lang w:val="en-US" w:eastAsia="ja-JP"/>
        </w:rPr>
        <w:t>In both synchronous and asynchronous cases, at least for PUCCH/PUSCH</w:t>
      </w:r>
    </w:p>
    <w:p w14:paraId="70D6E371" w14:textId="77777777" w:rsidR="008F3FA6" w:rsidRPr="00DD75B4" w:rsidRDefault="008F3FA6" w:rsidP="006A32EE">
      <w:pPr>
        <w:numPr>
          <w:ilvl w:val="1"/>
          <w:numId w:val="105"/>
        </w:numPr>
        <w:tabs>
          <w:tab w:val="clear" w:pos="1440"/>
          <w:tab w:val="num" w:pos="-1140"/>
        </w:tabs>
        <w:ind w:left="626"/>
        <w:textAlignment w:val="baseline"/>
        <w:rPr>
          <w:rFonts w:ascii="Times New Roman" w:eastAsia="MS PGothic" w:hAnsi="Times New Roman"/>
          <w:szCs w:val="20"/>
          <w:lang w:val="en-US" w:eastAsia="ja-JP"/>
        </w:rPr>
      </w:pPr>
      <w:r w:rsidRPr="00DD75B4">
        <w:rPr>
          <w:rFonts w:ascii="Times New Roman" w:eastAsia="MS PGothic" w:hAnsi="Times New Roman"/>
          <w:color w:val="000000"/>
          <w:kern w:val="24"/>
          <w:szCs w:val="20"/>
          <w:lang w:val="en-US" w:eastAsia="ja-JP"/>
        </w:rPr>
        <w:t>Minimum guaranteed power allocation P_SeNB and/or P_MeNB can be configured</w:t>
      </w:r>
    </w:p>
    <w:p w14:paraId="7EE0608E" w14:textId="77777777" w:rsidR="008F3FA6" w:rsidRPr="00DD75B4" w:rsidRDefault="008F3FA6" w:rsidP="006A32EE">
      <w:pPr>
        <w:numPr>
          <w:ilvl w:val="2"/>
          <w:numId w:val="105"/>
        </w:numPr>
        <w:tabs>
          <w:tab w:val="clear" w:pos="2160"/>
          <w:tab w:val="num" w:pos="-220"/>
        </w:tabs>
        <w:ind w:left="1980"/>
        <w:textAlignment w:val="baseline"/>
        <w:rPr>
          <w:rFonts w:ascii="Times New Roman" w:eastAsia="MS PGothic" w:hAnsi="Times New Roman"/>
          <w:szCs w:val="20"/>
          <w:lang w:val="en-US" w:eastAsia="ja-JP"/>
        </w:rPr>
      </w:pPr>
      <w:r w:rsidRPr="00DD75B4">
        <w:rPr>
          <w:rFonts w:ascii="Times New Roman" w:eastAsia="MS PGothic" w:hAnsi="Times New Roman"/>
          <w:color w:val="000000"/>
          <w:kern w:val="24"/>
          <w:szCs w:val="20"/>
          <w:lang w:val="en-US" w:eastAsia="ja-JP"/>
        </w:rPr>
        <w:t>P_SeNB &gt;=0, P_MeNB &gt;=0</w:t>
      </w:r>
    </w:p>
    <w:p w14:paraId="00E52731" w14:textId="77777777" w:rsidR="008F3FA6" w:rsidRPr="00DD75B4" w:rsidRDefault="008F3FA6" w:rsidP="006A32EE">
      <w:pPr>
        <w:numPr>
          <w:ilvl w:val="2"/>
          <w:numId w:val="105"/>
        </w:numPr>
        <w:tabs>
          <w:tab w:val="clear" w:pos="2160"/>
          <w:tab w:val="num" w:pos="-20"/>
        </w:tabs>
        <w:ind w:left="1980"/>
        <w:textAlignment w:val="baseline"/>
        <w:rPr>
          <w:rFonts w:ascii="Times New Roman" w:eastAsia="MS PGothic" w:hAnsi="Times New Roman"/>
          <w:szCs w:val="20"/>
          <w:lang w:val="en-US" w:eastAsia="ja-JP"/>
        </w:rPr>
      </w:pPr>
      <w:r w:rsidRPr="00DD75B4">
        <w:rPr>
          <w:rFonts w:ascii="Times New Roman" w:eastAsia="MS PGothic" w:hAnsi="Times New Roman"/>
          <w:color w:val="000000"/>
          <w:kern w:val="24"/>
          <w:szCs w:val="20"/>
          <w:lang w:val="en-US" w:eastAsia="ja-JP"/>
        </w:rPr>
        <w:t>FFS: P_SeNB+P_MeNB &lt;= PCmax</w:t>
      </w:r>
    </w:p>
    <w:p w14:paraId="721D4329" w14:textId="77777777" w:rsidR="008F3FA6" w:rsidRPr="00DD75B4" w:rsidRDefault="008F3FA6" w:rsidP="006A32EE">
      <w:pPr>
        <w:numPr>
          <w:ilvl w:val="2"/>
          <w:numId w:val="105"/>
        </w:numPr>
        <w:tabs>
          <w:tab w:val="clear" w:pos="2160"/>
          <w:tab w:val="num" w:pos="-20"/>
        </w:tabs>
        <w:ind w:left="1980"/>
        <w:textAlignment w:val="baseline"/>
        <w:rPr>
          <w:rFonts w:ascii="Times New Roman" w:eastAsia="MS PGothic" w:hAnsi="Times New Roman"/>
          <w:szCs w:val="20"/>
          <w:lang w:val="en-US" w:eastAsia="ja-JP"/>
        </w:rPr>
      </w:pPr>
      <w:r w:rsidRPr="00DD75B4">
        <w:rPr>
          <w:rFonts w:ascii="Times New Roman" w:eastAsia="MS PGothic" w:hAnsi="Times New Roman"/>
          <w:color w:val="000000"/>
          <w:kern w:val="24"/>
          <w:szCs w:val="20"/>
          <w:lang w:val="en-US" w:eastAsia="ja-JP"/>
        </w:rPr>
        <w:t>FFS: P_SeNB+P_MeNB &lt;= 100%</w:t>
      </w:r>
    </w:p>
    <w:p w14:paraId="67A67D38" w14:textId="77777777" w:rsidR="008F3FA6" w:rsidRPr="00DD75B4" w:rsidRDefault="008F3FA6" w:rsidP="006A32EE">
      <w:pPr>
        <w:numPr>
          <w:ilvl w:val="1"/>
          <w:numId w:val="105"/>
        </w:numPr>
        <w:tabs>
          <w:tab w:val="clear" w:pos="1440"/>
          <w:tab w:val="num" w:pos="-340"/>
        </w:tabs>
        <w:ind w:left="626"/>
        <w:textAlignment w:val="baseline"/>
        <w:rPr>
          <w:rFonts w:ascii="Times New Roman" w:eastAsia="MS PGothic" w:hAnsi="Times New Roman"/>
          <w:szCs w:val="20"/>
          <w:lang w:val="en-US" w:eastAsia="ja-JP"/>
        </w:rPr>
      </w:pPr>
      <w:r w:rsidRPr="00DD75B4">
        <w:rPr>
          <w:rFonts w:ascii="Times New Roman" w:eastAsia="MS PGothic" w:hAnsi="Times New Roman"/>
          <w:color w:val="000000"/>
          <w:kern w:val="24"/>
          <w:szCs w:val="20"/>
          <w:lang w:val="en-US" w:eastAsia="ja-JP"/>
        </w:rPr>
        <w:t xml:space="preserve">The total power allocation per CG Palloc_xeNB can be determined by </w:t>
      </w:r>
    </w:p>
    <w:p w14:paraId="791EC65A" w14:textId="77777777" w:rsidR="008F3FA6" w:rsidRPr="00DD75B4" w:rsidRDefault="008F3FA6" w:rsidP="008F3FA6">
      <w:pPr>
        <w:ind w:left="1980"/>
        <w:textAlignment w:val="baseline"/>
        <w:rPr>
          <w:rFonts w:ascii="Times New Roman" w:eastAsia="MS PGothic" w:hAnsi="Times New Roman"/>
          <w:szCs w:val="20"/>
          <w:lang w:val="en-US" w:eastAsia="ja-JP"/>
        </w:rPr>
      </w:pPr>
      <w:r w:rsidRPr="00DD75B4">
        <w:rPr>
          <w:rFonts w:ascii="Times New Roman" w:eastAsia="MS PGothic" w:hAnsi="Times New Roman"/>
          <w:color w:val="000000"/>
          <w:kern w:val="24"/>
          <w:szCs w:val="20"/>
          <w:lang w:val="en-US" w:eastAsia="ja-JP"/>
        </w:rPr>
        <w:t xml:space="preserve">(1) Power allocation up to P_SeNB and P_MeNB (i.e. Ppre_SeNB and Ppre_MeNB) </w:t>
      </w:r>
    </w:p>
    <w:p w14:paraId="2CAC51F3" w14:textId="77777777" w:rsidR="008F3FA6" w:rsidRPr="00DD75B4" w:rsidRDefault="008F3FA6" w:rsidP="006A32EE">
      <w:pPr>
        <w:numPr>
          <w:ilvl w:val="3"/>
          <w:numId w:val="105"/>
        </w:numPr>
        <w:tabs>
          <w:tab w:val="clear" w:pos="2880"/>
          <w:tab w:val="num" w:pos="1100"/>
        </w:tabs>
        <w:ind w:left="3420"/>
        <w:textAlignment w:val="baseline"/>
        <w:rPr>
          <w:rFonts w:ascii="Times New Roman" w:eastAsia="MS PGothic" w:hAnsi="Times New Roman"/>
          <w:szCs w:val="20"/>
          <w:lang w:val="en-US" w:eastAsia="ja-JP"/>
        </w:rPr>
      </w:pPr>
      <w:r w:rsidRPr="00DD75B4">
        <w:rPr>
          <w:rFonts w:ascii="Times New Roman" w:eastAsia="MS PGothic" w:hAnsi="Times New Roman"/>
          <w:color w:val="000000"/>
          <w:kern w:val="24"/>
          <w:szCs w:val="20"/>
          <w:lang w:val="en-US" w:eastAsia="ja-JP"/>
        </w:rPr>
        <w:t>At first, UE needs to allocate power per each eNB up to P_SeNB or P_MeNB (if configured) respectively regardless of priority rule if transmission is scheduled</w:t>
      </w:r>
    </w:p>
    <w:p w14:paraId="69D09671" w14:textId="77777777" w:rsidR="008F3FA6" w:rsidRPr="00DD75B4" w:rsidRDefault="008F3FA6" w:rsidP="006A32EE">
      <w:pPr>
        <w:numPr>
          <w:ilvl w:val="4"/>
          <w:numId w:val="105"/>
        </w:numPr>
        <w:tabs>
          <w:tab w:val="clear" w:pos="3600"/>
          <w:tab w:val="num" w:pos="2220"/>
        </w:tabs>
        <w:ind w:left="4860"/>
        <w:textAlignment w:val="baseline"/>
        <w:rPr>
          <w:rFonts w:ascii="Times New Roman" w:eastAsia="MS PGothic" w:hAnsi="Times New Roman"/>
          <w:szCs w:val="20"/>
          <w:lang w:val="en-US" w:eastAsia="ja-JP"/>
        </w:rPr>
      </w:pPr>
      <w:r w:rsidRPr="00DD75B4">
        <w:rPr>
          <w:rFonts w:ascii="Times New Roman" w:eastAsia="MS PGothic" w:hAnsi="Times New Roman"/>
          <w:color w:val="000000"/>
          <w:kern w:val="24"/>
          <w:szCs w:val="20"/>
          <w:lang w:val="sv-SE" w:eastAsia="ja-JP"/>
        </w:rPr>
        <w:t>Ppre_xeNB = min {power based on actual grant/assignment and TPC commands, P_xeNB}</w:t>
      </w:r>
    </w:p>
    <w:p w14:paraId="02284B9D" w14:textId="77777777" w:rsidR="008F3FA6" w:rsidRPr="00DD75B4" w:rsidRDefault="008F3FA6" w:rsidP="008F3FA6">
      <w:pPr>
        <w:ind w:left="1980"/>
        <w:textAlignment w:val="baseline"/>
        <w:rPr>
          <w:rFonts w:ascii="MS PGothic" w:eastAsia="MS PGothic" w:hAnsi="MS PGothic" w:cs="MS PGothic"/>
          <w:szCs w:val="20"/>
          <w:lang w:val="en-US" w:eastAsia="ja-JP"/>
        </w:rPr>
      </w:pPr>
      <w:r w:rsidRPr="00DD75B4">
        <w:rPr>
          <w:rFonts w:ascii="Times New Roman" w:eastAsia="MS PGothic" w:hAnsi="Times New Roman"/>
          <w:color w:val="000000"/>
          <w:kern w:val="24"/>
          <w:szCs w:val="20"/>
          <w:lang w:val="en-US" w:eastAsia="ja-JP"/>
        </w:rPr>
        <w:t>(2) Plus allocation of remaining power</w:t>
      </w:r>
    </w:p>
    <w:p w14:paraId="5EE9825A" w14:textId="77777777" w:rsidR="008F3FA6" w:rsidRPr="008F3FA6" w:rsidRDefault="008F3FA6" w:rsidP="008F3FA6">
      <w:pPr>
        <w:rPr>
          <w:rFonts w:eastAsia="MS Mincho"/>
          <w:szCs w:val="20"/>
          <w:lang w:val="en-US" w:eastAsia="ja-JP"/>
        </w:rPr>
      </w:pPr>
      <w:r w:rsidRPr="008F3FA6">
        <w:rPr>
          <w:rFonts w:eastAsia="MS Mincho" w:hint="eastAsia"/>
          <w:szCs w:val="20"/>
          <w:highlight w:val="green"/>
          <w:lang w:val="en-US" w:eastAsia="ja-JP"/>
        </w:rPr>
        <w:t>Agreements:</w:t>
      </w:r>
    </w:p>
    <w:p w14:paraId="3F3A9901" w14:textId="77777777" w:rsidR="008F3FA6" w:rsidRPr="00DD75B4" w:rsidRDefault="008F3FA6" w:rsidP="006A32EE">
      <w:pPr>
        <w:numPr>
          <w:ilvl w:val="0"/>
          <w:numId w:val="106"/>
        </w:numPr>
        <w:rPr>
          <w:rFonts w:eastAsia="MS Mincho"/>
          <w:szCs w:val="20"/>
          <w:lang w:val="en-US" w:eastAsia="ja-JP"/>
        </w:rPr>
      </w:pPr>
      <w:r w:rsidRPr="00DD75B4">
        <w:rPr>
          <w:rFonts w:eastAsia="MS Mincho"/>
          <w:szCs w:val="20"/>
          <w:lang w:val="en-US" w:eastAsia="ja-JP"/>
        </w:rPr>
        <w:t>In both synchronous and asynchronous cases:</w:t>
      </w:r>
    </w:p>
    <w:p w14:paraId="460C91D5" w14:textId="77777777" w:rsidR="008F3FA6" w:rsidRPr="00DD75B4" w:rsidRDefault="008F3FA6" w:rsidP="006A32EE">
      <w:pPr>
        <w:numPr>
          <w:ilvl w:val="1"/>
          <w:numId w:val="106"/>
        </w:numPr>
        <w:rPr>
          <w:rFonts w:eastAsia="MS Mincho"/>
          <w:szCs w:val="20"/>
          <w:lang w:val="en-US" w:eastAsia="ja-JP"/>
        </w:rPr>
      </w:pPr>
      <w:r w:rsidRPr="00DD75B4">
        <w:rPr>
          <w:rFonts w:eastAsia="MS Mincho"/>
          <w:szCs w:val="20"/>
          <w:lang w:val="en-US" w:eastAsia="ja-JP"/>
        </w:rPr>
        <w:t>If look-ahead is supported or in synchronous case</w:t>
      </w:r>
    </w:p>
    <w:p w14:paraId="6B436361" w14:textId="77777777" w:rsidR="008F3FA6" w:rsidRDefault="008F3FA6" w:rsidP="006A32EE">
      <w:pPr>
        <w:numPr>
          <w:ilvl w:val="2"/>
          <w:numId w:val="106"/>
        </w:numPr>
        <w:rPr>
          <w:rFonts w:eastAsia="MS Mincho"/>
          <w:szCs w:val="20"/>
          <w:lang w:val="en-US" w:eastAsia="ja-JP"/>
        </w:rPr>
      </w:pPr>
      <w:r w:rsidRPr="00DD75B4">
        <w:rPr>
          <w:rFonts w:eastAsia="MS Mincho"/>
          <w:szCs w:val="20"/>
          <w:lang w:val="en-US" w:eastAsia="ja-JP"/>
        </w:rPr>
        <w:t>All the remaining power can be used</w:t>
      </w:r>
    </w:p>
    <w:p w14:paraId="134879A0" w14:textId="77777777" w:rsidR="008F3FA6" w:rsidRPr="00DD75B4" w:rsidRDefault="008F3FA6" w:rsidP="006A32EE">
      <w:pPr>
        <w:numPr>
          <w:ilvl w:val="2"/>
          <w:numId w:val="106"/>
        </w:numPr>
        <w:rPr>
          <w:rFonts w:eastAsia="MS Mincho"/>
          <w:szCs w:val="20"/>
          <w:lang w:val="en-US" w:eastAsia="ja-JP"/>
        </w:rPr>
      </w:pPr>
      <w:r w:rsidRPr="00DD75B4">
        <w:rPr>
          <w:rFonts w:eastAsia="MS Mincho"/>
          <w:szCs w:val="20"/>
          <w:lang w:val="en-US" w:eastAsia="ja-JP"/>
        </w:rPr>
        <w:lastRenderedPageBreak/>
        <w:t>For the remaining power, priority is determined based on UCI type across CG for channels not satisfied by P_SeNB or P_MeNB</w:t>
      </w:r>
    </w:p>
    <w:p w14:paraId="5E6EAC7D" w14:textId="77777777" w:rsidR="008F3FA6" w:rsidRPr="00DD75B4" w:rsidRDefault="008F3FA6" w:rsidP="006A32EE">
      <w:pPr>
        <w:numPr>
          <w:ilvl w:val="3"/>
          <w:numId w:val="106"/>
        </w:numPr>
        <w:rPr>
          <w:rFonts w:eastAsia="MS Mincho"/>
          <w:szCs w:val="20"/>
          <w:lang w:val="en-US" w:eastAsia="ja-JP"/>
        </w:rPr>
      </w:pPr>
      <w:r w:rsidRPr="00DD75B4">
        <w:rPr>
          <w:rFonts w:eastAsia="MS Mincho"/>
          <w:szCs w:val="20"/>
          <w:lang w:val="en-US" w:eastAsia="ja-JP"/>
        </w:rPr>
        <w:t>FFS on details</w:t>
      </w:r>
    </w:p>
    <w:p w14:paraId="56DC2E8C" w14:textId="77777777" w:rsidR="008F3FA6" w:rsidRPr="00DD75B4" w:rsidRDefault="008F3FA6" w:rsidP="006A32EE">
      <w:pPr>
        <w:numPr>
          <w:ilvl w:val="3"/>
          <w:numId w:val="106"/>
        </w:numPr>
        <w:rPr>
          <w:rFonts w:eastAsia="MS Mincho"/>
          <w:szCs w:val="20"/>
          <w:lang w:val="en-US" w:eastAsia="ja-JP"/>
        </w:rPr>
      </w:pPr>
      <w:r w:rsidRPr="00DD75B4">
        <w:rPr>
          <w:rFonts w:eastAsia="MS Mincho"/>
          <w:szCs w:val="20"/>
          <w:lang w:val="en-US" w:eastAsia="ja-JP"/>
        </w:rPr>
        <w:t xml:space="preserve">Giving </w:t>
      </w:r>
      <w:r>
        <w:rPr>
          <w:rFonts w:eastAsia="MS Mincho" w:hint="eastAsia"/>
          <w:szCs w:val="20"/>
          <w:lang w:val="en-US" w:eastAsia="ja-JP"/>
        </w:rPr>
        <w:t>all the remaining power to a CG</w:t>
      </w:r>
      <w:r w:rsidRPr="00DD75B4">
        <w:rPr>
          <w:rFonts w:eastAsia="MS Mincho"/>
          <w:szCs w:val="20"/>
          <w:lang w:val="en-US" w:eastAsia="ja-JP"/>
        </w:rPr>
        <w:t xml:space="preserve"> is not precluded</w:t>
      </w:r>
    </w:p>
    <w:p w14:paraId="57F2835B" w14:textId="77777777" w:rsidR="008F3FA6" w:rsidRPr="00DD75B4" w:rsidRDefault="008F3FA6" w:rsidP="006A32EE">
      <w:pPr>
        <w:numPr>
          <w:ilvl w:val="1"/>
          <w:numId w:val="106"/>
        </w:numPr>
        <w:rPr>
          <w:rFonts w:eastAsia="MS Mincho"/>
          <w:szCs w:val="20"/>
          <w:lang w:val="en-US" w:eastAsia="ja-JP"/>
        </w:rPr>
      </w:pPr>
      <w:r w:rsidRPr="00DD75B4">
        <w:rPr>
          <w:rFonts w:eastAsia="MS Mincho"/>
          <w:szCs w:val="20"/>
          <w:lang w:val="en-US" w:eastAsia="ja-JP"/>
        </w:rPr>
        <w:t xml:space="preserve">If look-ahead is not assumed: </w:t>
      </w:r>
    </w:p>
    <w:p w14:paraId="0DA61360" w14:textId="77777777" w:rsidR="008F3FA6" w:rsidRPr="00DD75B4" w:rsidRDefault="008F3FA6" w:rsidP="006A32EE">
      <w:pPr>
        <w:numPr>
          <w:ilvl w:val="2"/>
          <w:numId w:val="106"/>
        </w:numPr>
        <w:rPr>
          <w:rFonts w:eastAsia="MS Mincho"/>
          <w:szCs w:val="20"/>
          <w:lang w:val="en-US" w:eastAsia="ja-JP"/>
        </w:rPr>
      </w:pPr>
      <w:r w:rsidRPr="00DD75B4">
        <w:rPr>
          <w:rFonts w:eastAsia="MS Mincho"/>
          <w:szCs w:val="20"/>
          <w:lang w:val="en-US" w:eastAsia="ja-JP"/>
        </w:rPr>
        <w:t>Reserve P_SeNB and/or P_MeNB towards each eNB if there is potential uplink transmission</w:t>
      </w:r>
    </w:p>
    <w:p w14:paraId="37421122" w14:textId="77777777" w:rsidR="008F3FA6" w:rsidRPr="00DD75B4" w:rsidRDefault="008F3FA6" w:rsidP="006A32EE">
      <w:pPr>
        <w:numPr>
          <w:ilvl w:val="3"/>
          <w:numId w:val="106"/>
        </w:numPr>
        <w:rPr>
          <w:rFonts w:eastAsia="MS Mincho"/>
          <w:szCs w:val="20"/>
          <w:lang w:val="en-US" w:eastAsia="ja-JP"/>
        </w:rPr>
      </w:pPr>
      <w:r w:rsidRPr="00DD75B4">
        <w:rPr>
          <w:rFonts w:eastAsia="MS Mincho"/>
          <w:szCs w:val="20"/>
          <w:lang w:val="en-US" w:eastAsia="ja-JP"/>
        </w:rPr>
        <w:t>If the UE knows it does not have transmission in the other CG in overlapped subframes based on a</w:t>
      </w:r>
      <w:r>
        <w:rPr>
          <w:rFonts w:eastAsia="MS Mincho"/>
          <w:szCs w:val="20"/>
          <w:lang w:val="en-US" w:eastAsia="ja-JP"/>
        </w:rPr>
        <w:t>t least semi-static information</w:t>
      </w:r>
      <w:r>
        <w:rPr>
          <w:rFonts w:eastAsia="MS Mincho" w:hint="eastAsia"/>
          <w:szCs w:val="20"/>
          <w:lang w:val="en-US" w:eastAsia="ja-JP"/>
        </w:rPr>
        <w:t xml:space="preserve"> (e.g., TDD UL/DL config.), </w:t>
      </w:r>
      <w:r w:rsidRPr="00DD75B4">
        <w:rPr>
          <w:rFonts w:eastAsia="MS Mincho"/>
          <w:szCs w:val="20"/>
          <w:lang w:val="en-US" w:eastAsia="ja-JP"/>
        </w:rPr>
        <w:t>UE does not reserve the power for that CG</w:t>
      </w:r>
    </w:p>
    <w:p w14:paraId="7C981539" w14:textId="77777777" w:rsidR="008F3FA6" w:rsidRPr="00DD75B4" w:rsidRDefault="008F3FA6" w:rsidP="006A32EE">
      <w:pPr>
        <w:numPr>
          <w:ilvl w:val="2"/>
          <w:numId w:val="106"/>
        </w:numPr>
        <w:rPr>
          <w:rFonts w:eastAsia="MS Mincho"/>
          <w:szCs w:val="20"/>
          <w:lang w:val="en-US" w:eastAsia="ja-JP"/>
        </w:rPr>
      </w:pPr>
      <w:r w:rsidRPr="00DD75B4">
        <w:rPr>
          <w:rFonts w:eastAsia="MS Mincho"/>
          <w:szCs w:val="20"/>
          <w:lang w:val="en-US" w:eastAsia="ja-JP"/>
        </w:rPr>
        <w:t>For the remaining power, earlier transmission is higher priority</w:t>
      </w:r>
    </w:p>
    <w:p w14:paraId="71731DAC" w14:textId="77777777" w:rsidR="008F3FA6" w:rsidRDefault="008F3FA6" w:rsidP="006A32EE">
      <w:pPr>
        <w:numPr>
          <w:ilvl w:val="1"/>
          <w:numId w:val="106"/>
        </w:numPr>
        <w:rPr>
          <w:rFonts w:eastAsia="MS Mincho"/>
          <w:szCs w:val="20"/>
          <w:lang w:val="en-US" w:eastAsia="ja-JP"/>
        </w:rPr>
      </w:pPr>
      <w:r>
        <w:rPr>
          <w:rFonts w:eastAsia="MS Mincho" w:hint="eastAsia"/>
          <w:szCs w:val="20"/>
          <w:lang w:val="en-US" w:eastAsia="ja-JP"/>
        </w:rPr>
        <w:t xml:space="preserve">FFS on whether there will be two types of UE </w:t>
      </w:r>
      <w:r>
        <w:rPr>
          <w:rFonts w:eastAsia="MS Mincho"/>
          <w:szCs w:val="20"/>
          <w:lang w:val="en-US" w:eastAsia="ja-JP"/>
        </w:rPr>
        <w:t>behavior</w:t>
      </w:r>
      <w:r>
        <w:rPr>
          <w:rFonts w:eastAsia="MS Mincho" w:hint="eastAsia"/>
          <w:szCs w:val="20"/>
          <w:lang w:val="en-US" w:eastAsia="ja-JP"/>
        </w:rPr>
        <w:t xml:space="preserve"> (supporting look-ahead and not supporting look-ahead) or there will be only one type of UE behavior</w:t>
      </w:r>
    </w:p>
    <w:p w14:paraId="684633F6" w14:textId="77777777" w:rsidR="008F3FA6" w:rsidRPr="00DD75B4" w:rsidRDefault="008F3FA6" w:rsidP="006A32EE">
      <w:pPr>
        <w:numPr>
          <w:ilvl w:val="1"/>
          <w:numId w:val="106"/>
        </w:numPr>
        <w:rPr>
          <w:rFonts w:eastAsia="MS Mincho"/>
          <w:szCs w:val="20"/>
          <w:lang w:val="en-US" w:eastAsia="ja-JP"/>
        </w:rPr>
      </w:pPr>
      <w:r w:rsidRPr="00DD75B4">
        <w:rPr>
          <w:rFonts w:eastAsia="MS Mincho"/>
          <w:szCs w:val="20"/>
          <w:lang w:val="en-US" w:eastAsia="ja-JP"/>
        </w:rPr>
        <w:t xml:space="preserve">Confirm WA with clarification: </w:t>
      </w:r>
    </w:p>
    <w:p w14:paraId="68445488" w14:textId="77777777" w:rsidR="008F3FA6" w:rsidRPr="00DD75B4" w:rsidRDefault="008F3FA6" w:rsidP="006A32EE">
      <w:pPr>
        <w:numPr>
          <w:ilvl w:val="2"/>
          <w:numId w:val="106"/>
        </w:numPr>
        <w:rPr>
          <w:rFonts w:eastAsia="MS Mincho"/>
          <w:szCs w:val="20"/>
          <w:lang w:val="en-US" w:eastAsia="ja-JP"/>
        </w:rPr>
      </w:pPr>
      <w:r w:rsidRPr="00DD75B4">
        <w:rPr>
          <w:rFonts w:eastAsia="MS Mincho" w:hint="eastAsia"/>
          <w:szCs w:val="20"/>
          <w:lang w:eastAsia="ja-JP"/>
        </w:rPr>
        <w:t xml:space="preserve">Power control changes are not allowed </w:t>
      </w:r>
      <w:r>
        <w:rPr>
          <w:rFonts w:eastAsia="MS Mincho" w:hint="eastAsia"/>
          <w:szCs w:val="20"/>
          <w:lang w:eastAsia="ja-JP"/>
        </w:rPr>
        <w:t xml:space="preserve">for </w:t>
      </w:r>
      <w:r w:rsidRPr="00DD75B4">
        <w:rPr>
          <w:rFonts w:eastAsia="MS Mincho" w:hint="eastAsia"/>
          <w:szCs w:val="20"/>
          <w:lang w:eastAsia="ja-JP"/>
        </w:rPr>
        <w:t xml:space="preserve">one </w:t>
      </w:r>
      <w:r>
        <w:rPr>
          <w:rFonts w:eastAsia="MS Mincho" w:hint="eastAsia"/>
          <w:szCs w:val="20"/>
          <w:lang w:eastAsia="ja-JP"/>
        </w:rPr>
        <w:t xml:space="preserve">channel on one </w:t>
      </w:r>
      <w:r w:rsidRPr="00DD75B4">
        <w:rPr>
          <w:rFonts w:eastAsia="MS Mincho" w:hint="eastAsia"/>
          <w:szCs w:val="20"/>
          <w:lang w:eastAsia="ja-JP"/>
        </w:rPr>
        <w:t>carrier in the middle of subframe in asynchronous case in dual connectivity (i.e., Power of on-going transmission is not adjusted)</w:t>
      </w:r>
    </w:p>
    <w:p w14:paraId="206BE264" w14:textId="77777777" w:rsidR="008F3FA6" w:rsidRPr="00DD75B4" w:rsidRDefault="008F3FA6" w:rsidP="006A32EE">
      <w:pPr>
        <w:numPr>
          <w:ilvl w:val="1"/>
          <w:numId w:val="106"/>
        </w:numPr>
        <w:rPr>
          <w:rFonts w:eastAsia="MS Mincho"/>
          <w:b/>
          <w:szCs w:val="20"/>
          <w:lang w:val="en-US" w:eastAsia="ja-JP"/>
        </w:rPr>
      </w:pPr>
      <w:r w:rsidRPr="00DD75B4">
        <w:rPr>
          <w:rFonts w:eastAsia="MS Mincho"/>
          <w:szCs w:val="20"/>
          <w:lang w:val="en-US" w:eastAsia="ja-JP"/>
        </w:rPr>
        <w:t>Within a CG, for the total power allocation, reuse Rel-11 relative priority and power scaling of different channel types</w:t>
      </w:r>
    </w:p>
    <w:p w14:paraId="65D8C8E7" w14:textId="77777777" w:rsidR="008F3FA6" w:rsidRPr="00AA7F9A" w:rsidRDefault="008F3FA6" w:rsidP="006A32EE">
      <w:pPr>
        <w:numPr>
          <w:ilvl w:val="0"/>
          <w:numId w:val="106"/>
        </w:numPr>
        <w:rPr>
          <w:rFonts w:eastAsia="MS Mincho"/>
          <w:szCs w:val="20"/>
          <w:lang w:val="en-US" w:eastAsia="ja-JP"/>
        </w:rPr>
      </w:pPr>
      <w:r w:rsidRPr="00DD75B4">
        <w:rPr>
          <w:rFonts w:eastAsia="MS Mincho" w:hint="eastAsia"/>
          <w:szCs w:val="20"/>
          <w:lang w:val="en-US" w:eastAsia="ja-JP"/>
        </w:rPr>
        <w:t>PRACH to PCell</w:t>
      </w:r>
      <w:r>
        <w:rPr>
          <w:rFonts w:eastAsia="MS Mincho" w:hint="eastAsia"/>
          <w:szCs w:val="20"/>
          <w:lang w:val="en-US" w:eastAsia="ja-JP"/>
        </w:rPr>
        <w:t xml:space="preserve"> </w:t>
      </w:r>
      <w:r w:rsidRPr="00DD75B4">
        <w:rPr>
          <w:rFonts w:eastAsia="MS Mincho" w:hint="eastAsia"/>
          <w:szCs w:val="20"/>
          <w:lang w:val="en-US" w:eastAsia="ja-JP"/>
        </w:rPr>
        <w:t xml:space="preserve">has the highest priority; </w:t>
      </w:r>
    </w:p>
    <w:p w14:paraId="48A0370F" w14:textId="77777777" w:rsidR="008F3FA6" w:rsidRPr="00DD75B4" w:rsidRDefault="008F3FA6" w:rsidP="006A32EE">
      <w:pPr>
        <w:numPr>
          <w:ilvl w:val="0"/>
          <w:numId w:val="106"/>
        </w:numPr>
        <w:rPr>
          <w:rFonts w:eastAsia="MS Mincho"/>
          <w:szCs w:val="20"/>
          <w:lang w:val="en-US" w:eastAsia="ja-JP"/>
        </w:rPr>
      </w:pPr>
      <w:r w:rsidRPr="00DD75B4">
        <w:rPr>
          <w:rFonts w:eastAsia="MS Mincho" w:hint="eastAsia"/>
          <w:szCs w:val="20"/>
          <w:lang w:val="en-US" w:eastAsia="ja-JP"/>
        </w:rPr>
        <w:t>RAN1 perspective, differentiation between PUSCH with SRB and PUSCH without SRB is not assumed</w:t>
      </w:r>
    </w:p>
    <w:p w14:paraId="456D1EEE" w14:textId="77777777" w:rsidR="008F3FA6" w:rsidRDefault="008F3FA6" w:rsidP="008F3FA6">
      <w:pPr>
        <w:rPr>
          <w:lang w:val="en-US" w:eastAsia="ja-JP"/>
        </w:rPr>
      </w:pPr>
    </w:p>
    <w:p w14:paraId="06485A32" w14:textId="7E2CDFBF" w:rsidR="008F3FA6" w:rsidRPr="008F3FA6" w:rsidRDefault="008F3FA6" w:rsidP="008F3FA6">
      <w:pPr>
        <w:rPr>
          <w:rFonts w:eastAsia="MS Mincho"/>
          <w:szCs w:val="20"/>
          <w:lang w:val="en-US" w:eastAsia="ja-JP"/>
        </w:rPr>
      </w:pPr>
      <w:r>
        <w:rPr>
          <w:rFonts w:eastAsia="MS Mincho"/>
          <w:szCs w:val="20"/>
          <w:lang w:val="en-US" w:eastAsia="ja-JP"/>
        </w:rPr>
        <w:t xml:space="preserve">For further progress, Mr Chair set-up the </w:t>
      </w:r>
      <w:r w:rsidRPr="008F3FA6">
        <w:rPr>
          <w:rFonts w:eastAsia="MS Mincho"/>
          <w:szCs w:val="20"/>
          <w:lang w:val="en-US" w:eastAsia="ja-JP"/>
        </w:rPr>
        <w:t xml:space="preserve">following </w:t>
      </w:r>
      <w:r w:rsidRPr="008F3FA6">
        <w:rPr>
          <w:rFonts w:eastAsia="MS Mincho" w:hint="eastAsia"/>
          <w:szCs w:val="20"/>
          <w:lang w:val="en-US" w:eastAsia="ja-JP"/>
        </w:rPr>
        <w:t>email discussions</w:t>
      </w:r>
      <w:r w:rsidRPr="008F3FA6">
        <w:rPr>
          <w:rFonts w:eastAsia="MS Mincho"/>
          <w:szCs w:val="20"/>
          <w:lang w:val="en-US" w:eastAsia="ja-JP"/>
        </w:rPr>
        <w:t>:</w:t>
      </w:r>
    </w:p>
    <w:p w14:paraId="20B8D974" w14:textId="1A90AD75" w:rsidR="008F3FA6" w:rsidRDefault="008F3FA6" w:rsidP="008F3FA6">
      <w:pPr>
        <w:rPr>
          <w:rFonts w:eastAsia="MS Mincho"/>
          <w:szCs w:val="20"/>
          <w:highlight w:val="cyan"/>
          <w:lang w:val="en-US" w:eastAsia="ja-JP"/>
        </w:rPr>
      </w:pPr>
      <w:r w:rsidRPr="00C00F07">
        <w:rPr>
          <w:rFonts w:eastAsia="MS Mincho" w:hint="eastAsia"/>
          <w:szCs w:val="20"/>
          <w:highlight w:val="cyan"/>
          <w:lang w:val="en-US" w:eastAsia="ja-JP"/>
        </w:rPr>
        <w:t>Email discussion until 31</w:t>
      </w:r>
      <w:r w:rsidRPr="00C00F07">
        <w:rPr>
          <w:rFonts w:eastAsia="MS Mincho" w:hint="eastAsia"/>
          <w:szCs w:val="20"/>
          <w:highlight w:val="cyan"/>
          <w:vertAlign w:val="superscript"/>
          <w:lang w:val="en-US" w:eastAsia="ja-JP"/>
        </w:rPr>
        <w:t>st</w:t>
      </w:r>
      <w:r w:rsidRPr="00C00F07">
        <w:rPr>
          <w:rFonts w:eastAsia="MS Mincho" w:hint="eastAsia"/>
          <w:szCs w:val="20"/>
          <w:highlight w:val="cyan"/>
          <w:lang w:val="en-US" w:eastAsia="ja-JP"/>
        </w:rPr>
        <w:t xml:space="preserve"> July focusing on (</w:t>
      </w:r>
      <w:r w:rsidRPr="00C00F07">
        <w:rPr>
          <w:rFonts w:eastAsia="MS Mincho"/>
          <w:szCs w:val="20"/>
          <w:highlight w:val="cyan"/>
          <w:lang w:val="en-US" w:eastAsia="ja-JP"/>
        </w:rPr>
        <w:t>FFS on details</w:t>
      </w:r>
      <w:r w:rsidRPr="00C00F07">
        <w:rPr>
          <w:rFonts w:eastAsia="MS Mincho" w:hint="eastAsia"/>
          <w:szCs w:val="20"/>
          <w:highlight w:val="cyan"/>
          <w:lang w:val="en-US" w:eastAsia="ja-JP"/>
        </w:rPr>
        <w:t>)</w:t>
      </w:r>
      <w:r>
        <w:rPr>
          <w:rFonts w:eastAsia="MS Mincho" w:hint="eastAsia"/>
          <w:szCs w:val="20"/>
          <w:highlight w:val="cyan"/>
          <w:lang w:val="en-US" w:eastAsia="ja-JP"/>
        </w:rPr>
        <w:t xml:space="preserve"> </w:t>
      </w:r>
      <w:r>
        <w:rPr>
          <w:rFonts w:eastAsia="MS Mincho"/>
          <w:szCs w:val="20"/>
          <w:highlight w:val="cyan"/>
          <w:lang w:val="en-US" w:eastAsia="ja-JP"/>
        </w:rPr>
        <w:t>–</w:t>
      </w:r>
      <w:r>
        <w:rPr>
          <w:rFonts w:eastAsia="MS Mincho" w:hint="eastAsia"/>
          <w:szCs w:val="20"/>
          <w:highlight w:val="cyan"/>
          <w:lang w:val="en-US" w:eastAsia="ja-JP"/>
        </w:rPr>
        <w:t xml:space="preserve"> Yunjung (LG</w:t>
      </w:r>
      <w:r>
        <w:rPr>
          <w:rFonts w:eastAsia="MS Mincho"/>
          <w:szCs w:val="20"/>
          <w:highlight w:val="cyan"/>
          <w:lang w:val="en-US" w:eastAsia="ja-JP"/>
        </w:rPr>
        <w:t>E</w:t>
      </w:r>
      <w:r>
        <w:rPr>
          <w:rFonts w:eastAsia="MS Mincho" w:hint="eastAsia"/>
          <w:szCs w:val="20"/>
          <w:highlight w:val="cyan"/>
          <w:lang w:val="en-US" w:eastAsia="ja-JP"/>
        </w:rPr>
        <w:t>)</w:t>
      </w:r>
    </w:p>
    <w:p w14:paraId="6E7AEDD6" w14:textId="77777777" w:rsidR="008F3FA6" w:rsidRPr="00C00F07" w:rsidRDefault="008F3FA6" w:rsidP="008F3FA6">
      <w:pPr>
        <w:rPr>
          <w:rFonts w:eastAsia="MS Mincho"/>
          <w:szCs w:val="20"/>
          <w:highlight w:val="cyan"/>
          <w:lang w:val="en-US" w:eastAsia="ja-JP"/>
        </w:rPr>
      </w:pPr>
      <w:r w:rsidRPr="00C00F07">
        <w:rPr>
          <w:rFonts w:eastAsia="MS Mincho" w:hint="eastAsia"/>
          <w:szCs w:val="20"/>
          <w:highlight w:val="cyan"/>
          <w:lang w:val="en-US" w:eastAsia="ja-JP"/>
        </w:rPr>
        <w:t>Email discussion until 31</w:t>
      </w:r>
      <w:r w:rsidRPr="00C00F07">
        <w:rPr>
          <w:rFonts w:eastAsia="MS Mincho" w:hint="eastAsia"/>
          <w:szCs w:val="20"/>
          <w:highlight w:val="cyan"/>
          <w:vertAlign w:val="superscript"/>
          <w:lang w:val="en-US" w:eastAsia="ja-JP"/>
        </w:rPr>
        <w:t>st</w:t>
      </w:r>
      <w:r w:rsidRPr="00C00F07">
        <w:rPr>
          <w:rFonts w:eastAsia="MS Mincho" w:hint="eastAsia"/>
          <w:szCs w:val="20"/>
          <w:highlight w:val="cyan"/>
          <w:lang w:val="en-US" w:eastAsia="ja-JP"/>
        </w:rPr>
        <w:t xml:space="preserve"> July focusing on (</w:t>
      </w:r>
      <w:r w:rsidRPr="00C00F07">
        <w:rPr>
          <w:rFonts w:eastAsia="MS Mincho"/>
          <w:szCs w:val="20"/>
          <w:highlight w:val="cyan"/>
          <w:lang w:val="en-US" w:eastAsia="ja-JP"/>
        </w:rPr>
        <w:t>FFS on whether there will be two types of UE behavior (supporting look-ahead and not supporting look-ahead) or there will be only one type of UE behavior</w:t>
      </w:r>
      <w:r w:rsidRPr="00C00F07">
        <w:rPr>
          <w:rFonts w:eastAsia="MS Mincho" w:hint="eastAsia"/>
          <w:szCs w:val="20"/>
          <w:highlight w:val="cyan"/>
          <w:lang w:val="en-US" w:eastAsia="ja-JP"/>
        </w:rPr>
        <w:t xml:space="preserve">) </w:t>
      </w:r>
      <w:r w:rsidRPr="00C00F07">
        <w:rPr>
          <w:rFonts w:eastAsia="MS Mincho"/>
          <w:szCs w:val="20"/>
          <w:highlight w:val="cyan"/>
          <w:lang w:val="en-US" w:eastAsia="ja-JP"/>
        </w:rPr>
        <w:t>–</w:t>
      </w:r>
      <w:r w:rsidRPr="00C00F07">
        <w:rPr>
          <w:rFonts w:eastAsia="MS Mincho" w:hint="eastAsia"/>
          <w:szCs w:val="20"/>
          <w:highlight w:val="cyan"/>
          <w:lang w:val="en-US" w:eastAsia="ja-JP"/>
        </w:rPr>
        <w:t xml:space="preserve"> Suzuki (Panasonic)</w:t>
      </w:r>
    </w:p>
    <w:p w14:paraId="7D031B82" w14:textId="77777777" w:rsidR="008F3FA6" w:rsidRPr="00C00F07" w:rsidRDefault="008F3FA6" w:rsidP="008F3FA6">
      <w:pPr>
        <w:rPr>
          <w:rFonts w:eastAsia="MS Mincho"/>
          <w:szCs w:val="20"/>
          <w:highlight w:val="cyan"/>
          <w:lang w:val="en-US" w:eastAsia="ja-JP"/>
        </w:rPr>
      </w:pPr>
      <w:r w:rsidRPr="00C00F07">
        <w:rPr>
          <w:rFonts w:eastAsia="MS Mincho" w:hint="eastAsia"/>
          <w:szCs w:val="20"/>
          <w:highlight w:val="cyan"/>
          <w:lang w:val="en-US" w:eastAsia="ja-JP"/>
        </w:rPr>
        <w:t>Email discussion until 31</w:t>
      </w:r>
      <w:r w:rsidRPr="00C00F07">
        <w:rPr>
          <w:rFonts w:eastAsia="MS Mincho" w:hint="eastAsia"/>
          <w:szCs w:val="20"/>
          <w:highlight w:val="cyan"/>
          <w:vertAlign w:val="superscript"/>
          <w:lang w:val="en-US" w:eastAsia="ja-JP"/>
        </w:rPr>
        <w:t>st</w:t>
      </w:r>
      <w:r w:rsidRPr="00C00F07">
        <w:rPr>
          <w:rFonts w:eastAsia="MS Mincho" w:hint="eastAsia"/>
          <w:szCs w:val="20"/>
          <w:highlight w:val="cyan"/>
          <w:lang w:val="en-US" w:eastAsia="ja-JP"/>
        </w:rPr>
        <w:t xml:space="preserve"> July focusing on (</w:t>
      </w:r>
      <w:r w:rsidRPr="00C00F07">
        <w:rPr>
          <w:rFonts w:eastAsia="MS Mincho"/>
          <w:szCs w:val="20"/>
          <w:highlight w:val="cyan"/>
          <w:lang w:val="en-US" w:eastAsia="ja-JP"/>
        </w:rPr>
        <w:t>FFS: P_SeNB+P_MeNB &lt;= PCmax</w:t>
      </w:r>
      <w:r w:rsidRPr="00C00F07">
        <w:rPr>
          <w:rFonts w:eastAsia="MS Mincho" w:hint="eastAsia"/>
          <w:szCs w:val="20"/>
          <w:highlight w:val="cyan"/>
          <w:lang w:val="en-US" w:eastAsia="ja-JP"/>
        </w:rPr>
        <w:t xml:space="preserve"> and </w:t>
      </w:r>
      <w:r w:rsidRPr="00C00F07">
        <w:rPr>
          <w:rFonts w:eastAsia="MS Mincho"/>
          <w:szCs w:val="20"/>
          <w:highlight w:val="cyan"/>
          <w:lang w:val="en-US" w:eastAsia="ja-JP"/>
        </w:rPr>
        <w:t>FFS: P_SeNB+P_MeNB &lt;= 100%</w:t>
      </w:r>
      <w:r w:rsidRPr="00C00F07">
        <w:rPr>
          <w:rFonts w:eastAsia="MS Mincho" w:hint="eastAsia"/>
          <w:szCs w:val="20"/>
          <w:highlight w:val="cyan"/>
          <w:lang w:val="en-US" w:eastAsia="ja-JP"/>
        </w:rPr>
        <w:t xml:space="preserve">) </w:t>
      </w:r>
      <w:r w:rsidRPr="00C00F07">
        <w:rPr>
          <w:rFonts w:eastAsia="MS Mincho"/>
          <w:szCs w:val="20"/>
          <w:highlight w:val="cyan"/>
          <w:lang w:val="en-US" w:eastAsia="ja-JP"/>
        </w:rPr>
        <w:t>–</w:t>
      </w:r>
      <w:r w:rsidRPr="00C00F07">
        <w:rPr>
          <w:rFonts w:eastAsia="MS Mincho" w:hint="eastAsia"/>
          <w:szCs w:val="20"/>
          <w:highlight w:val="cyan"/>
          <w:lang w:val="en-US" w:eastAsia="ja-JP"/>
        </w:rPr>
        <w:t xml:space="preserve"> Fred (NTT DOCOMO)</w:t>
      </w:r>
    </w:p>
    <w:p w14:paraId="7B43324C" w14:textId="3B5B19C7" w:rsidR="008F3FA6" w:rsidRDefault="008F3FA6" w:rsidP="008F3FA6">
      <w:pPr>
        <w:rPr>
          <w:rFonts w:eastAsia="MS Mincho"/>
          <w:szCs w:val="20"/>
          <w:lang w:val="en-US" w:eastAsia="ja-JP"/>
        </w:rPr>
      </w:pPr>
      <w:r w:rsidRPr="00C00F07">
        <w:rPr>
          <w:rFonts w:eastAsia="MS Mincho" w:hint="eastAsia"/>
          <w:szCs w:val="20"/>
          <w:highlight w:val="cyan"/>
          <w:lang w:val="en-US" w:eastAsia="ja-JP"/>
        </w:rPr>
        <w:t>Email discussion until 31</w:t>
      </w:r>
      <w:r w:rsidRPr="00C00F07">
        <w:rPr>
          <w:rFonts w:eastAsia="MS Mincho" w:hint="eastAsia"/>
          <w:szCs w:val="20"/>
          <w:highlight w:val="cyan"/>
          <w:vertAlign w:val="superscript"/>
          <w:lang w:val="en-US" w:eastAsia="ja-JP"/>
        </w:rPr>
        <w:t>st</w:t>
      </w:r>
      <w:r w:rsidRPr="00C00F07">
        <w:rPr>
          <w:rFonts w:eastAsia="MS Mincho" w:hint="eastAsia"/>
          <w:szCs w:val="20"/>
          <w:highlight w:val="cyan"/>
          <w:lang w:val="en-US" w:eastAsia="ja-JP"/>
        </w:rPr>
        <w:t xml:space="preserve"> July focusing on possible NW coordination on power </w:t>
      </w:r>
      <w:r w:rsidRPr="00C00F07">
        <w:rPr>
          <w:rFonts w:eastAsia="MS Mincho"/>
          <w:szCs w:val="20"/>
          <w:highlight w:val="cyan"/>
          <w:lang w:val="en-US" w:eastAsia="ja-JP"/>
        </w:rPr>
        <w:t>–</w:t>
      </w:r>
      <w:r w:rsidRPr="00C00F07">
        <w:rPr>
          <w:rFonts w:eastAsia="MS Mincho" w:hint="eastAsia"/>
          <w:szCs w:val="20"/>
          <w:highlight w:val="cyan"/>
          <w:lang w:val="en-US" w:eastAsia="ja-JP"/>
        </w:rPr>
        <w:t xml:space="preserve"> Sigen (AL</w:t>
      </w:r>
      <w:r>
        <w:rPr>
          <w:rFonts w:eastAsia="MS Mincho"/>
          <w:szCs w:val="20"/>
          <w:highlight w:val="cyan"/>
          <w:lang w:val="en-US" w:eastAsia="ja-JP"/>
        </w:rPr>
        <w:t>U</w:t>
      </w:r>
      <w:r w:rsidRPr="00C00F07">
        <w:rPr>
          <w:rFonts w:eastAsia="MS Mincho" w:hint="eastAsia"/>
          <w:szCs w:val="20"/>
          <w:highlight w:val="cyan"/>
          <w:lang w:val="en-US" w:eastAsia="ja-JP"/>
        </w:rPr>
        <w:t>)</w:t>
      </w:r>
    </w:p>
    <w:p w14:paraId="5BED9959" w14:textId="77777777" w:rsidR="008F3FA6" w:rsidRPr="00C00F07" w:rsidRDefault="008F3FA6" w:rsidP="008F3FA6">
      <w:pPr>
        <w:rPr>
          <w:rFonts w:eastAsia="MS Mincho"/>
          <w:szCs w:val="20"/>
          <w:lang w:val="en-US" w:eastAsia="ja-JP"/>
        </w:rPr>
      </w:pPr>
    </w:p>
    <w:p w14:paraId="6B18040D" w14:textId="77777777" w:rsidR="002D1CC3" w:rsidRDefault="002D1CC3" w:rsidP="0074564F">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2D1CC3" w:rsidRPr="0074564F" w14:paraId="4A916F32" w14:textId="77777777" w:rsidTr="00C341BE">
        <w:trPr>
          <w:trHeight w:val="240"/>
        </w:trPr>
        <w:tc>
          <w:tcPr>
            <w:tcW w:w="1100" w:type="dxa"/>
            <w:shd w:val="clear" w:color="auto" w:fill="auto"/>
            <w:vAlign w:val="center"/>
            <w:hideMark/>
          </w:tcPr>
          <w:p w14:paraId="08AC107C" w14:textId="6688B0D1" w:rsidR="002D1CC3" w:rsidRPr="0074564F" w:rsidRDefault="00F91F02" w:rsidP="00C341BE">
            <w:pPr>
              <w:rPr>
                <w:rFonts w:ascii="Times New Roman" w:eastAsia="Times New Roman" w:hAnsi="Times New Roman"/>
                <w:sz w:val="18"/>
                <w:szCs w:val="18"/>
                <w:highlight w:val="green"/>
                <w:lang w:eastAsia="en-GB"/>
              </w:rPr>
            </w:pPr>
            <w:hyperlink r:id="rId564" w:history="1">
              <w:r w:rsidR="00BA112D">
                <w:rPr>
                  <w:rStyle w:val="Hyperlink"/>
                  <w:rFonts w:ascii="Times New Roman" w:eastAsia="Times New Roman" w:hAnsi="Times New Roman"/>
                  <w:sz w:val="18"/>
                  <w:szCs w:val="18"/>
                  <w:highlight w:val="green"/>
                  <w:lang w:eastAsia="en-GB"/>
                </w:rPr>
                <w:t>R1-142677</w:t>
              </w:r>
            </w:hyperlink>
          </w:p>
        </w:tc>
        <w:tc>
          <w:tcPr>
            <w:tcW w:w="4860" w:type="dxa"/>
            <w:shd w:val="clear" w:color="auto" w:fill="auto"/>
            <w:vAlign w:val="center"/>
            <w:hideMark/>
          </w:tcPr>
          <w:p w14:paraId="4C012D94" w14:textId="77777777" w:rsidR="002D1CC3" w:rsidRPr="0074564F" w:rsidRDefault="002D1CC3" w:rsidP="00C341BE">
            <w:pPr>
              <w:rPr>
                <w:rFonts w:ascii="Times New Roman" w:eastAsia="Times New Roman" w:hAnsi="Times New Roman"/>
                <w:sz w:val="18"/>
                <w:szCs w:val="18"/>
                <w:lang w:eastAsia="en-GB"/>
              </w:rPr>
            </w:pPr>
            <w:r w:rsidRPr="0074564F">
              <w:rPr>
                <w:rFonts w:ascii="Times New Roman" w:eastAsia="Times New Roman" w:hAnsi="Times New Roman"/>
                <w:sz w:val="18"/>
                <w:szCs w:val="18"/>
                <w:lang w:eastAsia="en-GB"/>
              </w:rPr>
              <w:t>WF on DL-SCH Soft Channel Bits in Dual-Connectivity</w:t>
            </w:r>
          </w:p>
        </w:tc>
        <w:tc>
          <w:tcPr>
            <w:tcW w:w="2800" w:type="dxa"/>
            <w:shd w:val="clear" w:color="auto" w:fill="auto"/>
            <w:vAlign w:val="center"/>
            <w:hideMark/>
          </w:tcPr>
          <w:p w14:paraId="643E5A02" w14:textId="77777777" w:rsidR="002D1CC3" w:rsidRPr="0074564F" w:rsidRDefault="002D1CC3" w:rsidP="00C341BE">
            <w:pPr>
              <w:rPr>
                <w:rFonts w:ascii="Times New Roman" w:eastAsia="Times New Roman" w:hAnsi="Times New Roman"/>
                <w:sz w:val="18"/>
                <w:szCs w:val="18"/>
                <w:lang w:eastAsia="en-GB"/>
              </w:rPr>
            </w:pPr>
            <w:r w:rsidRPr="0074564F">
              <w:rPr>
                <w:rFonts w:ascii="Times New Roman" w:eastAsia="Times New Roman" w:hAnsi="Times New Roman"/>
                <w:sz w:val="18"/>
                <w:szCs w:val="18"/>
                <w:lang w:eastAsia="en-GB"/>
              </w:rPr>
              <w:t>Ericsson, ALU</w:t>
            </w:r>
          </w:p>
        </w:tc>
        <w:tc>
          <w:tcPr>
            <w:tcW w:w="1340" w:type="dxa"/>
            <w:shd w:val="clear" w:color="auto" w:fill="auto"/>
            <w:vAlign w:val="center"/>
            <w:hideMark/>
          </w:tcPr>
          <w:p w14:paraId="470FF75C" w14:textId="77777777" w:rsidR="002D1CC3" w:rsidRPr="0074564F" w:rsidRDefault="002D1CC3" w:rsidP="00C341BE">
            <w:pPr>
              <w:rPr>
                <w:rFonts w:ascii="Times New Roman" w:eastAsia="Times New Roman" w:hAnsi="Times New Roman"/>
                <w:sz w:val="18"/>
                <w:szCs w:val="18"/>
                <w:lang w:eastAsia="en-GB"/>
              </w:rPr>
            </w:pPr>
            <w:r w:rsidRPr="0074564F">
              <w:rPr>
                <w:rFonts w:ascii="Times New Roman" w:eastAsia="Times New Roman" w:hAnsi="Times New Roman"/>
                <w:sz w:val="18"/>
                <w:szCs w:val="18"/>
                <w:lang w:eastAsia="en-GB"/>
              </w:rPr>
              <w:t> </w:t>
            </w:r>
          </w:p>
        </w:tc>
      </w:tr>
    </w:tbl>
    <w:p w14:paraId="7395ECA3" w14:textId="747BFA60" w:rsidR="002D1CC3" w:rsidRDefault="002D1CC3" w:rsidP="002D1CC3">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Yufei Blankenship</w:t>
      </w:r>
      <w:r>
        <w:rPr>
          <w:rFonts w:ascii="Times New Roman" w:eastAsia="MS Mincho" w:hAnsi="Times New Roman"/>
          <w:lang w:eastAsia="ja-JP"/>
        </w:rPr>
        <w:t xml:space="preserve"> from Ericsson.</w:t>
      </w:r>
    </w:p>
    <w:p w14:paraId="7884F410" w14:textId="1F93FC88" w:rsidR="002D1CC3" w:rsidRDefault="002D1CC3" w:rsidP="002D1CC3">
      <w:pPr>
        <w:rPr>
          <w:rFonts w:ascii="Times New Roman" w:eastAsia="MS Mincho" w:hAnsi="Times New Roman"/>
          <w:lang w:eastAsia="ja-JP"/>
        </w:rPr>
      </w:pPr>
      <w:r>
        <w:rPr>
          <w:rFonts w:ascii="Times New Roman" w:eastAsia="MS Mincho" w:hAnsi="Times New Roman"/>
          <w:lang w:eastAsia="ja-JP"/>
        </w:rPr>
        <w:t>RAN2 agreements</w:t>
      </w:r>
    </w:p>
    <w:p w14:paraId="3C74141C" w14:textId="74ECF9D2" w:rsidR="002D1CC3" w:rsidRPr="005F2B9B" w:rsidRDefault="002D1CC3" w:rsidP="007E66CF">
      <w:pPr>
        <w:pStyle w:val="ListParagraph"/>
        <w:numPr>
          <w:ilvl w:val="0"/>
          <w:numId w:val="92"/>
        </w:numPr>
        <w:rPr>
          <w:sz w:val="18"/>
          <w:szCs w:val="18"/>
        </w:rPr>
      </w:pPr>
      <w:r w:rsidRPr="005F2B9B">
        <w:rPr>
          <w:sz w:val="18"/>
          <w:szCs w:val="18"/>
        </w:rPr>
        <w:t>For “Maximum number of DL-SCH transport block bits received within a TTI” and “Maximum number of UL-SCH transport block bits transmitted within a TTI” the MeNB splits these UE capability restrictions between itself and the SeNB.</w:t>
      </w:r>
    </w:p>
    <w:p w14:paraId="4C344FB6" w14:textId="4238D6CA" w:rsidR="002D1CC3" w:rsidRPr="005F2B9B" w:rsidRDefault="002D1CC3" w:rsidP="007E66CF">
      <w:pPr>
        <w:pStyle w:val="ListParagraph"/>
        <w:numPr>
          <w:ilvl w:val="0"/>
          <w:numId w:val="92"/>
        </w:numPr>
        <w:rPr>
          <w:sz w:val="18"/>
          <w:szCs w:val="18"/>
        </w:rPr>
      </w:pPr>
      <w:r w:rsidRPr="005F2B9B">
        <w:rPr>
          <w:sz w:val="18"/>
          <w:szCs w:val="18"/>
        </w:rPr>
        <w:t>For all other capabilities (e.g. “</w:t>
      </w:r>
      <w:r w:rsidRPr="005F2B9B">
        <w:rPr>
          <w:b/>
          <w:bCs/>
          <w:sz w:val="18"/>
          <w:szCs w:val="18"/>
          <w:u w:val="single"/>
        </w:rPr>
        <w:t>Total number of DL-SCH soft channel bits</w:t>
      </w:r>
      <w:r w:rsidRPr="005F2B9B">
        <w:rPr>
          <w:sz w:val="18"/>
          <w:szCs w:val="18"/>
        </w:rPr>
        <w:t>”, “maxNumberROHC-ContextSessions”, “supportedMIMO-CapabilityUL-r10”, “supportedMIMO-CapabilityDL-r10”, “supportedBandCombination”) the MeNB provides the MCG configuration and the complete UE capabilities to the SeNB. MeNB and SeNB comprehend the configuration of each other, and use the left-over capability according to each other’s configuration and the UE maximum capabilities.</w:t>
      </w:r>
    </w:p>
    <w:p w14:paraId="5A8F503F" w14:textId="77777777" w:rsidR="00C341BE" w:rsidRPr="002D1CC3" w:rsidRDefault="00C341BE" w:rsidP="007E66CF">
      <w:pPr>
        <w:pStyle w:val="ListParagraph"/>
        <w:numPr>
          <w:ilvl w:val="0"/>
          <w:numId w:val="93"/>
        </w:numPr>
        <w:spacing w:after="0"/>
        <w:ind w:hanging="357"/>
      </w:pPr>
      <w:r w:rsidRPr="002D1CC3">
        <w:t xml:space="preserve">For both rate matching and soft channel bits storage in dual connectivity, the mechanism defined for CA is reused. </w:t>
      </w:r>
    </w:p>
    <w:p w14:paraId="470656D4" w14:textId="0907EA23" w:rsidR="00C341BE" w:rsidRDefault="005F2B9B" w:rsidP="007E66CF">
      <w:pPr>
        <w:pStyle w:val="ListParagraph"/>
        <w:numPr>
          <w:ilvl w:val="0"/>
          <w:numId w:val="93"/>
        </w:numPr>
        <w:spacing w:after="0"/>
        <w:ind w:hanging="357"/>
      </w:pPr>
      <w:r>
        <w:t>An LS is sent to RAN2</w:t>
      </w:r>
    </w:p>
    <w:p w14:paraId="593DE9F7" w14:textId="479E162F" w:rsidR="00C341BE" w:rsidRPr="002D1CC3" w:rsidRDefault="00C341BE" w:rsidP="007E66CF">
      <w:pPr>
        <w:pStyle w:val="ListParagraph"/>
        <w:numPr>
          <w:ilvl w:val="2"/>
          <w:numId w:val="93"/>
        </w:numPr>
        <w:spacing w:after="0"/>
        <w:ind w:hanging="357"/>
      </w:pPr>
      <w:r w:rsidRPr="002D1CC3">
        <w:t>Clarify that “Total number of DL-SCH soft channel bits” should be removed from 2nd bullet of RAN2 agreement</w:t>
      </w:r>
    </w:p>
    <w:p w14:paraId="59A41543" w14:textId="5CAD1599" w:rsidR="002D1CC3" w:rsidRDefault="002D1CC3" w:rsidP="002D1CC3">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Also supported by NTT DOCOMO.</w:t>
      </w:r>
    </w:p>
    <w:p w14:paraId="06D0827C" w14:textId="62B9F9D6" w:rsidR="002D1CC3" w:rsidRPr="00B91E24" w:rsidRDefault="002D1CC3" w:rsidP="002D1CC3">
      <w:pPr>
        <w:rPr>
          <w:rFonts w:ascii="Times New Roman" w:hAnsi="Times New Roman"/>
        </w:rPr>
      </w:pPr>
      <w:r w:rsidRPr="005D562B">
        <w:rPr>
          <w:rFonts w:ascii="Times New Roman" w:hAnsi="Times New Roman"/>
          <w:b/>
        </w:rPr>
        <w:t xml:space="preserve">Decision: </w:t>
      </w:r>
      <w:r w:rsidR="005F2B9B" w:rsidRPr="005D562B">
        <w:rPr>
          <w:rFonts w:ascii="Times New Roman" w:hAnsi="Times New Roman"/>
        </w:rPr>
        <w:t xml:space="preserve">The document is noted and agreed. LS to RAN2 to be prepared in </w:t>
      </w:r>
      <w:hyperlink r:id="rId565" w:history="1">
        <w:r w:rsidR="00BA112D">
          <w:rPr>
            <w:rStyle w:val="Hyperlink"/>
            <w:rFonts w:ascii="Times New Roman" w:hAnsi="Times New Roman"/>
          </w:rPr>
          <w:t>R1-142680</w:t>
        </w:r>
      </w:hyperlink>
      <w:r w:rsidR="005F2B9B" w:rsidRPr="005D562B">
        <w:rPr>
          <w:rFonts w:ascii="Times New Roman" w:hAnsi="Times New Roman"/>
        </w:rPr>
        <w:t>.</w:t>
      </w:r>
    </w:p>
    <w:p w14:paraId="136061D5" w14:textId="77777777" w:rsidR="002D1CC3" w:rsidRDefault="002D1CC3" w:rsidP="0074564F">
      <w:pPr>
        <w:rPr>
          <w:rFonts w:ascii="Times New Roman" w:hAnsi="Times New Roman"/>
        </w:rPr>
      </w:pPr>
    </w:p>
    <w:tbl>
      <w:tblPr>
        <w:tblW w:w="10100" w:type="dxa"/>
        <w:tblLook w:val="04A0" w:firstRow="1" w:lastRow="0" w:firstColumn="1" w:lastColumn="0" w:noHBand="0" w:noVBand="1"/>
      </w:tblPr>
      <w:tblGrid>
        <w:gridCol w:w="1100"/>
        <w:gridCol w:w="4860"/>
        <w:gridCol w:w="2800"/>
        <w:gridCol w:w="1340"/>
      </w:tblGrid>
      <w:tr w:rsidR="008F3FA6" w:rsidRPr="008F3FA6" w14:paraId="450B953A" w14:textId="77777777" w:rsidTr="008F3FA6">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AAB3F" w14:textId="59E12D08" w:rsidR="008F3FA6" w:rsidRPr="008F3FA6" w:rsidRDefault="00F91F02" w:rsidP="008F3FA6">
            <w:pPr>
              <w:rPr>
                <w:rFonts w:ascii="Times New Roman" w:eastAsia="Times New Roman" w:hAnsi="Times New Roman"/>
                <w:sz w:val="18"/>
                <w:szCs w:val="18"/>
                <w:lang w:eastAsia="en-GB"/>
              </w:rPr>
            </w:pPr>
            <w:hyperlink r:id="rId566" w:history="1">
              <w:r w:rsidR="00BA112D">
                <w:rPr>
                  <w:rStyle w:val="Hyperlink"/>
                  <w:rFonts w:ascii="Times New Roman" w:eastAsia="Times New Roman" w:hAnsi="Times New Roman"/>
                  <w:sz w:val="18"/>
                  <w:szCs w:val="18"/>
                  <w:lang w:eastAsia="en-GB"/>
                </w:rPr>
                <w:t>R1-142680</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BE86D18" w14:textId="77777777" w:rsidR="008F3FA6" w:rsidRPr="008F3FA6" w:rsidRDefault="008F3FA6" w:rsidP="008F3FA6">
            <w:pPr>
              <w:rPr>
                <w:rFonts w:ascii="Times New Roman" w:eastAsia="Times New Roman" w:hAnsi="Times New Roman"/>
                <w:sz w:val="18"/>
                <w:szCs w:val="18"/>
                <w:lang w:eastAsia="en-GB"/>
              </w:rPr>
            </w:pPr>
            <w:r w:rsidRPr="008F3FA6">
              <w:rPr>
                <w:rFonts w:ascii="Times New Roman" w:eastAsia="Times New Roman" w:hAnsi="Times New Roman"/>
                <w:sz w:val="18"/>
                <w:szCs w:val="18"/>
                <w:lang w:eastAsia="en-GB"/>
              </w:rPr>
              <w:t>[Draft] Reply LS on DL-SCH Soft Channel Bits in Dual-Connectivity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EAE306D" w14:textId="77777777" w:rsidR="008F3FA6" w:rsidRPr="008F3FA6" w:rsidRDefault="008F3FA6" w:rsidP="008F3FA6">
            <w:pPr>
              <w:rPr>
                <w:rFonts w:ascii="Times New Roman" w:eastAsia="Times New Roman" w:hAnsi="Times New Roman"/>
                <w:sz w:val="18"/>
                <w:szCs w:val="18"/>
                <w:lang w:eastAsia="en-GB"/>
              </w:rPr>
            </w:pPr>
            <w:r w:rsidRPr="008F3FA6">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B847F12" w14:textId="77777777" w:rsidR="008F3FA6" w:rsidRPr="008F3FA6" w:rsidRDefault="008F3FA6" w:rsidP="008F3FA6">
            <w:pPr>
              <w:rPr>
                <w:rFonts w:ascii="Times New Roman" w:eastAsia="Times New Roman" w:hAnsi="Times New Roman"/>
                <w:sz w:val="18"/>
                <w:szCs w:val="18"/>
                <w:lang w:eastAsia="en-GB"/>
              </w:rPr>
            </w:pPr>
            <w:r w:rsidRPr="008F3FA6">
              <w:rPr>
                <w:rFonts w:ascii="Times New Roman" w:eastAsia="Times New Roman" w:hAnsi="Times New Roman"/>
                <w:sz w:val="18"/>
                <w:szCs w:val="18"/>
                <w:lang w:eastAsia="en-GB"/>
              </w:rPr>
              <w:t> </w:t>
            </w:r>
          </w:p>
        </w:tc>
      </w:tr>
    </w:tbl>
    <w:p w14:paraId="7AAD0573" w14:textId="77777777" w:rsidR="005D562B" w:rsidRDefault="005D562B" w:rsidP="005D562B">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Yufei Blankenship</w:t>
      </w:r>
      <w:r>
        <w:rPr>
          <w:rFonts w:ascii="Times New Roman" w:eastAsia="MS Mincho" w:hAnsi="Times New Roman"/>
          <w:lang w:eastAsia="ja-JP"/>
        </w:rPr>
        <w:t xml:space="preserve"> from Ericsson.</w:t>
      </w:r>
    </w:p>
    <w:p w14:paraId="78788851" w14:textId="22A93D5F" w:rsidR="005D562B" w:rsidRPr="005D562B" w:rsidRDefault="005D562B" w:rsidP="005D562B">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ALU requested to clearly state RAN2’s action.</w:t>
      </w:r>
    </w:p>
    <w:p w14:paraId="32490C45" w14:textId="124859DE" w:rsidR="00BC6851" w:rsidRPr="005803E5" w:rsidRDefault="005D562B" w:rsidP="00BC6851">
      <w:pPr>
        <w:rPr>
          <w:rFonts w:eastAsia="MS Mincho"/>
          <w:szCs w:val="20"/>
          <w:lang w:val="en-US" w:eastAsia="ja-JP"/>
        </w:rPr>
      </w:pPr>
      <w:r w:rsidRPr="005D562B">
        <w:rPr>
          <w:rFonts w:ascii="Times New Roman" w:hAnsi="Times New Roman"/>
          <w:b/>
        </w:rPr>
        <w:t xml:space="preserve">Decision: </w:t>
      </w:r>
      <w:r w:rsidRPr="005D562B">
        <w:rPr>
          <w:rFonts w:ascii="Times New Roman" w:hAnsi="Times New Roman"/>
        </w:rPr>
        <w:t xml:space="preserve">The document is noted and </w:t>
      </w:r>
      <w:r>
        <w:rPr>
          <w:rFonts w:ascii="Times New Roman" w:hAnsi="Times New Roman"/>
        </w:rPr>
        <w:t xml:space="preserve">final </w:t>
      </w:r>
      <w:r w:rsidRPr="005D562B">
        <w:rPr>
          <w:rFonts w:ascii="Times New Roman" w:hAnsi="Times New Roman"/>
        </w:rPr>
        <w:t xml:space="preserve">LS </w:t>
      </w:r>
      <w:r>
        <w:rPr>
          <w:rFonts w:ascii="Times New Roman" w:hAnsi="Times New Roman"/>
        </w:rPr>
        <w:t xml:space="preserve">is </w:t>
      </w:r>
      <w:r w:rsidRPr="005D562B">
        <w:rPr>
          <w:rFonts w:ascii="Times New Roman" w:hAnsi="Times New Roman"/>
          <w:highlight w:val="green"/>
        </w:rPr>
        <w:t xml:space="preserve">agreed in </w:t>
      </w:r>
      <w:hyperlink r:id="rId567" w:history="1">
        <w:r w:rsidR="00BA112D">
          <w:rPr>
            <w:rStyle w:val="Hyperlink"/>
            <w:rFonts w:ascii="Times New Roman" w:hAnsi="Times New Roman"/>
            <w:highlight w:val="green"/>
          </w:rPr>
          <w:t>R1-142686</w:t>
        </w:r>
      </w:hyperlink>
      <w:r w:rsidR="00BC6851">
        <w:rPr>
          <w:rFonts w:ascii="Times New Roman" w:hAnsi="Times New Roman"/>
        </w:rPr>
        <w:t xml:space="preserve">, </w:t>
      </w:r>
      <w:r w:rsidR="00BC6851" w:rsidRPr="005803E5">
        <w:rPr>
          <w:rFonts w:eastAsia="MS Mincho" w:hint="eastAsia"/>
          <w:szCs w:val="20"/>
          <w:lang w:val="en-US" w:eastAsia="ja-JP"/>
        </w:rPr>
        <w:t xml:space="preserve">with </w:t>
      </w:r>
      <w:r w:rsidR="00BC6851">
        <w:rPr>
          <w:rFonts w:eastAsia="MS Mincho"/>
          <w:szCs w:val="20"/>
          <w:lang w:val="en-US" w:eastAsia="ja-JP"/>
        </w:rPr>
        <w:t xml:space="preserve">the </w:t>
      </w:r>
      <w:r w:rsidR="00BC6851" w:rsidRPr="005803E5">
        <w:rPr>
          <w:rFonts w:eastAsia="MS Mincho" w:hint="eastAsia"/>
          <w:szCs w:val="20"/>
          <w:lang w:val="en-US" w:eastAsia="ja-JP"/>
        </w:rPr>
        <w:t>following update</w:t>
      </w:r>
      <w:r w:rsidR="00BC6851">
        <w:rPr>
          <w:rFonts w:eastAsia="MS Mincho"/>
          <w:szCs w:val="20"/>
          <w:lang w:val="en-US" w:eastAsia="ja-JP"/>
        </w:rPr>
        <w:t>:</w:t>
      </w:r>
    </w:p>
    <w:p w14:paraId="376886E9" w14:textId="77777777" w:rsidR="00BC6851" w:rsidRDefault="00BC6851" w:rsidP="00BC6851">
      <w:pPr>
        <w:pStyle w:val="BodyText"/>
        <w:spacing w:before="72" w:after="72"/>
        <w:rPr>
          <w:rFonts w:ascii="Times New Roman" w:eastAsia="Malgun Gothic" w:hAnsi="Times New Roman"/>
          <w:lang w:eastAsia="ko-KR"/>
        </w:rPr>
      </w:pPr>
      <w:r>
        <w:rPr>
          <w:rFonts w:ascii="Times New Roman" w:eastAsia="Malgun Gothic" w:hAnsi="Times New Roman"/>
          <w:lang w:eastAsia="ko-KR"/>
        </w:rPr>
        <w:t xml:space="preserve">With regard to the </w:t>
      </w:r>
      <w:r w:rsidRPr="001C13A5">
        <w:rPr>
          <w:rFonts w:ascii="Times New Roman" w:eastAsia="Malgun Gothic" w:hAnsi="Times New Roman"/>
          <w:lang w:eastAsia="ko-KR"/>
        </w:rPr>
        <w:t>“Total number of DL-SCH soft channel bits”</w:t>
      </w:r>
      <w:r>
        <w:rPr>
          <w:rFonts w:ascii="Times New Roman" w:eastAsia="Malgun Gothic" w:hAnsi="Times New Roman"/>
          <w:lang w:eastAsia="ko-KR"/>
        </w:rPr>
        <w:t>, RAN1 has made the following agreement:</w:t>
      </w:r>
    </w:p>
    <w:p w14:paraId="400C7C4D" w14:textId="77777777" w:rsidR="00BC6851" w:rsidRPr="00E228AF" w:rsidRDefault="00BC6851" w:rsidP="006A32EE">
      <w:pPr>
        <w:pStyle w:val="BodyText"/>
        <w:numPr>
          <w:ilvl w:val="0"/>
          <w:numId w:val="126"/>
        </w:numPr>
        <w:spacing w:before="72" w:after="72"/>
        <w:jc w:val="left"/>
        <w:rPr>
          <w:rFonts w:ascii="Times New Roman" w:eastAsia="Malgun Gothic" w:hAnsi="Times New Roman"/>
          <w:lang w:eastAsia="ko-KR"/>
        </w:rPr>
      </w:pPr>
      <w:r w:rsidRPr="001C13A5">
        <w:rPr>
          <w:rFonts w:ascii="Times New Roman" w:eastAsia="Malgun Gothic" w:hAnsi="Times New Roman"/>
          <w:lang w:eastAsia="ko-KR"/>
        </w:rPr>
        <w:t xml:space="preserve">For both rate matching and soft channel bits storage in dual connectivity, the mechanism defined for CA is reused. </w:t>
      </w:r>
    </w:p>
    <w:p w14:paraId="3A095FC7" w14:textId="77777777" w:rsidR="00BC6851" w:rsidRPr="00E228AF" w:rsidRDefault="00BC6851" w:rsidP="006A32EE">
      <w:pPr>
        <w:numPr>
          <w:ilvl w:val="0"/>
          <w:numId w:val="126"/>
        </w:numPr>
        <w:rPr>
          <w:lang w:eastAsia="ja-JP"/>
        </w:rPr>
      </w:pPr>
      <w:ins w:id="129" w:author="0174044" w:date="2014-05-21T14:12:00Z">
        <w:r>
          <w:rPr>
            <w:rFonts w:ascii="Times New Roman" w:hAnsi="Times New Roman" w:hint="eastAsia"/>
            <w:lang w:eastAsia="ja-JP"/>
          </w:rPr>
          <w:t xml:space="preserve">RAN1 understanding is that </w:t>
        </w:r>
        <w:r>
          <w:rPr>
            <w:rFonts w:hint="eastAsia"/>
            <w:lang w:eastAsia="ja-JP"/>
          </w:rPr>
          <w:t xml:space="preserve">RAN2 should remove </w:t>
        </w:r>
        <w:r w:rsidRPr="00E228AF">
          <w:rPr>
            <w:lang w:eastAsia="ja-JP"/>
          </w:rPr>
          <w:t>“Total number of DL-SCH soft channel bits” from 2nd bullet of RAN2 agreement</w:t>
        </w:r>
      </w:ins>
    </w:p>
    <w:p w14:paraId="14AC2BEA" w14:textId="77777777" w:rsidR="00BC6851" w:rsidRPr="005803E5" w:rsidRDefault="00BC6851" w:rsidP="00BC6851">
      <w:pPr>
        <w:rPr>
          <w:rFonts w:eastAsia="MS Mincho"/>
          <w:b/>
          <w:szCs w:val="20"/>
          <w:lang w:val="en-US" w:eastAsia="ja-JP"/>
        </w:rPr>
      </w:pPr>
      <w:ins w:id="130" w:author="0174044" w:date="2014-05-21T14:12:00Z">
        <w:r>
          <w:rPr>
            <w:rFonts w:ascii="Times New Roman" w:hAnsi="Times New Roman" w:hint="eastAsia"/>
            <w:lang w:eastAsia="ja-JP"/>
          </w:rPr>
          <w:t>RAN1 is still discussing other parameters</w:t>
        </w:r>
      </w:ins>
    </w:p>
    <w:p w14:paraId="38DEE8EF" w14:textId="2C938459" w:rsidR="005D562B" w:rsidRPr="00BC6851" w:rsidRDefault="005D562B" w:rsidP="005D562B">
      <w:pPr>
        <w:rPr>
          <w:rFonts w:ascii="Times New Roman" w:hAnsi="Times New Roman"/>
          <w:lang w:val="en-US"/>
        </w:rPr>
      </w:pPr>
    </w:p>
    <w:p w14:paraId="6EF3FA3E" w14:textId="77777777" w:rsidR="008F3FA6" w:rsidRDefault="008F3FA6" w:rsidP="0074564F">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2D1CC3" w:rsidRPr="0074564F" w14:paraId="66DC0093" w14:textId="77777777" w:rsidTr="00C341BE">
        <w:trPr>
          <w:trHeight w:val="480"/>
        </w:trPr>
        <w:tc>
          <w:tcPr>
            <w:tcW w:w="1100" w:type="dxa"/>
            <w:shd w:val="clear" w:color="auto" w:fill="auto"/>
            <w:vAlign w:val="center"/>
            <w:hideMark/>
          </w:tcPr>
          <w:p w14:paraId="15BC4FB3" w14:textId="7D83FDD4" w:rsidR="002D1CC3" w:rsidRPr="0074564F" w:rsidRDefault="00F91F02" w:rsidP="00C341BE">
            <w:pPr>
              <w:rPr>
                <w:rFonts w:ascii="Times New Roman" w:eastAsia="Times New Roman" w:hAnsi="Times New Roman"/>
                <w:sz w:val="18"/>
                <w:szCs w:val="18"/>
                <w:lang w:eastAsia="en-GB"/>
              </w:rPr>
            </w:pPr>
            <w:hyperlink r:id="rId568" w:history="1">
              <w:r w:rsidR="00BA112D">
                <w:rPr>
                  <w:rStyle w:val="Hyperlink"/>
                  <w:rFonts w:ascii="Times New Roman" w:eastAsia="Times New Roman" w:hAnsi="Times New Roman"/>
                  <w:sz w:val="18"/>
                  <w:szCs w:val="18"/>
                  <w:lang w:eastAsia="en-GB"/>
                </w:rPr>
                <w:t>R1-142678</w:t>
              </w:r>
            </w:hyperlink>
          </w:p>
        </w:tc>
        <w:tc>
          <w:tcPr>
            <w:tcW w:w="4860" w:type="dxa"/>
            <w:shd w:val="clear" w:color="auto" w:fill="auto"/>
            <w:vAlign w:val="center"/>
            <w:hideMark/>
          </w:tcPr>
          <w:p w14:paraId="744A3E85" w14:textId="77777777" w:rsidR="002D1CC3" w:rsidRPr="0074564F" w:rsidRDefault="002D1CC3" w:rsidP="00C341BE">
            <w:pPr>
              <w:rPr>
                <w:rFonts w:ascii="Times New Roman" w:eastAsia="Times New Roman" w:hAnsi="Times New Roman"/>
                <w:sz w:val="18"/>
                <w:szCs w:val="18"/>
                <w:lang w:eastAsia="en-GB"/>
              </w:rPr>
            </w:pPr>
            <w:r w:rsidRPr="0074564F">
              <w:rPr>
                <w:rFonts w:ascii="Times New Roman" w:eastAsia="Times New Roman" w:hAnsi="Times New Roman"/>
                <w:sz w:val="18"/>
                <w:szCs w:val="18"/>
                <w:lang w:eastAsia="en-GB"/>
              </w:rPr>
              <w:t>WF on Maximum number of TB bits in a TTI in Dual-Connectivity</w:t>
            </w:r>
          </w:p>
        </w:tc>
        <w:tc>
          <w:tcPr>
            <w:tcW w:w="2800" w:type="dxa"/>
            <w:shd w:val="clear" w:color="auto" w:fill="auto"/>
            <w:vAlign w:val="center"/>
            <w:hideMark/>
          </w:tcPr>
          <w:p w14:paraId="5F4D72DE" w14:textId="77777777" w:rsidR="002D1CC3" w:rsidRPr="0074564F" w:rsidRDefault="002D1CC3" w:rsidP="00C341BE">
            <w:pPr>
              <w:rPr>
                <w:rFonts w:ascii="Times New Roman" w:eastAsia="Times New Roman" w:hAnsi="Times New Roman"/>
                <w:sz w:val="18"/>
                <w:szCs w:val="18"/>
                <w:lang w:eastAsia="en-GB"/>
              </w:rPr>
            </w:pPr>
            <w:r w:rsidRPr="0074564F">
              <w:rPr>
                <w:rFonts w:ascii="Times New Roman" w:eastAsia="Times New Roman" w:hAnsi="Times New Roman"/>
                <w:sz w:val="18"/>
                <w:szCs w:val="18"/>
                <w:lang w:eastAsia="en-GB"/>
              </w:rPr>
              <w:t>Ericsson, Samsung</w:t>
            </w:r>
          </w:p>
        </w:tc>
        <w:tc>
          <w:tcPr>
            <w:tcW w:w="1340" w:type="dxa"/>
            <w:shd w:val="clear" w:color="auto" w:fill="auto"/>
            <w:vAlign w:val="center"/>
            <w:hideMark/>
          </w:tcPr>
          <w:p w14:paraId="393CA6E9" w14:textId="77777777" w:rsidR="002D1CC3" w:rsidRPr="0074564F" w:rsidRDefault="002D1CC3" w:rsidP="00C341BE">
            <w:pPr>
              <w:rPr>
                <w:rFonts w:ascii="Times New Roman" w:eastAsia="Times New Roman" w:hAnsi="Times New Roman"/>
                <w:sz w:val="18"/>
                <w:szCs w:val="18"/>
                <w:lang w:eastAsia="en-GB"/>
              </w:rPr>
            </w:pPr>
            <w:r w:rsidRPr="0074564F">
              <w:rPr>
                <w:rFonts w:ascii="Times New Roman" w:eastAsia="Times New Roman" w:hAnsi="Times New Roman"/>
                <w:sz w:val="18"/>
                <w:szCs w:val="18"/>
                <w:lang w:eastAsia="en-GB"/>
              </w:rPr>
              <w:t> </w:t>
            </w:r>
          </w:p>
        </w:tc>
      </w:tr>
    </w:tbl>
    <w:p w14:paraId="3D2E0E67" w14:textId="77777777" w:rsidR="002D1CC3" w:rsidRDefault="002D1CC3" w:rsidP="002D1CC3">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Yufei Blankenship</w:t>
      </w:r>
      <w:r>
        <w:rPr>
          <w:rFonts w:ascii="Times New Roman" w:eastAsia="MS Mincho" w:hAnsi="Times New Roman"/>
          <w:lang w:eastAsia="ja-JP"/>
        </w:rPr>
        <w:t xml:space="preserve"> from Ericsson.</w:t>
      </w:r>
    </w:p>
    <w:p w14:paraId="4D2BBA6D" w14:textId="77777777" w:rsidR="00C341BE" w:rsidRPr="00296D5D" w:rsidRDefault="00C341BE" w:rsidP="007E66CF">
      <w:pPr>
        <w:numPr>
          <w:ilvl w:val="0"/>
          <w:numId w:val="91"/>
        </w:numPr>
        <w:tabs>
          <w:tab w:val="num" w:pos="720"/>
        </w:tabs>
        <w:rPr>
          <w:rFonts w:ascii="Times New Roman" w:hAnsi="Times New Roman"/>
          <w:sz w:val="18"/>
          <w:szCs w:val="18"/>
        </w:rPr>
      </w:pPr>
      <w:r w:rsidRPr="00296D5D">
        <w:rPr>
          <w:rFonts w:ascii="Times New Roman" w:hAnsi="Times New Roman"/>
          <w:sz w:val="18"/>
          <w:szCs w:val="18"/>
          <w:lang w:val="en-US"/>
        </w:rPr>
        <w:t xml:space="preserve">For “Maximum number of DL-SCH transport block bits received within a TTI” and “Maximum number of UL-SCH transport block bits transmitted within a TTI”: </w:t>
      </w:r>
    </w:p>
    <w:p w14:paraId="219BCAA8" w14:textId="77777777" w:rsidR="00C341BE" w:rsidRPr="00296D5D" w:rsidRDefault="00C341BE" w:rsidP="007E66CF">
      <w:pPr>
        <w:numPr>
          <w:ilvl w:val="1"/>
          <w:numId w:val="91"/>
        </w:numPr>
        <w:tabs>
          <w:tab w:val="num" w:pos="1440"/>
        </w:tabs>
        <w:rPr>
          <w:rFonts w:ascii="Times New Roman" w:hAnsi="Times New Roman"/>
          <w:sz w:val="18"/>
          <w:szCs w:val="18"/>
        </w:rPr>
      </w:pPr>
      <w:r w:rsidRPr="00296D5D">
        <w:rPr>
          <w:rFonts w:ascii="Times New Roman" w:hAnsi="Times New Roman"/>
          <w:sz w:val="18"/>
          <w:szCs w:val="18"/>
          <w:lang w:val="en-US"/>
        </w:rPr>
        <w:lastRenderedPageBreak/>
        <w:t xml:space="preserve">Alternative 1: the sum of the capabilities configured for </w:t>
      </w:r>
      <w:r w:rsidRPr="00296D5D">
        <w:rPr>
          <w:rFonts w:ascii="Times New Roman" w:hAnsi="Times New Roman"/>
          <w:sz w:val="18"/>
          <w:szCs w:val="18"/>
        </w:rPr>
        <w:t xml:space="preserve">MeNB and SeNB is </w:t>
      </w:r>
      <w:r w:rsidRPr="00296D5D">
        <w:rPr>
          <w:rFonts w:ascii="Times New Roman" w:hAnsi="Times New Roman"/>
          <w:sz w:val="18"/>
          <w:szCs w:val="18"/>
          <w:u w:val="single"/>
        </w:rPr>
        <w:t xml:space="preserve">allowed to exceed </w:t>
      </w:r>
      <w:r w:rsidRPr="00296D5D">
        <w:rPr>
          <w:rFonts w:ascii="Times New Roman" w:hAnsi="Times New Roman"/>
          <w:sz w:val="18"/>
          <w:szCs w:val="18"/>
        </w:rPr>
        <w:t xml:space="preserve">the parameter in </w:t>
      </w:r>
      <w:r w:rsidRPr="00296D5D">
        <w:rPr>
          <w:rFonts w:ascii="Times New Roman" w:hAnsi="Times New Roman"/>
          <w:i/>
          <w:iCs/>
          <w:sz w:val="18"/>
          <w:szCs w:val="18"/>
        </w:rPr>
        <w:t>ue-Category</w:t>
      </w:r>
      <w:r w:rsidRPr="00296D5D">
        <w:rPr>
          <w:rFonts w:ascii="Times New Roman" w:hAnsi="Times New Roman"/>
          <w:sz w:val="18"/>
          <w:szCs w:val="18"/>
        </w:rPr>
        <w:t xml:space="preserve"> table</w:t>
      </w:r>
      <w:r w:rsidRPr="00296D5D">
        <w:rPr>
          <w:rFonts w:ascii="Times New Roman" w:hAnsi="Times New Roman"/>
          <w:sz w:val="18"/>
          <w:szCs w:val="18"/>
          <w:lang w:val="en-US"/>
        </w:rPr>
        <w:t xml:space="preserve"> </w:t>
      </w:r>
    </w:p>
    <w:p w14:paraId="25FF25AE" w14:textId="65322938" w:rsidR="00296D5D" w:rsidRPr="008F3FA6" w:rsidRDefault="00C341BE" w:rsidP="007E66CF">
      <w:pPr>
        <w:numPr>
          <w:ilvl w:val="1"/>
          <w:numId w:val="91"/>
        </w:numPr>
        <w:tabs>
          <w:tab w:val="num" w:pos="1440"/>
        </w:tabs>
        <w:rPr>
          <w:rFonts w:ascii="Times New Roman" w:hAnsi="Times New Roman"/>
          <w:sz w:val="18"/>
          <w:szCs w:val="18"/>
        </w:rPr>
      </w:pPr>
      <w:r w:rsidRPr="00296D5D">
        <w:rPr>
          <w:rFonts w:ascii="Times New Roman" w:hAnsi="Times New Roman"/>
          <w:sz w:val="18"/>
          <w:szCs w:val="18"/>
          <w:lang w:val="en-US"/>
        </w:rPr>
        <w:t xml:space="preserve">Alternative 2: the sum of the capabilities configured for </w:t>
      </w:r>
      <w:r w:rsidRPr="00296D5D">
        <w:rPr>
          <w:rFonts w:ascii="Times New Roman" w:hAnsi="Times New Roman"/>
          <w:sz w:val="18"/>
          <w:szCs w:val="18"/>
        </w:rPr>
        <w:t xml:space="preserve">MeNB and SeNB </w:t>
      </w:r>
      <w:r w:rsidRPr="00296D5D">
        <w:rPr>
          <w:rFonts w:ascii="Times New Roman" w:hAnsi="Times New Roman"/>
          <w:sz w:val="18"/>
          <w:szCs w:val="18"/>
          <w:u w:val="single"/>
        </w:rPr>
        <w:t xml:space="preserve">does not exceed </w:t>
      </w:r>
      <w:r w:rsidRPr="00296D5D">
        <w:rPr>
          <w:rFonts w:ascii="Times New Roman" w:hAnsi="Times New Roman"/>
          <w:sz w:val="18"/>
          <w:szCs w:val="18"/>
        </w:rPr>
        <w:t xml:space="preserve">the parameter in </w:t>
      </w:r>
      <w:r w:rsidRPr="00296D5D">
        <w:rPr>
          <w:rFonts w:ascii="Times New Roman" w:hAnsi="Times New Roman"/>
          <w:i/>
          <w:iCs/>
          <w:sz w:val="18"/>
          <w:szCs w:val="18"/>
        </w:rPr>
        <w:t>ue-Category</w:t>
      </w:r>
      <w:r w:rsidRPr="00296D5D">
        <w:rPr>
          <w:rFonts w:ascii="Times New Roman" w:hAnsi="Times New Roman"/>
          <w:sz w:val="18"/>
          <w:szCs w:val="18"/>
        </w:rPr>
        <w:t xml:space="preserve"> table</w:t>
      </w:r>
    </w:p>
    <w:p w14:paraId="272176E4" w14:textId="77777777" w:rsidR="00C341BE" w:rsidRPr="002D1CC3" w:rsidRDefault="00C341BE" w:rsidP="007E66CF">
      <w:pPr>
        <w:pStyle w:val="ListParagraph"/>
        <w:numPr>
          <w:ilvl w:val="0"/>
          <w:numId w:val="94"/>
        </w:numPr>
        <w:spacing w:after="0"/>
        <w:ind w:left="714" w:hanging="357"/>
      </w:pPr>
      <w:r w:rsidRPr="00296D5D">
        <w:rPr>
          <w:lang w:val="en-US"/>
        </w:rPr>
        <w:t xml:space="preserve">For “Maximum number of DL-SCH transport block bits received within a TTI” and “Maximum number of UL-SCH transport block bits transmitted within a TTI”: the sum of the capabilities configured for </w:t>
      </w:r>
      <w:r w:rsidRPr="002D1CC3">
        <w:t xml:space="preserve">MeNB and SeNB is </w:t>
      </w:r>
      <w:r w:rsidRPr="00296D5D">
        <w:rPr>
          <w:u w:val="single"/>
        </w:rPr>
        <w:t xml:space="preserve">allowed to exceed </w:t>
      </w:r>
      <w:r w:rsidRPr="002D1CC3">
        <w:t xml:space="preserve">the parameter in </w:t>
      </w:r>
      <w:r w:rsidRPr="00296D5D">
        <w:rPr>
          <w:i/>
          <w:iCs/>
        </w:rPr>
        <w:t>ue-Category</w:t>
      </w:r>
      <w:r w:rsidRPr="002D1CC3">
        <w:t xml:space="preserve"> table (</w:t>
      </w:r>
      <w:r w:rsidRPr="00296D5D">
        <w:rPr>
          <w:lang w:val="en-US"/>
        </w:rPr>
        <w:t>Alternative 1)</w:t>
      </w:r>
    </w:p>
    <w:p w14:paraId="2AEB6A59" w14:textId="7C53D6C9" w:rsidR="002D1CC3" w:rsidRPr="002D1CC3" w:rsidRDefault="00C341BE" w:rsidP="007E66CF">
      <w:pPr>
        <w:pStyle w:val="ListParagraph"/>
        <w:numPr>
          <w:ilvl w:val="0"/>
          <w:numId w:val="94"/>
        </w:numPr>
        <w:spacing w:after="0"/>
        <w:ind w:left="714" w:hanging="357"/>
      </w:pPr>
      <w:r w:rsidRPr="00296D5D">
        <w:rPr>
          <w:lang w:val="en-US"/>
        </w:rPr>
        <w:t xml:space="preserve">For </w:t>
      </w:r>
      <w:r w:rsidRPr="002D1CC3">
        <w:t xml:space="preserve">“supportedMIMO-CapabilityUL-r10”, “supportedMIMO-CapabilityDL-r10”: </w:t>
      </w:r>
      <w:r w:rsidRPr="00296D5D">
        <w:rPr>
          <w:lang w:val="en-US"/>
        </w:rPr>
        <w:t>For both UL and DL, one number of MIMO layers is defined and applied to all component carriers (i.e., reuse CA definition)</w:t>
      </w:r>
    </w:p>
    <w:p w14:paraId="567A7E33" w14:textId="1EB9B842" w:rsidR="002D1CC3" w:rsidRDefault="002D1CC3" w:rsidP="002D1CC3">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296D5D">
        <w:rPr>
          <w:rFonts w:ascii="Times New Roman" w:hAnsi="Times New Roman"/>
          <w:szCs w:val="20"/>
        </w:rPr>
        <w:t>Few companies having concern with second bullet.</w:t>
      </w:r>
    </w:p>
    <w:p w14:paraId="344841F8" w14:textId="506437A3" w:rsidR="002D1CC3" w:rsidRDefault="002D1CC3" w:rsidP="002D1CC3">
      <w:pPr>
        <w:rPr>
          <w:rFonts w:ascii="Times New Roman" w:hAnsi="Times New Roman"/>
        </w:rPr>
      </w:pPr>
      <w:r w:rsidRPr="008F3FA6">
        <w:rPr>
          <w:rFonts w:ascii="Times New Roman" w:hAnsi="Times New Roman"/>
          <w:b/>
        </w:rPr>
        <w:t xml:space="preserve">Decision: </w:t>
      </w:r>
      <w:r w:rsidRPr="008F3FA6">
        <w:rPr>
          <w:rFonts w:ascii="Times New Roman" w:hAnsi="Times New Roman"/>
        </w:rPr>
        <w:t>The document is noted.</w:t>
      </w:r>
    </w:p>
    <w:p w14:paraId="2FB75071" w14:textId="77777777" w:rsidR="008F3FA6" w:rsidRPr="00B91E24" w:rsidRDefault="008F3FA6" w:rsidP="002D1CC3">
      <w:pPr>
        <w:rPr>
          <w:rFonts w:ascii="Times New Roman" w:hAnsi="Times New Roman"/>
        </w:rPr>
      </w:pPr>
    </w:p>
    <w:p w14:paraId="3771A0FD" w14:textId="77777777" w:rsidR="008F3FA6" w:rsidRPr="00932583" w:rsidRDefault="008F3FA6" w:rsidP="008F3FA6">
      <w:pPr>
        <w:rPr>
          <w:rFonts w:eastAsia="MS Mincho"/>
          <w:b/>
          <w:szCs w:val="20"/>
          <w:u w:val="single"/>
          <w:lang w:val="en-US" w:eastAsia="ja-JP"/>
        </w:rPr>
      </w:pPr>
      <w:r w:rsidRPr="00932583">
        <w:rPr>
          <w:rFonts w:eastAsia="MS Mincho" w:hint="eastAsia"/>
          <w:b/>
          <w:szCs w:val="20"/>
          <w:u w:val="single"/>
          <w:lang w:val="en-US" w:eastAsia="ja-JP"/>
        </w:rPr>
        <w:t xml:space="preserve">Possible </w:t>
      </w:r>
      <w:r>
        <w:rPr>
          <w:rFonts w:eastAsia="MS Mincho" w:hint="eastAsia"/>
          <w:b/>
          <w:szCs w:val="20"/>
          <w:u w:val="single"/>
          <w:lang w:val="en-US" w:eastAsia="ja-JP"/>
        </w:rPr>
        <w:t>working assumption</w:t>
      </w:r>
      <w:r w:rsidRPr="00932583">
        <w:rPr>
          <w:rFonts w:eastAsia="MS Mincho" w:hint="eastAsia"/>
          <w:b/>
          <w:szCs w:val="20"/>
          <w:u w:val="single"/>
          <w:lang w:val="en-US" w:eastAsia="ja-JP"/>
        </w:rPr>
        <w:t>:</w:t>
      </w:r>
    </w:p>
    <w:p w14:paraId="1D39CD20" w14:textId="517974AB" w:rsidR="008F3FA6" w:rsidRPr="00053A60" w:rsidRDefault="008F3FA6" w:rsidP="006A32EE">
      <w:pPr>
        <w:numPr>
          <w:ilvl w:val="0"/>
          <w:numId w:val="107"/>
        </w:numPr>
        <w:rPr>
          <w:rFonts w:eastAsia="MS Mincho"/>
          <w:szCs w:val="20"/>
          <w:lang w:val="en-US" w:eastAsia="ja-JP"/>
        </w:rPr>
      </w:pPr>
      <w:r w:rsidRPr="00053A60">
        <w:rPr>
          <w:rFonts w:eastAsia="MS Mincho"/>
          <w:szCs w:val="20"/>
          <w:lang w:val="en-US" w:eastAsia="ja-JP"/>
        </w:rPr>
        <w:t xml:space="preserve">For “Maximum number of DL-SCH transport block bits received within a TTI” and “Maximum number of UL-SCH transport block bits transmitted within a TTI”: the sum of the capabilities configured for </w:t>
      </w:r>
      <w:r w:rsidRPr="00053A60">
        <w:rPr>
          <w:rFonts w:eastAsia="MS Mincho"/>
          <w:szCs w:val="20"/>
          <w:lang w:eastAsia="ja-JP"/>
        </w:rPr>
        <w:t xml:space="preserve">MeNB and SeNB is </w:t>
      </w:r>
      <w:r w:rsidRPr="00053A60">
        <w:rPr>
          <w:rFonts w:eastAsia="MS Mincho"/>
          <w:szCs w:val="20"/>
          <w:u w:val="single"/>
          <w:lang w:eastAsia="ja-JP"/>
        </w:rPr>
        <w:t xml:space="preserve">allowed to exceed </w:t>
      </w:r>
      <w:r w:rsidRPr="00053A60">
        <w:rPr>
          <w:rFonts w:eastAsia="MS Mincho"/>
          <w:szCs w:val="20"/>
          <w:lang w:eastAsia="ja-JP"/>
        </w:rPr>
        <w:t xml:space="preserve">the parameter in </w:t>
      </w:r>
      <w:r w:rsidRPr="00053A60">
        <w:rPr>
          <w:rFonts w:eastAsia="MS Mincho"/>
          <w:i/>
          <w:iCs/>
          <w:szCs w:val="20"/>
          <w:lang w:eastAsia="ja-JP"/>
        </w:rPr>
        <w:t>ue-Category</w:t>
      </w:r>
      <w:r w:rsidRPr="00053A60">
        <w:rPr>
          <w:rFonts w:eastAsia="MS Mincho"/>
          <w:szCs w:val="20"/>
          <w:lang w:eastAsia="ja-JP"/>
        </w:rPr>
        <w:t xml:space="preserve"> table (</w:t>
      </w:r>
      <w:r w:rsidRPr="00053A60">
        <w:rPr>
          <w:rFonts w:eastAsia="MS Mincho"/>
          <w:szCs w:val="20"/>
          <w:lang w:val="en-US" w:eastAsia="ja-JP"/>
        </w:rPr>
        <w:t>Alternative 1</w:t>
      </w:r>
      <w:r>
        <w:rPr>
          <w:rFonts w:eastAsia="MS Mincho" w:hint="eastAsia"/>
          <w:szCs w:val="20"/>
          <w:lang w:val="en-US" w:eastAsia="ja-JP"/>
        </w:rPr>
        <w:t xml:space="preserve"> in </w:t>
      </w:r>
      <w:hyperlink r:id="rId569" w:history="1">
        <w:r w:rsidR="00BA112D">
          <w:rPr>
            <w:rStyle w:val="Hyperlink"/>
            <w:rFonts w:eastAsia="MS Mincho"/>
            <w:szCs w:val="20"/>
            <w:lang w:val="en-US" w:eastAsia="ja-JP"/>
          </w:rPr>
          <w:t>R1-142678</w:t>
        </w:r>
      </w:hyperlink>
      <w:r w:rsidRPr="00053A60">
        <w:rPr>
          <w:rFonts w:eastAsia="MS Mincho"/>
          <w:szCs w:val="20"/>
          <w:lang w:val="en-US" w:eastAsia="ja-JP"/>
        </w:rPr>
        <w:t>)</w:t>
      </w:r>
    </w:p>
    <w:p w14:paraId="4D7EF57A" w14:textId="77777777" w:rsidR="008F3FA6" w:rsidRPr="00B418B3" w:rsidRDefault="008F3FA6" w:rsidP="006A32EE">
      <w:pPr>
        <w:numPr>
          <w:ilvl w:val="0"/>
          <w:numId w:val="107"/>
        </w:numPr>
        <w:rPr>
          <w:rFonts w:eastAsia="MS Mincho"/>
          <w:b/>
          <w:szCs w:val="20"/>
          <w:lang w:val="en-US" w:eastAsia="ja-JP"/>
        </w:rPr>
      </w:pPr>
      <w:r w:rsidRPr="00053A60">
        <w:rPr>
          <w:rFonts w:eastAsia="MS Mincho"/>
          <w:szCs w:val="20"/>
          <w:lang w:val="en-US" w:eastAsia="ja-JP"/>
        </w:rPr>
        <w:t xml:space="preserve">For </w:t>
      </w:r>
      <w:r w:rsidRPr="00053A60">
        <w:rPr>
          <w:rFonts w:eastAsia="MS Mincho"/>
          <w:szCs w:val="20"/>
          <w:lang w:eastAsia="ja-JP"/>
        </w:rPr>
        <w:t xml:space="preserve">“supportedMIMO-CapabilityUL-r10”, “supportedMIMO-CapabilityDL-r10”: </w:t>
      </w:r>
      <w:r w:rsidRPr="00053A60">
        <w:rPr>
          <w:rFonts w:eastAsia="MS Mincho"/>
          <w:szCs w:val="20"/>
          <w:lang w:val="en-US" w:eastAsia="ja-JP"/>
        </w:rPr>
        <w:t>For both UL and DL, one number of MIMO layers is defined and applied to all component carriers (i.e., reuse CA definition)</w:t>
      </w:r>
    </w:p>
    <w:p w14:paraId="1A9C33A5" w14:textId="77777777" w:rsidR="008F3FA6" w:rsidRPr="00053A60" w:rsidRDefault="008F3FA6" w:rsidP="006A32EE">
      <w:pPr>
        <w:numPr>
          <w:ilvl w:val="0"/>
          <w:numId w:val="107"/>
        </w:numPr>
        <w:rPr>
          <w:rFonts w:eastAsia="MS Mincho"/>
          <w:b/>
          <w:szCs w:val="20"/>
          <w:lang w:val="en-US" w:eastAsia="ja-JP"/>
        </w:rPr>
      </w:pPr>
      <w:r>
        <w:rPr>
          <w:rFonts w:eastAsia="MS Mincho" w:hint="eastAsia"/>
          <w:szCs w:val="20"/>
          <w:lang w:val="en-US" w:eastAsia="ja-JP"/>
        </w:rPr>
        <w:t>If UE capability is exceeded, handling is up to UE implementation</w:t>
      </w:r>
    </w:p>
    <w:p w14:paraId="7576111D" w14:textId="77777777" w:rsidR="008F3FA6" w:rsidRDefault="008F3FA6" w:rsidP="008F3FA6">
      <w:pPr>
        <w:rPr>
          <w:rFonts w:eastAsia="MS Mincho"/>
          <w:szCs w:val="20"/>
          <w:lang w:val="en-US" w:eastAsia="ja-JP"/>
        </w:rPr>
      </w:pPr>
      <w:r>
        <w:rPr>
          <w:rFonts w:eastAsia="MS Mincho" w:hint="eastAsia"/>
          <w:szCs w:val="20"/>
          <w:highlight w:val="cyan"/>
          <w:lang w:val="en-US" w:eastAsia="ja-JP"/>
        </w:rPr>
        <w:t>Email discussion until 16</w:t>
      </w:r>
      <w:r w:rsidRPr="00F974AA">
        <w:rPr>
          <w:rFonts w:eastAsia="MS Mincho" w:hint="eastAsia"/>
          <w:szCs w:val="20"/>
          <w:highlight w:val="cyan"/>
          <w:lang w:val="en-US" w:eastAsia="ja-JP"/>
        </w:rPr>
        <w:t xml:space="preserve">th June </w:t>
      </w:r>
      <w:r w:rsidRPr="00F974AA">
        <w:rPr>
          <w:rFonts w:eastAsia="MS Mincho"/>
          <w:szCs w:val="20"/>
          <w:highlight w:val="cyan"/>
          <w:lang w:val="en-US" w:eastAsia="ja-JP"/>
        </w:rPr>
        <w:t>–</w:t>
      </w:r>
      <w:r w:rsidRPr="00F974AA">
        <w:rPr>
          <w:rFonts w:eastAsia="MS Mincho" w:hint="eastAsia"/>
          <w:szCs w:val="20"/>
          <w:highlight w:val="cyan"/>
          <w:lang w:val="en-US" w:eastAsia="ja-JP"/>
        </w:rPr>
        <w:t xml:space="preserve"> Yufei (Ericsson)</w:t>
      </w:r>
    </w:p>
    <w:p w14:paraId="7A4E0DCA" w14:textId="77777777" w:rsidR="00CE5BC6" w:rsidRPr="00F974AA" w:rsidRDefault="00CE5BC6" w:rsidP="008F3FA6">
      <w:pPr>
        <w:rPr>
          <w:rFonts w:eastAsia="MS Mincho"/>
          <w:szCs w:val="20"/>
          <w:lang w:val="en-US" w:eastAsia="ja-JP"/>
        </w:rPr>
      </w:pPr>
    </w:p>
    <w:p w14:paraId="082A8C0B" w14:textId="77777777" w:rsidR="002D1CC3" w:rsidRPr="008F3FA6" w:rsidRDefault="002D1CC3" w:rsidP="0074564F">
      <w:pPr>
        <w:rPr>
          <w:rFonts w:ascii="Times New Roman" w:hAnsi="Times New Roman"/>
          <w:lang w:val="en-US"/>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341BE" w:rsidRPr="0074564F" w14:paraId="3FF49924" w14:textId="77777777" w:rsidTr="00C341BE">
        <w:trPr>
          <w:trHeight w:val="240"/>
        </w:trPr>
        <w:tc>
          <w:tcPr>
            <w:tcW w:w="1100" w:type="dxa"/>
            <w:shd w:val="clear" w:color="auto" w:fill="auto"/>
            <w:vAlign w:val="center"/>
            <w:hideMark/>
          </w:tcPr>
          <w:p w14:paraId="28A773DD" w14:textId="09101515" w:rsidR="00C341BE" w:rsidRPr="0074564F" w:rsidRDefault="00F91F02" w:rsidP="00C341BE">
            <w:pPr>
              <w:rPr>
                <w:rFonts w:ascii="Times New Roman" w:eastAsia="Times New Roman" w:hAnsi="Times New Roman"/>
                <w:sz w:val="18"/>
                <w:szCs w:val="18"/>
                <w:lang w:eastAsia="en-GB"/>
              </w:rPr>
            </w:pPr>
            <w:hyperlink r:id="rId570" w:history="1">
              <w:r w:rsidR="00BA112D">
                <w:rPr>
                  <w:rStyle w:val="Hyperlink"/>
                  <w:rFonts w:ascii="Times New Roman" w:eastAsia="Times New Roman" w:hAnsi="Times New Roman"/>
                  <w:sz w:val="18"/>
                  <w:szCs w:val="18"/>
                  <w:lang w:eastAsia="en-GB"/>
                </w:rPr>
                <w:t>R1-142676</w:t>
              </w:r>
            </w:hyperlink>
          </w:p>
        </w:tc>
        <w:tc>
          <w:tcPr>
            <w:tcW w:w="4860" w:type="dxa"/>
            <w:shd w:val="clear" w:color="auto" w:fill="auto"/>
            <w:vAlign w:val="center"/>
            <w:hideMark/>
          </w:tcPr>
          <w:p w14:paraId="3B149C5C" w14:textId="77777777" w:rsidR="00C341BE" w:rsidRPr="0074564F" w:rsidRDefault="00C341BE" w:rsidP="00C341BE">
            <w:pPr>
              <w:rPr>
                <w:rFonts w:ascii="Times New Roman" w:eastAsia="Times New Roman" w:hAnsi="Times New Roman"/>
                <w:sz w:val="18"/>
                <w:szCs w:val="18"/>
                <w:lang w:eastAsia="en-GB"/>
              </w:rPr>
            </w:pPr>
            <w:r w:rsidRPr="0074564F">
              <w:rPr>
                <w:rFonts w:ascii="Times New Roman" w:eastAsia="Times New Roman" w:hAnsi="Times New Roman"/>
                <w:sz w:val="18"/>
                <w:szCs w:val="18"/>
                <w:lang w:eastAsia="en-GB"/>
              </w:rPr>
              <w:t>WF on PHR for  Dual Connectivity</w:t>
            </w:r>
          </w:p>
        </w:tc>
        <w:tc>
          <w:tcPr>
            <w:tcW w:w="2800" w:type="dxa"/>
            <w:shd w:val="clear" w:color="auto" w:fill="auto"/>
            <w:vAlign w:val="center"/>
            <w:hideMark/>
          </w:tcPr>
          <w:p w14:paraId="20BF3C4E" w14:textId="77777777" w:rsidR="00C341BE" w:rsidRPr="0074564F" w:rsidRDefault="00C341BE" w:rsidP="00C341BE">
            <w:pPr>
              <w:rPr>
                <w:rFonts w:ascii="Times New Roman" w:eastAsia="Times New Roman" w:hAnsi="Times New Roman"/>
                <w:sz w:val="18"/>
                <w:szCs w:val="18"/>
                <w:lang w:eastAsia="en-GB"/>
              </w:rPr>
            </w:pPr>
            <w:r w:rsidRPr="0074564F">
              <w:rPr>
                <w:rFonts w:ascii="Times New Roman" w:eastAsia="Times New Roman" w:hAnsi="Times New Roman"/>
                <w:sz w:val="18"/>
                <w:szCs w:val="18"/>
                <w:lang w:eastAsia="en-GB"/>
              </w:rPr>
              <w:t>NTT DOCOMO, Panasonic</w:t>
            </w:r>
          </w:p>
        </w:tc>
        <w:tc>
          <w:tcPr>
            <w:tcW w:w="1340" w:type="dxa"/>
            <w:shd w:val="clear" w:color="auto" w:fill="auto"/>
            <w:vAlign w:val="center"/>
            <w:hideMark/>
          </w:tcPr>
          <w:p w14:paraId="63794FBB" w14:textId="77777777" w:rsidR="00C341BE" w:rsidRPr="0074564F" w:rsidRDefault="00C341BE" w:rsidP="00C341BE">
            <w:pPr>
              <w:rPr>
                <w:rFonts w:ascii="Times New Roman" w:eastAsia="Times New Roman" w:hAnsi="Times New Roman"/>
                <w:sz w:val="18"/>
                <w:szCs w:val="18"/>
                <w:lang w:eastAsia="en-GB"/>
              </w:rPr>
            </w:pPr>
            <w:r w:rsidRPr="0074564F">
              <w:rPr>
                <w:rFonts w:ascii="Times New Roman" w:eastAsia="Times New Roman" w:hAnsi="Times New Roman"/>
                <w:sz w:val="18"/>
                <w:szCs w:val="18"/>
                <w:lang w:eastAsia="en-GB"/>
              </w:rPr>
              <w:t> </w:t>
            </w:r>
          </w:p>
        </w:tc>
      </w:tr>
    </w:tbl>
    <w:p w14:paraId="3D354EB6" w14:textId="3AF23404" w:rsidR="00C341BE" w:rsidRDefault="00C341BE" w:rsidP="00C341BE">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Fred Takeda</w:t>
      </w:r>
      <w:r>
        <w:rPr>
          <w:rFonts w:ascii="Times New Roman" w:eastAsia="MS Mincho" w:hAnsi="Times New Roman"/>
          <w:lang w:eastAsia="ja-JP"/>
        </w:rPr>
        <w:t xml:space="preserve"> from NTT DOCOMO.</w:t>
      </w:r>
    </w:p>
    <w:p w14:paraId="73F4FE9A" w14:textId="77777777" w:rsidR="00C341BE" w:rsidRPr="00C341BE" w:rsidRDefault="00C341BE" w:rsidP="006A32EE">
      <w:pPr>
        <w:numPr>
          <w:ilvl w:val="0"/>
          <w:numId w:val="99"/>
        </w:numPr>
        <w:rPr>
          <w:rFonts w:ascii="Times New Roman" w:hAnsi="Times New Roman"/>
        </w:rPr>
      </w:pPr>
      <w:r w:rsidRPr="00C341BE">
        <w:rPr>
          <w:rFonts w:ascii="Times New Roman" w:hAnsi="Times New Roman"/>
        </w:rPr>
        <w:t xml:space="preserve">For the PHR of the activated cells </w:t>
      </w:r>
      <w:r w:rsidRPr="00C341BE">
        <w:rPr>
          <w:rFonts w:ascii="Times New Roman" w:hAnsi="Times New Roman"/>
          <w:u w:val="single"/>
        </w:rPr>
        <w:t>belonging to another CG/eNB</w:t>
      </w:r>
      <w:r w:rsidRPr="00C341BE">
        <w:rPr>
          <w:rFonts w:ascii="Times New Roman" w:hAnsi="Times New Roman"/>
        </w:rPr>
        <w:t>, virtual PH is reported</w:t>
      </w:r>
    </w:p>
    <w:p w14:paraId="78C24D66" w14:textId="5C83972D" w:rsidR="00C341BE" w:rsidRPr="00C341BE" w:rsidRDefault="00C341BE" w:rsidP="006A32EE">
      <w:pPr>
        <w:numPr>
          <w:ilvl w:val="1"/>
          <w:numId w:val="99"/>
        </w:numPr>
        <w:rPr>
          <w:rFonts w:ascii="Times New Roman" w:hAnsi="Times New Roman"/>
        </w:rPr>
      </w:pPr>
      <w:r w:rsidRPr="00C341BE">
        <w:rPr>
          <w:rFonts w:ascii="Times New Roman" w:hAnsi="Times New Roman"/>
        </w:rPr>
        <w:t>FFS: Actual PH is additionally reported</w:t>
      </w:r>
    </w:p>
    <w:p w14:paraId="08B821B8" w14:textId="4BF950D5" w:rsidR="00C341BE" w:rsidRDefault="00C341BE" w:rsidP="00C341BE">
      <w:pPr>
        <w:rPr>
          <w:rFonts w:ascii="Times New Roman" w:hAnsi="Times New Roman"/>
        </w:rPr>
      </w:pPr>
      <w:r w:rsidRPr="00451C0A">
        <w:rPr>
          <w:rFonts w:ascii="Times New Roman" w:hAnsi="Times New Roman"/>
          <w:b/>
        </w:rPr>
        <w:t xml:space="preserve">Decision: </w:t>
      </w:r>
      <w:r w:rsidRPr="00451C0A">
        <w:rPr>
          <w:rFonts w:ascii="Times New Roman" w:hAnsi="Times New Roman"/>
        </w:rPr>
        <w:t>The document is noted. Continue offline discussion until Thursday.</w:t>
      </w:r>
    </w:p>
    <w:p w14:paraId="58F32353" w14:textId="77777777" w:rsidR="00451C0A" w:rsidRDefault="00451C0A" w:rsidP="00C341BE">
      <w:pPr>
        <w:rPr>
          <w:rFonts w:ascii="Times New Roman" w:hAnsi="Times New Roman"/>
        </w:rPr>
      </w:pPr>
    </w:p>
    <w:p w14:paraId="029F1EE4" w14:textId="2D70CE59" w:rsidR="00451C0A" w:rsidRDefault="00451C0A" w:rsidP="00C341BE">
      <w:pPr>
        <w:rPr>
          <w:rFonts w:ascii="Times New Roman" w:hAnsi="Times New Roman"/>
          <w:b/>
        </w:rPr>
      </w:pPr>
      <w:r w:rsidRPr="00451C0A">
        <w:rPr>
          <w:rFonts w:ascii="Times New Roman" w:hAnsi="Times New Roman"/>
          <w:b/>
        </w:rPr>
        <w:t>Thursday 22</w:t>
      </w:r>
      <w:r w:rsidRPr="00451C0A">
        <w:rPr>
          <w:rFonts w:ascii="Times New Roman" w:hAnsi="Times New Roman"/>
          <w:b/>
          <w:vertAlign w:val="superscript"/>
        </w:rPr>
        <w:t>nd</w:t>
      </w:r>
      <w:r w:rsidRPr="00451C0A">
        <w:rPr>
          <w:rFonts w:ascii="Times New Roman" w:hAnsi="Times New Roman"/>
          <w:b/>
        </w:rPr>
        <w:t xml:space="preserve"> </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51C0A" w:rsidRPr="00451C0A" w14:paraId="686D03F1" w14:textId="77777777" w:rsidTr="00BF7E94">
        <w:trPr>
          <w:trHeight w:val="240"/>
        </w:trPr>
        <w:tc>
          <w:tcPr>
            <w:tcW w:w="1100" w:type="dxa"/>
            <w:shd w:val="clear" w:color="auto" w:fill="auto"/>
            <w:vAlign w:val="center"/>
            <w:hideMark/>
          </w:tcPr>
          <w:p w14:paraId="45C16E4D" w14:textId="4B7A886A" w:rsidR="00451C0A" w:rsidRPr="00451C0A" w:rsidRDefault="00F91F02" w:rsidP="00BF7E94">
            <w:pPr>
              <w:rPr>
                <w:rFonts w:ascii="Times New Roman" w:eastAsia="Times New Roman" w:hAnsi="Times New Roman"/>
                <w:sz w:val="18"/>
                <w:szCs w:val="18"/>
                <w:lang w:eastAsia="en-GB"/>
              </w:rPr>
            </w:pPr>
            <w:hyperlink r:id="rId571" w:history="1">
              <w:r w:rsidR="00BA112D">
                <w:rPr>
                  <w:rStyle w:val="Hyperlink"/>
                  <w:rFonts w:ascii="Times New Roman" w:eastAsia="Times New Roman" w:hAnsi="Times New Roman"/>
                  <w:sz w:val="18"/>
                  <w:szCs w:val="18"/>
                  <w:lang w:eastAsia="en-GB"/>
                </w:rPr>
                <w:t>R1-142727</w:t>
              </w:r>
            </w:hyperlink>
          </w:p>
        </w:tc>
        <w:tc>
          <w:tcPr>
            <w:tcW w:w="4860" w:type="dxa"/>
            <w:shd w:val="clear" w:color="auto" w:fill="auto"/>
            <w:vAlign w:val="center"/>
            <w:hideMark/>
          </w:tcPr>
          <w:p w14:paraId="28B15697" w14:textId="77777777" w:rsidR="00451C0A" w:rsidRPr="00451C0A" w:rsidRDefault="00451C0A" w:rsidP="00BF7E94">
            <w:pPr>
              <w:rPr>
                <w:rFonts w:ascii="Times New Roman" w:eastAsia="Times New Roman" w:hAnsi="Times New Roman"/>
                <w:sz w:val="18"/>
                <w:szCs w:val="18"/>
                <w:lang w:eastAsia="en-GB"/>
              </w:rPr>
            </w:pPr>
            <w:r w:rsidRPr="00451C0A">
              <w:rPr>
                <w:rFonts w:ascii="Times New Roman" w:eastAsia="Times New Roman" w:hAnsi="Times New Roman"/>
                <w:sz w:val="18"/>
                <w:szCs w:val="18"/>
                <w:lang w:eastAsia="en-GB"/>
              </w:rPr>
              <w:t>Summary of offline discussion on PHR for dual connectivity</w:t>
            </w:r>
          </w:p>
        </w:tc>
        <w:tc>
          <w:tcPr>
            <w:tcW w:w="2800" w:type="dxa"/>
            <w:shd w:val="clear" w:color="auto" w:fill="auto"/>
            <w:vAlign w:val="center"/>
            <w:hideMark/>
          </w:tcPr>
          <w:p w14:paraId="3653B7CC" w14:textId="77777777" w:rsidR="00451C0A" w:rsidRPr="00451C0A" w:rsidRDefault="00451C0A" w:rsidP="00BF7E94">
            <w:pPr>
              <w:rPr>
                <w:rFonts w:ascii="Times New Roman" w:eastAsia="Times New Roman" w:hAnsi="Times New Roman"/>
                <w:sz w:val="18"/>
                <w:szCs w:val="18"/>
                <w:lang w:eastAsia="en-GB"/>
              </w:rPr>
            </w:pPr>
            <w:r w:rsidRPr="00451C0A">
              <w:rPr>
                <w:rFonts w:ascii="Times New Roman" w:eastAsia="Times New Roman" w:hAnsi="Times New Roman"/>
                <w:sz w:val="18"/>
                <w:szCs w:val="18"/>
                <w:lang w:eastAsia="en-GB"/>
              </w:rPr>
              <w:t>NTT DOCOMO</w:t>
            </w:r>
          </w:p>
        </w:tc>
        <w:tc>
          <w:tcPr>
            <w:tcW w:w="1340" w:type="dxa"/>
            <w:shd w:val="clear" w:color="auto" w:fill="auto"/>
            <w:vAlign w:val="center"/>
            <w:hideMark/>
          </w:tcPr>
          <w:p w14:paraId="44BED7E3" w14:textId="77777777" w:rsidR="00451C0A" w:rsidRPr="00451C0A" w:rsidRDefault="00451C0A" w:rsidP="00BF7E94">
            <w:pPr>
              <w:rPr>
                <w:rFonts w:ascii="Times New Roman" w:eastAsia="Times New Roman" w:hAnsi="Times New Roman"/>
                <w:sz w:val="18"/>
                <w:szCs w:val="18"/>
                <w:lang w:eastAsia="en-GB"/>
              </w:rPr>
            </w:pPr>
            <w:r w:rsidRPr="00451C0A">
              <w:rPr>
                <w:rFonts w:ascii="Times New Roman" w:eastAsia="Times New Roman" w:hAnsi="Times New Roman"/>
                <w:sz w:val="18"/>
                <w:szCs w:val="18"/>
                <w:lang w:eastAsia="en-GB"/>
              </w:rPr>
              <w:t> </w:t>
            </w:r>
          </w:p>
        </w:tc>
      </w:tr>
    </w:tbl>
    <w:p w14:paraId="0791AFEE" w14:textId="77777777" w:rsidR="00451C0A" w:rsidRDefault="00451C0A" w:rsidP="00451C0A">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Fred Takeda</w:t>
      </w:r>
      <w:r>
        <w:rPr>
          <w:rFonts w:ascii="Times New Roman" w:eastAsia="MS Mincho" w:hAnsi="Times New Roman"/>
          <w:lang w:eastAsia="ja-JP"/>
        </w:rPr>
        <w:t xml:space="preserve"> from NTT DOCOMO.</w:t>
      </w:r>
    </w:p>
    <w:p w14:paraId="1182108B" w14:textId="7C2CA101" w:rsidR="00451C0A" w:rsidRPr="00AC7332" w:rsidRDefault="00451C0A" w:rsidP="00451C0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51C0A" w:rsidRPr="00451C0A" w14:paraId="0FE486AB" w14:textId="77777777" w:rsidTr="00451C0A">
        <w:trPr>
          <w:trHeight w:val="240"/>
        </w:trPr>
        <w:tc>
          <w:tcPr>
            <w:tcW w:w="1100" w:type="dxa"/>
            <w:shd w:val="clear" w:color="auto" w:fill="auto"/>
            <w:vAlign w:val="center"/>
            <w:hideMark/>
          </w:tcPr>
          <w:p w14:paraId="377EF30D" w14:textId="38C75EFC" w:rsidR="00451C0A" w:rsidRPr="00451C0A" w:rsidRDefault="00F91F02" w:rsidP="00451C0A">
            <w:pPr>
              <w:rPr>
                <w:rFonts w:ascii="Times New Roman" w:eastAsia="Times New Roman" w:hAnsi="Times New Roman"/>
                <w:sz w:val="18"/>
                <w:szCs w:val="18"/>
                <w:lang w:eastAsia="en-GB"/>
              </w:rPr>
            </w:pPr>
            <w:hyperlink r:id="rId572" w:history="1">
              <w:r w:rsidR="00BA112D">
                <w:rPr>
                  <w:rStyle w:val="Hyperlink"/>
                  <w:rFonts w:ascii="Times New Roman" w:eastAsia="Times New Roman" w:hAnsi="Times New Roman"/>
                  <w:sz w:val="18"/>
                  <w:szCs w:val="18"/>
                  <w:lang w:eastAsia="en-GB"/>
                </w:rPr>
                <w:t>R1-142728</w:t>
              </w:r>
            </w:hyperlink>
          </w:p>
        </w:tc>
        <w:tc>
          <w:tcPr>
            <w:tcW w:w="4860" w:type="dxa"/>
            <w:shd w:val="clear" w:color="auto" w:fill="auto"/>
            <w:vAlign w:val="center"/>
            <w:hideMark/>
          </w:tcPr>
          <w:p w14:paraId="1C3EFF55" w14:textId="77777777" w:rsidR="00451C0A" w:rsidRPr="00451C0A" w:rsidRDefault="00451C0A" w:rsidP="00451C0A">
            <w:pPr>
              <w:rPr>
                <w:rFonts w:ascii="Times New Roman" w:eastAsia="Times New Roman" w:hAnsi="Times New Roman"/>
                <w:sz w:val="18"/>
                <w:szCs w:val="18"/>
                <w:lang w:eastAsia="en-GB"/>
              </w:rPr>
            </w:pPr>
            <w:r w:rsidRPr="00451C0A">
              <w:rPr>
                <w:rFonts w:ascii="Times New Roman" w:eastAsia="Times New Roman" w:hAnsi="Times New Roman"/>
                <w:sz w:val="18"/>
                <w:szCs w:val="18"/>
                <w:lang w:eastAsia="en-GB"/>
              </w:rPr>
              <w:t>WF on PHR for  Dual Connectivity</w:t>
            </w:r>
          </w:p>
        </w:tc>
        <w:tc>
          <w:tcPr>
            <w:tcW w:w="2800" w:type="dxa"/>
            <w:shd w:val="clear" w:color="auto" w:fill="auto"/>
            <w:vAlign w:val="center"/>
            <w:hideMark/>
          </w:tcPr>
          <w:p w14:paraId="37D62FE7" w14:textId="77777777" w:rsidR="00451C0A" w:rsidRPr="00451C0A" w:rsidRDefault="00451C0A" w:rsidP="00451C0A">
            <w:pPr>
              <w:rPr>
                <w:rFonts w:ascii="Times New Roman" w:eastAsia="Times New Roman" w:hAnsi="Times New Roman"/>
                <w:sz w:val="18"/>
                <w:szCs w:val="18"/>
                <w:lang w:eastAsia="en-GB"/>
              </w:rPr>
            </w:pPr>
            <w:r w:rsidRPr="00451C0A">
              <w:rPr>
                <w:rFonts w:ascii="Times New Roman" w:eastAsia="Times New Roman" w:hAnsi="Times New Roman"/>
                <w:sz w:val="18"/>
                <w:szCs w:val="18"/>
                <w:lang w:eastAsia="en-GB"/>
              </w:rPr>
              <w:t>NTT DOCOMO, Panasonic</w:t>
            </w:r>
          </w:p>
        </w:tc>
        <w:tc>
          <w:tcPr>
            <w:tcW w:w="1340" w:type="dxa"/>
            <w:shd w:val="clear" w:color="auto" w:fill="auto"/>
            <w:vAlign w:val="center"/>
            <w:hideMark/>
          </w:tcPr>
          <w:p w14:paraId="2EF88A75" w14:textId="77777777" w:rsidR="00451C0A" w:rsidRPr="00451C0A" w:rsidRDefault="00451C0A" w:rsidP="00451C0A">
            <w:pPr>
              <w:rPr>
                <w:rFonts w:ascii="Times New Roman" w:eastAsia="Times New Roman" w:hAnsi="Times New Roman"/>
                <w:sz w:val="18"/>
                <w:szCs w:val="18"/>
                <w:lang w:eastAsia="en-GB"/>
              </w:rPr>
            </w:pPr>
            <w:r w:rsidRPr="00451C0A">
              <w:rPr>
                <w:rFonts w:ascii="Times New Roman" w:eastAsia="Times New Roman" w:hAnsi="Times New Roman"/>
                <w:sz w:val="18"/>
                <w:szCs w:val="18"/>
                <w:lang w:eastAsia="en-GB"/>
              </w:rPr>
              <w:t> </w:t>
            </w:r>
          </w:p>
        </w:tc>
      </w:tr>
    </w:tbl>
    <w:p w14:paraId="5A441380" w14:textId="77777777" w:rsidR="00451C0A" w:rsidRDefault="00451C0A" w:rsidP="00451C0A">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Fred Takeda</w:t>
      </w:r>
      <w:r>
        <w:rPr>
          <w:rFonts w:ascii="Times New Roman" w:eastAsia="MS Mincho" w:hAnsi="Times New Roman"/>
          <w:lang w:eastAsia="ja-JP"/>
        </w:rPr>
        <w:t xml:space="preserve"> from NTT DOCOMO.</w:t>
      </w:r>
    </w:p>
    <w:p w14:paraId="38916E82" w14:textId="77777777" w:rsidR="00B25863" w:rsidRPr="00451C0A" w:rsidRDefault="00544DF2" w:rsidP="00856697">
      <w:pPr>
        <w:numPr>
          <w:ilvl w:val="0"/>
          <w:numId w:val="146"/>
        </w:numPr>
        <w:rPr>
          <w:rFonts w:ascii="Times New Roman" w:eastAsia="MS Mincho" w:hAnsi="Times New Roman"/>
          <w:lang w:eastAsia="ja-JP"/>
        </w:rPr>
      </w:pPr>
      <w:r w:rsidRPr="00451C0A">
        <w:rPr>
          <w:rFonts w:ascii="Times New Roman" w:eastAsia="MS Mincho" w:hAnsi="Times New Roman"/>
          <w:lang w:eastAsia="ja-JP"/>
        </w:rPr>
        <w:t xml:space="preserve">For the PHR of the activated cells </w:t>
      </w:r>
      <w:r w:rsidRPr="00451C0A">
        <w:rPr>
          <w:rFonts w:ascii="Times New Roman" w:eastAsia="MS Mincho" w:hAnsi="Times New Roman"/>
          <w:u w:val="single"/>
          <w:lang w:eastAsia="ja-JP"/>
        </w:rPr>
        <w:t>belonging to another CG/eNB</w:t>
      </w:r>
      <w:r w:rsidRPr="00451C0A">
        <w:rPr>
          <w:rFonts w:ascii="Times New Roman" w:eastAsia="MS Mincho" w:hAnsi="Times New Roman"/>
          <w:lang w:eastAsia="ja-JP"/>
        </w:rPr>
        <w:t xml:space="preserve">, </w:t>
      </w:r>
    </w:p>
    <w:p w14:paraId="3E494A64" w14:textId="77777777" w:rsidR="00B25863" w:rsidRPr="00451C0A" w:rsidRDefault="00544DF2" w:rsidP="00856697">
      <w:pPr>
        <w:numPr>
          <w:ilvl w:val="1"/>
          <w:numId w:val="146"/>
        </w:numPr>
        <w:rPr>
          <w:rFonts w:ascii="Times New Roman" w:eastAsia="MS Mincho" w:hAnsi="Times New Roman"/>
          <w:lang w:eastAsia="ja-JP"/>
        </w:rPr>
      </w:pPr>
      <w:r w:rsidRPr="00451C0A">
        <w:rPr>
          <w:rFonts w:ascii="Times New Roman" w:eastAsia="MS Mincho" w:hAnsi="Times New Roman"/>
          <w:lang w:eastAsia="ja-JP"/>
        </w:rPr>
        <w:t>Specification support configuration to report both virtual PH and actual PH</w:t>
      </w:r>
    </w:p>
    <w:p w14:paraId="1CB7BE04" w14:textId="77777777" w:rsidR="00B25863" w:rsidRPr="00451C0A" w:rsidRDefault="00544DF2" w:rsidP="00856697">
      <w:pPr>
        <w:numPr>
          <w:ilvl w:val="1"/>
          <w:numId w:val="146"/>
        </w:numPr>
        <w:rPr>
          <w:rFonts w:ascii="Times New Roman" w:eastAsia="MS Mincho" w:hAnsi="Times New Roman"/>
          <w:lang w:eastAsia="ja-JP"/>
        </w:rPr>
      </w:pPr>
      <w:r w:rsidRPr="00451C0A">
        <w:rPr>
          <w:rFonts w:ascii="Times New Roman" w:eastAsia="MS Mincho" w:hAnsi="Times New Roman"/>
          <w:lang w:eastAsia="ja-JP"/>
        </w:rPr>
        <w:t>Relation between type 1 and type 2 and how to transmit them is up to RAN2</w:t>
      </w:r>
    </w:p>
    <w:p w14:paraId="50015134" w14:textId="77777777" w:rsidR="00B25863" w:rsidRPr="00451C0A" w:rsidRDefault="00544DF2" w:rsidP="00856697">
      <w:pPr>
        <w:numPr>
          <w:ilvl w:val="0"/>
          <w:numId w:val="146"/>
        </w:numPr>
        <w:rPr>
          <w:rFonts w:ascii="Times New Roman" w:eastAsia="MS Mincho" w:hAnsi="Times New Roman"/>
          <w:lang w:eastAsia="ja-JP"/>
        </w:rPr>
      </w:pPr>
      <w:r w:rsidRPr="00451C0A">
        <w:rPr>
          <w:rFonts w:ascii="Times New Roman" w:eastAsia="MS Mincho" w:hAnsi="Times New Roman"/>
          <w:lang w:eastAsia="ja-JP"/>
        </w:rPr>
        <w:t xml:space="preserve">RAN1 send an LS to RAN2 to take into account this </w:t>
      </w:r>
    </w:p>
    <w:p w14:paraId="2DE6B9A1" w14:textId="6C94557B" w:rsidR="00451C0A" w:rsidRPr="00B91E24" w:rsidRDefault="00451C0A" w:rsidP="00451C0A">
      <w:pPr>
        <w:rPr>
          <w:rFonts w:ascii="Times New Roman" w:hAnsi="Times New Roman"/>
        </w:rPr>
      </w:pPr>
      <w:r w:rsidRPr="00B91E24">
        <w:rPr>
          <w:rFonts w:ascii="Times New Roman" w:hAnsi="Times New Roman"/>
          <w:b/>
        </w:rPr>
        <w:t xml:space="preserve">Decision: </w:t>
      </w:r>
      <w:r w:rsidR="00AC7332">
        <w:rPr>
          <w:rFonts w:ascii="Times New Roman" w:hAnsi="Times New Roman"/>
        </w:rPr>
        <w:t>The document is noted, modified and agreed as follows:</w:t>
      </w:r>
    </w:p>
    <w:p w14:paraId="0C074637" w14:textId="77777777" w:rsidR="00AC7332" w:rsidRPr="00AC7332" w:rsidRDefault="00AC7332" w:rsidP="00AC7332">
      <w:pPr>
        <w:rPr>
          <w:rFonts w:eastAsia="MS Mincho"/>
          <w:szCs w:val="20"/>
          <w:lang w:val="en-US" w:eastAsia="ja-JP"/>
        </w:rPr>
      </w:pPr>
      <w:r w:rsidRPr="00AC7332">
        <w:rPr>
          <w:rFonts w:eastAsia="MS Mincho" w:hint="eastAsia"/>
          <w:szCs w:val="20"/>
          <w:highlight w:val="green"/>
          <w:lang w:val="en-US" w:eastAsia="ja-JP"/>
        </w:rPr>
        <w:t>Agreements:</w:t>
      </w:r>
    </w:p>
    <w:p w14:paraId="0E1D6D19" w14:textId="77777777" w:rsidR="00AC7332" w:rsidRPr="007864BC" w:rsidRDefault="00AC7332" w:rsidP="00856697">
      <w:pPr>
        <w:numPr>
          <w:ilvl w:val="0"/>
          <w:numId w:val="156"/>
        </w:numPr>
        <w:rPr>
          <w:rFonts w:eastAsia="MS Mincho"/>
          <w:szCs w:val="20"/>
          <w:lang w:val="en-US" w:eastAsia="ja-JP"/>
        </w:rPr>
      </w:pPr>
      <w:r w:rsidRPr="007864BC">
        <w:rPr>
          <w:rFonts w:eastAsia="MS Mincho"/>
          <w:szCs w:val="20"/>
          <w:lang w:eastAsia="ja-JP"/>
        </w:rPr>
        <w:t>For the PHR of the activated cells belonging to another CG/eNB</w:t>
      </w:r>
      <w:r>
        <w:rPr>
          <w:rFonts w:eastAsia="MS Mincho" w:hint="eastAsia"/>
          <w:szCs w:val="20"/>
          <w:lang w:eastAsia="ja-JP"/>
        </w:rPr>
        <w:t>,</w:t>
      </w:r>
    </w:p>
    <w:p w14:paraId="19EF05A4" w14:textId="77777777" w:rsidR="00AC7332" w:rsidRPr="003F09CC" w:rsidRDefault="00AC7332" w:rsidP="00856697">
      <w:pPr>
        <w:numPr>
          <w:ilvl w:val="1"/>
          <w:numId w:val="156"/>
        </w:numPr>
        <w:rPr>
          <w:rFonts w:eastAsia="MS Mincho"/>
          <w:szCs w:val="20"/>
          <w:lang w:val="en-US" w:eastAsia="ja-JP"/>
        </w:rPr>
      </w:pPr>
      <w:r>
        <w:rPr>
          <w:rFonts w:eastAsia="MS Mincho" w:hint="eastAsia"/>
          <w:szCs w:val="20"/>
          <w:lang w:val="en-US" w:eastAsia="ja-JP"/>
        </w:rPr>
        <w:t xml:space="preserve">UE is configured using higher layer signaling </w:t>
      </w:r>
      <w:r>
        <w:rPr>
          <w:rFonts w:eastAsia="MS Mincho" w:hint="eastAsia"/>
          <w:szCs w:val="20"/>
          <w:lang w:eastAsia="ja-JP"/>
        </w:rPr>
        <w:t>to report one of the followings</w:t>
      </w:r>
    </w:p>
    <w:p w14:paraId="01B828D8" w14:textId="77777777" w:rsidR="00AC7332" w:rsidRPr="003F09CC" w:rsidRDefault="00AC7332" w:rsidP="00856697">
      <w:pPr>
        <w:numPr>
          <w:ilvl w:val="2"/>
          <w:numId w:val="156"/>
        </w:numPr>
        <w:rPr>
          <w:rFonts w:eastAsia="MS Mincho"/>
          <w:szCs w:val="20"/>
          <w:lang w:val="en-US" w:eastAsia="ja-JP"/>
        </w:rPr>
      </w:pPr>
      <w:r>
        <w:rPr>
          <w:rFonts w:eastAsia="MS Mincho"/>
          <w:szCs w:val="20"/>
          <w:lang w:eastAsia="ja-JP"/>
        </w:rPr>
        <w:t>A</w:t>
      </w:r>
      <w:r>
        <w:rPr>
          <w:rFonts w:eastAsia="MS Mincho" w:hint="eastAsia"/>
          <w:szCs w:val="20"/>
          <w:lang w:eastAsia="ja-JP"/>
        </w:rPr>
        <w:t>lways virtual PH</w:t>
      </w:r>
    </w:p>
    <w:p w14:paraId="110385CB" w14:textId="77777777" w:rsidR="00AC7332" w:rsidRPr="00B24EF0" w:rsidRDefault="00AC7332" w:rsidP="00856697">
      <w:pPr>
        <w:numPr>
          <w:ilvl w:val="2"/>
          <w:numId w:val="156"/>
        </w:numPr>
        <w:rPr>
          <w:rFonts w:eastAsia="MS Mincho"/>
          <w:szCs w:val="20"/>
          <w:lang w:val="en-US" w:eastAsia="ja-JP"/>
        </w:rPr>
      </w:pPr>
      <w:r>
        <w:rPr>
          <w:rFonts w:eastAsia="MS Mincho" w:hint="eastAsia"/>
          <w:szCs w:val="20"/>
          <w:lang w:val="en-US" w:eastAsia="ja-JP"/>
        </w:rPr>
        <w:t>A</w:t>
      </w:r>
      <w:r>
        <w:rPr>
          <w:rFonts w:eastAsia="MS Mincho" w:hint="eastAsia"/>
          <w:szCs w:val="20"/>
          <w:lang w:eastAsia="ja-JP"/>
        </w:rPr>
        <w:t>ctual PH when there is a PUCCH/PUSCH transmission for a cell in the other CG, otherwise virtual PH</w:t>
      </w:r>
    </w:p>
    <w:p w14:paraId="0FE0E84D" w14:textId="77777777" w:rsidR="00AC7332" w:rsidRPr="00AC7332" w:rsidRDefault="00AC7332" w:rsidP="00AC7332">
      <w:r w:rsidRPr="00AC7332">
        <w:rPr>
          <w:rFonts w:hint="eastAsia"/>
          <w:highlight w:val="cyan"/>
          <w:lang w:val="en-US"/>
        </w:rPr>
        <w:t>Email discussion until 17</w:t>
      </w:r>
      <w:r w:rsidRPr="00AC7332">
        <w:rPr>
          <w:rFonts w:hint="eastAsia"/>
          <w:highlight w:val="cyan"/>
          <w:vertAlign w:val="superscript"/>
          <w:lang w:val="en-US"/>
        </w:rPr>
        <w:t>th</w:t>
      </w:r>
      <w:r w:rsidRPr="00AC7332">
        <w:rPr>
          <w:rFonts w:hint="eastAsia"/>
          <w:highlight w:val="cyan"/>
          <w:lang w:val="en-US"/>
        </w:rPr>
        <w:t xml:space="preserve"> June about RAN1 related issue for PHR for dual connectivity </w:t>
      </w:r>
      <w:r w:rsidRPr="00AC7332">
        <w:rPr>
          <w:highlight w:val="cyan"/>
          <w:lang w:val="en-US"/>
        </w:rPr>
        <w:t>–</w:t>
      </w:r>
      <w:r w:rsidRPr="00AC7332">
        <w:rPr>
          <w:rFonts w:hint="eastAsia"/>
          <w:highlight w:val="cyan"/>
          <w:lang w:val="en-US"/>
        </w:rPr>
        <w:t xml:space="preserve"> Fred (NTT DOCOMO)</w:t>
      </w:r>
    </w:p>
    <w:tbl>
      <w:tblPr>
        <w:tblW w:w="10100" w:type="dxa"/>
        <w:tblInd w:w="-5" w:type="dxa"/>
        <w:tblLook w:val="04A0" w:firstRow="1" w:lastRow="0" w:firstColumn="1" w:lastColumn="0" w:noHBand="0" w:noVBand="1"/>
      </w:tblPr>
      <w:tblGrid>
        <w:gridCol w:w="1100"/>
        <w:gridCol w:w="4860"/>
        <w:gridCol w:w="2800"/>
        <w:gridCol w:w="1340"/>
      </w:tblGrid>
      <w:tr w:rsidR="00AC7332" w:rsidRPr="00B43C76" w14:paraId="0CFA7C41" w14:textId="77777777" w:rsidTr="00C45B6C">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EA853" w14:textId="5B5A56CC" w:rsidR="00AC7332" w:rsidRPr="00B43C76" w:rsidRDefault="00F91F02" w:rsidP="00C45B6C">
            <w:pPr>
              <w:rPr>
                <w:rFonts w:ascii="Times New Roman" w:eastAsia="Times New Roman" w:hAnsi="Times New Roman"/>
                <w:sz w:val="18"/>
                <w:szCs w:val="18"/>
                <w:lang w:eastAsia="en-GB"/>
              </w:rPr>
            </w:pPr>
            <w:hyperlink r:id="rId573" w:history="1">
              <w:r w:rsidR="00BA112D">
                <w:rPr>
                  <w:rStyle w:val="Hyperlink"/>
                  <w:rFonts w:ascii="Times New Roman" w:eastAsia="Times New Roman" w:hAnsi="Times New Roman"/>
                  <w:sz w:val="18"/>
                  <w:szCs w:val="18"/>
                  <w:lang w:eastAsia="en-GB"/>
                </w:rPr>
                <w:t>R1-142732</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20C6F71" w14:textId="77777777" w:rsidR="00AC7332" w:rsidRPr="00B43C76" w:rsidRDefault="00AC7332" w:rsidP="00C45B6C">
            <w:pPr>
              <w:rPr>
                <w:rFonts w:ascii="Times New Roman" w:eastAsia="Times New Roman" w:hAnsi="Times New Roman"/>
                <w:sz w:val="18"/>
                <w:szCs w:val="18"/>
                <w:lang w:eastAsia="en-GB"/>
              </w:rPr>
            </w:pPr>
            <w:r w:rsidRPr="00B43C76">
              <w:rPr>
                <w:rFonts w:ascii="Times New Roman" w:eastAsia="Times New Roman" w:hAnsi="Times New Roman"/>
                <w:sz w:val="18"/>
                <w:szCs w:val="18"/>
                <w:lang w:eastAsia="en-GB"/>
              </w:rPr>
              <w:t>WF on PHR triggerer</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21BFC1F" w14:textId="77777777" w:rsidR="00AC7332" w:rsidRPr="00B43C76" w:rsidRDefault="00AC7332" w:rsidP="00C45B6C">
            <w:pPr>
              <w:rPr>
                <w:rFonts w:ascii="Times New Roman" w:eastAsia="Times New Roman" w:hAnsi="Times New Roman"/>
                <w:sz w:val="18"/>
                <w:szCs w:val="18"/>
                <w:lang w:eastAsia="en-GB"/>
              </w:rPr>
            </w:pPr>
            <w:r w:rsidRPr="00B43C76">
              <w:rPr>
                <w:rFonts w:ascii="Times New Roman" w:eastAsia="Times New Roman" w:hAnsi="Times New Roman"/>
                <w:sz w:val="18"/>
                <w:szCs w:val="18"/>
                <w:lang w:eastAsia="en-GB"/>
              </w:rPr>
              <w:t>Broadcom, InterDigital</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6A40255" w14:textId="77777777" w:rsidR="00AC7332" w:rsidRPr="00B43C76" w:rsidRDefault="00AC7332" w:rsidP="00C45B6C">
            <w:pPr>
              <w:rPr>
                <w:rFonts w:ascii="Times New Roman" w:eastAsia="Times New Roman" w:hAnsi="Times New Roman"/>
                <w:sz w:val="18"/>
                <w:szCs w:val="18"/>
                <w:lang w:eastAsia="en-GB"/>
              </w:rPr>
            </w:pPr>
            <w:r w:rsidRPr="00B43C76">
              <w:rPr>
                <w:rFonts w:ascii="Times New Roman" w:eastAsia="Times New Roman" w:hAnsi="Times New Roman"/>
                <w:sz w:val="18"/>
                <w:szCs w:val="18"/>
                <w:lang w:eastAsia="en-GB"/>
              </w:rPr>
              <w:t> </w:t>
            </w:r>
          </w:p>
        </w:tc>
      </w:tr>
    </w:tbl>
    <w:p w14:paraId="007D8962" w14:textId="77777777" w:rsidR="00AC7332" w:rsidRDefault="00AC7332" w:rsidP="00AC7332">
      <w:r w:rsidRPr="00B91E24">
        <w:t xml:space="preserve">The document was presented by </w:t>
      </w:r>
      <w:r>
        <w:t xml:space="preserve">Helka-liina </w:t>
      </w:r>
      <w:r>
        <w:rPr>
          <w:rFonts w:eastAsia="MS Mincho"/>
          <w:lang w:eastAsia="ja-JP"/>
        </w:rPr>
        <w:t>from Broadcom</w:t>
      </w:r>
      <w:r>
        <w:t>.</w:t>
      </w:r>
    </w:p>
    <w:p w14:paraId="6B0C17D1" w14:textId="77777777" w:rsidR="00AC7332" w:rsidRPr="00B43C76" w:rsidRDefault="00AC7332" w:rsidP="00856697">
      <w:pPr>
        <w:numPr>
          <w:ilvl w:val="0"/>
          <w:numId w:val="147"/>
        </w:numPr>
      </w:pPr>
      <w:r w:rsidRPr="00B43C76">
        <w:rPr>
          <w:lang w:val="en-US"/>
        </w:rPr>
        <w:t>PHR should be triggered when UE becomes power-limited due to independent scheduling decisions between MeNB and SeNB</w:t>
      </w:r>
    </w:p>
    <w:p w14:paraId="49FA9501" w14:textId="77777777" w:rsidR="00AC7332" w:rsidRPr="00B91E24" w:rsidRDefault="00AC7332" w:rsidP="00856697">
      <w:pPr>
        <w:numPr>
          <w:ilvl w:val="1"/>
          <w:numId w:val="147"/>
        </w:numPr>
      </w:pPr>
      <w:r w:rsidRPr="00B43C76">
        <w:rPr>
          <w:lang w:val="en-US"/>
        </w:rPr>
        <w:t>RAN1 to define the exact condition</w:t>
      </w:r>
    </w:p>
    <w:p w14:paraId="2D3311EB" w14:textId="77777777" w:rsidR="00AC7332" w:rsidRDefault="00AC7332" w:rsidP="00AC7332">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Qualcomm</w:t>
      </w:r>
      <w:r w:rsidRPr="00B43C76">
        <w:rPr>
          <w:rFonts w:ascii="Times New Roman" w:hAnsi="Times New Roman"/>
          <w:szCs w:val="20"/>
        </w:rPr>
        <w:sym w:font="Wingdings" w:char="F0E0"/>
      </w:r>
      <w:r>
        <w:rPr>
          <w:rFonts w:ascii="Times New Roman" w:hAnsi="Times New Roman"/>
          <w:szCs w:val="20"/>
        </w:rPr>
        <w:t xml:space="preserve"> RAN2 issue</w:t>
      </w:r>
    </w:p>
    <w:p w14:paraId="1B4333F3" w14:textId="77777777" w:rsidR="00AC7332" w:rsidRPr="00B91E24" w:rsidRDefault="00AC7332" w:rsidP="00AC7332">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To be included in email discussion.</w:t>
      </w:r>
    </w:p>
    <w:p w14:paraId="075B013D" w14:textId="77777777" w:rsidR="0060254A" w:rsidRPr="003E5CA3" w:rsidRDefault="0060254A" w:rsidP="0060254A">
      <w:pPr>
        <w:rPr>
          <w:rFonts w:eastAsia="MS Mincho"/>
          <w:b/>
          <w:szCs w:val="20"/>
          <w:lang w:eastAsia="ja-JP"/>
        </w:rPr>
      </w:pPr>
    </w:p>
    <w:p w14:paraId="494B41AC" w14:textId="77777777" w:rsidR="0060254A" w:rsidRPr="001C79B0" w:rsidRDefault="0060254A" w:rsidP="0060254A">
      <w:pPr>
        <w:rPr>
          <w:rFonts w:eastAsia="MS Mincho"/>
          <w:b/>
          <w:szCs w:val="20"/>
          <w:u w:val="single"/>
          <w:lang w:val="en-US" w:eastAsia="ja-JP"/>
        </w:rPr>
      </w:pPr>
      <w:r w:rsidRPr="001C79B0">
        <w:rPr>
          <w:rFonts w:eastAsia="MS Mincho" w:hint="eastAsia"/>
          <w:b/>
          <w:szCs w:val="20"/>
          <w:u w:val="single"/>
          <w:lang w:val="en-US" w:eastAsia="ja-JP"/>
        </w:rPr>
        <w:t>Conclusion:</w:t>
      </w:r>
    </w:p>
    <w:p w14:paraId="67234C62" w14:textId="75402AF4" w:rsidR="0060254A" w:rsidRDefault="0060254A" w:rsidP="0060254A">
      <w:pPr>
        <w:rPr>
          <w:rFonts w:eastAsia="MS Mincho"/>
          <w:szCs w:val="20"/>
          <w:lang w:val="en-US" w:eastAsia="ja-JP"/>
        </w:rPr>
      </w:pPr>
      <w:r w:rsidRPr="00857DC7">
        <w:rPr>
          <w:rFonts w:eastAsia="MS Mincho" w:hint="eastAsia"/>
          <w:szCs w:val="20"/>
          <w:lang w:val="en-US" w:eastAsia="ja-JP"/>
        </w:rPr>
        <w:t>Prepare draft LS (</w:t>
      </w:r>
      <w:hyperlink r:id="rId574" w:history="1">
        <w:r w:rsidR="00BA112D">
          <w:rPr>
            <w:rStyle w:val="Hyperlink"/>
            <w:rFonts w:eastAsia="MS Mincho"/>
            <w:szCs w:val="20"/>
            <w:lang w:val="en-US" w:eastAsia="ja-JP"/>
          </w:rPr>
          <w:t>R1-142730</w:t>
        </w:r>
      </w:hyperlink>
      <w:r w:rsidRPr="00857DC7">
        <w:rPr>
          <w:rFonts w:eastAsia="MS Mincho" w:hint="eastAsia"/>
          <w:szCs w:val="20"/>
          <w:lang w:val="en-US" w:eastAsia="ja-JP"/>
        </w:rPr>
        <w:t xml:space="preserve">) to RAN2 and RAN4 to tell dual connectivity agreements until Friday morning </w:t>
      </w:r>
      <w:r w:rsidRPr="00857DC7">
        <w:rPr>
          <w:rFonts w:eastAsia="MS Mincho"/>
          <w:szCs w:val="20"/>
          <w:lang w:val="en-US" w:eastAsia="ja-JP"/>
        </w:rPr>
        <w:t>–</w:t>
      </w:r>
      <w:r w:rsidRPr="00857DC7">
        <w:rPr>
          <w:rFonts w:eastAsia="MS Mincho" w:hint="eastAsia"/>
          <w:szCs w:val="20"/>
          <w:lang w:val="en-US" w:eastAsia="ja-JP"/>
        </w:rPr>
        <w:t xml:space="preserve"> (NTT DOCOMO)</w:t>
      </w:r>
    </w:p>
    <w:p w14:paraId="2D098FFF" w14:textId="4761B0FC" w:rsidR="00857DC7" w:rsidRPr="00857DC7" w:rsidRDefault="00857DC7" w:rsidP="0060254A">
      <w:pPr>
        <w:rPr>
          <w:rFonts w:eastAsia="MS Mincho"/>
          <w:b/>
          <w:szCs w:val="20"/>
          <w:lang w:val="en-US" w:eastAsia="ja-JP"/>
        </w:rPr>
      </w:pPr>
      <w:r w:rsidRPr="00857DC7">
        <w:rPr>
          <w:rFonts w:eastAsia="MS Mincho"/>
          <w:b/>
          <w:szCs w:val="20"/>
          <w:lang w:val="en-US" w:eastAsia="ja-JP"/>
        </w:rPr>
        <w:t>Friday 23</w:t>
      </w:r>
      <w:r w:rsidRPr="00857DC7">
        <w:rPr>
          <w:rFonts w:eastAsia="MS Mincho"/>
          <w:b/>
          <w:szCs w:val="20"/>
          <w:vertAlign w:val="superscript"/>
          <w:lang w:val="en-US" w:eastAsia="ja-JP"/>
        </w:rPr>
        <w:t>rd</w:t>
      </w:r>
      <w:r w:rsidRPr="00857DC7">
        <w:rPr>
          <w:rFonts w:eastAsia="MS Mincho"/>
          <w:b/>
          <w:szCs w:val="20"/>
          <w:lang w:val="en-US" w:eastAsia="ja-JP"/>
        </w:rPr>
        <w:t xml:space="preserve"> </w:t>
      </w:r>
    </w:p>
    <w:tbl>
      <w:tblPr>
        <w:tblW w:w="10100" w:type="dxa"/>
        <w:tblInd w:w="108" w:type="dxa"/>
        <w:tblLook w:val="04A0" w:firstRow="1" w:lastRow="0" w:firstColumn="1" w:lastColumn="0" w:noHBand="0" w:noVBand="1"/>
      </w:tblPr>
      <w:tblGrid>
        <w:gridCol w:w="1100"/>
        <w:gridCol w:w="5224"/>
        <w:gridCol w:w="2436"/>
        <w:gridCol w:w="1340"/>
      </w:tblGrid>
      <w:tr w:rsidR="00857DC7" w:rsidRPr="00556CF7" w14:paraId="5BEB2D7A" w14:textId="77777777" w:rsidTr="00604ECE">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6D817" w14:textId="4B4B681D" w:rsidR="00857DC7" w:rsidRPr="00556CF7" w:rsidRDefault="00F91F02" w:rsidP="00604ECE">
            <w:pPr>
              <w:rPr>
                <w:rFonts w:ascii="Times New Roman" w:eastAsia="Times New Roman" w:hAnsi="Times New Roman"/>
                <w:sz w:val="18"/>
                <w:szCs w:val="18"/>
                <w:lang w:eastAsia="en-GB"/>
              </w:rPr>
            </w:pPr>
            <w:hyperlink r:id="rId575" w:history="1">
              <w:r w:rsidR="00BA112D">
                <w:rPr>
                  <w:rStyle w:val="Hyperlink"/>
                  <w:rFonts w:ascii="Times New Roman" w:eastAsia="Times New Roman" w:hAnsi="Times New Roman"/>
                  <w:sz w:val="18"/>
                  <w:szCs w:val="18"/>
                  <w:lang w:eastAsia="en-GB"/>
                </w:rPr>
                <w:t>R1-142730</w:t>
              </w:r>
            </w:hyperlink>
          </w:p>
        </w:tc>
        <w:tc>
          <w:tcPr>
            <w:tcW w:w="5224" w:type="dxa"/>
            <w:tcBorders>
              <w:top w:val="single" w:sz="4" w:space="0" w:color="auto"/>
              <w:left w:val="nil"/>
              <w:bottom w:val="single" w:sz="4" w:space="0" w:color="auto"/>
              <w:right w:val="single" w:sz="4" w:space="0" w:color="auto"/>
            </w:tcBorders>
            <w:shd w:val="clear" w:color="auto" w:fill="auto"/>
            <w:vAlign w:val="center"/>
            <w:hideMark/>
          </w:tcPr>
          <w:p w14:paraId="3FACB150" w14:textId="77777777" w:rsidR="00857DC7" w:rsidRPr="00556CF7" w:rsidRDefault="00857DC7" w:rsidP="00604ECE">
            <w:pPr>
              <w:rPr>
                <w:rFonts w:ascii="Times New Roman" w:eastAsia="Times New Roman" w:hAnsi="Times New Roman"/>
                <w:sz w:val="18"/>
                <w:szCs w:val="18"/>
                <w:lang w:eastAsia="en-GB"/>
              </w:rPr>
            </w:pPr>
            <w:r w:rsidRPr="00556CF7">
              <w:rPr>
                <w:rFonts w:ascii="Times New Roman" w:eastAsia="Times New Roman" w:hAnsi="Times New Roman"/>
                <w:sz w:val="18"/>
                <w:szCs w:val="18"/>
                <w:lang w:eastAsia="en-GB"/>
              </w:rPr>
              <w:t>[DRAFT] LS on RAN1 agreements on Physical layer functionalities required for operation of Dual Connectivity in RAN1#77</w:t>
            </w:r>
          </w:p>
        </w:tc>
        <w:tc>
          <w:tcPr>
            <w:tcW w:w="2436" w:type="dxa"/>
            <w:tcBorders>
              <w:top w:val="single" w:sz="4" w:space="0" w:color="auto"/>
              <w:left w:val="nil"/>
              <w:bottom w:val="single" w:sz="4" w:space="0" w:color="auto"/>
              <w:right w:val="single" w:sz="4" w:space="0" w:color="auto"/>
            </w:tcBorders>
            <w:shd w:val="clear" w:color="auto" w:fill="auto"/>
            <w:vAlign w:val="center"/>
            <w:hideMark/>
          </w:tcPr>
          <w:p w14:paraId="5F1B246D" w14:textId="77777777" w:rsidR="00857DC7" w:rsidRPr="00556CF7" w:rsidRDefault="00857DC7" w:rsidP="00604ECE">
            <w:pPr>
              <w:rPr>
                <w:rFonts w:ascii="Times New Roman" w:eastAsia="Times New Roman" w:hAnsi="Times New Roman"/>
                <w:sz w:val="18"/>
                <w:szCs w:val="18"/>
                <w:lang w:eastAsia="en-GB"/>
              </w:rPr>
            </w:pPr>
            <w:r w:rsidRPr="00556CF7">
              <w:rPr>
                <w:rFonts w:ascii="Times New Roman" w:eastAsia="Times New Roman" w:hAnsi="Times New Roman"/>
                <w:sz w:val="18"/>
                <w:szCs w:val="18"/>
                <w:lang w:eastAsia="en-GB"/>
              </w:rPr>
              <w:t>NTT DOCOMO</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F5145B0" w14:textId="77777777" w:rsidR="00857DC7" w:rsidRPr="00556CF7" w:rsidRDefault="00857DC7" w:rsidP="00604ECE">
            <w:pPr>
              <w:rPr>
                <w:rFonts w:ascii="Times New Roman" w:eastAsia="Times New Roman" w:hAnsi="Times New Roman"/>
                <w:sz w:val="18"/>
                <w:szCs w:val="18"/>
                <w:lang w:eastAsia="en-GB"/>
              </w:rPr>
            </w:pPr>
            <w:r w:rsidRPr="00556CF7">
              <w:rPr>
                <w:rFonts w:ascii="Times New Roman" w:eastAsia="Times New Roman" w:hAnsi="Times New Roman"/>
                <w:sz w:val="18"/>
                <w:szCs w:val="18"/>
                <w:lang w:eastAsia="en-GB"/>
              </w:rPr>
              <w:t> </w:t>
            </w:r>
          </w:p>
        </w:tc>
      </w:tr>
    </w:tbl>
    <w:p w14:paraId="683C9887" w14:textId="77777777" w:rsidR="00857DC7" w:rsidRPr="00B91E24" w:rsidRDefault="00857DC7" w:rsidP="00857DC7">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Fred Takeda</w:t>
      </w:r>
      <w:r>
        <w:rPr>
          <w:rFonts w:ascii="Times New Roman" w:eastAsia="MS Mincho" w:hAnsi="Times New Roman"/>
          <w:lang w:eastAsia="ja-JP"/>
        </w:rPr>
        <w:t xml:space="preserve"> from NTT DOCOMO.</w:t>
      </w:r>
      <w:r w:rsidRPr="00B91E24">
        <w:rPr>
          <w:rFonts w:ascii="Times New Roman" w:eastAsia="SimSun" w:hAnsi="Times New Roman"/>
          <w:kern w:val="2"/>
        </w:rPr>
        <w:t xml:space="preserve"> </w:t>
      </w:r>
    </w:p>
    <w:p w14:paraId="77B472DE" w14:textId="77777777" w:rsidR="00857DC7" w:rsidRDefault="00857DC7" w:rsidP="00857DC7">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 xml:space="preserve">ALU wondered why RAN1 email discussions are all included in that LS </w:t>
      </w:r>
      <w:r w:rsidRPr="00556CF7">
        <w:rPr>
          <w:rFonts w:ascii="Times New Roman" w:hAnsi="Times New Roman"/>
          <w:szCs w:val="20"/>
        </w:rPr>
        <w:sym w:font="Wingdings" w:char="F0E0"/>
      </w:r>
      <w:r>
        <w:rPr>
          <w:rFonts w:ascii="Times New Roman" w:hAnsi="Times New Roman"/>
          <w:szCs w:val="20"/>
        </w:rPr>
        <w:t xml:space="preserve"> are they impacting other WGs? </w:t>
      </w:r>
      <w:r w:rsidRPr="00556CF7">
        <w:rPr>
          <w:rFonts w:ascii="Times New Roman" w:hAnsi="Times New Roman"/>
          <w:szCs w:val="20"/>
        </w:rPr>
        <w:sym w:font="Wingdings" w:char="F0E0"/>
      </w:r>
      <w:r>
        <w:rPr>
          <w:rFonts w:ascii="Times New Roman" w:hAnsi="Times New Roman"/>
          <w:szCs w:val="20"/>
        </w:rPr>
        <w:t xml:space="preserve"> NTT DOCOMO: some of them have no impacts </w:t>
      </w:r>
    </w:p>
    <w:p w14:paraId="60A7AA34" w14:textId="77777777" w:rsidR="00857DC7" w:rsidRDefault="00857DC7" w:rsidP="00857DC7">
      <w:pPr>
        <w:rPr>
          <w:rFonts w:ascii="Times New Roman" w:hAnsi="Times New Roman"/>
          <w:szCs w:val="20"/>
        </w:rPr>
      </w:pPr>
      <w:r>
        <w:rPr>
          <w:rFonts w:ascii="Times New Roman" w:hAnsi="Times New Roman"/>
          <w:szCs w:val="20"/>
        </w:rPr>
        <w:lastRenderedPageBreak/>
        <w:t>Debate whether to capture the following note in terminology:</w:t>
      </w:r>
    </w:p>
    <w:p w14:paraId="1B397AF6" w14:textId="77777777" w:rsidR="00857DC7" w:rsidRPr="0060254A" w:rsidRDefault="00857DC7" w:rsidP="00857DC7">
      <w:pPr>
        <w:spacing w:afterLines="10" w:after="24"/>
        <w:jc w:val="both"/>
        <w:rPr>
          <w:rFonts w:ascii="Times New Roman" w:hAnsi="Times New Roman"/>
          <w:bCs/>
          <w:i/>
          <w:lang w:eastAsia="ja-JP"/>
        </w:rPr>
      </w:pPr>
      <w:r w:rsidRPr="0060254A">
        <w:rPr>
          <w:rFonts w:ascii="Times New Roman" w:hAnsi="Times New Roman"/>
          <w:bCs/>
          <w:i/>
          <w:lang w:eastAsia="ja-JP"/>
        </w:rPr>
        <w:t>Note: In RAN1, the term "look-ahead" is used to describe the following UE action in unsynchronized dual connectivity, where different UL.timings apply to transmissions to the two eNB/CGs</w:t>
      </w:r>
    </w:p>
    <w:p w14:paraId="072F02B1" w14:textId="77777777" w:rsidR="00857DC7" w:rsidRPr="0060254A" w:rsidRDefault="00857DC7" w:rsidP="00856697">
      <w:pPr>
        <w:numPr>
          <w:ilvl w:val="5"/>
          <w:numId w:val="161"/>
        </w:numPr>
        <w:spacing w:afterLines="10" w:after="24"/>
        <w:ind w:left="426" w:hanging="426"/>
        <w:jc w:val="both"/>
        <w:rPr>
          <w:rFonts w:ascii="Times New Roman" w:hAnsi="Times New Roman"/>
          <w:bCs/>
          <w:i/>
          <w:lang w:eastAsia="ja-JP"/>
        </w:rPr>
      </w:pPr>
      <w:r w:rsidRPr="0060254A">
        <w:rPr>
          <w:rFonts w:ascii="Times New Roman" w:hAnsi="Times New Roman"/>
          <w:bCs/>
          <w:i/>
          <w:lang w:eastAsia="ja-JP"/>
        </w:rPr>
        <w:t>UE takes into account the power requirement of the other eNB/CG before allocating its available power for the first eNB/CG, where the first eNB/CG is the eNB/CG which is earlier in timing.</w:t>
      </w:r>
    </w:p>
    <w:p w14:paraId="4D1B00A3" w14:textId="0F720257" w:rsidR="0017219B" w:rsidRPr="006458F8" w:rsidRDefault="00857DC7" w:rsidP="0017219B">
      <w:pPr>
        <w:rPr>
          <w:rFonts w:eastAsia="MS Mincho"/>
          <w:szCs w:val="20"/>
          <w:lang w:val="en-US" w:eastAsia="ja-JP"/>
        </w:rPr>
      </w:pPr>
      <w:r w:rsidRPr="00B91E24">
        <w:rPr>
          <w:rFonts w:ascii="Times New Roman" w:hAnsi="Times New Roman"/>
          <w:b/>
        </w:rPr>
        <w:t xml:space="preserve">Decision: </w:t>
      </w:r>
      <w:r w:rsidR="0017219B">
        <w:rPr>
          <w:rFonts w:ascii="Times New Roman" w:hAnsi="Times New Roman"/>
        </w:rPr>
        <w:t xml:space="preserve">The document is noted and final LS is </w:t>
      </w:r>
      <w:r w:rsidR="0017219B" w:rsidRPr="00E10533">
        <w:rPr>
          <w:rFonts w:ascii="Times New Roman" w:hAnsi="Times New Roman"/>
          <w:highlight w:val="green"/>
        </w:rPr>
        <w:t>a</w:t>
      </w:r>
      <w:r w:rsidR="0017219B" w:rsidRPr="00E10533">
        <w:rPr>
          <w:rFonts w:eastAsia="MS Mincho" w:hint="eastAsia"/>
          <w:szCs w:val="20"/>
          <w:highlight w:val="green"/>
          <w:lang w:val="en-US" w:eastAsia="ja-JP"/>
        </w:rPr>
        <w:t xml:space="preserve">greed in </w:t>
      </w:r>
      <w:hyperlink r:id="rId576" w:history="1">
        <w:r w:rsidR="00BA112D" w:rsidRPr="00E10533">
          <w:rPr>
            <w:rStyle w:val="Hyperlink"/>
            <w:rFonts w:eastAsia="MS Mincho"/>
            <w:szCs w:val="20"/>
            <w:highlight w:val="green"/>
            <w:lang w:val="en-US" w:eastAsia="ja-JP"/>
          </w:rPr>
          <w:t>R1-142755</w:t>
        </w:r>
      </w:hyperlink>
      <w:r w:rsidR="0017219B" w:rsidRPr="006458F8">
        <w:rPr>
          <w:rFonts w:eastAsia="MS Mincho" w:hint="eastAsia"/>
          <w:szCs w:val="20"/>
          <w:lang w:val="en-US" w:eastAsia="ja-JP"/>
        </w:rPr>
        <w:t xml:space="preserve"> with following update, and add RAN3 to </w:t>
      </w:r>
      <w:r w:rsidR="0017219B" w:rsidRPr="006458F8">
        <w:rPr>
          <w:rFonts w:eastAsia="MS Mincho"/>
          <w:szCs w:val="20"/>
          <w:lang w:val="en-US" w:eastAsia="ja-JP"/>
        </w:rPr>
        <w:t>“</w:t>
      </w:r>
      <w:r w:rsidR="0017219B" w:rsidRPr="006458F8">
        <w:rPr>
          <w:rFonts w:eastAsia="MS Mincho" w:hint="eastAsia"/>
          <w:szCs w:val="20"/>
          <w:lang w:val="en-US" w:eastAsia="ja-JP"/>
        </w:rPr>
        <w:t>to</w:t>
      </w:r>
      <w:r w:rsidR="0017219B" w:rsidRPr="006458F8">
        <w:rPr>
          <w:rFonts w:eastAsia="MS Mincho"/>
          <w:szCs w:val="20"/>
          <w:lang w:val="en-US" w:eastAsia="ja-JP"/>
        </w:rPr>
        <w:t>”</w:t>
      </w:r>
    </w:p>
    <w:p w14:paraId="1FF43A8B" w14:textId="77777777" w:rsidR="0017219B" w:rsidRDefault="0017219B" w:rsidP="0017219B">
      <w:pPr>
        <w:rPr>
          <w:rFonts w:eastAsia="MS Mincho"/>
          <w:b/>
          <w:szCs w:val="20"/>
          <w:lang w:val="en-US" w:eastAsia="ja-JP"/>
        </w:rPr>
      </w:pPr>
    </w:p>
    <w:p w14:paraId="7776AB5A" w14:textId="77777777" w:rsidR="0017219B" w:rsidRPr="0017219B" w:rsidDel="006458F8" w:rsidRDefault="0017219B" w:rsidP="0017219B">
      <w:pPr>
        <w:spacing w:afterLines="10" w:after="24"/>
        <w:jc w:val="both"/>
        <w:rPr>
          <w:del w:id="131" w:author="0174044" w:date="2014-05-23T10:27:00Z"/>
          <w:rFonts w:ascii="Times New Roman" w:hAnsi="Times New Roman"/>
          <w:lang w:val="en-US" w:eastAsia="ja-JP"/>
        </w:rPr>
      </w:pPr>
      <w:del w:id="132" w:author="0174044" w:date="2014-05-23T10:27:00Z">
        <w:r w:rsidRPr="0017219B" w:rsidDel="006458F8">
          <w:rPr>
            <w:rFonts w:ascii="Times New Roman" w:hAnsi="Times New Roman"/>
            <w:lang w:val="en-US" w:eastAsia="ja-JP"/>
          </w:rPr>
          <w:delText>Related to the above, RAN1 also agreed to have following email discussions after RAN1 #77.</w:delText>
        </w:r>
      </w:del>
    </w:p>
    <w:p w14:paraId="1E989921" w14:textId="77777777" w:rsidR="0017219B" w:rsidRPr="0017219B" w:rsidDel="006458F8" w:rsidRDefault="0017219B" w:rsidP="00856697">
      <w:pPr>
        <w:numPr>
          <w:ilvl w:val="0"/>
          <w:numId w:val="168"/>
        </w:numPr>
        <w:spacing w:afterLines="10" w:after="24"/>
        <w:jc w:val="both"/>
        <w:rPr>
          <w:del w:id="133" w:author="0174044" w:date="2014-05-23T10:27:00Z"/>
          <w:rFonts w:ascii="Times New Roman" w:hAnsi="Times New Roman"/>
          <w:lang w:eastAsia="ja-JP"/>
        </w:rPr>
      </w:pPr>
      <w:del w:id="134" w:author="0174044" w:date="2014-05-23T10:27:00Z">
        <w:r w:rsidRPr="0017219B" w:rsidDel="006458F8">
          <w:rPr>
            <w:rFonts w:ascii="Times New Roman" w:hAnsi="Times New Roman"/>
            <w:lang w:val="en-US" w:eastAsia="ja-JP"/>
          </w:rPr>
          <w:delText>Email discussion until 31</w:delText>
        </w:r>
        <w:r w:rsidRPr="0017219B" w:rsidDel="006458F8">
          <w:rPr>
            <w:rFonts w:ascii="Times New Roman" w:hAnsi="Times New Roman"/>
            <w:vertAlign w:val="superscript"/>
            <w:lang w:val="en-US" w:eastAsia="ja-JP"/>
          </w:rPr>
          <w:delText>st</w:delText>
        </w:r>
        <w:r w:rsidRPr="0017219B" w:rsidDel="006458F8">
          <w:rPr>
            <w:rFonts w:ascii="Times New Roman" w:hAnsi="Times New Roman"/>
            <w:lang w:val="en-US" w:eastAsia="ja-JP"/>
          </w:rPr>
          <w:delText xml:space="preserve"> July focusing on (FFS on details)</w:delText>
        </w:r>
      </w:del>
    </w:p>
    <w:p w14:paraId="5F373D29" w14:textId="77777777" w:rsidR="0017219B" w:rsidRPr="0017219B" w:rsidDel="006458F8" w:rsidRDefault="0017219B" w:rsidP="00856697">
      <w:pPr>
        <w:numPr>
          <w:ilvl w:val="0"/>
          <w:numId w:val="168"/>
        </w:numPr>
        <w:spacing w:afterLines="10" w:after="24"/>
        <w:jc w:val="both"/>
        <w:rPr>
          <w:del w:id="135" w:author="0174044" w:date="2014-05-23T10:27:00Z"/>
          <w:rFonts w:ascii="Times New Roman" w:hAnsi="Times New Roman"/>
          <w:lang w:eastAsia="ja-JP"/>
        </w:rPr>
      </w:pPr>
      <w:del w:id="136" w:author="0174044" w:date="2014-05-23T10:27:00Z">
        <w:r w:rsidRPr="0017219B" w:rsidDel="006458F8">
          <w:rPr>
            <w:rFonts w:ascii="Times New Roman" w:hAnsi="Times New Roman"/>
            <w:lang w:val="en-US" w:eastAsia="ja-JP"/>
          </w:rPr>
          <w:delText>Email discussion until 31</w:delText>
        </w:r>
        <w:r w:rsidRPr="0017219B" w:rsidDel="006458F8">
          <w:rPr>
            <w:rFonts w:ascii="Times New Roman" w:hAnsi="Times New Roman"/>
            <w:vertAlign w:val="superscript"/>
            <w:lang w:val="en-US" w:eastAsia="ja-JP"/>
          </w:rPr>
          <w:delText>st</w:delText>
        </w:r>
        <w:r w:rsidRPr="0017219B" w:rsidDel="006458F8">
          <w:rPr>
            <w:rFonts w:ascii="Times New Roman" w:hAnsi="Times New Roman"/>
            <w:lang w:val="en-US" w:eastAsia="ja-JP"/>
          </w:rPr>
          <w:delText xml:space="preserve"> July focusing on (FFS on whether there will be two types of UE behavior (supporting look-ahead and not supporting look-ahead) or there will be only one type of UE behavior)</w:delText>
        </w:r>
      </w:del>
    </w:p>
    <w:p w14:paraId="6532343F" w14:textId="77777777" w:rsidR="0017219B" w:rsidRPr="0017219B" w:rsidDel="006458F8" w:rsidRDefault="0017219B" w:rsidP="00856697">
      <w:pPr>
        <w:numPr>
          <w:ilvl w:val="0"/>
          <w:numId w:val="168"/>
        </w:numPr>
        <w:spacing w:afterLines="10" w:after="24"/>
        <w:jc w:val="both"/>
        <w:rPr>
          <w:del w:id="137" w:author="0174044" w:date="2014-05-23T10:27:00Z"/>
          <w:rFonts w:ascii="Times New Roman" w:hAnsi="Times New Roman"/>
          <w:lang w:eastAsia="ja-JP"/>
        </w:rPr>
      </w:pPr>
      <w:del w:id="138" w:author="0174044" w:date="2014-05-23T10:27:00Z">
        <w:r w:rsidRPr="0017219B" w:rsidDel="006458F8">
          <w:rPr>
            <w:rFonts w:ascii="Times New Roman" w:hAnsi="Times New Roman"/>
            <w:lang w:val="en-US" w:eastAsia="ja-JP"/>
          </w:rPr>
          <w:delText>Email discussion until 31</w:delText>
        </w:r>
        <w:r w:rsidRPr="0017219B" w:rsidDel="006458F8">
          <w:rPr>
            <w:rFonts w:ascii="Times New Roman" w:hAnsi="Times New Roman"/>
            <w:vertAlign w:val="superscript"/>
            <w:lang w:val="en-US" w:eastAsia="ja-JP"/>
          </w:rPr>
          <w:delText>st</w:delText>
        </w:r>
        <w:r w:rsidRPr="0017219B" w:rsidDel="006458F8">
          <w:rPr>
            <w:rFonts w:ascii="Times New Roman" w:hAnsi="Times New Roman"/>
            <w:lang w:val="en-US" w:eastAsia="ja-JP"/>
          </w:rPr>
          <w:delText xml:space="preserve"> July focusing on (FFS: P_SeNB+P_MeNB &lt;= PCmax and FFS: P_SeNB+P_MeNB &lt;= 100%)</w:delText>
        </w:r>
      </w:del>
    </w:p>
    <w:p w14:paraId="520B335F" w14:textId="77777777" w:rsidR="0017219B" w:rsidRPr="0017219B" w:rsidDel="006458F8" w:rsidRDefault="0017219B" w:rsidP="0017219B">
      <w:pPr>
        <w:spacing w:afterLines="10" w:after="24"/>
        <w:jc w:val="both"/>
        <w:rPr>
          <w:del w:id="139" w:author="0174044" w:date="2014-05-23T10:27:00Z"/>
          <w:rFonts w:ascii="Times New Roman" w:hAnsi="Times New Roman"/>
          <w:lang w:eastAsia="ja-JP"/>
        </w:rPr>
      </w:pPr>
      <w:del w:id="140" w:author="0174044" w:date="2014-05-23T10:27:00Z">
        <w:r w:rsidRPr="0017219B" w:rsidDel="006458F8">
          <w:rPr>
            <w:rFonts w:ascii="Times New Roman" w:hAnsi="Times New Roman"/>
            <w:lang w:val="en-US" w:eastAsia="ja-JP"/>
          </w:rPr>
          <w:delText>Email discussion until 31</w:delText>
        </w:r>
        <w:r w:rsidRPr="0017219B" w:rsidDel="006458F8">
          <w:rPr>
            <w:rFonts w:ascii="Times New Roman" w:hAnsi="Times New Roman"/>
            <w:vertAlign w:val="superscript"/>
            <w:lang w:val="en-US" w:eastAsia="ja-JP"/>
          </w:rPr>
          <w:delText>st</w:delText>
        </w:r>
        <w:r w:rsidRPr="0017219B" w:rsidDel="006458F8">
          <w:rPr>
            <w:rFonts w:ascii="Times New Roman" w:hAnsi="Times New Roman"/>
            <w:lang w:val="en-US" w:eastAsia="ja-JP"/>
          </w:rPr>
          <w:delText xml:space="preserve"> July focusing on possible NW coordination on power</w:delText>
        </w:r>
      </w:del>
    </w:p>
    <w:p w14:paraId="12BE9F3A" w14:textId="77777777" w:rsidR="0017219B" w:rsidRPr="0017219B" w:rsidDel="006458F8" w:rsidRDefault="0017219B" w:rsidP="0017219B">
      <w:pPr>
        <w:spacing w:afterLines="10" w:after="24"/>
        <w:jc w:val="both"/>
        <w:rPr>
          <w:del w:id="141" w:author="0174044" w:date="2014-05-23T10:27:00Z"/>
          <w:rFonts w:ascii="Times New Roman" w:hAnsi="Times New Roman"/>
          <w:lang w:eastAsia="ja-JP"/>
        </w:rPr>
      </w:pPr>
    </w:p>
    <w:p w14:paraId="35EF3423" w14:textId="77777777" w:rsidR="0017219B" w:rsidRPr="0017219B" w:rsidRDefault="0017219B" w:rsidP="0017219B">
      <w:pPr>
        <w:spacing w:afterLines="10" w:after="24"/>
        <w:jc w:val="both"/>
        <w:rPr>
          <w:rFonts w:ascii="Times New Roman" w:hAnsi="Times New Roman"/>
          <w:lang w:val="en-US" w:eastAsia="ja-JP"/>
        </w:rPr>
      </w:pPr>
      <w:ins w:id="142" w:author="0174044" w:date="2014-05-23T10:27:00Z">
        <w:r w:rsidRPr="0017219B">
          <w:rPr>
            <w:rFonts w:ascii="Times New Roman" w:hAnsi="Times New Roman"/>
            <w:lang w:val="en-US" w:eastAsia="ja-JP"/>
          </w:rPr>
          <w:t>RAN1 is still discussing issues that may have impact on other WGs including above FFS issues and possible NW coordination on power</w:t>
        </w:r>
      </w:ins>
    </w:p>
    <w:p w14:paraId="34AFE1CE" w14:textId="77777777" w:rsidR="0017219B" w:rsidRPr="0017219B" w:rsidRDefault="0017219B" w:rsidP="0017219B">
      <w:pPr>
        <w:spacing w:afterLines="10" w:after="24"/>
        <w:jc w:val="both"/>
        <w:rPr>
          <w:rFonts w:ascii="Times New Roman" w:hAnsi="Times New Roman"/>
          <w:lang w:val="en-US" w:eastAsia="ja-JP"/>
        </w:rPr>
      </w:pPr>
    </w:p>
    <w:p w14:paraId="5A76736D" w14:textId="77777777" w:rsidR="0017219B" w:rsidRPr="0017219B" w:rsidRDefault="0017219B" w:rsidP="0017219B">
      <w:pPr>
        <w:spacing w:afterLines="10" w:after="24"/>
        <w:jc w:val="both"/>
        <w:rPr>
          <w:rFonts w:ascii="Times New Roman" w:hAnsi="Times New Roman"/>
          <w:bCs/>
          <w:lang w:eastAsia="ja-JP"/>
        </w:rPr>
      </w:pPr>
      <w:r w:rsidRPr="0017219B">
        <w:rPr>
          <w:rFonts w:ascii="Times New Roman" w:hAnsi="Times New Roman"/>
          <w:bCs/>
          <w:lang w:eastAsia="ja-JP"/>
        </w:rPr>
        <w:t xml:space="preserve">Note: In RAN1, the term "look-ahead" is used to describe the </w:t>
      </w:r>
      <w:del w:id="143" w:author="0174044" w:date="2014-05-23T10:28:00Z">
        <w:r w:rsidRPr="0017219B" w:rsidDel="006458F8">
          <w:rPr>
            <w:rFonts w:ascii="Times New Roman" w:eastAsia="MS Mincho" w:hAnsi="Times New Roman"/>
            <w:bCs/>
            <w:lang w:eastAsia="ja-JP"/>
          </w:rPr>
          <w:delText xml:space="preserve">following </w:delText>
        </w:r>
      </w:del>
      <w:r w:rsidRPr="0017219B">
        <w:rPr>
          <w:rFonts w:ascii="Times New Roman" w:hAnsi="Times New Roman"/>
          <w:bCs/>
          <w:lang w:eastAsia="ja-JP"/>
        </w:rPr>
        <w:t>UE action in unsynchronized dual connectivity, where different UL.timings apply to transmissions to the two eNB/CGs</w:t>
      </w:r>
    </w:p>
    <w:p w14:paraId="0D370367" w14:textId="77777777" w:rsidR="0017219B" w:rsidRPr="0017219B" w:rsidRDefault="0017219B" w:rsidP="00856697">
      <w:pPr>
        <w:numPr>
          <w:ilvl w:val="5"/>
          <w:numId w:val="161"/>
        </w:numPr>
        <w:spacing w:afterLines="10" w:after="24"/>
        <w:ind w:left="426" w:hanging="426"/>
        <w:jc w:val="both"/>
        <w:rPr>
          <w:rFonts w:ascii="Times New Roman" w:hAnsi="Times New Roman"/>
          <w:bCs/>
          <w:lang w:eastAsia="ja-JP"/>
        </w:rPr>
      </w:pPr>
      <w:r w:rsidRPr="0017219B">
        <w:rPr>
          <w:rFonts w:ascii="Times New Roman" w:hAnsi="Times New Roman"/>
          <w:bCs/>
          <w:lang w:eastAsia="ja-JP"/>
        </w:rPr>
        <w:t>UE takes into account the power requirement of the other eNB/CG before allocating its available power for the first eNB/CG, where the first eNB/CG is the eNB/CG which is earlier in timing.</w:t>
      </w:r>
    </w:p>
    <w:p w14:paraId="212BEC00" w14:textId="77777777" w:rsidR="00857DC7" w:rsidRDefault="00857DC7" w:rsidP="00857DC7">
      <w:pPr>
        <w:rPr>
          <w:rFonts w:ascii="Times New Roman" w:eastAsia="SimSun" w:hAnsi="Times New Roman"/>
          <w:kern w:val="2"/>
        </w:rPr>
      </w:pPr>
    </w:p>
    <w:p w14:paraId="2BB99E8D" w14:textId="77777777" w:rsidR="00CE4D6A" w:rsidRPr="00CE4D6A" w:rsidRDefault="00CE4D6A" w:rsidP="0074564F">
      <w:pPr>
        <w:rPr>
          <w:rFonts w:ascii="Times New Roman" w:hAnsi="Times New Roman"/>
          <w:lang w:val="en-US"/>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341BE" w:rsidRPr="0074564F" w14:paraId="38241A3A" w14:textId="77777777" w:rsidTr="00C341BE">
        <w:trPr>
          <w:trHeight w:val="240"/>
        </w:trPr>
        <w:tc>
          <w:tcPr>
            <w:tcW w:w="1100" w:type="dxa"/>
            <w:shd w:val="clear" w:color="auto" w:fill="auto"/>
            <w:vAlign w:val="center"/>
            <w:hideMark/>
          </w:tcPr>
          <w:p w14:paraId="277CF136" w14:textId="7E537452" w:rsidR="00C341BE" w:rsidRPr="0074564F" w:rsidRDefault="00F91F02" w:rsidP="00C341BE">
            <w:pPr>
              <w:rPr>
                <w:rFonts w:ascii="Times New Roman" w:eastAsia="Times New Roman" w:hAnsi="Times New Roman"/>
                <w:sz w:val="18"/>
                <w:szCs w:val="18"/>
                <w:lang w:eastAsia="en-GB"/>
              </w:rPr>
            </w:pPr>
            <w:hyperlink r:id="rId577" w:history="1">
              <w:r w:rsidR="00BA112D">
                <w:rPr>
                  <w:rStyle w:val="Hyperlink"/>
                  <w:rFonts w:ascii="Times New Roman" w:eastAsia="Times New Roman" w:hAnsi="Times New Roman"/>
                  <w:sz w:val="18"/>
                  <w:szCs w:val="18"/>
                  <w:lang w:eastAsia="en-GB"/>
                </w:rPr>
                <w:t>R1-142679</w:t>
              </w:r>
            </w:hyperlink>
          </w:p>
        </w:tc>
        <w:tc>
          <w:tcPr>
            <w:tcW w:w="4860" w:type="dxa"/>
            <w:shd w:val="clear" w:color="auto" w:fill="auto"/>
            <w:vAlign w:val="center"/>
            <w:hideMark/>
          </w:tcPr>
          <w:p w14:paraId="7F3E7204" w14:textId="77777777" w:rsidR="00C341BE" w:rsidRPr="0074564F" w:rsidRDefault="00C341BE" w:rsidP="00C341BE">
            <w:pPr>
              <w:rPr>
                <w:rFonts w:ascii="Times New Roman" w:eastAsia="Times New Roman" w:hAnsi="Times New Roman"/>
                <w:sz w:val="18"/>
                <w:szCs w:val="18"/>
                <w:lang w:eastAsia="en-GB"/>
              </w:rPr>
            </w:pPr>
            <w:r w:rsidRPr="0074564F">
              <w:rPr>
                <w:rFonts w:ascii="Times New Roman" w:eastAsia="Times New Roman" w:hAnsi="Times New Roman"/>
                <w:sz w:val="18"/>
                <w:szCs w:val="18"/>
                <w:lang w:eastAsia="en-GB"/>
              </w:rPr>
              <w:t>WF on PUCH on Scell</w:t>
            </w:r>
          </w:p>
        </w:tc>
        <w:tc>
          <w:tcPr>
            <w:tcW w:w="2800" w:type="dxa"/>
            <w:shd w:val="clear" w:color="auto" w:fill="auto"/>
            <w:vAlign w:val="center"/>
            <w:hideMark/>
          </w:tcPr>
          <w:p w14:paraId="19A8F5A6" w14:textId="77777777" w:rsidR="00C341BE" w:rsidRPr="0074564F" w:rsidRDefault="00C341BE" w:rsidP="00C341BE">
            <w:pPr>
              <w:rPr>
                <w:rFonts w:ascii="Times New Roman" w:eastAsia="Times New Roman" w:hAnsi="Times New Roman"/>
                <w:sz w:val="18"/>
                <w:szCs w:val="18"/>
                <w:lang w:eastAsia="en-GB"/>
              </w:rPr>
            </w:pPr>
            <w:r w:rsidRPr="00C341BE">
              <w:rPr>
                <w:rFonts w:ascii="Times New Roman" w:eastAsia="Times New Roman" w:hAnsi="Times New Roman"/>
                <w:sz w:val="18"/>
                <w:szCs w:val="18"/>
                <w:lang w:val="en-US" w:eastAsia="en-GB"/>
              </w:rPr>
              <w:t>Huawei, HiSilicon, NTT DOCOMO</w:t>
            </w:r>
          </w:p>
        </w:tc>
        <w:tc>
          <w:tcPr>
            <w:tcW w:w="1340" w:type="dxa"/>
            <w:shd w:val="clear" w:color="auto" w:fill="auto"/>
            <w:vAlign w:val="center"/>
            <w:hideMark/>
          </w:tcPr>
          <w:p w14:paraId="01E48DE4" w14:textId="77777777" w:rsidR="00C341BE" w:rsidRPr="0074564F" w:rsidRDefault="00C341BE" w:rsidP="00C341BE">
            <w:pPr>
              <w:rPr>
                <w:rFonts w:ascii="Times New Roman" w:eastAsia="Times New Roman" w:hAnsi="Times New Roman"/>
                <w:sz w:val="18"/>
                <w:szCs w:val="18"/>
                <w:lang w:eastAsia="en-GB"/>
              </w:rPr>
            </w:pPr>
            <w:r w:rsidRPr="0074564F">
              <w:rPr>
                <w:rFonts w:ascii="Times New Roman" w:eastAsia="Times New Roman" w:hAnsi="Times New Roman"/>
                <w:sz w:val="18"/>
                <w:szCs w:val="18"/>
                <w:lang w:eastAsia="en-GB"/>
              </w:rPr>
              <w:t> </w:t>
            </w:r>
          </w:p>
        </w:tc>
      </w:tr>
    </w:tbl>
    <w:p w14:paraId="5C0EF7F7" w14:textId="5F25B408" w:rsidR="00C341BE" w:rsidRDefault="00C341BE" w:rsidP="00C341BE">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David Mazzarese</w:t>
      </w:r>
      <w:r>
        <w:rPr>
          <w:rFonts w:ascii="Times New Roman" w:eastAsia="MS Mincho" w:hAnsi="Times New Roman"/>
          <w:lang w:eastAsia="ja-JP"/>
        </w:rPr>
        <w:t xml:space="preserve"> from Huawei.</w:t>
      </w:r>
    </w:p>
    <w:p w14:paraId="204001CE" w14:textId="77777777" w:rsidR="001C118A" w:rsidRPr="001C118A" w:rsidRDefault="001C118A" w:rsidP="006A32EE">
      <w:pPr>
        <w:pStyle w:val="ListParagraph"/>
        <w:numPr>
          <w:ilvl w:val="0"/>
          <w:numId w:val="108"/>
        </w:numPr>
        <w:rPr>
          <w:lang w:val="en-US"/>
        </w:rPr>
      </w:pPr>
      <w:r w:rsidRPr="001C118A">
        <w:t>Rel-12 CA supports PUCCH transmission on two serving cells:</w:t>
      </w:r>
    </w:p>
    <w:p w14:paraId="5291F5E8" w14:textId="77777777" w:rsidR="001C118A" w:rsidRPr="001C118A" w:rsidRDefault="001C118A" w:rsidP="006A32EE">
      <w:pPr>
        <w:pStyle w:val="ListParagraph"/>
        <w:numPr>
          <w:ilvl w:val="1"/>
          <w:numId w:val="108"/>
        </w:numPr>
        <w:rPr>
          <w:lang w:val="en-US"/>
        </w:rPr>
      </w:pPr>
      <w:r w:rsidRPr="001C118A">
        <w:t>Pcell for SCells in PUCCH cell group 1</w:t>
      </w:r>
    </w:p>
    <w:p w14:paraId="4493965B" w14:textId="77777777" w:rsidR="001C118A" w:rsidRPr="001C118A" w:rsidRDefault="001C118A" w:rsidP="006A32EE">
      <w:pPr>
        <w:pStyle w:val="ListParagraph"/>
        <w:numPr>
          <w:ilvl w:val="1"/>
          <w:numId w:val="108"/>
        </w:numPr>
        <w:rPr>
          <w:lang w:val="en-US"/>
        </w:rPr>
      </w:pPr>
      <w:r w:rsidRPr="001C118A">
        <w:t>One SCell configured to carry PUCCH for SCells in PUCCH cell group 2</w:t>
      </w:r>
    </w:p>
    <w:p w14:paraId="6CFBE910" w14:textId="77777777" w:rsidR="001C118A" w:rsidRPr="001C118A" w:rsidRDefault="001C118A" w:rsidP="006A32EE">
      <w:pPr>
        <w:pStyle w:val="ListParagraph"/>
        <w:numPr>
          <w:ilvl w:val="1"/>
          <w:numId w:val="108"/>
        </w:numPr>
        <w:rPr>
          <w:lang w:val="en-US"/>
        </w:rPr>
      </w:pPr>
      <w:r w:rsidRPr="001C118A">
        <w:rPr>
          <w:lang w:val="en-US"/>
        </w:rPr>
        <w:t>One Scell can only belong to one PUCCH cell group</w:t>
      </w:r>
    </w:p>
    <w:p w14:paraId="1728FA02" w14:textId="77777777" w:rsidR="001C118A" w:rsidRPr="001C118A" w:rsidRDefault="001C118A" w:rsidP="006A32EE">
      <w:pPr>
        <w:pStyle w:val="ListParagraph"/>
        <w:numPr>
          <w:ilvl w:val="0"/>
          <w:numId w:val="108"/>
        </w:numPr>
        <w:rPr>
          <w:lang w:val="en-US"/>
        </w:rPr>
      </w:pPr>
      <w:r w:rsidRPr="001C118A">
        <w:t>PUCCH on SCell with CA is supported as follows:</w:t>
      </w:r>
    </w:p>
    <w:p w14:paraId="1A0BE77C" w14:textId="77777777" w:rsidR="001C118A" w:rsidRPr="001C118A" w:rsidRDefault="001C118A" w:rsidP="006A32EE">
      <w:pPr>
        <w:pStyle w:val="ListParagraph"/>
        <w:numPr>
          <w:ilvl w:val="1"/>
          <w:numId w:val="108"/>
        </w:numPr>
        <w:rPr>
          <w:lang w:val="en-US"/>
        </w:rPr>
      </w:pPr>
      <w:r w:rsidRPr="001C118A">
        <w:t>No cross-carrier scheduling between cells in different PUCCH groups</w:t>
      </w:r>
    </w:p>
    <w:p w14:paraId="55BC41D5" w14:textId="77777777" w:rsidR="001C118A" w:rsidRPr="001C118A" w:rsidRDefault="001C118A" w:rsidP="006A32EE">
      <w:pPr>
        <w:pStyle w:val="ListParagraph"/>
        <w:numPr>
          <w:ilvl w:val="1"/>
          <w:numId w:val="108"/>
        </w:numPr>
        <w:rPr>
          <w:lang w:val="en-US"/>
        </w:rPr>
      </w:pPr>
      <w:r w:rsidRPr="001C118A">
        <w:t>PUCCH power control follows the solution of dual connectivity</w:t>
      </w:r>
    </w:p>
    <w:p w14:paraId="323674A7" w14:textId="77777777" w:rsidR="001C118A" w:rsidRPr="001C118A" w:rsidRDefault="001C118A" w:rsidP="006A32EE">
      <w:pPr>
        <w:pStyle w:val="ListParagraph"/>
        <w:numPr>
          <w:ilvl w:val="1"/>
          <w:numId w:val="108"/>
        </w:numPr>
        <w:rPr>
          <w:lang w:val="en-US"/>
        </w:rPr>
      </w:pPr>
      <w:r w:rsidRPr="001C118A">
        <w:t>PUCCH on SCell can carry HARQ-ACK feedback and CSI</w:t>
      </w:r>
    </w:p>
    <w:p w14:paraId="6E25F033" w14:textId="77777777" w:rsidR="001C118A" w:rsidRPr="001C118A" w:rsidRDefault="001C118A" w:rsidP="006A32EE">
      <w:pPr>
        <w:pStyle w:val="ListParagraph"/>
        <w:numPr>
          <w:ilvl w:val="2"/>
          <w:numId w:val="108"/>
        </w:numPr>
        <w:rPr>
          <w:lang w:val="en-US"/>
        </w:rPr>
      </w:pPr>
      <w:r w:rsidRPr="001C118A">
        <w:t>Ask RAN2 whether SR is necessary on SCell</w:t>
      </w:r>
    </w:p>
    <w:p w14:paraId="407CC3F2" w14:textId="77777777" w:rsidR="001C118A" w:rsidRPr="001C118A" w:rsidRDefault="001C118A" w:rsidP="006A32EE">
      <w:pPr>
        <w:pStyle w:val="ListParagraph"/>
        <w:numPr>
          <w:ilvl w:val="0"/>
          <w:numId w:val="108"/>
        </w:numPr>
        <w:rPr>
          <w:rFonts w:eastAsia="MS Mincho"/>
          <w:lang w:val="en-US"/>
        </w:rPr>
      </w:pPr>
      <w:r w:rsidRPr="001C118A">
        <w:rPr>
          <w:rFonts w:eastAsia="MS Mincho"/>
        </w:rPr>
        <w:t>Send an LS to RAN2 asking to define signalling for the configuration of two PUCCH cell groups where one cell group contains the PCell and the other cell group contains a SCell configured to carry PUCCH</w:t>
      </w:r>
    </w:p>
    <w:p w14:paraId="0D75F8A7" w14:textId="77777777" w:rsidR="001C118A" w:rsidRPr="001C118A" w:rsidRDefault="001C118A" w:rsidP="006A32EE">
      <w:pPr>
        <w:pStyle w:val="ListParagraph"/>
        <w:numPr>
          <w:ilvl w:val="0"/>
          <w:numId w:val="108"/>
        </w:numPr>
        <w:spacing w:after="0"/>
        <w:ind w:left="714" w:hanging="357"/>
        <w:rPr>
          <w:rFonts w:eastAsia="MS Mincho"/>
          <w:lang w:val="en-US"/>
        </w:rPr>
      </w:pPr>
      <w:r w:rsidRPr="001C118A">
        <w:rPr>
          <w:rFonts w:eastAsia="MS Mincho"/>
        </w:rPr>
        <w:t>Introduce one UE capability bit to indicate support for PUCCH on PCell and SCell in CA, separately from the indication of the support of dual connectivity</w:t>
      </w:r>
    </w:p>
    <w:p w14:paraId="454BA7DB" w14:textId="1FD13125" w:rsidR="00C341BE" w:rsidRDefault="00C341BE" w:rsidP="00C341BE">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8211CF">
        <w:rPr>
          <w:rFonts w:ascii="Times New Roman" w:hAnsi="Times New Roman"/>
          <w:szCs w:val="20"/>
        </w:rPr>
        <w:t xml:space="preserve">Qualcomm/Samsung </w:t>
      </w:r>
      <w:r w:rsidR="008211CF" w:rsidRPr="008211CF">
        <w:rPr>
          <w:rFonts w:ascii="Times New Roman" w:hAnsi="Times New Roman"/>
          <w:szCs w:val="20"/>
        </w:rPr>
        <w:sym w:font="Wingdings" w:char="F0E0"/>
      </w:r>
      <w:r w:rsidR="008211CF">
        <w:rPr>
          <w:rFonts w:ascii="Times New Roman" w:hAnsi="Times New Roman"/>
          <w:szCs w:val="20"/>
        </w:rPr>
        <w:t xml:space="preserve"> ongoing discussion still to be finalized before any formal LS</w:t>
      </w:r>
    </w:p>
    <w:p w14:paraId="51EA4A06" w14:textId="12A7D57B" w:rsidR="00CE4D6A" w:rsidRPr="001C118A" w:rsidRDefault="00C341BE" w:rsidP="00CE4D6A">
      <w:pPr>
        <w:rPr>
          <w:rFonts w:ascii="Times New Roman" w:hAnsi="Times New Roman"/>
        </w:rPr>
      </w:pPr>
      <w:r w:rsidRPr="00AC7332">
        <w:rPr>
          <w:rFonts w:ascii="Times New Roman" w:hAnsi="Times New Roman"/>
          <w:b/>
        </w:rPr>
        <w:t xml:space="preserve">Decision: </w:t>
      </w:r>
      <w:r w:rsidRPr="00AC7332">
        <w:rPr>
          <w:rFonts w:ascii="Times New Roman" w:hAnsi="Times New Roman"/>
        </w:rPr>
        <w:t>The document is noted.</w:t>
      </w:r>
      <w:r w:rsidR="001C118A" w:rsidRPr="00AC7332">
        <w:rPr>
          <w:rFonts w:ascii="Times New Roman" w:hAnsi="Times New Roman"/>
        </w:rPr>
        <w:t xml:space="preserve"> </w:t>
      </w:r>
      <w:r w:rsidR="00CE4D6A" w:rsidRPr="00AC7332">
        <w:rPr>
          <w:rFonts w:eastAsia="MS Mincho" w:hint="eastAsia"/>
          <w:szCs w:val="20"/>
          <w:lang w:val="en-US" w:eastAsia="ja-JP"/>
        </w:rPr>
        <w:t>Continue of</w:t>
      </w:r>
      <w:r w:rsidR="001C118A" w:rsidRPr="00AC7332">
        <w:rPr>
          <w:rFonts w:eastAsia="MS Mincho" w:hint="eastAsia"/>
          <w:szCs w:val="20"/>
          <w:lang w:val="en-US" w:eastAsia="ja-JP"/>
        </w:rPr>
        <w:t>fline discussion until Thursday.</w:t>
      </w:r>
    </w:p>
    <w:p w14:paraId="201A7DAC" w14:textId="4BD6C9C9" w:rsidR="0074564F" w:rsidRDefault="00C65E26" w:rsidP="000D13E2">
      <w:pPr>
        <w:rPr>
          <w:rFonts w:eastAsia="MS Mincho"/>
          <w:szCs w:val="20"/>
          <w:lang w:eastAsia="ja-JP"/>
        </w:rPr>
      </w:pPr>
      <w:r w:rsidRPr="00AC7332">
        <w:rPr>
          <w:rFonts w:eastAsia="MS Mincho"/>
          <w:b/>
          <w:szCs w:val="20"/>
          <w:lang w:eastAsia="ja-JP"/>
        </w:rPr>
        <w:t>Thursday 22</w:t>
      </w:r>
      <w:r w:rsidRPr="00AC7332">
        <w:rPr>
          <w:rFonts w:eastAsia="MS Mincho"/>
          <w:b/>
          <w:szCs w:val="20"/>
          <w:vertAlign w:val="superscript"/>
          <w:lang w:eastAsia="ja-JP"/>
        </w:rPr>
        <w:t>nd</w:t>
      </w:r>
      <w:r>
        <w:rPr>
          <w:rFonts w:eastAsia="MS Mincho"/>
          <w:szCs w:val="20"/>
          <w:lang w:eastAsia="ja-JP"/>
        </w:rPr>
        <w:t xml:space="preserve"> : Huawei suggested to continue discussion until next meeting.</w:t>
      </w:r>
    </w:p>
    <w:p w14:paraId="3031F8F0" w14:textId="32623D70" w:rsidR="0074564F" w:rsidRDefault="005D0FFE" w:rsidP="000D13E2">
      <w:pPr>
        <w:rPr>
          <w:rFonts w:eastAsia="MS Mincho"/>
          <w:b/>
          <w:szCs w:val="20"/>
          <w:lang w:eastAsia="ja-JP"/>
        </w:rPr>
      </w:pPr>
      <w:r w:rsidRPr="005D0FFE">
        <w:rPr>
          <w:rFonts w:eastAsia="MS Mincho"/>
          <w:b/>
          <w:szCs w:val="20"/>
          <w:lang w:eastAsia="ja-JP"/>
        </w:rPr>
        <w:t>Friday 23</w:t>
      </w:r>
      <w:r w:rsidRPr="005D0FFE">
        <w:rPr>
          <w:rFonts w:eastAsia="MS Mincho"/>
          <w:b/>
          <w:szCs w:val="20"/>
          <w:vertAlign w:val="superscript"/>
          <w:lang w:eastAsia="ja-JP"/>
        </w:rPr>
        <w:t>rd</w:t>
      </w:r>
      <w:r w:rsidRPr="005D0FFE">
        <w:rPr>
          <w:rFonts w:eastAsia="MS Mincho"/>
          <w:b/>
          <w:szCs w:val="20"/>
          <w:lang w:eastAsia="ja-JP"/>
        </w:rPr>
        <w:t xml:space="preserve"> </w:t>
      </w:r>
    </w:p>
    <w:tbl>
      <w:tblPr>
        <w:tblW w:w="10100" w:type="dxa"/>
        <w:tblInd w:w="-5" w:type="dxa"/>
        <w:tblLook w:val="04A0" w:firstRow="1" w:lastRow="0" w:firstColumn="1" w:lastColumn="0" w:noHBand="0" w:noVBand="1"/>
      </w:tblPr>
      <w:tblGrid>
        <w:gridCol w:w="1100"/>
        <w:gridCol w:w="4860"/>
        <w:gridCol w:w="2800"/>
        <w:gridCol w:w="1340"/>
      </w:tblGrid>
      <w:tr w:rsidR="00553DBE" w:rsidRPr="00553DBE" w14:paraId="1E4D768D" w14:textId="77777777" w:rsidTr="00FC75C8">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FDA55" w14:textId="0B33DDB8" w:rsidR="00553DBE" w:rsidRPr="00553DBE" w:rsidRDefault="00F91F02" w:rsidP="00553DBE">
            <w:pPr>
              <w:rPr>
                <w:rFonts w:ascii="Times New Roman" w:eastAsia="Times New Roman" w:hAnsi="Times New Roman"/>
                <w:sz w:val="18"/>
                <w:szCs w:val="18"/>
                <w:lang w:eastAsia="en-GB"/>
              </w:rPr>
            </w:pPr>
            <w:hyperlink r:id="rId578" w:history="1">
              <w:r w:rsidR="00BA112D">
                <w:rPr>
                  <w:rStyle w:val="Hyperlink"/>
                  <w:rFonts w:ascii="Times New Roman" w:eastAsia="Times New Roman" w:hAnsi="Times New Roman"/>
                  <w:sz w:val="18"/>
                  <w:szCs w:val="18"/>
                  <w:lang w:eastAsia="en-GB"/>
                </w:rPr>
                <w:t>R1-142743</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487BCA8" w14:textId="77777777" w:rsidR="00553DBE" w:rsidRPr="00553DBE" w:rsidRDefault="00553DBE" w:rsidP="00553DBE">
            <w:pPr>
              <w:rPr>
                <w:rFonts w:ascii="Times New Roman" w:eastAsia="Times New Roman" w:hAnsi="Times New Roman"/>
                <w:sz w:val="18"/>
                <w:szCs w:val="18"/>
                <w:lang w:eastAsia="en-GB"/>
              </w:rPr>
            </w:pPr>
            <w:r w:rsidRPr="00553DBE">
              <w:rPr>
                <w:rFonts w:ascii="Times New Roman" w:eastAsia="Times New Roman" w:hAnsi="Times New Roman"/>
                <w:sz w:val="18"/>
                <w:szCs w:val="18"/>
                <w:lang w:eastAsia="en-GB"/>
              </w:rPr>
              <w:t>Way forward on PUCCH on Scell</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65D4157" w14:textId="77777777" w:rsidR="00553DBE" w:rsidRPr="00553DBE" w:rsidRDefault="00553DBE" w:rsidP="00553DBE">
            <w:pPr>
              <w:rPr>
                <w:rFonts w:ascii="Times New Roman" w:eastAsia="Times New Roman" w:hAnsi="Times New Roman"/>
                <w:sz w:val="18"/>
                <w:szCs w:val="18"/>
                <w:lang w:eastAsia="en-GB"/>
              </w:rPr>
            </w:pPr>
            <w:r w:rsidRPr="00553DBE">
              <w:rPr>
                <w:rFonts w:ascii="Times New Roman" w:eastAsia="Times New Roman" w:hAnsi="Times New Roman"/>
                <w:sz w:val="18"/>
                <w:szCs w:val="18"/>
                <w:lang w:eastAsia="en-GB"/>
              </w:rPr>
              <w:t>Huawei, HiSilicon, NTT DOCOMO</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2A064F2" w14:textId="47383C86" w:rsidR="00553DBE" w:rsidRPr="00553DBE" w:rsidRDefault="00553DBE" w:rsidP="00553DBE">
            <w:pPr>
              <w:rPr>
                <w:rFonts w:ascii="Times New Roman" w:eastAsia="Times New Roman" w:hAnsi="Times New Roman"/>
                <w:sz w:val="18"/>
                <w:szCs w:val="18"/>
                <w:lang w:eastAsia="en-GB"/>
              </w:rPr>
            </w:pPr>
            <w:r w:rsidRPr="00553DBE">
              <w:rPr>
                <w:rFonts w:ascii="Times New Roman" w:eastAsia="Times New Roman" w:hAnsi="Times New Roman"/>
                <w:sz w:val="18"/>
                <w:szCs w:val="18"/>
                <w:lang w:eastAsia="en-GB"/>
              </w:rPr>
              <w:t>(</w:t>
            </w:r>
            <w:hyperlink r:id="rId579" w:history="1">
              <w:r w:rsidR="00BA112D">
                <w:rPr>
                  <w:rStyle w:val="Hyperlink"/>
                  <w:rFonts w:ascii="Times New Roman" w:eastAsia="Times New Roman" w:hAnsi="Times New Roman"/>
                  <w:sz w:val="18"/>
                  <w:szCs w:val="18"/>
                  <w:lang w:eastAsia="en-GB"/>
                </w:rPr>
                <w:t>R1-142679</w:t>
              </w:r>
            </w:hyperlink>
            <w:r w:rsidRPr="00553DBE">
              <w:rPr>
                <w:rFonts w:ascii="Times New Roman" w:eastAsia="Times New Roman" w:hAnsi="Times New Roman"/>
                <w:sz w:val="18"/>
                <w:szCs w:val="18"/>
                <w:lang w:eastAsia="en-GB"/>
              </w:rPr>
              <w:t>)</w:t>
            </w:r>
          </w:p>
        </w:tc>
      </w:tr>
    </w:tbl>
    <w:p w14:paraId="5F28ABE1" w14:textId="77777777" w:rsidR="00553DBE" w:rsidRDefault="00553DBE" w:rsidP="00553DBE">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David Mazzarese</w:t>
      </w:r>
      <w:r>
        <w:rPr>
          <w:rFonts w:ascii="Times New Roman" w:eastAsia="MS Mincho" w:hAnsi="Times New Roman"/>
          <w:lang w:eastAsia="ja-JP"/>
        </w:rPr>
        <w:t xml:space="preserve"> from Huawei.</w:t>
      </w:r>
    </w:p>
    <w:p w14:paraId="5FF1FE16" w14:textId="77777777" w:rsidR="00604ECE" w:rsidRPr="00B44679" w:rsidRDefault="00604ECE" w:rsidP="00856697">
      <w:pPr>
        <w:numPr>
          <w:ilvl w:val="0"/>
          <w:numId w:val="164"/>
        </w:numPr>
        <w:rPr>
          <w:rFonts w:ascii="Times New Roman" w:eastAsia="MS Mincho" w:hAnsi="Times New Roman"/>
          <w:lang w:eastAsia="ja-JP"/>
        </w:rPr>
      </w:pPr>
      <w:r w:rsidRPr="00B44679">
        <w:rPr>
          <w:rFonts w:ascii="Times New Roman" w:eastAsia="MS Mincho" w:hAnsi="Times New Roman"/>
          <w:lang w:eastAsia="ja-JP"/>
        </w:rPr>
        <w:t>Rel-12 CA supports PUCCH transmission on two serving cells:</w:t>
      </w:r>
    </w:p>
    <w:p w14:paraId="61AD7679" w14:textId="77777777" w:rsidR="00604ECE" w:rsidRPr="00B44679" w:rsidRDefault="00604ECE" w:rsidP="00856697">
      <w:pPr>
        <w:numPr>
          <w:ilvl w:val="1"/>
          <w:numId w:val="164"/>
        </w:numPr>
        <w:rPr>
          <w:rFonts w:ascii="Times New Roman" w:eastAsia="MS Mincho" w:hAnsi="Times New Roman"/>
          <w:lang w:eastAsia="ja-JP"/>
        </w:rPr>
      </w:pPr>
      <w:r w:rsidRPr="00B44679">
        <w:rPr>
          <w:rFonts w:ascii="Times New Roman" w:eastAsia="MS Mincho" w:hAnsi="Times New Roman"/>
          <w:lang w:eastAsia="ja-JP"/>
        </w:rPr>
        <w:t>On the PCell for SCells in PUCCH cell group 1</w:t>
      </w:r>
    </w:p>
    <w:p w14:paraId="56A6E0B0" w14:textId="77777777" w:rsidR="00604ECE" w:rsidRPr="00B44679" w:rsidRDefault="00604ECE" w:rsidP="00856697">
      <w:pPr>
        <w:numPr>
          <w:ilvl w:val="1"/>
          <w:numId w:val="164"/>
        </w:numPr>
        <w:rPr>
          <w:rFonts w:ascii="Times New Roman" w:eastAsia="MS Mincho" w:hAnsi="Times New Roman"/>
          <w:lang w:eastAsia="ja-JP"/>
        </w:rPr>
      </w:pPr>
      <w:r w:rsidRPr="00B44679">
        <w:rPr>
          <w:rFonts w:ascii="Times New Roman" w:eastAsia="MS Mincho" w:hAnsi="Times New Roman"/>
          <w:lang w:eastAsia="ja-JP"/>
        </w:rPr>
        <w:t>On one SCell configured to carry PUCCH for SCells in PUCCH cell group 2</w:t>
      </w:r>
    </w:p>
    <w:p w14:paraId="5B06ACE2" w14:textId="77777777" w:rsidR="00604ECE" w:rsidRPr="00B44679" w:rsidRDefault="00604ECE" w:rsidP="00856697">
      <w:pPr>
        <w:numPr>
          <w:ilvl w:val="1"/>
          <w:numId w:val="164"/>
        </w:numPr>
        <w:rPr>
          <w:rFonts w:ascii="Times New Roman" w:eastAsia="MS Mincho" w:hAnsi="Times New Roman"/>
          <w:lang w:eastAsia="ja-JP"/>
        </w:rPr>
      </w:pPr>
      <w:r w:rsidRPr="00B44679">
        <w:rPr>
          <w:rFonts w:ascii="Times New Roman" w:eastAsia="MS Mincho" w:hAnsi="Times New Roman"/>
          <w:lang w:val="en-US" w:eastAsia="ja-JP"/>
        </w:rPr>
        <w:t>One SCell can only belong to one PUCCH cell group</w:t>
      </w:r>
    </w:p>
    <w:p w14:paraId="2A2337FD" w14:textId="77777777" w:rsidR="00604ECE" w:rsidRPr="00B44679" w:rsidRDefault="00604ECE" w:rsidP="00856697">
      <w:pPr>
        <w:numPr>
          <w:ilvl w:val="0"/>
          <w:numId w:val="164"/>
        </w:numPr>
        <w:rPr>
          <w:rFonts w:ascii="Times New Roman" w:eastAsia="MS Mincho" w:hAnsi="Times New Roman"/>
          <w:lang w:eastAsia="ja-JP"/>
        </w:rPr>
      </w:pPr>
      <w:r w:rsidRPr="00B44679">
        <w:rPr>
          <w:rFonts w:ascii="Times New Roman" w:eastAsia="MS Mincho" w:hAnsi="Times New Roman"/>
          <w:lang w:eastAsia="ja-JP"/>
        </w:rPr>
        <w:t>PUCCH on SCell with CA is supported as follows:</w:t>
      </w:r>
    </w:p>
    <w:p w14:paraId="2427AF3E" w14:textId="77777777" w:rsidR="00604ECE" w:rsidRPr="00B44679" w:rsidRDefault="00604ECE" w:rsidP="00856697">
      <w:pPr>
        <w:numPr>
          <w:ilvl w:val="1"/>
          <w:numId w:val="164"/>
        </w:numPr>
        <w:rPr>
          <w:rFonts w:ascii="Times New Roman" w:eastAsia="MS Mincho" w:hAnsi="Times New Roman"/>
          <w:lang w:eastAsia="ja-JP"/>
        </w:rPr>
      </w:pPr>
      <w:r w:rsidRPr="00B44679">
        <w:rPr>
          <w:rFonts w:ascii="Times New Roman" w:eastAsia="MS Mincho" w:hAnsi="Times New Roman"/>
          <w:lang w:eastAsia="ja-JP"/>
        </w:rPr>
        <w:t>No cross-carrier scheduling between cells in different PUCCH groups</w:t>
      </w:r>
    </w:p>
    <w:p w14:paraId="217A9832" w14:textId="77777777" w:rsidR="00604ECE" w:rsidRPr="00B44679" w:rsidRDefault="00604ECE" w:rsidP="00856697">
      <w:pPr>
        <w:numPr>
          <w:ilvl w:val="1"/>
          <w:numId w:val="164"/>
        </w:numPr>
        <w:rPr>
          <w:rFonts w:ascii="Times New Roman" w:eastAsia="MS Mincho" w:hAnsi="Times New Roman"/>
          <w:lang w:eastAsia="ja-JP"/>
        </w:rPr>
      </w:pPr>
      <w:r w:rsidRPr="00B44679">
        <w:rPr>
          <w:rFonts w:ascii="Times New Roman" w:eastAsia="MS Mincho" w:hAnsi="Times New Roman"/>
          <w:lang w:eastAsia="ja-JP"/>
        </w:rPr>
        <w:t>PUCCH power control follows the solution of dual connectivity</w:t>
      </w:r>
    </w:p>
    <w:p w14:paraId="772D7241" w14:textId="77777777" w:rsidR="00604ECE" w:rsidRPr="00B44679" w:rsidRDefault="00604ECE" w:rsidP="00856697">
      <w:pPr>
        <w:numPr>
          <w:ilvl w:val="1"/>
          <w:numId w:val="164"/>
        </w:numPr>
        <w:rPr>
          <w:rFonts w:ascii="Times New Roman" w:eastAsia="MS Mincho" w:hAnsi="Times New Roman"/>
          <w:lang w:eastAsia="ja-JP"/>
        </w:rPr>
      </w:pPr>
      <w:r w:rsidRPr="00B44679">
        <w:rPr>
          <w:rFonts w:ascii="Times New Roman" w:eastAsia="MS Mincho" w:hAnsi="Times New Roman"/>
          <w:lang w:eastAsia="ja-JP"/>
        </w:rPr>
        <w:t>PUCCH on SCell can carry HARQ-ACK feedback and CSI</w:t>
      </w:r>
    </w:p>
    <w:p w14:paraId="25851B61" w14:textId="77777777" w:rsidR="00604ECE" w:rsidRPr="00B44679" w:rsidRDefault="00604ECE" w:rsidP="00856697">
      <w:pPr>
        <w:numPr>
          <w:ilvl w:val="2"/>
          <w:numId w:val="164"/>
        </w:numPr>
        <w:rPr>
          <w:rFonts w:ascii="Times New Roman" w:eastAsia="MS Mincho" w:hAnsi="Times New Roman"/>
          <w:lang w:eastAsia="ja-JP"/>
        </w:rPr>
      </w:pPr>
      <w:r w:rsidRPr="00B44679">
        <w:rPr>
          <w:rFonts w:ascii="Times New Roman" w:eastAsia="MS Mincho" w:hAnsi="Times New Roman"/>
          <w:lang w:eastAsia="ja-JP"/>
        </w:rPr>
        <w:t>Ask RAN2 whether SR is necessary on SCell</w:t>
      </w:r>
    </w:p>
    <w:p w14:paraId="2ADC6BB2" w14:textId="77777777" w:rsidR="00604ECE" w:rsidRPr="00B44679" w:rsidRDefault="00604ECE" w:rsidP="00856697">
      <w:pPr>
        <w:numPr>
          <w:ilvl w:val="0"/>
          <w:numId w:val="164"/>
        </w:numPr>
        <w:rPr>
          <w:rFonts w:ascii="Times New Roman" w:eastAsia="MS Mincho" w:hAnsi="Times New Roman"/>
          <w:lang w:eastAsia="ja-JP"/>
        </w:rPr>
      </w:pPr>
      <w:r w:rsidRPr="00B44679">
        <w:rPr>
          <w:rFonts w:ascii="Times New Roman" w:eastAsia="MS Mincho" w:hAnsi="Times New Roman"/>
          <w:lang w:eastAsia="ja-JP"/>
        </w:rPr>
        <w:t>Send an LS to RAN2 asking</w:t>
      </w:r>
    </w:p>
    <w:p w14:paraId="651C619B" w14:textId="77777777" w:rsidR="00604ECE" w:rsidRPr="00B44679" w:rsidRDefault="00604ECE" w:rsidP="00856697">
      <w:pPr>
        <w:numPr>
          <w:ilvl w:val="1"/>
          <w:numId w:val="164"/>
        </w:numPr>
        <w:rPr>
          <w:rFonts w:ascii="Times New Roman" w:eastAsia="MS Mincho" w:hAnsi="Times New Roman"/>
          <w:lang w:eastAsia="ja-JP"/>
        </w:rPr>
      </w:pPr>
      <w:r w:rsidRPr="00B44679">
        <w:rPr>
          <w:rFonts w:ascii="Times New Roman" w:eastAsia="MS Mincho" w:hAnsi="Times New Roman"/>
          <w:lang w:eastAsia="ja-JP"/>
        </w:rPr>
        <w:t>whether SR is necessary on Scell if the PUCCH is sent on Scell in carrier aggregation</w:t>
      </w:r>
    </w:p>
    <w:p w14:paraId="0CD95E43" w14:textId="77777777" w:rsidR="00604ECE" w:rsidRPr="00B44679" w:rsidRDefault="00604ECE" w:rsidP="00856697">
      <w:pPr>
        <w:numPr>
          <w:ilvl w:val="1"/>
          <w:numId w:val="164"/>
        </w:numPr>
        <w:rPr>
          <w:rFonts w:ascii="Times New Roman" w:eastAsia="MS Mincho" w:hAnsi="Times New Roman"/>
          <w:lang w:eastAsia="ja-JP"/>
        </w:rPr>
      </w:pPr>
      <w:r w:rsidRPr="00B44679">
        <w:rPr>
          <w:rFonts w:ascii="Times New Roman" w:eastAsia="MS Mincho" w:hAnsi="Times New Roman"/>
          <w:lang w:eastAsia="ja-JP"/>
        </w:rPr>
        <w:t>to define signalling for the configuration of two PUCCH cell groups where one cell group contains the PCell and the other cell group contains a SCell configured to carry PUCCH</w:t>
      </w:r>
    </w:p>
    <w:p w14:paraId="58951CA8" w14:textId="4F462A25" w:rsidR="00B44679" w:rsidRPr="00B44679" w:rsidRDefault="00604ECE" w:rsidP="00856697">
      <w:pPr>
        <w:numPr>
          <w:ilvl w:val="0"/>
          <w:numId w:val="164"/>
        </w:numPr>
        <w:rPr>
          <w:rFonts w:ascii="Times New Roman" w:eastAsia="MS Mincho" w:hAnsi="Times New Roman"/>
          <w:lang w:eastAsia="ja-JP"/>
        </w:rPr>
      </w:pPr>
      <w:r w:rsidRPr="00B44679">
        <w:rPr>
          <w:rFonts w:ascii="Times New Roman" w:eastAsia="MS Mincho" w:hAnsi="Times New Roman"/>
          <w:lang w:eastAsia="ja-JP"/>
        </w:rPr>
        <w:t>Introduce one UE capability bit to indicate support for PUCCH on PCell and SCell in CA, separately from the indication of the support of dual connectivity</w:t>
      </w:r>
    </w:p>
    <w:p w14:paraId="3656D1B2" w14:textId="6089271D" w:rsidR="00553DBE" w:rsidRDefault="00553DBE" w:rsidP="00553DBE">
      <w:pPr>
        <w:rPr>
          <w:rFonts w:ascii="Times New Roman" w:hAnsi="Times New Roman"/>
          <w:szCs w:val="20"/>
        </w:rPr>
      </w:pPr>
      <w:r w:rsidRPr="00B91E24">
        <w:rPr>
          <w:rFonts w:ascii="Times New Roman" w:hAnsi="Times New Roman"/>
          <w:b/>
          <w:szCs w:val="20"/>
        </w:rPr>
        <w:lastRenderedPageBreak/>
        <w:t>Discussion:</w:t>
      </w:r>
      <w:r w:rsidRPr="00B91E24">
        <w:rPr>
          <w:rFonts w:ascii="Times New Roman" w:hAnsi="Times New Roman"/>
          <w:szCs w:val="20"/>
        </w:rPr>
        <w:t xml:space="preserve"> </w:t>
      </w:r>
      <w:r w:rsidR="00B44679">
        <w:rPr>
          <w:rFonts w:ascii="Times New Roman" w:hAnsi="Times New Roman"/>
          <w:szCs w:val="20"/>
        </w:rPr>
        <w:t>Ericsson asked to leave it until next meeting.</w:t>
      </w:r>
    </w:p>
    <w:p w14:paraId="0F418B49" w14:textId="08AE7B33" w:rsidR="00B44679" w:rsidRDefault="00B44679" w:rsidP="00553DBE">
      <w:pPr>
        <w:rPr>
          <w:rFonts w:ascii="Times New Roman" w:hAnsi="Times New Roman"/>
          <w:szCs w:val="20"/>
        </w:rPr>
      </w:pPr>
      <w:r>
        <w:rPr>
          <w:rFonts w:ascii="Times New Roman" w:hAnsi="Times New Roman"/>
          <w:szCs w:val="20"/>
        </w:rPr>
        <w:t>Qualcomm: still some concern with power control that remains unclear for dual connectivity.</w:t>
      </w:r>
    </w:p>
    <w:p w14:paraId="3BB77647" w14:textId="2E79D52D" w:rsidR="00553DBE" w:rsidRPr="00857DC7" w:rsidRDefault="00553DBE" w:rsidP="00553DBE">
      <w:pPr>
        <w:rPr>
          <w:rFonts w:ascii="Times New Roman" w:hAnsi="Times New Roman"/>
        </w:rPr>
      </w:pPr>
      <w:r w:rsidRPr="00B91E24">
        <w:rPr>
          <w:rFonts w:ascii="Times New Roman" w:hAnsi="Times New Roman"/>
          <w:b/>
        </w:rPr>
        <w:t xml:space="preserve">Decision: </w:t>
      </w:r>
      <w:r w:rsidR="006A4A93">
        <w:rPr>
          <w:rFonts w:ascii="Times New Roman" w:hAnsi="Times New Roman"/>
        </w:rPr>
        <w:t>The document is noted, modified and agreed as follows:</w:t>
      </w:r>
    </w:p>
    <w:p w14:paraId="12F3EAA7" w14:textId="77777777" w:rsidR="006A4A93" w:rsidRDefault="006A4A93" w:rsidP="006A4A93">
      <w:pPr>
        <w:rPr>
          <w:rFonts w:eastAsia="MS Mincho"/>
          <w:b/>
          <w:szCs w:val="20"/>
          <w:lang w:val="en-US" w:eastAsia="ja-JP"/>
        </w:rPr>
      </w:pPr>
    </w:p>
    <w:p w14:paraId="5057F12E" w14:textId="77777777" w:rsidR="006A4A93" w:rsidRPr="006A4A93" w:rsidRDefault="006A4A93" w:rsidP="006A4A93">
      <w:pPr>
        <w:rPr>
          <w:rFonts w:eastAsia="MS Mincho"/>
          <w:szCs w:val="20"/>
          <w:lang w:eastAsia="ja-JP"/>
        </w:rPr>
      </w:pPr>
      <w:r w:rsidRPr="006A4A93">
        <w:rPr>
          <w:rFonts w:eastAsia="MS Mincho" w:hint="eastAsia"/>
          <w:szCs w:val="20"/>
          <w:highlight w:val="green"/>
          <w:lang w:eastAsia="ja-JP"/>
        </w:rPr>
        <w:t>Agreements:</w:t>
      </w:r>
    </w:p>
    <w:p w14:paraId="58CC6314" w14:textId="77777777" w:rsidR="006A4A93" w:rsidRPr="001E69C2" w:rsidRDefault="006A4A93" w:rsidP="00856697">
      <w:pPr>
        <w:numPr>
          <w:ilvl w:val="0"/>
          <w:numId w:val="171"/>
        </w:numPr>
        <w:rPr>
          <w:rFonts w:eastAsia="MS Mincho"/>
          <w:szCs w:val="20"/>
          <w:lang w:val="en-US" w:eastAsia="ja-JP"/>
        </w:rPr>
      </w:pPr>
      <w:r>
        <w:rPr>
          <w:rFonts w:eastAsia="MS Mincho" w:hint="eastAsia"/>
          <w:szCs w:val="20"/>
          <w:lang w:val="en-US" w:eastAsia="ja-JP"/>
        </w:rPr>
        <w:t>If PUCCH on Scell for CA is supported,</w:t>
      </w:r>
    </w:p>
    <w:p w14:paraId="3401C94A" w14:textId="77777777" w:rsidR="006A4A93" w:rsidRPr="009A5B6F" w:rsidRDefault="006A4A93" w:rsidP="00856697">
      <w:pPr>
        <w:numPr>
          <w:ilvl w:val="1"/>
          <w:numId w:val="171"/>
        </w:numPr>
        <w:rPr>
          <w:rFonts w:eastAsia="MS Mincho"/>
          <w:szCs w:val="20"/>
          <w:lang w:val="en-US" w:eastAsia="ja-JP"/>
        </w:rPr>
      </w:pPr>
      <w:r>
        <w:rPr>
          <w:rFonts w:eastAsia="MS Mincho" w:hint="eastAsia"/>
          <w:szCs w:val="20"/>
          <w:lang w:eastAsia="ja-JP"/>
        </w:rPr>
        <w:t>P</w:t>
      </w:r>
      <w:r w:rsidRPr="009A5B6F">
        <w:rPr>
          <w:rFonts w:eastAsia="MS Mincho"/>
          <w:szCs w:val="20"/>
          <w:lang w:eastAsia="ja-JP"/>
        </w:rPr>
        <w:t>UCCH transmission on two serving cells</w:t>
      </w:r>
      <w:r>
        <w:rPr>
          <w:rFonts w:eastAsia="MS Mincho" w:hint="eastAsia"/>
          <w:szCs w:val="20"/>
          <w:lang w:eastAsia="ja-JP"/>
        </w:rPr>
        <w:t xml:space="preserve"> in CA is realized by following methods</w:t>
      </w:r>
      <w:r w:rsidRPr="009A5B6F">
        <w:rPr>
          <w:rFonts w:eastAsia="MS Mincho"/>
          <w:szCs w:val="20"/>
          <w:lang w:eastAsia="ja-JP"/>
        </w:rPr>
        <w:t>:</w:t>
      </w:r>
    </w:p>
    <w:p w14:paraId="4393D940" w14:textId="77777777" w:rsidR="006A4A93" w:rsidRPr="009A5B6F" w:rsidRDefault="006A4A93" w:rsidP="00856697">
      <w:pPr>
        <w:numPr>
          <w:ilvl w:val="2"/>
          <w:numId w:val="171"/>
        </w:numPr>
        <w:rPr>
          <w:rFonts w:eastAsia="MS Mincho"/>
          <w:szCs w:val="20"/>
          <w:lang w:val="en-US" w:eastAsia="ja-JP"/>
        </w:rPr>
      </w:pPr>
      <w:r w:rsidRPr="009A5B6F">
        <w:rPr>
          <w:rFonts w:eastAsia="MS Mincho"/>
          <w:szCs w:val="20"/>
          <w:lang w:eastAsia="ja-JP"/>
        </w:rPr>
        <w:t>On the PCell for SCells in PUCCH cell group 1</w:t>
      </w:r>
    </w:p>
    <w:p w14:paraId="1A023D06" w14:textId="77777777" w:rsidR="006A4A93" w:rsidRPr="009A5B6F" w:rsidRDefault="006A4A93" w:rsidP="00856697">
      <w:pPr>
        <w:numPr>
          <w:ilvl w:val="2"/>
          <w:numId w:val="171"/>
        </w:numPr>
        <w:rPr>
          <w:rFonts w:eastAsia="MS Mincho"/>
          <w:szCs w:val="20"/>
          <w:lang w:val="en-US" w:eastAsia="ja-JP"/>
        </w:rPr>
      </w:pPr>
      <w:r w:rsidRPr="009A5B6F">
        <w:rPr>
          <w:rFonts w:eastAsia="MS Mincho"/>
          <w:szCs w:val="20"/>
          <w:lang w:eastAsia="ja-JP"/>
        </w:rPr>
        <w:t>On one SCell configured to carry PUCCH for SCells in PUCCH cell group 2</w:t>
      </w:r>
    </w:p>
    <w:p w14:paraId="62EBE1AD" w14:textId="77777777" w:rsidR="006A4A93" w:rsidRDefault="006A4A93" w:rsidP="00856697">
      <w:pPr>
        <w:numPr>
          <w:ilvl w:val="2"/>
          <w:numId w:val="171"/>
        </w:numPr>
        <w:rPr>
          <w:rFonts w:eastAsia="MS Mincho"/>
          <w:szCs w:val="20"/>
          <w:lang w:val="en-US" w:eastAsia="ja-JP"/>
        </w:rPr>
      </w:pPr>
      <w:r w:rsidRPr="009A5B6F">
        <w:rPr>
          <w:rFonts w:eastAsia="MS Mincho"/>
          <w:szCs w:val="20"/>
          <w:lang w:val="en-US" w:eastAsia="ja-JP"/>
        </w:rPr>
        <w:t>One SCell can only belong to one PUCCH cell group</w:t>
      </w:r>
    </w:p>
    <w:p w14:paraId="0E3D832A" w14:textId="77777777" w:rsidR="006A4A93" w:rsidRDefault="006A4A93" w:rsidP="00856697">
      <w:pPr>
        <w:numPr>
          <w:ilvl w:val="2"/>
          <w:numId w:val="171"/>
        </w:numPr>
        <w:rPr>
          <w:rFonts w:eastAsia="MS Mincho"/>
          <w:szCs w:val="20"/>
          <w:lang w:val="en-US" w:eastAsia="ja-JP"/>
        </w:rPr>
      </w:pPr>
      <w:r>
        <w:rPr>
          <w:rFonts w:eastAsia="MS Mincho" w:hint="eastAsia"/>
          <w:szCs w:val="20"/>
          <w:lang w:val="en-US" w:eastAsia="ja-JP"/>
        </w:rPr>
        <w:t>One of the two serving cells is PCell</w:t>
      </w:r>
    </w:p>
    <w:p w14:paraId="68DDA983" w14:textId="77777777" w:rsidR="006A4A93" w:rsidRDefault="006A4A93" w:rsidP="00856697">
      <w:pPr>
        <w:numPr>
          <w:ilvl w:val="1"/>
          <w:numId w:val="171"/>
        </w:numPr>
        <w:rPr>
          <w:rFonts w:eastAsia="MS Mincho"/>
          <w:szCs w:val="20"/>
          <w:lang w:val="en-US" w:eastAsia="ja-JP"/>
        </w:rPr>
      </w:pPr>
      <w:r>
        <w:rPr>
          <w:rFonts w:eastAsia="MS Mincho" w:hint="eastAsia"/>
          <w:szCs w:val="20"/>
          <w:lang w:val="en-US" w:eastAsia="ja-JP"/>
        </w:rPr>
        <w:t>PUCCH on Scell only for CA is not supported in Rel-12</w:t>
      </w:r>
    </w:p>
    <w:p w14:paraId="1ABCFCD4" w14:textId="77777777" w:rsidR="006A4A93" w:rsidRPr="009A5B6F" w:rsidRDefault="006A4A93" w:rsidP="00856697">
      <w:pPr>
        <w:numPr>
          <w:ilvl w:val="1"/>
          <w:numId w:val="171"/>
        </w:numPr>
        <w:rPr>
          <w:rFonts w:eastAsia="MS Mincho"/>
          <w:szCs w:val="20"/>
          <w:lang w:val="en-US" w:eastAsia="ja-JP"/>
        </w:rPr>
      </w:pPr>
      <w:r>
        <w:rPr>
          <w:rFonts w:eastAsia="MS Mincho" w:hint="eastAsia"/>
          <w:szCs w:val="20"/>
          <w:lang w:val="en-US" w:eastAsia="ja-JP"/>
        </w:rPr>
        <w:t>PUCCH on two serving cells in CA is not supported within MeNB or SeNB</w:t>
      </w:r>
    </w:p>
    <w:p w14:paraId="5F3C1C9E" w14:textId="77777777" w:rsidR="006A4A93" w:rsidRPr="009A5B6F" w:rsidRDefault="006A4A93" w:rsidP="00856697">
      <w:pPr>
        <w:numPr>
          <w:ilvl w:val="1"/>
          <w:numId w:val="171"/>
        </w:numPr>
        <w:rPr>
          <w:rFonts w:eastAsia="MS Mincho"/>
          <w:szCs w:val="20"/>
          <w:lang w:val="en-US" w:eastAsia="ja-JP"/>
        </w:rPr>
      </w:pPr>
      <w:r w:rsidRPr="009A5B6F">
        <w:rPr>
          <w:rFonts w:eastAsia="MS Mincho"/>
          <w:szCs w:val="20"/>
          <w:lang w:eastAsia="ja-JP"/>
        </w:rPr>
        <w:t xml:space="preserve">PUCCH on SCell with CA </w:t>
      </w:r>
      <w:r>
        <w:rPr>
          <w:rFonts w:eastAsia="MS Mincho" w:hint="eastAsia"/>
          <w:szCs w:val="20"/>
          <w:lang w:eastAsia="ja-JP"/>
        </w:rPr>
        <w:t>is realized by following methods</w:t>
      </w:r>
      <w:r w:rsidRPr="009A5B6F">
        <w:rPr>
          <w:rFonts w:eastAsia="MS Mincho"/>
          <w:szCs w:val="20"/>
          <w:lang w:eastAsia="ja-JP"/>
        </w:rPr>
        <w:t>:</w:t>
      </w:r>
    </w:p>
    <w:p w14:paraId="2022BDCE" w14:textId="77777777" w:rsidR="006A4A93" w:rsidRPr="009A5B6F" w:rsidRDefault="006A4A93" w:rsidP="00856697">
      <w:pPr>
        <w:numPr>
          <w:ilvl w:val="2"/>
          <w:numId w:val="171"/>
        </w:numPr>
        <w:rPr>
          <w:rFonts w:eastAsia="MS Mincho"/>
          <w:szCs w:val="20"/>
          <w:lang w:val="en-US" w:eastAsia="ja-JP"/>
        </w:rPr>
      </w:pPr>
      <w:r w:rsidRPr="009A5B6F">
        <w:rPr>
          <w:rFonts w:eastAsia="MS Mincho"/>
          <w:szCs w:val="20"/>
          <w:lang w:eastAsia="ja-JP"/>
        </w:rPr>
        <w:t>No cross-carrier scheduling between cells in different PUCCH groups</w:t>
      </w:r>
    </w:p>
    <w:p w14:paraId="6FD84A98" w14:textId="77777777" w:rsidR="006A4A93" w:rsidRPr="009A5B6F" w:rsidRDefault="006A4A93" w:rsidP="00856697">
      <w:pPr>
        <w:numPr>
          <w:ilvl w:val="2"/>
          <w:numId w:val="171"/>
        </w:numPr>
        <w:rPr>
          <w:rFonts w:eastAsia="MS Mincho"/>
          <w:szCs w:val="20"/>
          <w:lang w:val="en-US" w:eastAsia="ja-JP"/>
        </w:rPr>
      </w:pPr>
      <w:r w:rsidRPr="00C467AC">
        <w:rPr>
          <w:rFonts w:eastAsia="MS Mincho" w:hint="eastAsia"/>
          <w:szCs w:val="20"/>
          <w:lang w:eastAsia="ja-JP"/>
        </w:rPr>
        <w:t xml:space="preserve">FFS: How </w:t>
      </w:r>
      <w:r w:rsidRPr="00C467AC">
        <w:rPr>
          <w:rFonts w:eastAsia="MS Mincho"/>
          <w:szCs w:val="20"/>
          <w:lang w:eastAsia="ja-JP"/>
        </w:rPr>
        <w:t xml:space="preserve">PUCCH power control </w:t>
      </w:r>
      <w:r>
        <w:rPr>
          <w:rFonts w:eastAsia="MS Mincho" w:hint="eastAsia"/>
          <w:szCs w:val="20"/>
          <w:lang w:eastAsia="ja-JP"/>
        </w:rPr>
        <w:t>will be supported</w:t>
      </w:r>
    </w:p>
    <w:p w14:paraId="57B2A35A" w14:textId="77777777" w:rsidR="006A4A93" w:rsidRPr="009A5B6F" w:rsidRDefault="006A4A93" w:rsidP="00856697">
      <w:pPr>
        <w:numPr>
          <w:ilvl w:val="2"/>
          <w:numId w:val="171"/>
        </w:numPr>
        <w:rPr>
          <w:rFonts w:eastAsia="MS Mincho"/>
          <w:szCs w:val="20"/>
          <w:lang w:val="en-US" w:eastAsia="ja-JP"/>
        </w:rPr>
      </w:pPr>
      <w:r w:rsidRPr="009A5B6F">
        <w:rPr>
          <w:rFonts w:eastAsia="MS Mincho"/>
          <w:szCs w:val="20"/>
          <w:lang w:eastAsia="ja-JP"/>
        </w:rPr>
        <w:t>PUCCH on SCell can carry HARQ-ACK feedback and CSI</w:t>
      </w:r>
    </w:p>
    <w:p w14:paraId="7B319087" w14:textId="77777777" w:rsidR="006A4A93" w:rsidRPr="009A5B6F" w:rsidRDefault="006A4A93" w:rsidP="00856697">
      <w:pPr>
        <w:numPr>
          <w:ilvl w:val="3"/>
          <w:numId w:val="171"/>
        </w:numPr>
        <w:rPr>
          <w:rFonts w:eastAsia="MS Mincho"/>
          <w:szCs w:val="20"/>
          <w:lang w:val="en-US" w:eastAsia="ja-JP"/>
        </w:rPr>
      </w:pPr>
      <w:r w:rsidRPr="009A5B6F">
        <w:rPr>
          <w:rFonts w:eastAsia="MS Mincho"/>
          <w:szCs w:val="20"/>
          <w:lang w:eastAsia="ja-JP"/>
        </w:rPr>
        <w:t>Ask RAN2 whether SR is necessary on SCell</w:t>
      </w:r>
    </w:p>
    <w:p w14:paraId="37828D45" w14:textId="77777777" w:rsidR="006A4A93" w:rsidRPr="00E47B45" w:rsidRDefault="006A4A93" w:rsidP="00856697">
      <w:pPr>
        <w:numPr>
          <w:ilvl w:val="1"/>
          <w:numId w:val="171"/>
        </w:numPr>
        <w:rPr>
          <w:rFonts w:eastAsia="MS Mincho"/>
          <w:szCs w:val="20"/>
          <w:lang w:val="en-US" w:eastAsia="ja-JP"/>
        </w:rPr>
      </w:pPr>
      <w:r>
        <w:rPr>
          <w:rFonts w:eastAsia="MS Mincho" w:hint="eastAsia"/>
          <w:szCs w:val="20"/>
          <w:lang w:val="en-US" w:eastAsia="ja-JP"/>
        </w:rPr>
        <w:t>Whether new terminologies PUCCH cell group 1 and 2 are introduced or not is up to RAN2</w:t>
      </w:r>
    </w:p>
    <w:p w14:paraId="26725E38" w14:textId="77777777" w:rsidR="006A4A93" w:rsidRPr="00D2427E" w:rsidRDefault="006A4A93" w:rsidP="00856697">
      <w:pPr>
        <w:numPr>
          <w:ilvl w:val="1"/>
          <w:numId w:val="171"/>
        </w:numPr>
        <w:rPr>
          <w:rFonts w:eastAsia="MS Mincho"/>
          <w:szCs w:val="20"/>
          <w:lang w:val="en-US" w:eastAsia="ja-JP"/>
        </w:rPr>
      </w:pPr>
      <w:r>
        <w:rPr>
          <w:rFonts w:eastAsia="MS Mincho" w:hint="eastAsia"/>
          <w:szCs w:val="20"/>
          <w:lang w:val="en-US" w:eastAsia="ja-JP"/>
        </w:rPr>
        <w:t>FFS: Meaning of simultaneous PUCCH/PUSCH transmission capability bit introduced in Rel-10 will be not changed</w:t>
      </w:r>
    </w:p>
    <w:p w14:paraId="0C954F22" w14:textId="77777777" w:rsidR="006A4A93" w:rsidRPr="00F12099" w:rsidRDefault="006A4A93" w:rsidP="00856697">
      <w:pPr>
        <w:numPr>
          <w:ilvl w:val="0"/>
          <w:numId w:val="171"/>
        </w:numPr>
        <w:rPr>
          <w:rFonts w:eastAsia="MS Mincho"/>
          <w:szCs w:val="20"/>
          <w:lang w:val="en-US" w:eastAsia="ja-JP"/>
        </w:rPr>
      </w:pPr>
      <w:r w:rsidRPr="009A5B6F">
        <w:rPr>
          <w:rFonts w:eastAsia="MS Mincho"/>
          <w:szCs w:val="20"/>
          <w:lang w:eastAsia="ja-JP"/>
        </w:rPr>
        <w:t>Send an LS to RAN2 asking</w:t>
      </w:r>
    </w:p>
    <w:p w14:paraId="57097516" w14:textId="77777777" w:rsidR="006A4A93" w:rsidRPr="00757ADF" w:rsidRDefault="006A4A93" w:rsidP="00856697">
      <w:pPr>
        <w:numPr>
          <w:ilvl w:val="1"/>
          <w:numId w:val="171"/>
        </w:numPr>
        <w:rPr>
          <w:rFonts w:eastAsia="MS Mincho"/>
          <w:szCs w:val="20"/>
          <w:lang w:val="en-US" w:eastAsia="ja-JP"/>
        </w:rPr>
      </w:pPr>
      <w:r>
        <w:rPr>
          <w:rFonts w:eastAsia="MS Mincho" w:hint="eastAsia"/>
          <w:szCs w:val="20"/>
          <w:lang w:eastAsia="ja-JP"/>
        </w:rPr>
        <w:t xml:space="preserve">ask RAN2 to </w:t>
      </w:r>
      <w:r>
        <w:rPr>
          <w:rFonts w:eastAsia="MS Mincho"/>
          <w:szCs w:val="20"/>
          <w:lang w:eastAsia="ja-JP"/>
        </w:rPr>
        <w:t>analyse</w:t>
      </w:r>
      <w:r>
        <w:rPr>
          <w:rFonts w:eastAsia="MS Mincho" w:hint="eastAsia"/>
          <w:szCs w:val="20"/>
          <w:lang w:eastAsia="ja-JP"/>
        </w:rPr>
        <w:t xml:space="preserve"> the complexity if RAN1 supports PUCCH on Scell in above approaches and provide feedback to RAN1 on whether to support PUCCH on Scell for CA in Rel-12</w:t>
      </w:r>
    </w:p>
    <w:p w14:paraId="20DDAD81" w14:textId="77777777" w:rsidR="006A4A93" w:rsidRDefault="006A4A93" w:rsidP="00856697">
      <w:pPr>
        <w:numPr>
          <w:ilvl w:val="2"/>
          <w:numId w:val="171"/>
        </w:numPr>
        <w:rPr>
          <w:rFonts w:eastAsia="MS Mincho"/>
          <w:szCs w:val="20"/>
          <w:lang w:val="en-US" w:eastAsia="ja-JP"/>
        </w:rPr>
      </w:pPr>
      <w:r w:rsidRPr="009A5B6F">
        <w:rPr>
          <w:rFonts w:eastAsia="MS Mincho"/>
          <w:szCs w:val="20"/>
          <w:lang w:eastAsia="ja-JP"/>
        </w:rPr>
        <w:t>whether SR is necessary on Scell if the PUCCH is sent on Scell in carrier aggregation</w:t>
      </w:r>
    </w:p>
    <w:p w14:paraId="7355DF8A" w14:textId="77777777" w:rsidR="006A4A93" w:rsidRPr="00A92AE8" w:rsidRDefault="006A4A93" w:rsidP="00856697">
      <w:pPr>
        <w:numPr>
          <w:ilvl w:val="2"/>
          <w:numId w:val="171"/>
        </w:numPr>
        <w:rPr>
          <w:rFonts w:eastAsia="MS Mincho"/>
          <w:szCs w:val="20"/>
          <w:lang w:val="en-US" w:eastAsia="ja-JP"/>
        </w:rPr>
      </w:pPr>
      <w:r>
        <w:rPr>
          <w:rFonts w:eastAsia="MS Mincho" w:hint="eastAsia"/>
          <w:szCs w:val="20"/>
          <w:lang w:eastAsia="ja-JP"/>
        </w:rPr>
        <w:t>RAN1 ask RAN2 whether to consider i</w:t>
      </w:r>
      <w:r>
        <w:rPr>
          <w:rFonts w:eastAsia="MS Mincho"/>
          <w:szCs w:val="20"/>
          <w:lang w:eastAsia="ja-JP"/>
        </w:rPr>
        <w:t>ntrodu</w:t>
      </w:r>
      <w:r>
        <w:rPr>
          <w:rFonts w:eastAsia="MS Mincho" w:hint="eastAsia"/>
          <w:szCs w:val="20"/>
          <w:lang w:eastAsia="ja-JP"/>
        </w:rPr>
        <w:t>ction of</w:t>
      </w:r>
      <w:r w:rsidRPr="009A5B6F">
        <w:rPr>
          <w:rFonts w:eastAsia="MS Mincho"/>
          <w:szCs w:val="20"/>
          <w:lang w:eastAsia="ja-JP"/>
        </w:rPr>
        <w:t xml:space="preserve"> one UE capability bit to indicate support for PUCCH on PCell and SCell in CA, separately from the indication of the support of dual connectivity</w:t>
      </w:r>
    </w:p>
    <w:p w14:paraId="406D9B62" w14:textId="77777777" w:rsidR="006A4A93" w:rsidRPr="006D478E" w:rsidRDefault="006A4A93" w:rsidP="006A4A93">
      <w:pPr>
        <w:rPr>
          <w:rFonts w:eastAsia="MS Mincho"/>
          <w:szCs w:val="20"/>
          <w:lang w:val="en-US" w:eastAsia="ja-JP"/>
        </w:rPr>
      </w:pPr>
      <w:r w:rsidRPr="00C65F2F">
        <w:rPr>
          <w:rFonts w:eastAsia="MS Mincho" w:hint="eastAsia"/>
          <w:szCs w:val="20"/>
          <w:highlight w:val="cyan"/>
          <w:lang w:val="en-US" w:eastAsia="ja-JP"/>
        </w:rPr>
        <w:t xml:space="preserve">Email discussion </w:t>
      </w:r>
      <w:r>
        <w:rPr>
          <w:rFonts w:eastAsia="MS Mincho" w:hint="eastAsia"/>
          <w:szCs w:val="20"/>
          <w:highlight w:val="cyan"/>
          <w:lang w:val="en-US" w:eastAsia="ja-JP"/>
        </w:rPr>
        <w:t>until 12</w:t>
      </w:r>
      <w:r w:rsidRPr="00C944C4">
        <w:rPr>
          <w:rFonts w:eastAsia="MS Mincho" w:hint="eastAsia"/>
          <w:szCs w:val="20"/>
          <w:highlight w:val="cyan"/>
          <w:vertAlign w:val="superscript"/>
          <w:lang w:val="en-US" w:eastAsia="ja-JP"/>
        </w:rPr>
        <w:t>th</w:t>
      </w:r>
      <w:r>
        <w:rPr>
          <w:rFonts w:eastAsia="MS Mincho" w:hint="eastAsia"/>
          <w:szCs w:val="20"/>
          <w:highlight w:val="cyan"/>
          <w:lang w:val="en-US" w:eastAsia="ja-JP"/>
        </w:rPr>
        <w:t xml:space="preserve"> June </w:t>
      </w:r>
      <w:r w:rsidRPr="00C65F2F">
        <w:rPr>
          <w:rFonts w:eastAsia="MS Mincho" w:hint="eastAsia"/>
          <w:szCs w:val="20"/>
          <w:highlight w:val="cyan"/>
          <w:lang w:val="en-US" w:eastAsia="ja-JP"/>
        </w:rPr>
        <w:t>about above FFS issues</w:t>
      </w:r>
      <w:r>
        <w:rPr>
          <w:rFonts w:eastAsia="MS Mincho" w:hint="eastAsia"/>
          <w:szCs w:val="20"/>
          <w:highlight w:val="cyan"/>
          <w:lang w:val="en-US" w:eastAsia="ja-JP"/>
        </w:rPr>
        <w:t xml:space="preserve"> </w:t>
      </w:r>
      <w:r w:rsidRPr="00C65F2F">
        <w:rPr>
          <w:rFonts w:eastAsia="MS Mincho"/>
          <w:szCs w:val="20"/>
          <w:highlight w:val="cyan"/>
          <w:lang w:val="en-US" w:eastAsia="ja-JP"/>
        </w:rPr>
        <w:t>–</w:t>
      </w:r>
      <w:r w:rsidRPr="00C65F2F">
        <w:rPr>
          <w:rFonts w:eastAsia="MS Mincho" w:hint="eastAsia"/>
          <w:szCs w:val="20"/>
          <w:highlight w:val="cyan"/>
          <w:lang w:val="en-US" w:eastAsia="ja-JP"/>
        </w:rPr>
        <w:t xml:space="preserve"> David (Huawei)</w:t>
      </w:r>
    </w:p>
    <w:tbl>
      <w:tblPr>
        <w:tblW w:w="10100" w:type="dxa"/>
        <w:tblLook w:val="04A0" w:firstRow="1" w:lastRow="0" w:firstColumn="1" w:lastColumn="0" w:noHBand="0" w:noVBand="1"/>
      </w:tblPr>
      <w:tblGrid>
        <w:gridCol w:w="1100"/>
        <w:gridCol w:w="4860"/>
        <w:gridCol w:w="2800"/>
        <w:gridCol w:w="1340"/>
      </w:tblGrid>
      <w:tr w:rsidR="00BA0C4D" w:rsidRPr="00BA0C4D" w14:paraId="2FEA8F51" w14:textId="77777777" w:rsidTr="00BA0C4D">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E2D39" w14:textId="77777777" w:rsidR="00BA0C4D" w:rsidRPr="00BA0C4D" w:rsidRDefault="00BA0C4D" w:rsidP="00BA0C4D">
            <w:pPr>
              <w:rPr>
                <w:rFonts w:ascii="Times New Roman" w:eastAsia="Times New Roman" w:hAnsi="Times New Roman"/>
                <w:sz w:val="18"/>
                <w:szCs w:val="18"/>
                <w:lang w:eastAsia="en-GB"/>
              </w:rPr>
            </w:pPr>
            <w:r w:rsidRPr="00BA0C4D">
              <w:rPr>
                <w:rFonts w:ascii="Times New Roman" w:eastAsia="Times New Roman" w:hAnsi="Times New Roman"/>
                <w:sz w:val="18"/>
                <w:szCs w:val="18"/>
                <w:lang w:eastAsia="en-GB"/>
              </w:rPr>
              <w:t>R1-142761</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B29B7A0" w14:textId="77777777" w:rsidR="00BA0C4D" w:rsidRPr="00BA0C4D" w:rsidRDefault="00BA0C4D" w:rsidP="00BA0C4D">
            <w:pPr>
              <w:rPr>
                <w:rFonts w:ascii="Times New Roman" w:eastAsia="Times New Roman" w:hAnsi="Times New Roman"/>
                <w:sz w:val="18"/>
                <w:szCs w:val="18"/>
                <w:lang w:eastAsia="en-GB"/>
              </w:rPr>
            </w:pPr>
            <w:r w:rsidRPr="00BA0C4D">
              <w:rPr>
                <w:rFonts w:ascii="Times New Roman" w:eastAsia="Times New Roman" w:hAnsi="Times New Roman"/>
                <w:sz w:val="18"/>
                <w:szCs w:val="18"/>
                <w:lang w:eastAsia="en-GB"/>
              </w:rPr>
              <w:t>[DRAFT] LS on the support of PUCCH on two serving cells in CA</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A765FC0" w14:textId="77777777" w:rsidR="00BA0C4D" w:rsidRPr="00BA0C4D" w:rsidRDefault="00BA0C4D" w:rsidP="00BA0C4D">
            <w:pPr>
              <w:rPr>
                <w:rFonts w:ascii="Times New Roman" w:eastAsia="Times New Roman" w:hAnsi="Times New Roman"/>
                <w:sz w:val="18"/>
                <w:szCs w:val="18"/>
                <w:lang w:eastAsia="en-GB"/>
              </w:rPr>
            </w:pPr>
            <w:r w:rsidRPr="00BA0C4D">
              <w:rPr>
                <w:rFonts w:ascii="Times New Roman" w:eastAsia="Times New Roman" w:hAnsi="Times New Roman"/>
                <w:sz w:val="18"/>
                <w:szCs w:val="18"/>
                <w:lang w:eastAsia="en-GB"/>
              </w:rPr>
              <w:t>Huawei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A440E6F" w14:textId="77777777" w:rsidR="00BA0C4D" w:rsidRPr="00BA0C4D" w:rsidRDefault="00BA0C4D" w:rsidP="00BA0C4D">
            <w:pPr>
              <w:rPr>
                <w:rFonts w:ascii="Times New Roman" w:eastAsia="Times New Roman" w:hAnsi="Times New Roman"/>
                <w:sz w:val="18"/>
                <w:szCs w:val="18"/>
                <w:lang w:eastAsia="en-GB"/>
              </w:rPr>
            </w:pPr>
            <w:r w:rsidRPr="00BA0C4D">
              <w:rPr>
                <w:rFonts w:ascii="Times New Roman" w:eastAsia="Times New Roman" w:hAnsi="Times New Roman"/>
                <w:sz w:val="18"/>
                <w:szCs w:val="18"/>
                <w:lang w:eastAsia="en-GB"/>
              </w:rPr>
              <w:t>R1-142769</w:t>
            </w:r>
          </w:p>
        </w:tc>
      </w:tr>
    </w:tbl>
    <w:p w14:paraId="23CC9A02" w14:textId="6E0490F6" w:rsidR="00BA0C4D" w:rsidRPr="00857DC7" w:rsidRDefault="00BA0C4D" w:rsidP="00BA0C4D">
      <w:pPr>
        <w:rPr>
          <w:rFonts w:ascii="Times New Roman" w:hAnsi="Times New Roman"/>
        </w:rPr>
      </w:pPr>
      <w:r w:rsidRPr="00B91E24">
        <w:rPr>
          <w:rFonts w:ascii="Times New Roman" w:hAnsi="Times New Roman"/>
          <w:b/>
        </w:rPr>
        <w:t xml:space="preserve">Decision: </w:t>
      </w:r>
      <w:r>
        <w:rPr>
          <w:rFonts w:ascii="Times New Roman" w:hAnsi="Times New Roman"/>
        </w:rPr>
        <w:t xml:space="preserve">The document is noted and final LS is </w:t>
      </w:r>
      <w:r w:rsidRPr="00BA0C4D">
        <w:rPr>
          <w:rFonts w:ascii="Times New Roman" w:hAnsi="Times New Roman"/>
          <w:highlight w:val="green"/>
        </w:rPr>
        <w:t>agreed in R1-14276</w:t>
      </w:r>
      <w:r>
        <w:rPr>
          <w:rFonts w:ascii="Times New Roman" w:hAnsi="Times New Roman"/>
          <w:highlight w:val="green"/>
        </w:rPr>
        <w:t>9</w:t>
      </w:r>
      <w:r>
        <w:rPr>
          <w:rFonts w:ascii="Times New Roman" w:hAnsi="Times New Roman"/>
        </w:rPr>
        <w:t>.</w:t>
      </w:r>
    </w:p>
    <w:p w14:paraId="28EDBFA4" w14:textId="77777777" w:rsidR="00BA0C4D" w:rsidRPr="00BA0C4D" w:rsidRDefault="00BA0C4D" w:rsidP="000D13E2">
      <w:pPr>
        <w:rPr>
          <w:rFonts w:eastAsia="MS Mincho"/>
          <w:b/>
          <w:szCs w:val="20"/>
          <w:lang w:eastAsia="ja-JP"/>
        </w:rPr>
      </w:pPr>
    </w:p>
    <w:p w14:paraId="5760D6F0" w14:textId="77777777" w:rsidR="00553DBE" w:rsidRPr="005D0FFE" w:rsidRDefault="00553DBE" w:rsidP="000D13E2">
      <w:pPr>
        <w:rPr>
          <w:rFonts w:eastAsia="MS Mincho"/>
          <w:b/>
          <w:szCs w:val="20"/>
          <w:lang w:eastAsia="ja-JP"/>
        </w:rPr>
      </w:pPr>
    </w:p>
    <w:tbl>
      <w:tblPr>
        <w:tblW w:w="10100" w:type="dxa"/>
        <w:tblInd w:w="-5" w:type="dxa"/>
        <w:tblLook w:val="04A0" w:firstRow="1" w:lastRow="0" w:firstColumn="1" w:lastColumn="0" w:noHBand="0" w:noVBand="1"/>
      </w:tblPr>
      <w:tblGrid>
        <w:gridCol w:w="1100"/>
        <w:gridCol w:w="4860"/>
        <w:gridCol w:w="2800"/>
        <w:gridCol w:w="1340"/>
      </w:tblGrid>
      <w:tr w:rsidR="005D0FFE" w:rsidRPr="005D0FFE" w14:paraId="538520D9" w14:textId="77777777" w:rsidTr="00FC75C8">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402FC" w14:textId="1D28768D" w:rsidR="005D0FFE" w:rsidRPr="006A4A93" w:rsidRDefault="00F91F02" w:rsidP="005D0FFE">
            <w:pPr>
              <w:rPr>
                <w:rFonts w:ascii="Times New Roman" w:eastAsia="Times New Roman" w:hAnsi="Times New Roman"/>
                <w:sz w:val="18"/>
                <w:szCs w:val="18"/>
                <w:highlight w:val="green"/>
                <w:lang w:eastAsia="en-GB"/>
              </w:rPr>
            </w:pPr>
            <w:hyperlink r:id="rId580" w:history="1">
              <w:r w:rsidR="00BA112D">
                <w:rPr>
                  <w:rStyle w:val="Hyperlink"/>
                  <w:rFonts w:ascii="Times New Roman" w:eastAsia="Times New Roman" w:hAnsi="Times New Roman"/>
                  <w:sz w:val="18"/>
                  <w:szCs w:val="18"/>
                  <w:highlight w:val="green"/>
                  <w:lang w:eastAsia="en-GB"/>
                </w:rPr>
                <w:t>R1-142756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9735A76" w14:textId="77777777" w:rsidR="005D0FFE" w:rsidRPr="005D0FFE" w:rsidRDefault="005D0FFE" w:rsidP="005D0FFE">
            <w:pPr>
              <w:rPr>
                <w:rFonts w:ascii="Times New Roman" w:eastAsia="Times New Roman" w:hAnsi="Times New Roman"/>
                <w:sz w:val="18"/>
                <w:szCs w:val="18"/>
                <w:lang w:eastAsia="en-GB"/>
              </w:rPr>
            </w:pPr>
            <w:r w:rsidRPr="005D0FFE">
              <w:rPr>
                <w:rFonts w:ascii="Times New Roman" w:eastAsia="Times New Roman" w:hAnsi="Times New Roman"/>
                <w:sz w:val="18"/>
                <w:szCs w:val="18"/>
                <w:lang w:eastAsia="en-GB"/>
              </w:rPr>
              <w:t>WF on TDD-FDD CA support in dual connectivity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9621D56" w14:textId="77777777" w:rsidR="005D0FFE" w:rsidRPr="005D0FFE" w:rsidRDefault="005D0FFE" w:rsidP="005D0FFE">
            <w:pPr>
              <w:rPr>
                <w:rFonts w:ascii="Times New Roman" w:eastAsia="Times New Roman" w:hAnsi="Times New Roman"/>
                <w:sz w:val="18"/>
                <w:szCs w:val="18"/>
                <w:lang w:eastAsia="en-GB"/>
              </w:rPr>
            </w:pPr>
            <w:r w:rsidRPr="005D0FFE">
              <w:rPr>
                <w:rFonts w:ascii="Times New Roman" w:eastAsia="Times New Roman" w:hAnsi="Times New Roman"/>
                <w:sz w:val="18"/>
                <w:szCs w:val="18"/>
                <w:lang w:eastAsia="en-GB"/>
              </w:rPr>
              <w:t>Huawei, HiSilicon, LG Electronics, NTT DOCOMO</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40C361F" w14:textId="77777777" w:rsidR="005D0FFE" w:rsidRPr="005D0FFE" w:rsidRDefault="005D0FFE" w:rsidP="005D0FFE">
            <w:pPr>
              <w:rPr>
                <w:rFonts w:ascii="Times New Roman" w:eastAsia="Times New Roman" w:hAnsi="Times New Roman"/>
                <w:sz w:val="18"/>
                <w:szCs w:val="18"/>
                <w:lang w:eastAsia="en-GB"/>
              </w:rPr>
            </w:pPr>
            <w:r w:rsidRPr="005D0FFE">
              <w:rPr>
                <w:rFonts w:ascii="Times New Roman" w:eastAsia="Times New Roman" w:hAnsi="Times New Roman"/>
                <w:sz w:val="18"/>
                <w:szCs w:val="18"/>
                <w:lang w:eastAsia="en-GB"/>
              </w:rPr>
              <w:t> </w:t>
            </w:r>
          </w:p>
        </w:tc>
      </w:tr>
    </w:tbl>
    <w:p w14:paraId="65E77F9E" w14:textId="77777777" w:rsidR="00553DBE" w:rsidRDefault="00553DBE" w:rsidP="00553DBE">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David Mazzarese</w:t>
      </w:r>
      <w:r>
        <w:rPr>
          <w:rFonts w:ascii="Times New Roman" w:eastAsia="MS Mincho" w:hAnsi="Times New Roman"/>
          <w:lang w:eastAsia="ja-JP"/>
        </w:rPr>
        <w:t xml:space="preserve"> from Huawei.</w:t>
      </w:r>
    </w:p>
    <w:p w14:paraId="08965769" w14:textId="732F8451" w:rsidR="008A1115" w:rsidRPr="008A1115" w:rsidRDefault="00604ECE" w:rsidP="00856697">
      <w:pPr>
        <w:numPr>
          <w:ilvl w:val="0"/>
          <w:numId w:val="165"/>
        </w:numPr>
        <w:rPr>
          <w:rFonts w:ascii="Times New Roman" w:eastAsia="MS Mincho" w:hAnsi="Times New Roman"/>
          <w:lang w:eastAsia="ja-JP"/>
        </w:rPr>
      </w:pPr>
      <w:r w:rsidRPr="008A1115">
        <w:rPr>
          <w:rFonts w:ascii="Times New Roman" w:eastAsia="MS Mincho" w:hAnsi="Times New Roman"/>
          <w:lang w:val="en-US" w:eastAsia="ja-JP"/>
        </w:rPr>
        <w:t>TDD/FDD CA is supported within MeNB and within SeNB</w:t>
      </w:r>
    </w:p>
    <w:p w14:paraId="3EB47890" w14:textId="18FD7436" w:rsidR="006A4A93" w:rsidRPr="00E6169D" w:rsidRDefault="005D0FFE" w:rsidP="006A4A93">
      <w:pPr>
        <w:rPr>
          <w:rFonts w:eastAsia="MS Mincho"/>
          <w:szCs w:val="20"/>
          <w:lang w:val="en-US" w:eastAsia="ja-JP"/>
        </w:rPr>
      </w:pPr>
      <w:r w:rsidRPr="00BA0C4D">
        <w:rPr>
          <w:rFonts w:ascii="Times New Roman" w:hAnsi="Times New Roman"/>
          <w:b/>
        </w:rPr>
        <w:t xml:space="preserve">Decision: </w:t>
      </w:r>
      <w:r w:rsidR="006A4A93" w:rsidRPr="00BA0C4D">
        <w:rPr>
          <w:rFonts w:ascii="Times New Roman" w:hAnsi="Times New Roman"/>
        </w:rPr>
        <w:t xml:space="preserve">The document is noted and is agreed. </w:t>
      </w:r>
      <w:r w:rsidR="006A4A93" w:rsidRPr="00BA0C4D">
        <w:rPr>
          <w:rFonts w:eastAsia="MS Mincho" w:hint="eastAsia"/>
          <w:szCs w:val="20"/>
          <w:lang w:val="en-US" w:eastAsia="ja-JP"/>
        </w:rPr>
        <w:t>Prepare draft LS (</w:t>
      </w:r>
      <w:hyperlink r:id="rId581" w:history="1">
        <w:r w:rsidR="00BA112D" w:rsidRPr="00BA0C4D">
          <w:rPr>
            <w:rStyle w:val="Hyperlink"/>
            <w:rFonts w:eastAsia="MS Mincho"/>
            <w:szCs w:val="20"/>
            <w:lang w:val="en-US" w:eastAsia="ja-JP"/>
          </w:rPr>
          <w:t>R1-142757</w:t>
        </w:r>
      </w:hyperlink>
      <w:r w:rsidR="006A4A93" w:rsidRPr="00BA0C4D">
        <w:rPr>
          <w:rFonts w:eastAsia="MS Mincho" w:hint="eastAsia"/>
          <w:szCs w:val="20"/>
          <w:lang w:val="en-US" w:eastAsia="ja-JP"/>
        </w:rPr>
        <w:t xml:space="preserve">) to RAN2 within today </w:t>
      </w:r>
      <w:r w:rsidR="006A4A93" w:rsidRPr="00BA0C4D">
        <w:rPr>
          <w:rFonts w:eastAsia="MS Mincho"/>
          <w:szCs w:val="20"/>
          <w:lang w:val="en-US" w:eastAsia="ja-JP"/>
        </w:rPr>
        <w:t>–</w:t>
      </w:r>
      <w:r w:rsidR="006A4A93" w:rsidRPr="00BA0C4D">
        <w:rPr>
          <w:rFonts w:eastAsia="MS Mincho" w:hint="eastAsia"/>
          <w:szCs w:val="20"/>
          <w:lang w:val="en-US" w:eastAsia="ja-JP"/>
        </w:rPr>
        <w:t xml:space="preserve"> David (Huawei)</w:t>
      </w:r>
    </w:p>
    <w:tbl>
      <w:tblPr>
        <w:tblW w:w="10100" w:type="dxa"/>
        <w:tblLook w:val="04A0" w:firstRow="1" w:lastRow="0" w:firstColumn="1" w:lastColumn="0" w:noHBand="0" w:noVBand="1"/>
      </w:tblPr>
      <w:tblGrid>
        <w:gridCol w:w="1100"/>
        <w:gridCol w:w="4860"/>
        <w:gridCol w:w="2800"/>
        <w:gridCol w:w="1340"/>
      </w:tblGrid>
      <w:tr w:rsidR="00E10533" w:rsidRPr="00E10533" w14:paraId="06C81E34" w14:textId="77777777" w:rsidTr="00E10533">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99DA8" w14:textId="77777777" w:rsidR="00E10533" w:rsidRPr="00E10533" w:rsidRDefault="00E10533" w:rsidP="00E10533">
            <w:pPr>
              <w:rPr>
                <w:rFonts w:ascii="Times New Roman" w:eastAsia="Times New Roman" w:hAnsi="Times New Roman"/>
                <w:sz w:val="18"/>
                <w:szCs w:val="18"/>
                <w:lang w:eastAsia="en-GB"/>
              </w:rPr>
            </w:pPr>
            <w:r w:rsidRPr="00E10533">
              <w:rPr>
                <w:rFonts w:ascii="Times New Roman" w:eastAsia="Times New Roman" w:hAnsi="Times New Roman"/>
                <w:sz w:val="18"/>
                <w:szCs w:val="18"/>
                <w:lang w:eastAsia="en-GB"/>
              </w:rPr>
              <w:t>R1-142757</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9020261" w14:textId="77777777" w:rsidR="00E10533" w:rsidRPr="00E10533" w:rsidRDefault="00E10533" w:rsidP="00E10533">
            <w:pPr>
              <w:rPr>
                <w:rFonts w:ascii="Times New Roman" w:eastAsia="Times New Roman" w:hAnsi="Times New Roman"/>
                <w:sz w:val="18"/>
                <w:szCs w:val="18"/>
                <w:lang w:eastAsia="en-GB"/>
              </w:rPr>
            </w:pPr>
            <w:r w:rsidRPr="00E10533">
              <w:rPr>
                <w:rFonts w:ascii="Times New Roman" w:eastAsia="Times New Roman" w:hAnsi="Times New Roman"/>
                <w:sz w:val="18"/>
                <w:szCs w:val="18"/>
                <w:lang w:eastAsia="en-GB"/>
              </w:rPr>
              <w:t>[DRAFT] LS on the support of TDD/FDD CA in Dual Connectivity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D2246F6" w14:textId="77777777" w:rsidR="00E10533" w:rsidRPr="00E10533" w:rsidRDefault="00E10533" w:rsidP="00E10533">
            <w:pPr>
              <w:rPr>
                <w:rFonts w:ascii="Times New Roman" w:eastAsia="Times New Roman" w:hAnsi="Times New Roman"/>
                <w:sz w:val="18"/>
                <w:szCs w:val="18"/>
                <w:lang w:eastAsia="en-GB"/>
              </w:rPr>
            </w:pPr>
            <w:r w:rsidRPr="00E10533">
              <w:rPr>
                <w:rFonts w:ascii="Times New Roman" w:eastAsia="Times New Roman" w:hAnsi="Times New Roman"/>
                <w:sz w:val="18"/>
                <w:szCs w:val="18"/>
                <w:lang w:eastAsia="en-GB"/>
              </w:rPr>
              <w:t>Huawei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70931CC" w14:textId="08064CFF" w:rsidR="00E10533" w:rsidRPr="00E10533" w:rsidRDefault="00E10533" w:rsidP="00E10533">
            <w:pPr>
              <w:rPr>
                <w:rFonts w:ascii="Times New Roman" w:eastAsia="Times New Roman" w:hAnsi="Times New Roman"/>
                <w:sz w:val="18"/>
                <w:szCs w:val="18"/>
                <w:lang w:eastAsia="en-GB"/>
              </w:rPr>
            </w:pPr>
          </w:p>
        </w:tc>
      </w:tr>
    </w:tbl>
    <w:p w14:paraId="5A483B6D" w14:textId="77777777" w:rsidR="00E10533" w:rsidRPr="00B91E24" w:rsidRDefault="00E10533" w:rsidP="00E10533">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MS Mincho" w:hAnsi="Times New Roman"/>
          <w:lang w:eastAsia="ja-JP"/>
        </w:rPr>
        <w:t>… from …</w:t>
      </w:r>
      <w:r w:rsidRPr="00B91E24">
        <w:rPr>
          <w:rFonts w:ascii="Times New Roman" w:hAnsi="Times New Roman"/>
        </w:rPr>
        <w:t xml:space="preserve"> </w:t>
      </w:r>
      <w:r w:rsidRPr="00B91E24">
        <w:rPr>
          <w:rFonts w:ascii="Times New Roman" w:eastAsia="SimSun" w:hAnsi="Times New Roman"/>
          <w:kern w:val="2"/>
        </w:rPr>
        <w:t xml:space="preserve">and </w:t>
      </w:r>
    </w:p>
    <w:p w14:paraId="201CB43E" w14:textId="0895D057" w:rsidR="00E10533" w:rsidRDefault="00E10533" w:rsidP="00E10533">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Samsung questioned how this will impact RAN2 work.</w:t>
      </w:r>
    </w:p>
    <w:p w14:paraId="083B7ABB" w14:textId="0E894BEA" w:rsidR="00E10533" w:rsidRPr="00857DC7" w:rsidRDefault="00E10533" w:rsidP="00E10533">
      <w:pPr>
        <w:rPr>
          <w:rFonts w:ascii="Times New Roman" w:hAnsi="Times New Roman"/>
        </w:rPr>
      </w:pPr>
      <w:r w:rsidRPr="00B91E24">
        <w:rPr>
          <w:rFonts w:ascii="Times New Roman" w:hAnsi="Times New Roman"/>
          <w:b/>
        </w:rPr>
        <w:t xml:space="preserve">Decision: </w:t>
      </w:r>
      <w:r>
        <w:rPr>
          <w:rFonts w:ascii="Times New Roman" w:hAnsi="Times New Roman"/>
        </w:rPr>
        <w:t xml:space="preserve">The document is noted </w:t>
      </w:r>
      <w:r w:rsidR="00BA0C4D">
        <w:rPr>
          <w:rFonts w:ascii="Times New Roman" w:hAnsi="Times New Roman"/>
        </w:rPr>
        <w:t xml:space="preserve">and final LS is </w:t>
      </w:r>
      <w:r w:rsidR="00BA0C4D" w:rsidRPr="00BA0C4D">
        <w:rPr>
          <w:rFonts w:ascii="Times New Roman" w:hAnsi="Times New Roman"/>
          <w:highlight w:val="green"/>
        </w:rPr>
        <w:t>agreed in R1-142768</w:t>
      </w:r>
      <w:r w:rsidR="00BA0C4D">
        <w:rPr>
          <w:rFonts w:ascii="Times New Roman" w:hAnsi="Times New Roman"/>
        </w:rPr>
        <w:t>.</w:t>
      </w:r>
    </w:p>
    <w:p w14:paraId="7DDBB678" w14:textId="77777777" w:rsidR="005D0FFE" w:rsidRPr="00E10533" w:rsidRDefault="005D0FFE" w:rsidP="000D13E2">
      <w:pPr>
        <w:rPr>
          <w:rFonts w:eastAsia="MS Mincho"/>
          <w:szCs w:val="20"/>
          <w:lang w:eastAsia="ja-JP"/>
        </w:rPr>
      </w:pPr>
    </w:p>
    <w:p w14:paraId="507F54FE" w14:textId="77777777" w:rsidR="00094012" w:rsidRDefault="00094012" w:rsidP="00823577">
      <w:pPr>
        <w:rPr>
          <w:rFonts w:eastAsia="MS Mincho"/>
          <w:szCs w:val="20"/>
          <w:lang w:eastAsia="ja-JP"/>
        </w:rPr>
      </w:pPr>
    </w:p>
    <w:p w14:paraId="6B3B587E" w14:textId="5EBED6AD" w:rsidR="001855DA" w:rsidRPr="002944F5" w:rsidRDefault="001855DA" w:rsidP="00823577">
      <w:pPr>
        <w:rPr>
          <w:rFonts w:eastAsia="MS Mincho"/>
          <w:szCs w:val="20"/>
          <w:lang w:eastAsia="ja-JP"/>
        </w:rPr>
      </w:pPr>
      <w:r>
        <w:rPr>
          <w:rFonts w:eastAsia="MS Mincho"/>
          <w:szCs w:val="20"/>
          <w:lang w:eastAsia="ja-JP"/>
        </w:rPr>
        <w:t>Not treated.</w:t>
      </w:r>
    </w:p>
    <w:tbl>
      <w:tblPr>
        <w:tblW w:w="101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4862"/>
        <w:gridCol w:w="2801"/>
        <w:gridCol w:w="1341"/>
      </w:tblGrid>
      <w:tr w:rsidR="00D86828" w:rsidRPr="00D86828" w14:paraId="3D4C508D" w14:textId="77777777" w:rsidTr="00C341BE">
        <w:trPr>
          <w:trHeight w:val="240"/>
        </w:trPr>
        <w:tc>
          <w:tcPr>
            <w:tcW w:w="1101" w:type="dxa"/>
            <w:shd w:val="clear" w:color="auto" w:fill="auto"/>
            <w:vAlign w:val="center"/>
            <w:hideMark/>
          </w:tcPr>
          <w:p w14:paraId="5BA188EE" w14:textId="39D118A1" w:rsidR="00D86828" w:rsidRPr="00D86828" w:rsidRDefault="00F91F02" w:rsidP="00D86828">
            <w:pPr>
              <w:rPr>
                <w:rFonts w:ascii="Times New Roman" w:eastAsia="Times New Roman" w:hAnsi="Times New Roman"/>
                <w:sz w:val="18"/>
                <w:szCs w:val="18"/>
                <w:lang w:eastAsia="en-GB"/>
              </w:rPr>
            </w:pPr>
            <w:hyperlink r:id="rId582" w:history="1">
              <w:r w:rsidR="00BA112D">
                <w:rPr>
                  <w:rStyle w:val="Hyperlink"/>
                  <w:rFonts w:ascii="Times New Roman" w:eastAsia="Times New Roman" w:hAnsi="Times New Roman"/>
                  <w:sz w:val="18"/>
                  <w:szCs w:val="18"/>
                  <w:lang w:eastAsia="en-GB"/>
                </w:rPr>
                <w:t>R1-141931</w:t>
              </w:r>
            </w:hyperlink>
          </w:p>
        </w:tc>
        <w:tc>
          <w:tcPr>
            <w:tcW w:w="4862" w:type="dxa"/>
            <w:shd w:val="clear" w:color="auto" w:fill="auto"/>
            <w:vAlign w:val="center"/>
            <w:hideMark/>
          </w:tcPr>
          <w:p w14:paraId="5F0EFDD5"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xml:space="preserve">Power headroom report in dual connectivity </w:t>
            </w:r>
          </w:p>
        </w:tc>
        <w:tc>
          <w:tcPr>
            <w:tcW w:w="2801" w:type="dxa"/>
            <w:shd w:val="clear" w:color="auto" w:fill="auto"/>
            <w:vAlign w:val="center"/>
            <w:hideMark/>
          </w:tcPr>
          <w:p w14:paraId="5D2CB961"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Huawei, Hisilicon</w:t>
            </w:r>
          </w:p>
        </w:tc>
        <w:tc>
          <w:tcPr>
            <w:tcW w:w="1341" w:type="dxa"/>
            <w:shd w:val="clear" w:color="auto" w:fill="auto"/>
            <w:vAlign w:val="center"/>
            <w:hideMark/>
          </w:tcPr>
          <w:p w14:paraId="17D0B8C0"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0C7D658C" w14:textId="77777777" w:rsidTr="00C341BE">
        <w:trPr>
          <w:trHeight w:val="240"/>
        </w:trPr>
        <w:tc>
          <w:tcPr>
            <w:tcW w:w="1101" w:type="dxa"/>
            <w:shd w:val="clear" w:color="auto" w:fill="auto"/>
            <w:vAlign w:val="center"/>
            <w:hideMark/>
          </w:tcPr>
          <w:p w14:paraId="33BB10E8" w14:textId="6DBD1DE4" w:rsidR="00D86828" w:rsidRPr="00D86828" w:rsidRDefault="00F91F02" w:rsidP="00D86828">
            <w:pPr>
              <w:rPr>
                <w:rFonts w:ascii="Times New Roman" w:eastAsia="Times New Roman" w:hAnsi="Times New Roman"/>
                <w:sz w:val="18"/>
                <w:szCs w:val="18"/>
                <w:lang w:eastAsia="en-GB"/>
              </w:rPr>
            </w:pPr>
            <w:hyperlink r:id="rId583" w:history="1">
              <w:r w:rsidR="00BA112D">
                <w:rPr>
                  <w:rStyle w:val="Hyperlink"/>
                  <w:rFonts w:ascii="Times New Roman" w:eastAsia="Times New Roman" w:hAnsi="Times New Roman"/>
                  <w:sz w:val="18"/>
                  <w:szCs w:val="18"/>
                  <w:lang w:eastAsia="en-GB"/>
                </w:rPr>
                <w:t>R1-141962</w:t>
              </w:r>
            </w:hyperlink>
          </w:p>
        </w:tc>
        <w:tc>
          <w:tcPr>
            <w:tcW w:w="4862" w:type="dxa"/>
            <w:shd w:val="clear" w:color="auto" w:fill="auto"/>
            <w:vAlign w:val="center"/>
            <w:hideMark/>
          </w:tcPr>
          <w:p w14:paraId="2A846C66"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Physical layer aspects of dual-connectivity</w:t>
            </w:r>
          </w:p>
        </w:tc>
        <w:tc>
          <w:tcPr>
            <w:tcW w:w="2801" w:type="dxa"/>
            <w:shd w:val="clear" w:color="auto" w:fill="auto"/>
            <w:vAlign w:val="center"/>
            <w:hideMark/>
          </w:tcPr>
          <w:p w14:paraId="353F4FE9"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Qualcomm Inc.</w:t>
            </w:r>
          </w:p>
        </w:tc>
        <w:tc>
          <w:tcPr>
            <w:tcW w:w="1341" w:type="dxa"/>
            <w:shd w:val="clear" w:color="auto" w:fill="auto"/>
            <w:vAlign w:val="center"/>
            <w:hideMark/>
          </w:tcPr>
          <w:p w14:paraId="58E962BA"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41AC8892" w14:textId="77777777" w:rsidTr="00C341BE">
        <w:trPr>
          <w:trHeight w:val="240"/>
        </w:trPr>
        <w:tc>
          <w:tcPr>
            <w:tcW w:w="1101" w:type="dxa"/>
            <w:shd w:val="clear" w:color="auto" w:fill="auto"/>
            <w:vAlign w:val="center"/>
            <w:hideMark/>
          </w:tcPr>
          <w:p w14:paraId="41AD5585" w14:textId="1A53C8F6" w:rsidR="00D86828" w:rsidRPr="00D86828" w:rsidRDefault="00F91F02" w:rsidP="00D86828">
            <w:pPr>
              <w:rPr>
                <w:rFonts w:ascii="Times New Roman" w:eastAsia="Times New Roman" w:hAnsi="Times New Roman"/>
                <w:sz w:val="18"/>
                <w:szCs w:val="18"/>
                <w:lang w:eastAsia="en-GB"/>
              </w:rPr>
            </w:pPr>
            <w:hyperlink r:id="rId584" w:history="1">
              <w:r w:rsidR="00BA112D">
                <w:rPr>
                  <w:rStyle w:val="Hyperlink"/>
                  <w:rFonts w:ascii="Times New Roman" w:eastAsia="Times New Roman" w:hAnsi="Times New Roman"/>
                  <w:sz w:val="18"/>
                  <w:szCs w:val="18"/>
                  <w:lang w:eastAsia="en-GB"/>
                </w:rPr>
                <w:t>R1-141995</w:t>
              </w:r>
            </w:hyperlink>
          </w:p>
        </w:tc>
        <w:tc>
          <w:tcPr>
            <w:tcW w:w="4862" w:type="dxa"/>
            <w:shd w:val="clear" w:color="auto" w:fill="auto"/>
            <w:vAlign w:val="center"/>
            <w:hideMark/>
          </w:tcPr>
          <w:p w14:paraId="31B6A8DB"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UL power control for dual connectivity</w:t>
            </w:r>
          </w:p>
        </w:tc>
        <w:tc>
          <w:tcPr>
            <w:tcW w:w="2801" w:type="dxa"/>
            <w:shd w:val="clear" w:color="auto" w:fill="auto"/>
            <w:vAlign w:val="center"/>
            <w:hideMark/>
          </w:tcPr>
          <w:p w14:paraId="4778B5B8"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CATT</w:t>
            </w:r>
          </w:p>
        </w:tc>
        <w:tc>
          <w:tcPr>
            <w:tcW w:w="1341" w:type="dxa"/>
            <w:shd w:val="clear" w:color="auto" w:fill="auto"/>
            <w:vAlign w:val="center"/>
            <w:hideMark/>
          </w:tcPr>
          <w:p w14:paraId="7CE03DB7"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16194F64" w14:textId="77777777" w:rsidTr="00C341BE">
        <w:trPr>
          <w:trHeight w:val="240"/>
        </w:trPr>
        <w:tc>
          <w:tcPr>
            <w:tcW w:w="1101" w:type="dxa"/>
            <w:shd w:val="clear" w:color="auto" w:fill="auto"/>
            <w:vAlign w:val="center"/>
            <w:hideMark/>
          </w:tcPr>
          <w:p w14:paraId="130022E2" w14:textId="64761CA4" w:rsidR="00D86828" w:rsidRPr="00D86828" w:rsidRDefault="00F91F02" w:rsidP="00D86828">
            <w:pPr>
              <w:rPr>
                <w:rFonts w:ascii="Times New Roman" w:eastAsia="Times New Roman" w:hAnsi="Times New Roman"/>
                <w:sz w:val="18"/>
                <w:szCs w:val="18"/>
                <w:lang w:eastAsia="en-GB"/>
              </w:rPr>
            </w:pPr>
            <w:hyperlink r:id="rId585" w:history="1">
              <w:r w:rsidR="00BA112D">
                <w:rPr>
                  <w:rStyle w:val="Hyperlink"/>
                  <w:rFonts w:ascii="Times New Roman" w:eastAsia="Times New Roman" w:hAnsi="Times New Roman"/>
                  <w:sz w:val="18"/>
                  <w:szCs w:val="18"/>
                  <w:lang w:eastAsia="en-GB"/>
                </w:rPr>
                <w:t>R1-141996</w:t>
              </w:r>
            </w:hyperlink>
          </w:p>
        </w:tc>
        <w:tc>
          <w:tcPr>
            <w:tcW w:w="4862" w:type="dxa"/>
            <w:shd w:val="clear" w:color="auto" w:fill="auto"/>
            <w:vAlign w:val="center"/>
            <w:hideMark/>
          </w:tcPr>
          <w:p w14:paraId="0746E36A"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UL power scaling for dual connectivity</w:t>
            </w:r>
          </w:p>
        </w:tc>
        <w:tc>
          <w:tcPr>
            <w:tcW w:w="2801" w:type="dxa"/>
            <w:shd w:val="clear" w:color="auto" w:fill="auto"/>
            <w:vAlign w:val="center"/>
            <w:hideMark/>
          </w:tcPr>
          <w:p w14:paraId="458F0C89"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CATT</w:t>
            </w:r>
          </w:p>
        </w:tc>
        <w:tc>
          <w:tcPr>
            <w:tcW w:w="1341" w:type="dxa"/>
            <w:shd w:val="clear" w:color="auto" w:fill="auto"/>
            <w:vAlign w:val="center"/>
            <w:hideMark/>
          </w:tcPr>
          <w:p w14:paraId="1BE0B1FF"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4B4FF49D" w14:textId="77777777" w:rsidTr="00C341BE">
        <w:trPr>
          <w:trHeight w:val="240"/>
        </w:trPr>
        <w:tc>
          <w:tcPr>
            <w:tcW w:w="1101" w:type="dxa"/>
            <w:shd w:val="clear" w:color="auto" w:fill="auto"/>
            <w:vAlign w:val="center"/>
            <w:hideMark/>
          </w:tcPr>
          <w:p w14:paraId="64077B4E" w14:textId="73859492" w:rsidR="00D86828" w:rsidRPr="00D86828" w:rsidRDefault="00F91F02" w:rsidP="00D86828">
            <w:pPr>
              <w:rPr>
                <w:rFonts w:ascii="Times New Roman" w:eastAsia="Times New Roman" w:hAnsi="Times New Roman"/>
                <w:sz w:val="18"/>
                <w:szCs w:val="18"/>
                <w:lang w:eastAsia="en-GB"/>
              </w:rPr>
            </w:pPr>
            <w:hyperlink r:id="rId586" w:history="1">
              <w:r w:rsidR="00BA112D">
                <w:rPr>
                  <w:rStyle w:val="Hyperlink"/>
                  <w:rFonts w:ascii="Times New Roman" w:eastAsia="Times New Roman" w:hAnsi="Times New Roman"/>
                  <w:sz w:val="18"/>
                  <w:szCs w:val="18"/>
                  <w:lang w:eastAsia="en-GB"/>
                </w:rPr>
                <w:t>R1-141997</w:t>
              </w:r>
            </w:hyperlink>
          </w:p>
        </w:tc>
        <w:tc>
          <w:tcPr>
            <w:tcW w:w="4862" w:type="dxa"/>
            <w:shd w:val="clear" w:color="auto" w:fill="auto"/>
            <w:vAlign w:val="center"/>
            <w:hideMark/>
          </w:tcPr>
          <w:p w14:paraId="0E124039"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PDCCH common search space in SCG</w:t>
            </w:r>
          </w:p>
        </w:tc>
        <w:tc>
          <w:tcPr>
            <w:tcW w:w="2801" w:type="dxa"/>
            <w:shd w:val="clear" w:color="auto" w:fill="auto"/>
            <w:vAlign w:val="center"/>
            <w:hideMark/>
          </w:tcPr>
          <w:p w14:paraId="6D3678DC"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CATT</w:t>
            </w:r>
          </w:p>
        </w:tc>
        <w:tc>
          <w:tcPr>
            <w:tcW w:w="1341" w:type="dxa"/>
            <w:shd w:val="clear" w:color="auto" w:fill="auto"/>
            <w:vAlign w:val="center"/>
            <w:hideMark/>
          </w:tcPr>
          <w:p w14:paraId="5DC78BED"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35E655A1" w14:textId="77777777" w:rsidTr="00C341BE">
        <w:trPr>
          <w:trHeight w:val="480"/>
        </w:trPr>
        <w:tc>
          <w:tcPr>
            <w:tcW w:w="1101" w:type="dxa"/>
            <w:shd w:val="clear" w:color="auto" w:fill="auto"/>
            <w:vAlign w:val="center"/>
            <w:hideMark/>
          </w:tcPr>
          <w:p w14:paraId="55680BFE" w14:textId="6FC6E605" w:rsidR="00D86828" w:rsidRPr="00D86828" w:rsidRDefault="00F91F02" w:rsidP="00D86828">
            <w:pPr>
              <w:rPr>
                <w:rFonts w:ascii="Times New Roman" w:eastAsia="Times New Roman" w:hAnsi="Times New Roman"/>
                <w:sz w:val="18"/>
                <w:szCs w:val="18"/>
                <w:lang w:eastAsia="en-GB"/>
              </w:rPr>
            </w:pPr>
            <w:hyperlink r:id="rId587" w:history="1">
              <w:r w:rsidR="00BA112D">
                <w:rPr>
                  <w:rStyle w:val="Hyperlink"/>
                  <w:rFonts w:ascii="Times New Roman" w:eastAsia="Times New Roman" w:hAnsi="Times New Roman"/>
                  <w:sz w:val="18"/>
                  <w:szCs w:val="18"/>
                  <w:lang w:eastAsia="en-GB"/>
                </w:rPr>
                <w:t>R1-142047</w:t>
              </w:r>
            </w:hyperlink>
          </w:p>
        </w:tc>
        <w:tc>
          <w:tcPr>
            <w:tcW w:w="4862" w:type="dxa"/>
            <w:shd w:val="clear" w:color="auto" w:fill="auto"/>
            <w:vAlign w:val="center"/>
            <w:hideMark/>
          </w:tcPr>
          <w:p w14:paraId="13A0EAC4"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UL power control and power scaling for dual connectivity</w:t>
            </w:r>
          </w:p>
        </w:tc>
        <w:tc>
          <w:tcPr>
            <w:tcW w:w="2801" w:type="dxa"/>
            <w:shd w:val="clear" w:color="auto" w:fill="auto"/>
            <w:vAlign w:val="center"/>
            <w:hideMark/>
          </w:tcPr>
          <w:p w14:paraId="1F5B0C5D"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Alcatel-Lucent Shanghai Bell, Alcatel-Lucent</w:t>
            </w:r>
          </w:p>
        </w:tc>
        <w:tc>
          <w:tcPr>
            <w:tcW w:w="1341" w:type="dxa"/>
            <w:shd w:val="clear" w:color="auto" w:fill="auto"/>
            <w:vAlign w:val="center"/>
            <w:hideMark/>
          </w:tcPr>
          <w:p w14:paraId="02F6173E"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2582C577" w14:textId="77777777" w:rsidTr="00C341BE">
        <w:trPr>
          <w:trHeight w:val="480"/>
        </w:trPr>
        <w:tc>
          <w:tcPr>
            <w:tcW w:w="1101" w:type="dxa"/>
            <w:shd w:val="clear" w:color="auto" w:fill="auto"/>
            <w:vAlign w:val="center"/>
            <w:hideMark/>
          </w:tcPr>
          <w:p w14:paraId="606FCC7E" w14:textId="19C07307" w:rsidR="00D86828" w:rsidRPr="00D86828" w:rsidRDefault="00F91F02" w:rsidP="00D86828">
            <w:pPr>
              <w:rPr>
                <w:rFonts w:ascii="Times New Roman" w:eastAsia="Times New Roman" w:hAnsi="Times New Roman"/>
                <w:sz w:val="18"/>
                <w:szCs w:val="18"/>
                <w:lang w:eastAsia="en-GB"/>
              </w:rPr>
            </w:pPr>
            <w:hyperlink r:id="rId588" w:history="1">
              <w:r w:rsidR="00BA112D">
                <w:rPr>
                  <w:rStyle w:val="Hyperlink"/>
                  <w:rFonts w:ascii="Times New Roman" w:eastAsia="Times New Roman" w:hAnsi="Times New Roman"/>
                  <w:sz w:val="18"/>
                  <w:szCs w:val="18"/>
                  <w:lang w:eastAsia="en-GB"/>
                </w:rPr>
                <w:t>R1-142048</w:t>
              </w:r>
            </w:hyperlink>
          </w:p>
        </w:tc>
        <w:tc>
          <w:tcPr>
            <w:tcW w:w="4862" w:type="dxa"/>
            <w:shd w:val="clear" w:color="auto" w:fill="auto"/>
            <w:vAlign w:val="center"/>
            <w:hideMark/>
          </w:tcPr>
          <w:p w14:paraId="3C04E7CC"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Common search space on SeNB for dual connectivity</w:t>
            </w:r>
          </w:p>
        </w:tc>
        <w:tc>
          <w:tcPr>
            <w:tcW w:w="2801" w:type="dxa"/>
            <w:shd w:val="clear" w:color="auto" w:fill="auto"/>
            <w:vAlign w:val="center"/>
            <w:hideMark/>
          </w:tcPr>
          <w:p w14:paraId="233D57C6"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Alcatel-Lucent Shanghai Bell, Alcatel-Lucent</w:t>
            </w:r>
          </w:p>
        </w:tc>
        <w:tc>
          <w:tcPr>
            <w:tcW w:w="1341" w:type="dxa"/>
            <w:shd w:val="clear" w:color="auto" w:fill="auto"/>
            <w:vAlign w:val="center"/>
            <w:hideMark/>
          </w:tcPr>
          <w:p w14:paraId="035D1888"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49FC9A70" w14:textId="77777777" w:rsidTr="00C341BE">
        <w:trPr>
          <w:trHeight w:val="480"/>
        </w:trPr>
        <w:tc>
          <w:tcPr>
            <w:tcW w:w="1101" w:type="dxa"/>
            <w:shd w:val="clear" w:color="auto" w:fill="auto"/>
            <w:vAlign w:val="center"/>
            <w:hideMark/>
          </w:tcPr>
          <w:p w14:paraId="24DE3894" w14:textId="304A2E94" w:rsidR="00D86828" w:rsidRPr="00D86828" w:rsidRDefault="00F91F02" w:rsidP="00D86828">
            <w:pPr>
              <w:rPr>
                <w:rFonts w:ascii="Times New Roman" w:eastAsia="Times New Roman" w:hAnsi="Times New Roman"/>
                <w:sz w:val="18"/>
                <w:szCs w:val="18"/>
                <w:lang w:eastAsia="en-GB"/>
              </w:rPr>
            </w:pPr>
            <w:hyperlink r:id="rId589" w:history="1">
              <w:r w:rsidR="00BA112D">
                <w:rPr>
                  <w:rStyle w:val="Hyperlink"/>
                  <w:rFonts w:ascii="Times New Roman" w:eastAsia="Times New Roman" w:hAnsi="Times New Roman"/>
                  <w:sz w:val="18"/>
                  <w:szCs w:val="18"/>
                  <w:lang w:eastAsia="en-GB"/>
                </w:rPr>
                <w:t>R1-142049</w:t>
              </w:r>
            </w:hyperlink>
          </w:p>
        </w:tc>
        <w:tc>
          <w:tcPr>
            <w:tcW w:w="4862" w:type="dxa"/>
            <w:shd w:val="clear" w:color="auto" w:fill="auto"/>
            <w:vAlign w:val="center"/>
            <w:hideMark/>
          </w:tcPr>
          <w:p w14:paraId="7C2D5124"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UE capability sharing between MeNB and SeNB for dual connectivity</w:t>
            </w:r>
          </w:p>
        </w:tc>
        <w:tc>
          <w:tcPr>
            <w:tcW w:w="2801" w:type="dxa"/>
            <w:shd w:val="clear" w:color="auto" w:fill="auto"/>
            <w:vAlign w:val="center"/>
            <w:hideMark/>
          </w:tcPr>
          <w:p w14:paraId="718EC7F0"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Alcatel-Lucent, Alcatel-Lucent Shanghai Bell</w:t>
            </w:r>
          </w:p>
        </w:tc>
        <w:tc>
          <w:tcPr>
            <w:tcW w:w="1341" w:type="dxa"/>
            <w:shd w:val="clear" w:color="auto" w:fill="auto"/>
            <w:vAlign w:val="center"/>
            <w:hideMark/>
          </w:tcPr>
          <w:p w14:paraId="0D9937C1"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24D9DAE1" w14:textId="77777777" w:rsidTr="00C341BE">
        <w:trPr>
          <w:trHeight w:val="480"/>
        </w:trPr>
        <w:tc>
          <w:tcPr>
            <w:tcW w:w="1101" w:type="dxa"/>
            <w:shd w:val="clear" w:color="auto" w:fill="auto"/>
            <w:vAlign w:val="center"/>
            <w:hideMark/>
          </w:tcPr>
          <w:p w14:paraId="7ABDA4C8" w14:textId="26629DB2" w:rsidR="00D86828" w:rsidRPr="00D86828" w:rsidRDefault="00F91F02" w:rsidP="00D86828">
            <w:pPr>
              <w:rPr>
                <w:rFonts w:ascii="Times New Roman" w:eastAsia="Times New Roman" w:hAnsi="Times New Roman"/>
                <w:sz w:val="18"/>
                <w:szCs w:val="18"/>
                <w:lang w:eastAsia="en-GB"/>
              </w:rPr>
            </w:pPr>
            <w:hyperlink r:id="rId590" w:history="1">
              <w:r w:rsidR="00BA112D">
                <w:rPr>
                  <w:rStyle w:val="Hyperlink"/>
                  <w:rFonts w:ascii="Times New Roman" w:eastAsia="Times New Roman" w:hAnsi="Times New Roman"/>
                  <w:sz w:val="18"/>
                  <w:szCs w:val="18"/>
                  <w:lang w:eastAsia="en-GB"/>
                </w:rPr>
                <w:t>R1-142069</w:t>
              </w:r>
            </w:hyperlink>
          </w:p>
        </w:tc>
        <w:tc>
          <w:tcPr>
            <w:tcW w:w="4862" w:type="dxa"/>
            <w:shd w:val="clear" w:color="auto" w:fill="auto"/>
            <w:vAlign w:val="center"/>
            <w:hideMark/>
          </w:tcPr>
          <w:p w14:paraId="586794A6"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Dynamic power allocation for power limited UE in dual-connectivity</w:t>
            </w:r>
          </w:p>
        </w:tc>
        <w:tc>
          <w:tcPr>
            <w:tcW w:w="2801" w:type="dxa"/>
            <w:shd w:val="clear" w:color="auto" w:fill="auto"/>
            <w:vAlign w:val="center"/>
            <w:hideMark/>
          </w:tcPr>
          <w:p w14:paraId="18BE9839"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Fujitsu</w:t>
            </w:r>
          </w:p>
        </w:tc>
        <w:tc>
          <w:tcPr>
            <w:tcW w:w="1341" w:type="dxa"/>
            <w:shd w:val="clear" w:color="auto" w:fill="auto"/>
            <w:vAlign w:val="center"/>
            <w:hideMark/>
          </w:tcPr>
          <w:p w14:paraId="62E2761B"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334D02AF" w14:textId="77777777" w:rsidTr="00C341BE">
        <w:trPr>
          <w:trHeight w:val="480"/>
        </w:trPr>
        <w:tc>
          <w:tcPr>
            <w:tcW w:w="1101" w:type="dxa"/>
            <w:shd w:val="clear" w:color="auto" w:fill="auto"/>
            <w:vAlign w:val="center"/>
            <w:hideMark/>
          </w:tcPr>
          <w:p w14:paraId="54AEA0E2" w14:textId="04FCF042" w:rsidR="00D86828" w:rsidRPr="00D86828" w:rsidRDefault="00F91F02" w:rsidP="00D86828">
            <w:pPr>
              <w:rPr>
                <w:rFonts w:ascii="Times New Roman" w:eastAsia="Times New Roman" w:hAnsi="Times New Roman"/>
                <w:sz w:val="18"/>
                <w:szCs w:val="18"/>
                <w:lang w:eastAsia="en-GB"/>
              </w:rPr>
            </w:pPr>
            <w:hyperlink r:id="rId591" w:history="1">
              <w:r w:rsidR="00BA112D">
                <w:rPr>
                  <w:rStyle w:val="Hyperlink"/>
                  <w:rFonts w:ascii="Times New Roman" w:eastAsia="Times New Roman" w:hAnsi="Times New Roman"/>
                  <w:sz w:val="18"/>
                  <w:szCs w:val="18"/>
                  <w:lang w:eastAsia="en-GB"/>
                </w:rPr>
                <w:t>R1-142100</w:t>
              </w:r>
            </w:hyperlink>
          </w:p>
        </w:tc>
        <w:tc>
          <w:tcPr>
            <w:tcW w:w="4862" w:type="dxa"/>
            <w:shd w:val="clear" w:color="auto" w:fill="auto"/>
            <w:vAlign w:val="center"/>
            <w:hideMark/>
          </w:tcPr>
          <w:p w14:paraId="4A5EF251" w14:textId="77777777" w:rsidR="00D86828" w:rsidRPr="00D86828" w:rsidRDefault="00D86828" w:rsidP="00D86828">
            <w:pPr>
              <w:rPr>
                <w:rFonts w:ascii="Times New Roman" w:eastAsia="Times New Roman" w:hAnsi="Times New Roman"/>
                <w:color w:val="000000"/>
                <w:sz w:val="18"/>
                <w:szCs w:val="18"/>
                <w:lang w:eastAsia="en-GB"/>
              </w:rPr>
            </w:pPr>
            <w:r w:rsidRPr="00D86828">
              <w:rPr>
                <w:rFonts w:ascii="Times New Roman" w:eastAsia="Times New Roman" w:hAnsi="Times New Roman"/>
                <w:color w:val="000000"/>
                <w:sz w:val="18"/>
                <w:szCs w:val="18"/>
                <w:lang w:eastAsia="en-GB"/>
              </w:rPr>
              <w:t>Parallel random access preamble transmissions in dual connectivity</w:t>
            </w:r>
          </w:p>
        </w:tc>
        <w:tc>
          <w:tcPr>
            <w:tcW w:w="2801" w:type="dxa"/>
            <w:shd w:val="clear" w:color="auto" w:fill="auto"/>
            <w:vAlign w:val="center"/>
            <w:hideMark/>
          </w:tcPr>
          <w:p w14:paraId="3782DCB3"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Samsung</w:t>
            </w:r>
          </w:p>
        </w:tc>
        <w:tc>
          <w:tcPr>
            <w:tcW w:w="1341" w:type="dxa"/>
            <w:shd w:val="clear" w:color="auto" w:fill="auto"/>
            <w:vAlign w:val="center"/>
            <w:hideMark/>
          </w:tcPr>
          <w:p w14:paraId="32599F9C"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7B68E3D3" w14:textId="77777777" w:rsidTr="00C341BE">
        <w:trPr>
          <w:trHeight w:val="240"/>
        </w:trPr>
        <w:tc>
          <w:tcPr>
            <w:tcW w:w="1101" w:type="dxa"/>
            <w:shd w:val="clear" w:color="auto" w:fill="auto"/>
            <w:vAlign w:val="center"/>
            <w:hideMark/>
          </w:tcPr>
          <w:p w14:paraId="2C6CB357" w14:textId="671C64D8" w:rsidR="00D86828" w:rsidRPr="00D86828" w:rsidRDefault="00F91F02" w:rsidP="00D86828">
            <w:pPr>
              <w:rPr>
                <w:rFonts w:ascii="Times New Roman" w:eastAsia="Times New Roman" w:hAnsi="Times New Roman"/>
                <w:sz w:val="18"/>
                <w:szCs w:val="18"/>
                <w:lang w:eastAsia="en-GB"/>
              </w:rPr>
            </w:pPr>
            <w:hyperlink r:id="rId592" w:history="1">
              <w:r w:rsidR="00BA112D">
                <w:rPr>
                  <w:rStyle w:val="Hyperlink"/>
                  <w:rFonts w:ascii="Times New Roman" w:eastAsia="Times New Roman" w:hAnsi="Times New Roman"/>
                  <w:sz w:val="18"/>
                  <w:szCs w:val="18"/>
                  <w:lang w:eastAsia="en-GB"/>
                </w:rPr>
                <w:t>R1-142101</w:t>
              </w:r>
            </w:hyperlink>
          </w:p>
        </w:tc>
        <w:tc>
          <w:tcPr>
            <w:tcW w:w="4862" w:type="dxa"/>
            <w:shd w:val="clear" w:color="auto" w:fill="auto"/>
            <w:vAlign w:val="center"/>
            <w:hideMark/>
          </w:tcPr>
          <w:p w14:paraId="6128DA2F"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UL Power Control in Dual Connectivity</w:t>
            </w:r>
          </w:p>
        </w:tc>
        <w:tc>
          <w:tcPr>
            <w:tcW w:w="2801" w:type="dxa"/>
            <w:shd w:val="clear" w:color="auto" w:fill="auto"/>
            <w:vAlign w:val="center"/>
            <w:hideMark/>
          </w:tcPr>
          <w:p w14:paraId="77472526"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Samsung</w:t>
            </w:r>
          </w:p>
        </w:tc>
        <w:tc>
          <w:tcPr>
            <w:tcW w:w="1341" w:type="dxa"/>
            <w:shd w:val="clear" w:color="auto" w:fill="auto"/>
            <w:vAlign w:val="center"/>
            <w:hideMark/>
          </w:tcPr>
          <w:p w14:paraId="7F69081B"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44D93BDC" w14:textId="77777777" w:rsidTr="00C341BE">
        <w:trPr>
          <w:trHeight w:val="240"/>
        </w:trPr>
        <w:tc>
          <w:tcPr>
            <w:tcW w:w="1101" w:type="dxa"/>
            <w:shd w:val="clear" w:color="auto" w:fill="auto"/>
            <w:vAlign w:val="center"/>
            <w:hideMark/>
          </w:tcPr>
          <w:p w14:paraId="01F904C6" w14:textId="4CE31404" w:rsidR="00D86828" w:rsidRPr="00D86828" w:rsidRDefault="00F91F02" w:rsidP="00D86828">
            <w:pPr>
              <w:rPr>
                <w:rFonts w:ascii="Times New Roman" w:eastAsia="Times New Roman" w:hAnsi="Times New Roman"/>
                <w:sz w:val="18"/>
                <w:szCs w:val="18"/>
                <w:lang w:eastAsia="en-GB"/>
              </w:rPr>
            </w:pPr>
            <w:hyperlink r:id="rId593" w:history="1">
              <w:r w:rsidR="00BA112D">
                <w:rPr>
                  <w:rStyle w:val="Hyperlink"/>
                  <w:rFonts w:ascii="Times New Roman" w:eastAsia="Times New Roman" w:hAnsi="Times New Roman"/>
                  <w:sz w:val="18"/>
                  <w:szCs w:val="18"/>
                  <w:lang w:eastAsia="en-GB"/>
                </w:rPr>
                <w:t>R1-142102</w:t>
              </w:r>
            </w:hyperlink>
          </w:p>
        </w:tc>
        <w:tc>
          <w:tcPr>
            <w:tcW w:w="4862" w:type="dxa"/>
            <w:shd w:val="clear" w:color="auto" w:fill="auto"/>
            <w:vAlign w:val="center"/>
            <w:hideMark/>
          </w:tcPr>
          <w:p w14:paraId="4938E1CB"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UE Capability for MCG and SCG</w:t>
            </w:r>
          </w:p>
        </w:tc>
        <w:tc>
          <w:tcPr>
            <w:tcW w:w="2801" w:type="dxa"/>
            <w:shd w:val="clear" w:color="auto" w:fill="auto"/>
            <w:vAlign w:val="center"/>
            <w:hideMark/>
          </w:tcPr>
          <w:p w14:paraId="263AF5A0"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Samsung</w:t>
            </w:r>
          </w:p>
        </w:tc>
        <w:tc>
          <w:tcPr>
            <w:tcW w:w="1341" w:type="dxa"/>
            <w:shd w:val="clear" w:color="auto" w:fill="auto"/>
            <w:vAlign w:val="center"/>
            <w:hideMark/>
          </w:tcPr>
          <w:p w14:paraId="3EEDD38A"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63DE4181" w14:textId="77777777" w:rsidTr="00C341BE">
        <w:trPr>
          <w:trHeight w:val="240"/>
        </w:trPr>
        <w:tc>
          <w:tcPr>
            <w:tcW w:w="1101" w:type="dxa"/>
            <w:shd w:val="clear" w:color="auto" w:fill="auto"/>
            <w:vAlign w:val="center"/>
            <w:hideMark/>
          </w:tcPr>
          <w:p w14:paraId="5CDA41E2" w14:textId="6905D424" w:rsidR="00D86828" w:rsidRPr="00D86828" w:rsidRDefault="00F91F02" w:rsidP="00D86828">
            <w:pPr>
              <w:rPr>
                <w:rFonts w:ascii="Times New Roman" w:eastAsia="Times New Roman" w:hAnsi="Times New Roman"/>
                <w:sz w:val="18"/>
                <w:szCs w:val="18"/>
                <w:lang w:eastAsia="en-GB"/>
              </w:rPr>
            </w:pPr>
            <w:hyperlink r:id="rId594" w:history="1">
              <w:r w:rsidR="00BA112D">
                <w:rPr>
                  <w:rStyle w:val="Hyperlink"/>
                  <w:rFonts w:ascii="Times New Roman" w:eastAsia="Times New Roman" w:hAnsi="Times New Roman"/>
                  <w:sz w:val="18"/>
                  <w:szCs w:val="18"/>
                  <w:lang w:eastAsia="en-GB"/>
                </w:rPr>
                <w:t>R1-142103</w:t>
              </w:r>
            </w:hyperlink>
          </w:p>
        </w:tc>
        <w:tc>
          <w:tcPr>
            <w:tcW w:w="4862" w:type="dxa"/>
            <w:shd w:val="clear" w:color="auto" w:fill="auto"/>
            <w:vAlign w:val="center"/>
            <w:hideMark/>
          </w:tcPr>
          <w:p w14:paraId="3C1E6893"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Prioritization of UL Transmissions under Power Limitation</w:t>
            </w:r>
          </w:p>
        </w:tc>
        <w:tc>
          <w:tcPr>
            <w:tcW w:w="2801" w:type="dxa"/>
            <w:shd w:val="clear" w:color="auto" w:fill="auto"/>
            <w:vAlign w:val="center"/>
            <w:hideMark/>
          </w:tcPr>
          <w:p w14:paraId="759E9156"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Samsung</w:t>
            </w:r>
          </w:p>
        </w:tc>
        <w:tc>
          <w:tcPr>
            <w:tcW w:w="1341" w:type="dxa"/>
            <w:shd w:val="clear" w:color="auto" w:fill="auto"/>
            <w:vAlign w:val="center"/>
            <w:hideMark/>
          </w:tcPr>
          <w:p w14:paraId="5F3A8A73"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430BF9EE" w14:textId="77777777" w:rsidTr="00C341BE">
        <w:trPr>
          <w:trHeight w:val="240"/>
        </w:trPr>
        <w:tc>
          <w:tcPr>
            <w:tcW w:w="1101" w:type="dxa"/>
            <w:shd w:val="clear" w:color="auto" w:fill="auto"/>
            <w:vAlign w:val="center"/>
            <w:hideMark/>
          </w:tcPr>
          <w:p w14:paraId="6083E8FF" w14:textId="5E6B8958" w:rsidR="00D86828" w:rsidRPr="00D86828" w:rsidRDefault="00F91F02" w:rsidP="00D86828">
            <w:pPr>
              <w:rPr>
                <w:rFonts w:ascii="Times New Roman" w:eastAsia="Times New Roman" w:hAnsi="Times New Roman"/>
                <w:sz w:val="18"/>
                <w:szCs w:val="18"/>
                <w:lang w:eastAsia="en-GB"/>
              </w:rPr>
            </w:pPr>
            <w:hyperlink r:id="rId595" w:history="1">
              <w:r w:rsidR="00BA112D">
                <w:rPr>
                  <w:rStyle w:val="Hyperlink"/>
                  <w:rFonts w:ascii="Times New Roman" w:eastAsia="Times New Roman" w:hAnsi="Times New Roman"/>
                  <w:sz w:val="18"/>
                  <w:szCs w:val="18"/>
                  <w:lang w:eastAsia="en-GB"/>
                </w:rPr>
                <w:t>R1-142141</w:t>
              </w:r>
            </w:hyperlink>
          </w:p>
        </w:tc>
        <w:tc>
          <w:tcPr>
            <w:tcW w:w="4862" w:type="dxa"/>
            <w:shd w:val="clear" w:color="auto" w:fill="auto"/>
            <w:vAlign w:val="center"/>
            <w:hideMark/>
          </w:tcPr>
          <w:p w14:paraId="3F8E777F"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Uplink power control for dual connectivity</w:t>
            </w:r>
          </w:p>
        </w:tc>
        <w:tc>
          <w:tcPr>
            <w:tcW w:w="2801" w:type="dxa"/>
            <w:shd w:val="clear" w:color="auto" w:fill="auto"/>
            <w:vAlign w:val="center"/>
            <w:hideMark/>
          </w:tcPr>
          <w:p w14:paraId="578B1C73"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LG Electronics</w:t>
            </w:r>
          </w:p>
        </w:tc>
        <w:tc>
          <w:tcPr>
            <w:tcW w:w="1341" w:type="dxa"/>
            <w:shd w:val="clear" w:color="auto" w:fill="auto"/>
            <w:vAlign w:val="center"/>
            <w:hideMark/>
          </w:tcPr>
          <w:p w14:paraId="0ECF5567"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6FDFD952" w14:textId="77777777" w:rsidTr="00C341BE">
        <w:trPr>
          <w:trHeight w:val="240"/>
        </w:trPr>
        <w:tc>
          <w:tcPr>
            <w:tcW w:w="1101" w:type="dxa"/>
            <w:shd w:val="clear" w:color="auto" w:fill="auto"/>
            <w:vAlign w:val="center"/>
            <w:hideMark/>
          </w:tcPr>
          <w:p w14:paraId="3D7FEB10" w14:textId="48936483" w:rsidR="00D86828" w:rsidRPr="00D86828" w:rsidRDefault="00F91F02" w:rsidP="00D86828">
            <w:pPr>
              <w:rPr>
                <w:rFonts w:ascii="Times New Roman" w:eastAsia="Times New Roman" w:hAnsi="Times New Roman"/>
                <w:sz w:val="18"/>
                <w:szCs w:val="18"/>
                <w:lang w:eastAsia="en-GB"/>
              </w:rPr>
            </w:pPr>
            <w:hyperlink r:id="rId596" w:history="1">
              <w:r w:rsidR="00BA112D">
                <w:rPr>
                  <w:rStyle w:val="Hyperlink"/>
                  <w:rFonts w:ascii="Times New Roman" w:eastAsia="Times New Roman" w:hAnsi="Times New Roman"/>
                  <w:sz w:val="18"/>
                  <w:szCs w:val="18"/>
                  <w:lang w:eastAsia="en-GB"/>
                </w:rPr>
                <w:t>R1-142142</w:t>
              </w:r>
            </w:hyperlink>
          </w:p>
        </w:tc>
        <w:tc>
          <w:tcPr>
            <w:tcW w:w="4862" w:type="dxa"/>
            <w:shd w:val="clear" w:color="auto" w:fill="auto"/>
            <w:vAlign w:val="center"/>
            <w:hideMark/>
          </w:tcPr>
          <w:p w14:paraId="6F69A937"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Power headroom reporting for dual connectivity</w:t>
            </w:r>
          </w:p>
        </w:tc>
        <w:tc>
          <w:tcPr>
            <w:tcW w:w="2801" w:type="dxa"/>
            <w:shd w:val="clear" w:color="auto" w:fill="auto"/>
            <w:vAlign w:val="center"/>
            <w:hideMark/>
          </w:tcPr>
          <w:p w14:paraId="438D8C1B"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LG Electronics</w:t>
            </w:r>
          </w:p>
        </w:tc>
        <w:tc>
          <w:tcPr>
            <w:tcW w:w="1341" w:type="dxa"/>
            <w:shd w:val="clear" w:color="auto" w:fill="auto"/>
            <w:vAlign w:val="center"/>
            <w:hideMark/>
          </w:tcPr>
          <w:p w14:paraId="2844BBA8"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56357F31" w14:textId="77777777" w:rsidTr="00C341BE">
        <w:trPr>
          <w:trHeight w:val="240"/>
        </w:trPr>
        <w:tc>
          <w:tcPr>
            <w:tcW w:w="1101" w:type="dxa"/>
            <w:shd w:val="clear" w:color="auto" w:fill="auto"/>
            <w:vAlign w:val="center"/>
            <w:hideMark/>
          </w:tcPr>
          <w:p w14:paraId="79A10EF4" w14:textId="448698F9" w:rsidR="00D86828" w:rsidRPr="00D86828" w:rsidRDefault="00F91F02" w:rsidP="00D86828">
            <w:pPr>
              <w:rPr>
                <w:rFonts w:ascii="Times New Roman" w:eastAsia="Times New Roman" w:hAnsi="Times New Roman"/>
                <w:sz w:val="18"/>
                <w:szCs w:val="18"/>
                <w:lang w:eastAsia="en-GB"/>
              </w:rPr>
            </w:pPr>
            <w:hyperlink r:id="rId597" w:history="1">
              <w:r w:rsidR="00BA112D">
                <w:rPr>
                  <w:rStyle w:val="Hyperlink"/>
                  <w:rFonts w:ascii="Times New Roman" w:eastAsia="Times New Roman" w:hAnsi="Times New Roman"/>
                  <w:sz w:val="18"/>
                  <w:szCs w:val="18"/>
                  <w:lang w:eastAsia="en-GB"/>
                </w:rPr>
                <w:t>R1-142143</w:t>
              </w:r>
            </w:hyperlink>
          </w:p>
        </w:tc>
        <w:tc>
          <w:tcPr>
            <w:tcW w:w="4862" w:type="dxa"/>
            <w:shd w:val="clear" w:color="auto" w:fill="auto"/>
            <w:vAlign w:val="center"/>
            <w:hideMark/>
          </w:tcPr>
          <w:p w14:paraId="32C7A3B2"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Remaining RAN1 issues of dual connectivity</w:t>
            </w:r>
          </w:p>
        </w:tc>
        <w:tc>
          <w:tcPr>
            <w:tcW w:w="2801" w:type="dxa"/>
            <w:shd w:val="clear" w:color="auto" w:fill="auto"/>
            <w:vAlign w:val="center"/>
            <w:hideMark/>
          </w:tcPr>
          <w:p w14:paraId="2FDFC3A6"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LG Electronics</w:t>
            </w:r>
          </w:p>
        </w:tc>
        <w:tc>
          <w:tcPr>
            <w:tcW w:w="1341" w:type="dxa"/>
            <w:shd w:val="clear" w:color="auto" w:fill="auto"/>
            <w:vAlign w:val="center"/>
            <w:hideMark/>
          </w:tcPr>
          <w:p w14:paraId="366184EE"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474AEBAF" w14:textId="77777777" w:rsidTr="00C341BE">
        <w:trPr>
          <w:trHeight w:val="240"/>
        </w:trPr>
        <w:tc>
          <w:tcPr>
            <w:tcW w:w="1101" w:type="dxa"/>
            <w:shd w:val="clear" w:color="auto" w:fill="auto"/>
            <w:vAlign w:val="center"/>
            <w:hideMark/>
          </w:tcPr>
          <w:p w14:paraId="5D5D67BF" w14:textId="7BF9758C" w:rsidR="00D86828" w:rsidRPr="00D86828" w:rsidRDefault="00F91F02" w:rsidP="00D86828">
            <w:pPr>
              <w:rPr>
                <w:rFonts w:ascii="Times New Roman" w:eastAsia="Times New Roman" w:hAnsi="Times New Roman"/>
                <w:sz w:val="18"/>
                <w:szCs w:val="18"/>
                <w:lang w:eastAsia="en-GB"/>
              </w:rPr>
            </w:pPr>
            <w:hyperlink r:id="rId598" w:history="1">
              <w:r w:rsidR="00BA112D">
                <w:rPr>
                  <w:rStyle w:val="Hyperlink"/>
                  <w:rFonts w:ascii="Times New Roman" w:eastAsia="Times New Roman" w:hAnsi="Times New Roman"/>
                  <w:sz w:val="18"/>
                  <w:szCs w:val="18"/>
                  <w:lang w:eastAsia="en-GB"/>
                </w:rPr>
                <w:t>R1-142169</w:t>
              </w:r>
            </w:hyperlink>
          </w:p>
        </w:tc>
        <w:tc>
          <w:tcPr>
            <w:tcW w:w="4862" w:type="dxa"/>
            <w:shd w:val="clear" w:color="auto" w:fill="auto"/>
            <w:vAlign w:val="center"/>
            <w:hideMark/>
          </w:tcPr>
          <w:p w14:paraId="6361E845"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UL power allocation scheme in dual connectivity</w:t>
            </w:r>
          </w:p>
        </w:tc>
        <w:tc>
          <w:tcPr>
            <w:tcW w:w="2801" w:type="dxa"/>
            <w:shd w:val="clear" w:color="auto" w:fill="auto"/>
            <w:vAlign w:val="center"/>
            <w:hideMark/>
          </w:tcPr>
          <w:p w14:paraId="3E188FC2"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NEC</w:t>
            </w:r>
          </w:p>
        </w:tc>
        <w:tc>
          <w:tcPr>
            <w:tcW w:w="1341" w:type="dxa"/>
            <w:shd w:val="clear" w:color="auto" w:fill="auto"/>
            <w:vAlign w:val="center"/>
            <w:hideMark/>
          </w:tcPr>
          <w:p w14:paraId="4F4FE682"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08EEB5FD" w14:textId="77777777" w:rsidTr="00C341BE">
        <w:trPr>
          <w:trHeight w:val="240"/>
        </w:trPr>
        <w:tc>
          <w:tcPr>
            <w:tcW w:w="1101" w:type="dxa"/>
            <w:shd w:val="clear" w:color="auto" w:fill="auto"/>
            <w:vAlign w:val="center"/>
            <w:hideMark/>
          </w:tcPr>
          <w:p w14:paraId="204065FA" w14:textId="00AF3F52" w:rsidR="00D86828" w:rsidRPr="00D86828" w:rsidRDefault="00F91F02" w:rsidP="00D86828">
            <w:pPr>
              <w:rPr>
                <w:rFonts w:ascii="Times New Roman" w:eastAsia="Times New Roman" w:hAnsi="Times New Roman"/>
                <w:sz w:val="18"/>
                <w:szCs w:val="18"/>
                <w:lang w:eastAsia="en-GB"/>
              </w:rPr>
            </w:pPr>
            <w:hyperlink r:id="rId599" w:history="1">
              <w:r w:rsidR="00BA112D">
                <w:rPr>
                  <w:rStyle w:val="Hyperlink"/>
                  <w:rFonts w:ascii="Times New Roman" w:eastAsia="Times New Roman" w:hAnsi="Times New Roman"/>
                  <w:sz w:val="18"/>
                  <w:szCs w:val="18"/>
                  <w:lang w:eastAsia="en-GB"/>
                </w:rPr>
                <w:t>R1-142170</w:t>
              </w:r>
            </w:hyperlink>
          </w:p>
        </w:tc>
        <w:tc>
          <w:tcPr>
            <w:tcW w:w="4862" w:type="dxa"/>
            <w:shd w:val="clear" w:color="auto" w:fill="auto"/>
            <w:vAlign w:val="center"/>
            <w:hideMark/>
          </w:tcPr>
          <w:p w14:paraId="6194F3A5"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Channel prioritisation and power scaling for dual connectivity</w:t>
            </w:r>
          </w:p>
        </w:tc>
        <w:tc>
          <w:tcPr>
            <w:tcW w:w="2801" w:type="dxa"/>
            <w:shd w:val="clear" w:color="auto" w:fill="auto"/>
            <w:vAlign w:val="center"/>
            <w:hideMark/>
          </w:tcPr>
          <w:p w14:paraId="2A53FA41"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NEC</w:t>
            </w:r>
          </w:p>
        </w:tc>
        <w:tc>
          <w:tcPr>
            <w:tcW w:w="1341" w:type="dxa"/>
            <w:shd w:val="clear" w:color="auto" w:fill="auto"/>
            <w:vAlign w:val="center"/>
            <w:hideMark/>
          </w:tcPr>
          <w:p w14:paraId="72B44602"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4BAD62E2" w14:textId="77777777" w:rsidTr="00C341BE">
        <w:trPr>
          <w:trHeight w:val="240"/>
        </w:trPr>
        <w:tc>
          <w:tcPr>
            <w:tcW w:w="1101" w:type="dxa"/>
            <w:shd w:val="clear" w:color="auto" w:fill="auto"/>
            <w:vAlign w:val="center"/>
            <w:hideMark/>
          </w:tcPr>
          <w:p w14:paraId="48C856BE" w14:textId="16AD4BA8" w:rsidR="00D86828" w:rsidRPr="00D86828" w:rsidRDefault="00F91F02" w:rsidP="00D86828">
            <w:pPr>
              <w:rPr>
                <w:rFonts w:ascii="Times New Roman" w:eastAsia="Times New Roman" w:hAnsi="Times New Roman"/>
                <w:sz w:val="18"/>
                <w:szCs w:val="18"/>
                <w:lang w:eastAsia="en-GB"/>
              </w:rPr>
            </w:pPr>
            <w:hyperlink r:id="rId600" w:history="1">
              <w:r w:rsidR="00BA112D">
                <w:rPr>
                  <w:rStyle w:val="Hyperlink"/>
                  <w:rFonts w:ascii="Times New Roman" w:eastAsia="Times New Roman" w:hAnsi="Times New Roman"/>
                  <w:sz w:val="18"/>
                  <w:szCs w:val="18"/>
                  <w:lang w:eastAsia="en-GB"/>
                </w:rPr>
                <w:t>R1-142171</w:t>
              </w:r>
            </w:hyperlink>
          </w:p>
        </w:tc>
        <w:tc>
          <w:tcPr>
            <w:tcW w:w="4862" w:type="dxa"/>
            <w:shd w:val="clear" w:color="auto" w:fill="auto"/>
            <w:vAlign w:val="center"/>
            <w:hideMark/>
          </w:tcPr>
          <w:p w14:paraId="48B49AD4"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UL/DL processing capability of UE in Dual Connectivity</w:t>
            </w:r>
          </w:p>
        </w:tc>
        <w:tc>
          <w:tcPr>
            <w:tcW w:w="2801" w:type="dxa"/>
            <w:shd w:val="clear" w:color="auto" w:fill="auto"/>
            <w:vAlign w:val="center"/>
            <w:hideMark/>
          </w:tcPr>
          <w:p w14:paraId="53A48EC1"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NEC</w:t>
            </w:r>
          </w:p>
        </w:tc>
        <w:tc>
          <w:tcPr>
            <w:tcW w:w="1341" w:type="dxa"/>
            <w:shd w:val="clear" w:color="auto" w:fill="auto"/>
            <w:vAlign w:val="center"/>
            <w:hideMark/>
          </w:tcPr>
          <w:p w14:paraId="6B0576D9"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509071C3" w14:textId="77777777" w:rsidTr="00C341BE">
        <w:trPr>
          <w:trHeight w:val="240"/>
        </w:trPr>
        <w:tc>
          <w:tcPr>
            <w:tcW w:w="1101" w:type="dxa"/>
            <w:shd w:val="clear" w:color="auto" w:fill="auto"/>
            <w:vAlign w:val="center"/>
            <w:hideMark/>
          </w:tcPr>
          <w:p w14:paraId="55B76246" w14:textId="53BFCE03" w:rsidR="00D86828" w:rsidRPr="00D86828" w:rsidRDefault="00F91F02" w:rsidP="00D86828">
            <w:pPr>
              <w:rPr>
                <w:rFonts w:ascii="Times New Roman" w:eastAsia="Times New Roman" w:hAnsi="Times New Roman"/>
                <w:sz w:val="18"/>
                <w:szCs w:val="18"/>
                <w:lang w:eastAsia="en-GB"/>
              </w:rPr>
            </w:pPr>
            <w:hyperlink r:id="rId601" w:history="1">
              <w:r w:rsidR="00BA112D">
                <w:rPr>
                  <w:rStyle w:val="Hyperlink"/>
                  <w:rFonts w:ascii="Times New Roman" w:eastAsia="Times New Roman" w:hAnsi="Times New Roman"/>
                  <w:sz w:val="18"/>
                  <w:szCs w:val="18"/>
                  <w:lang w:eastAsia="en-GB"/>
                </w:rPr>
                <w:t>R1-142186</w:t>
              </w:r>
            </w:hyperlink>
          </w:p>
        </w:tc>
        <w:tc>
          <w:tcPr>
            <w:tcW w:w="4862" w:type="dxa"/>
            <w:shd w:val="clear" w:color="auto" w:fill="auto"/>
            <w:vAlign w:val="center"/>
            <w:hideMark/>
          </w:tcPr>
          <w:p w14:paraId="77420007"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TPC on dual connectivity</w:t>
            </w:r>
          </w:p>
        </w:tc>
        <w:tc>
          <w:tcPr>
            <w:tcW w:w="2801" w:type="dxa"/>
            <w:shd w:val="clear" w:color="auto" w:fill="auto"/>
            <w:vAlign w:val="center"/>
            <w:hideMark/>
          </w:tcPr>
          <w:p w14:paraId="3A07FC43"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Panasonic</w:t>
            </w:r>
          </w:p>
        </w:tc>
        <w:tc>
          <w:tcPr>
            <w:tcW w:w="1341" w:type="dxa"/>
            <w:shd w:val="clear" w:color="auto" w:fill="auto"/>
            <w:vAlign w:val="center"/>
            <w:hideMark/>
          </w:tcPr>
          <w:p w14:paraId="5F656995"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08A72F18" w14:textId="77777777" w:rsidTr="00C341BE">
        <w:trPr>
          <w:trHeight w:val="240"/>
        </w:trPr>
        <w:tc>
          <w:tcPr>
            <w:tcW w:w="1101" w:type="dxa"/>
            <w:shd w:val="clear" w:color="auto" w:fill="auto"/>
            <w:vAlign w:val="center"/>
            <w:hideMark/>
          </w:tcPr>
          <w:p w14:paraId="5069309D" w14:textId="6DAC58DA" w:rsidR="00D86828" w:rsidRPr="00D86828" w:rsidRDefault="00F91F02" w:rsidP="00D86828">
            <w:pPr>
              <w:rPr>
                <w:rFonts w:ascii="Times New Roman" w:eastAsia="Times New Roman" w:hAnsi="Times New Roman"/>
                <w:sz w:val="18"/>
                <w:szCs w:val="18"/>
                <w:lang w:eastAsia="en-GB"/>
              </w:rPr>
            </w:pPr>
            <w:hyperlink r:id="rId602" w:history="1">
              <w:r w:rsidR="00BA112D">
                <w:rPr>
                  <w:rStyle w:val="Hyperlink"/>
                  <w:rFonts w:ascii="Times New Roman" w:eastAsia="Times New Roman" w:hAnsi="Times New Roman"/>
                  <w:sz w:val="18"/>
                  <w:szCs w:val="18"/>
                  <w:lang w:eastAsia="en-GB"/>
                </w:rPr>
                <w:t>R1-142201</w:t>
              </w:r>
            </w:hyperlink>
          </w:p>
        </w:tc>
        <w:tc>
          <w:tcPr>
            <w:tcW w:w="4862" w:type="dxa"/>
            <w:shd w:val="clear" w:color="auto" w:fill="auto"/>
            <w:vAlign w:val="center"/>
            <w:hideMark/>
          </w:tcPr>
          <w:p w14:paraId="6E7ACAA7"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UL power control for dual connectivity</w:t>
            </w:r>
          </w:p>
        </w:tc>
        <w:tc>
          <w:tcPr>
            <w:tcW w:w="2801" w:type="dxa"/>
            <w:shd w:val="clear" w:color="auto" w:fill="auto"/>
            <w:vAlign w:val="center"/>
            <w:hideMark/>
          </w:tcPr>
          <w:p w14:paraId="77BD5DC7"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Sharp</w:t>
            </w:r>
          </w:p>
        </w:tc>
        <w:tc>
          <w:tcPr>
            <w:tcW w:w="1341" w:type="dxa"/>
            <w:shd w:val="clear" w:color="auto" w:fill="auto"/>
            <w:vAlign w:val="center"/>
            <w:hideMark/>
          </w:tcPr>
          <w:p w14:paraId="36C397E6"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24C1A324" w14:textId="77777777" w:rsidTr="00C341BE">
        <w:trPr>
          <w:trHeight w:val="240"/>
        </w:trPr>
        <w:tc>
          <w:tcPr>
            <w:tcW w:w="1101" w:type="dxa"/>
            <w:shd w:val="clear" w:color="auto" w:fill="auto"/>
            <w:vAlign w:val="center"/>
            <w:hideMark/>
          </w:tcPr>
          <w:p w14:paraId="10C66BB6" w14:textId="19E6546D" w:rsidR="00D86828" w:rsidRPr="00D86828" w:rsidRDefault="00F91F02" w:rsidP="00D86828">
            <w:pPr>
              <w:rPr>
                <w:rFonts w:ascii="Times New Roman" w:eastAsia="Times New Roman" w:hAnsi="Times New Roman"/>
                <w:sz w:val="18"/>
                <w:szCs w:val="18"/>
                <w:lang w:eastAsia="en-GB"/>
              </w:rPr>
            </w:pPr>
            <w:hyperlink r:id="rId603" w:history="1">
              <w:r w:rsidR="00BA112D">
                <w:rPr>
                  <w:rStyle w:val="Hyperlink"/>
                  <w:rFonts w:ascii="Times New Roman" w:eastAsia="Times New Roman" w:hAnsi="Times New Roman"/>
                  <w:sz w:val="18"/>
                  <w:szCs w:val="18"/>
                  <w:lang w:eastAsia="en-GB"/>
                </w:rPr>
                <w:t>R1-142210</w:t>
              </w:r>
            </w:hyperlink>
          </w:p>
        </w:tc>
        <w:tc>
          <w:tcPr>
            <w:tcW w:w="4862" w:type="dxa"/>
            <w:shd w:val="clear" w:color="auto" w:fill="auto"/>
            <w:noWrap/>
            <w:vAlign w:val="center"/>
            <w:hideMark/>
          </w:tcPr>
          <w:p w14:paraId="271EDD3E"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Uplink power control in dual connectivity</w:t>
            </w:r>
          </w:p>
        </w:tc>
        <w:tc>
          <w:tcPr>
            <w:tcW w:w="2801" w:type="dxa"/>
            <w:shd w:val="clear" w:color="auto" w:fill="auto"/>
            <w:vAlign w:val="center"/>
            <w:hideMark/>
          </w:tcPr>
          <w:p w14:paraId="661A48DF"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ETRI</w:t>
            </w:r>
          </w:p>
        </w:tc>
        <w:tc>
          <w:tcPr>
            <w:tcW w:w="1341" w:type="dxa"/>
            <w:shd w:val="clear" w:color="auto" w:fill="auto"/>
            <w:vAlign w:val="center"/>
            <w:hideMark/>
          </w:tcPr>
          <w:p w14:paraId="196A7971"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2A88E37C" w14:textId="77777777" w:rsidTr="00C341BE">
        <w:trPr>
          <w:trHeight w:val="480"/>
        </w:trPr>
        <w:tc>
          <w:tcPr>
            <w:tcW w:w="1101" w:type="dxa"/>
            <w:shd w:val="clear" w:color="auto" w:fill="auto"/>
            <w:vAlign w:val="center"/>
            <w:hideMark/>
          </w:tcPr>
          <w:p w14:paraId="339C73AC" w14:textId="47570C71" w:rsidR="00D86828" w:rsidRPr="00D86828" w:rsidRDefault="00F91F02" w:rsidP="00D86828">
            <w:pPr>
              <w:rPr>
                <w:rFonts w:ascii="Times New Roman" w:eastAsia="Times New Roman" w:hAnsi="Times New Roman"/>
                <w:sz w:val="18"/>
                <w:szCs w:val="18"/>
                <w:lang w:eastAsia="en-GB"/>
              </w:rPr>
            </w:pPr>
            <w:hyperlink r:id="rId604" w:history="1">
              <w:r w:rsidR="00BA112D">
                <w:rPr>
                  <w:rStyle w:val="Hyperlink"/>
                  <w:rFonts w:ascii="Times New Roman" w:eastAsia="Times New Roman" w:hAnsi="Times New Roman"/>
                  <w:sz w:val="18"/>
                  <w:szCs w:val="18"/>
                  <w:lang w:eastAsia="en-GB"/>
                </w:rPr>
                <w:t>R1-142214</w:t>
              </w:r>
            </w:hyperlink>
          </w:p>
        </w:tc>
        <w:tc>
          <w:tcPr>
            <w:tcW w:w="4862" w:type="dxa"/>
            <w:shd w:val="clear" w:color="auto" w:fill="auto"/>
            <w:vAlign w:val="center"/>
            <w:hideMark/>
          </w:tcPr>
          <w:p w14:paraId="140E4DED" w14:textId="77777777" w:rsidR="00D86828" w:rsidRPr="00D86828" w:rsidRDefault="00D86828" w:rsidP="00D86828">
            <w:pPr>
              <w:rPr>
                <w:rFonts w:ascii="Times New Roman" w:eastAsia="Times New Roman" w:hAnsi="Times New Roman"/>
                <w:color w:val="000000"/>
                <w:sz w:val="18"/>
                <w:szCs w:val="18"/>
                <w:lang w:eastAsia="en-GB"/>
              </w:rPr>
            </w:pPr>
            <w:r w:rsidRPr="00D86828">
              <w:rPr>
                <w:rFonts w:ascii="Times New Roman" w:eastAsia="Times New Roman" w:hAnsi="Times New Roman"/>
                <w:color w:val="000000"/>
                <w:sz w:val="18"/>
                <w:szCs w:val="18"/>
                <w:lang w:eastAsia="en-GB"/>
              </w:rPr>
              <w:t>Parallel random access preamble transmissions in dual connectivity</w:t>
            </w:r>
          </w:p>
        </w:tc>
        <w:tc>
          <w:tcPr>
            <w:tcW w:w="2801" w:type="dxa"/>
            <w:shd w:val="clear" w:color="auto" w:fill="auto"/>
            <w:vAlign w:val="center"/>
            <w:hideMark/>
          </w:tcPr>
          <w:p w14:paraId="03D038AB" w14:textId="77777777" w:rsidR="00D86828" w:rsidRPr="00D86828" w:rsidRDefault="00D86828" w:rsidP="00D86828">
            <w:pPr>
              <w:rPr>
                <w:rFonts w:ascii="Times New Roman" w:eastAsia="Times New Roman" w:hAnsi="Times New Roman"/>
                <w:color w:val="000000"/>
                <w:sz w:val="18"/>
                <w:szCs w:val="18"/>
                <w:lang w:eastAsia="en-GB"/>
              </w:rPr>
            </w:pPr>
            <w:r w:rsidRPr="00D86828">
              <w:rPr>
                <w:rFonts w:ascii="Times New Roman" w:eastAsia="Times New Roman" w:hAnsi="Times New Roman"/>
                <w:color w:val="000000"/>
                <w:sz w:val="18"/>
                <w:szCs w:val="18"/>
                <w:lang w:eastAsia="en-GB"/>
              </w:rPr>
              <w:t>ZTE</w:t>
            </w:r>
          </w:p>
        </w:tc>
        <w:tc>
          <w:tcPr>
            <w:tcW w:w="1341" w:type="dxa"/>
            <w:shd w:val="clear" w:color="auto" w:fill="auto"/>
            <w:vAlign w:val="center"/>
            <w:hideMark/>
          </w:tcPr>
          <w:p w14:paraId="661ABB1B"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682439E6" w14:textId="77777777" w:rsidTr="00C341BE">
        <w:trPr>
          <w:trHeight w:val="240"/>
        </w:trPr>
        <w:tc>
          <w:tcPr>
            <w:tcW w:w="1101" w:type="dxa"/>
            <w:shd w:val="clear" w:color="auto" w:fill="auto"/>
            <w:vAlign w:val="center"/>
            <w:hideMark/>
          </w:tcPr>
          <w:p w14:paraId="608BDC5E" w14:textId="50174CA7" w:rsidR="00D86828" w:rsidRPr="00D86828" w:rsidRDefault="00F91F02" w:rsidP="00D86828">
            <w:pPr>
              <w:rPr>
                <w:rFonts w:ascii="Times New Roman" w:eastAsia="Times New Roman" w:hAnsi="Times New Roman"/>
                <w:sz w:val="18"/>
                <w:szCs w:val="18"/>
                <w:lang w:eastAsia="en-GB"/>
              </w:rPr>
            </w:pPr>
            <w:hyperlink r:id="rId605" w:history="1">
              <w:r w:rsidR="00BA112D">
                <w:rPr>
                  <w:rStyle w:val="Hyperlink"/>
                  <w:rFonts w:ascii="Times New Roman" w:eastAsia="Times New Roman" w:hAnsi="Times New Roman"/>
                  <w:sz w:val="18"/>
                  <w:szCs w:val="18"/>
                  <w:lang w:eastAsia="en-GB"/>
                </w:rPr>
                <w:t>R1-142215</w:t>
              </w:r>
            </w:hyperlink>
          </w:p>
        </w:tc>
        <w:tc>
          <w:tcPr>
            <w:tcW w:w="4862" w:type="dxa"/>
            <w:shd w:val="clear" w:color="auto" w:fill="auto"/>
            <w:vAlign w:val="center"/>
            <w:hideMark/>
          </w:tcPr>
          <w:p w14:paraId="7091F78F" w14:textId="77777777" w:rsidR="00D86828" w:rsidRPr="00D86828" w:rsidRDefault="00D86828" w:rsidP="00D86828">
            <w:pPr>
              <w:rPr>
                <w:rFonts w:ascii="Times New Roman" w:eastAsia="Times New Roman" w:hAnsi="Times New Roman"/>
                <w:color w:val="000000"/>
                <w:sz w:val="18"/>
                <w:szCs w:val="18"/>
                <w:lang w:eastAsia="en-GB"/>
              </w:rPr>
            </w:pPr>
            <w:r w:rsidRPr="00D86828">
              <w:rPr>
                <w:rFonts w:ascii="Times New Roman" w:eastAsia="Times New Roman" w:hAnsi="Times New Roman"/>
                <w:color w:val="000000"/>
                <w:sz w:val="18"/>
                <w:szCs w:val="18"/>
                <w:lang w:eastAsia="en-GB"/>
              </w:rPr>
              <w:t>UCI feedback mechanism for dual connectivity</w:t>
            </w:r>
          </w:p>
        </w:tc>
        <w:tc>
          <w:tcPr>
            <w:tcW w:w="2801" w:type="dxa"/>
            <w:shd w:val="clear" w:color="auto" w:fill="auto"/>
            <w:vAlign w:val="center"/>
            <w:hideMark/>
          </w:tcPr>
          <w:p w14:paraId="2AD31AFE" w14:textId="77777777" w:rsidR="00D86828" w:rsidRPr="00D86828" w:rsidRDefault="00D86828" w:rsidP="00D86828">
            <w:pPr>
              <w:rPr>
                <w:rFonts w:ascii="Times New Roman" w:eastAsia="Times New Roman" w:hAnsi="Times New Roman"/>
                <w:color w:val="000000"/>
                <w:sz w:val="18"/>
                <w:szCs w:val="18"/>
                <w:lang w:eastAsia="en-GB"/>
              </w:rPr>
            </w:pPr>
            <w:r w:rsidRPr="00D86828">
              <w:rPr>
                <w:rFonts w:ascii="Times New Roman" w:eastAsia="Times New Roman" w:hAnsi="Times New Roman"/>
                <w:color w:val="000000"/>
                <w:sz w:val="18"/>
                <w:szCs w:val="18"/>
                <w:lang w:eastAsia="en-GB"/>
              </w:rPr>
              <w:t>ZTE</w:t>
            </w:r>
          </w:p>
        </w:tc>
        <w:tc>
          <w:tcPr>
            <w:tcW w:w="1341" w:type="dxa"/>
            <w:shd w:val="clear" w:color="auto" w:fill="auto"/>
            <w:vAlign w:val="center"/>
            <w:hideMark/>
          </w:tcPr>
          <w:p w14:paraId="7FBF476E"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724E1B2F" w14:textId="77777777" w:rsidTr="00C341BE">
        <w:trPr>
          <w:trHeight w:val="240"/>
        </w:trPr>
        <w:tc>
          <w:tcPr>
            <w:tcW w:w="1101" w:type="dxa"/>
            <w:shd w:val="clear" w:color="auto" w:fill="auto"/>
            <w:vAlign w:val="center"/>
            <w:hideMark/>
          </w:tcPr>
          <w:p w14:paraId="50CE1EF8" w14:textId="12E6A560" w:rsidR="00D86828" w:rsidRPr="00D86828" w:rsidRDefault="00F91F02" w:rsidP="00D86828">
            <w:pPr>
              <w:rPr>
                <w:rFonts w:ascii="Times New Roman" w:eastAsia="Times New Roman" w:hAnsi="Times New Roman"/>
                <w:sz w:val="18"/>
                <w:szCs w:val="18"/>
                <w:lang w:eastAsia="en-GB"/>
              </w:rPr>
            </w:pPr>
            <w:hyperlink r:id="rId606" w:history="1">
              <w:r w:rsidR="00BA112D">
                <w:rPr>
                  <w:rStyle w:val="Hyperlink"/>
                  <w:rFonts w:ascii="Times New Roman" w:eastAsia="Times New Roman" w:hAnsi="Times New Roman"/>
                  <w:sz w:val="18"/>
                  <w:szCs w:val="18"/>
                  <w:lang w:eastAsia="en-GB"/>
                </w:rPr>
                <w:t>R1-142216</w:t>
              </w:r>
            </w:hyperlink>
          </w:p>
        </w:tc>
        <w:tc>
          <w:tcPr>
            <w:tcW w:w="4862" w:type="dxa"/>
            <w:shd w:val="clear" w:color="auto" w:fill="auto"/>
            <w:vAlign w:val="center"/>
            <w:hideMark/>
          </w:tcPr>
          <w:p w14:paraId="0E86F7F3" w14:textId="77777777" w:rsidR="00D86828" w:rsidRPr="00D86828" w:rsidRDefault="00D86828" w:rsidP="00D86828">
            <w:pPr>
              <w:rPr>
                <w:rFonts w:ascii="Times New Roman" w:eastAsia="Times New Roman" w:hAnsi="Times New Roman"/>
                <w:color w:val="000000"/>
                <w:sz w:val="18"/>
                <w:szCs w:val="18"/>
                <w:lang w:eastAsia="en-GB"/>
              </w:rPr>
            </w:pPr>
            <w:r w:rsidRPr="00D86828">
              <w:rPr>
                <w:rFonts w:ascii="Times New Roman" w:eastAsia="Times New Roman" w:hAnsi="Times New Roman"/>
                <w:color w:val="000000"/>
                <w:sz w:val="18"/>
                <w:szCs w:val="18"/>
                <w:lang w:eastAsia="en-GB"/>
              </w:rPr>
              <w:t>Physical layer aspects of dual connectivity</w:t>
            </w:r>
          </w:p>
        </w:tc>
        <w:tc>
          <w:tcPr>
            <w:tcW w:w="2801" w:type="dxa"/>
            <w:shd w:val="clear" w:color="auto" w:fill="auto"/>
            <w:vAlign w:val="center"/>
            <w:hideMark/>
          </w:tcPr>
          <w:p w14:paraId="6AE2CF4F" w14:textId="77777777" w:rsidR="00D86828" w:rsidRPr="00D86828" w:rsidRDefault="00D86828" w:rsidP="00D86828">
            <w:pPr>
              <w:rPr>
                <w:rFonts w:ascii="Times New Roman" w:eastAsia="Times New Roman" w:hAnsi="Times New Roman"/>
                <w:color w:val="000000"/>
                <w:sz w:val="18"/>
                <w:szCs w:val="18"/>
                <w:lang w:eastAsia="en-GB"/>
              </w:rPr>
            </w:pPr>
            <w:r w:rsidRPr="00D86828">
              <w:rPr>
                <w:rFonts w:ascii="Times New Roman" w:eastAsia="Times New Roman" w:hAnsi="Times New Roman"/>
                <w:color w:val="000000"/>
                <w:sz w:val="18"/>
                <w:szCs w:val="18"/>
                <w:lang w:eastAsia="en-GB"/>
              </w:rPr>
              <w:t>ZTE</w:t>
            </w:r>
          </w:p>
        </w:tc>
        <w:tc>
          <w:tcPr>
            <w:tcW w:w="1341" w:type="dxa"/>
            <w:shd w:val="clear" w:color="auto" w:fill="auto"/>
            <w:vAlign w:val="center"/>
            <w:hideMark/>
          </w:tcPr>
          <w:p w14:paraId="1A380615"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7DD6C812" w14:textId="77777777" w:rsidTr="00C341BE">
        <w:trPr>
          <w:trHeight w:val="240"/>
        </w:trPr>
        <w:tc>
          <w:tcPr>
            <w:tcW w:w="1101" w:type="dxa"/>
            <w:shd w:val="clear" w:color="auto" w:fill="auto"/>
            <w:vAlign w:val="center"/>
            <w:hideMark/>
          </w:tcPr>
          <w:p w14:paraId="3975C5D2" w14:textId="74EE7EEF" w:rsidR="00D86828" w:rsidRPr="00D86828" w:rsidRDefault="00F91F02" w:rsidP="00D86828">
            <w:pPr>
              <w:rPr>
                <w:rFonts w:ascii="Times New Roman" w:eastAsia="Times New Roman" w:hAnsi="Times New Roman"/>
                <w:sz w:val="18"/>
                <w:szCs w:val="18"/>
                <w:lang w:eastAsia="en-GB"/>
              </w:rPr>
            </w:pPr>
            <w:hyperlink r:id="rId607" w:history="1">
              <w:r w:rsidR="00BA112D">
                <w:rPr>
                  <w:rStyle w:val="Hyperlink"/>
                  <w:rFonts w:ascii="Times New Roman" w:eastAsia="Times New Roman" w:hAnsi="Times New Roman"/>
                  <w:sz w:val="18"/>
                  <w:szCs w:val="18"/>
                  <w:lang w:eastAsia="en-GB"/>
                </w:rPr>
                <w:t>R1-142251</w:t>
              </w:r>
            </w:hyperlink>
          </w:p>
        </w:tc>
        <w:tc>
          <w:tcPr>
            <w:tcW w:w="4862" w:type="dxa"/>
            <w:shd w:val="clear" w:color="auto" w:fill="auto"/>
            <w:vAlign w:val="center"/>
            <w:hideMark/>
          </w:tcPr>
          <w:p w14:paraId="7632EAEB"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xml:space="preserve">PDCCH common search space on SeNB </w:t>
            </w:r>
          </w:p>
        </w:tc>
        <w:tc>
          <w:tcPr>
            <w:tcW w:w="2801" w:type="dxa"/>
            <w:shd w:val="clear" w:color="auto" w:fill="auto"/>
            <w:vAlign w:val="center"/>
            <w:hideMark/>
          </w:tcPr>
          <w:p w14:paraId="1A6B2D36"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Hitachi Ltd.</w:t>
            </w:r>
          </w:p>
        </w:tc>
        <w:tc>
          <w:tcPr>
            <w:tcW w:w="1341" w:type="dxa"/>
            <w:shd w:val="clear" w:color="auto" w:fill="auto"/>
            <w:vAlign w:val="center"/>
            <w:hideMark/>
          </w:tcPr>
          <w:p w14:paraId="1CB24391"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085B9FAB" w14:textId="77777777" w:rsidTr="00C341BE">
        <w:trPr>
          <w:trHeight w:val="240"/>
        </w:trPr>
        <w:tc>
          <w:tcPr>
            <w:tcW w:w="1101" w:type="dxa"/>
            <w:shd w:val="clear" w:color="auto" w:fill="auto"/>
            <w:vAlign w:val="center"/>
            <w:hideMark/>
          </w:tcPr>
          <w:p w14:paraId="33C655CC" w14:textId="56EAE02A" w:rsidR="00D86828" w:rsidRPr="00D86828" w:rsidRDefault="00F91F02" w:rsidP="00D86828">
            <w:pPr>
              <w:rPr>
                <w:rFonts w:ascii="Times New Roman" w:eastAsia="Times New Roman" w:hAnsi="Times New Roman"/>
                <w:sz w:val="18"/>
                <w:szCs w:val="18"/>
                <w:lang w:eastAsia="en-GB"/>
              </w:rPr>
            </w:pPr>
            <w:hyperlink r:id="rId608" w:history="1">
              <w:r w:rsidR="00BA112D">
                <w:rPr>
                  <w:rStyle w:val="Hyperlink"/>
                  <w:rFonts w:ascii="Times New Roman" w:eastAsia="Times New Roman" w:hAnsi="Times New Roman"/>
                  <w:sz w:val="18"/>
                  <w:szCs w:val="18"/>
                  <w:lang w:eastAsia="en-GB"/>
                </w:rPr>
                <w:t>R1-142262</w:t>
              </w:r>
            </w:hyperlink>
          </w:p>
        </w:tc>
        <w:tc>
          <w:tcPr>
            <w:tcW w:w="4862" w:type="dxa"/>
            <w:shd w:val="clear" w:color="auto" w:fill="auto"/>
            <w:vAlign w:val="center"/>
            <w:hideMark/>
          </w:tcPr>
          <w:p w14:paraId="5AD6454E"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Open issues on dual connectivity</w:t>
            </w:r>
          </w:p>
        </w:tc>
        <w:tc>
          <w:tcPr>
            <w:tcW w:w="2801" w:type="dxa"/>
            <w:shd w:val="clear" w:color="auto" w:fill="auto"/>
            <w:vAlign w:val="center"/>
            <w:hideMark/>
          </w:tcPr>
          <w:p w14:paraId="692DA523"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NTT DOCOMO</w:t>
            </w:r>
          </w:p>
        </w:tc>
        <w:tc>
          <w:tcPr>
            <w:tcW w:w="1341" w:type="dxa"/>
            <w:shd w:val="clear" w:color="auto" w:fill="auto"/>
            <w:vAlign w:val="center"/>
            <w:hideMark/>
          </w:tcPr>
          <w:p w14:paraId="17252DD2"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1AEB0B54" w14:textId="77777777" w:rsidTr="00C341BE">
        <w:trPr>
          <w:trHeight w:val="240"/>
        </w:trPr>
        <w:tc>
          <w:tcPr>
            <w:tcW w:w="1101" w:type="dxa"/>
            <w:shd w:val="clear" w:color="auto" w:fill="auto"/>
            <w:vAlign w:val="center"/>
            <w:hideMark/>
          </w:tcPr>
          <w:p w14:paraId="0AD620E1" w14:textId="73252DBF" w:rsidR="00D86828" w:rsidRPr="00D86828" w:rsidRDefault="00F91F02" w:rsidP="00D86828">
            <w:pPr>
              <w:rPr>
                <w:rFonts w:ascii="Times New Roman" w:eastAsia="Times New Roman" w:hAnsi="Times New Roman"/>
                <w:sz w:val="18"/>
                <w:szCs w:val="18"/>
                <w:lang w:eastAsia="en-GB"/>
              </w:rPr>
            </w:pPr>
            <w:hyperlink r:id="rId609" w:history="1">
              <w:r w:rsidR="00BA112D">
                <w:rPr>
                  <w:rStyle w:val="Hyperlink"/>
                  <w:rFonts w:ascii="Times New Roman" w:eastAsia="Times New Roman" w:hAnsi="Times New Roman"/>
                  <w:sz w:val="18"/>
                  <w:szCs w:val="18"/>
                  <w:lang w:eastAsia="en-GB"/>
                </w:rPr>
                <w:t>R1-142264</w:t>
              </w:r>
            </w:hyperlink>
          </w:p>
        </w:tc>
        <w:tc>
          <w:tcPr>
            <w:tcW w:w="4862" w:type="dxa"/>
            <w:shd w:val="clear" w:color="auto" w:fill="auto"/>
            <w:vAlign w:val="center"/>
            <w:hideMark/>
          </w:tcPr>
          <w:p w14:paraId="53B81CD2"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Power-control mechanisms for dual connectivity</w:t>
            </w:r>
          </w:p>
        </w:tc>
        <w:tc>
          <w:tcPr>
            <w:tcW w:w="2801" w:type="dxa"/>
            <w:shd w:val="clear" w:color="auto" w:fill="auto"/>
            <w:vAlign w:val="center"/>
            <w:hideMark/>
          </w:tcPr>
          <w:p w14:paraId="59369042"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NTT DOCOMO</w:t>
            </w:r>
          </w:p>
        </w:tc>
        <w:tc>
          <w:tcPr>
            <w:tcW w:w="1341" w:type="dxa"/>
            <w:shd w:val="clear" w:color="auto" w:fill="auto"/>
            <w:vAlign w:val="center"/>
            <w:hideMark/>
          </w:tcPr>
          <w:p w14:paraId="1D492A5E"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4AA62C81" w14:textId="77777777" w:rsidTr="00C341BE">
        <w:trPr>
          <w:trHeight w:val="240"/>
        </w:trPr>
        <w:tc>
          <w:tcPr>
            <w:tcW w:w="1101" w:type="dxa"/>
            <w:shd w:val="clear" w:color="auto" w:fill="auto"/>
            <w:vAlign w:val="center"/>
            <w:hideMark/>
          </w:tcPr>
          <w:p w14:paraId="461E4B50" w14:textId="0814264C" w:rsidR="00D86828" w:rsidRPr="00D86828" w:rsidRDefault="00F91F02" w:rsidP="00D86828">
            <w:pPr>
              <w:rPr>
                <w:rFonts w:ascii="Times New Roman" w:eastAsia="Times New Roman" w:hAnsi="Times New Roman"/>
                <w:sz w:val="18"/>
                <w:szCs w:val="18"/>
                <w:lang w:eastAsia="en-GB"/>
              </w:rPr>
            </w:pPr>
            <w:hyperlink r:id="rId610" w:history="1">
              <w:r w:rsidR="00BA112D">
                <w:rPr>
                  <w:rStyle w:val="Hyperlink"/>
                  <w:rFonts w:ascii="Times New Roman" w:eastAsia="Times New Roman" w:hAnsi="Times New Roman"/>
                  <w:sz w:val="18"/>
                  <w:szCs w:val="18"/>
                  <w:lang w:eastAsia="en-GB"/>
                </w:rPr>
                <w:t>R1-142265</w:t>
              </w:r>
            </w:hyperlink>
          </w:p>
        </w:tc>
        <w:tc>
          <w:tcPr>
            <w:tcW w:w="4862" w:type="dxa"/>
            <w:shd w:val="clear" w:color="auto" w:fill="auto"/>
            <w:vAlign w:val="center"/>
            <w:hideMark/>
          </w:tcPr>
          <w:p w14:paraId="133C25F0"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RAN1 specification impact of PUCCH on SCell for CA</w:t>
            </w:r>
          </w:p>
        </w:tc>
        <w:tc>
          <w:tcPr>
            <w:tcW w:w="2801" w:type="dxa"/>
            <w:shd w:val="clear" w:color="auto" w:fill="auto"/>
            <w:vAlign w:val="center"/>
            <w:hideMark/>
          </w:tcPr>
          <w:p w14:paraId="058834EB"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NTT DOCOMO</w:t>
            </w:r>
          </w:p>
        </w:tc>
        <w:tc>
          <w:tcPr>
            <w:tcW w:w="1341" w:type="dxa"/>
            <w:shd w:val="clear" w:color="auto" w:fill="auto"/>
            <w:vAlign w:val="center"/>
            <w:hideMark/>
          </w:tcPr>
          <w:p w14:paraId="5562CED9"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2D468B70" w14:textId="77777777" w:rsidTr="00C341BE">
        <w:trPr>
          <w:trHeight w:val="240"/>
        </w:trPr>
        <w:tc>
          <w:tcPr>
            <w:tcW w:w="1101" w:type="dxa"/>
            <w:shd w:val="clear" w:color="auto" w:fill="auto"/>
            <w:vAlign w:val="center"/>
            <w:hideMark/>
          </w:tcPr>
          <w:p w14:paraId="64062A40" w14:textId="347A1742" w:rsidR="00D86828" w:rsidRPr="00D86828" w:rsidRDefault="00F91F02" w:rsidP="00D86828">
            <w:pPr>
              <w:rPr>
                <w:rFonts w:ascii="Times New Roman" w:eastAsia="Times New Roman" w:hAnsi="Times New Roman"/>
                <w:sz w:val="18"/>
                <w:szCs w:val="18"/>
                <w:lang w:eastAsia="en-GB"/>
              </w:rPr>
            </w:pPr>
            <w:hyperlink r:id="rId611" w:history="1">
              <w:r w:rsidR="00BA112D">
                <w:rPr>
                  <w:rStyle w:val="Hyperlink"/>
                  <w:rFonts w:ascii="Times New Roman" w:eastAsia="Times New Roman" w:hAnsi="Times New Roman"/>
                  <w:sz w:val="18"/>
                  <w:szCs w:val="18"/>
                  <w:lang w:eastAsia="en-GB"/>
                </w:rPr>
                <w:t>R1-142266</w:t>
              </w:r>
            </w:hyperlink>
          </w:p>
        </w:tc>
        <w:tc>
          <w:tcPr>
            <w:tcW w:w="4862" w:type="dxa"/>
            <w:shd w:val="clear" w:color="auto" w:fill="auto"/>
            <w:vAlign w:val="center"/>
            <w:hideMark/>
          </w:tcPr>
          <w:p w14:paraId="5B8FCDD6"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Views on remaining open issues on dual connectivity</w:t>
            </w:r>
          </w:p>
        </w:tc>
        <w:tc>
          <w:tcPr>
            <w:tcW w:w="2801" w:type="dxa"/>
            <w:shd w:val="clear" w:color="auto" w:fill="auto"/>
            <w:vAlign w:val="center"/>
            <w:hideMark/>
          </w:tcPr>
          <w:p w14:paraId="36D87CDC"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NTT DOCOMO</w:t>
            </w:r>
          </w:p>
        </w:tc>
        <w:tc>
          <w:tcPr>
            <w:tcW w:w="1341" w:type="dxa"/>
            <w:shd w:val="clear" w:color="auto" w:fill="auto"/>
            <w:vAlign w:val="center"/>
            <w:hideMark/>
          </w:tcPr>
          <w:p w14:paraId="2A3ACFE7"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481143B7" w14:textId="77777777" w:rsidTr="00C341BE">
        <w:trPr>
          <w:trHeight w:val="240"/>
        </w:trPr>
        <w:tc>
          <w:tcPr>
            <w:tcW w:w="1101" w:type="dxa"/>
            <w:shd w:val="clear" w:color="auto" w:fill="auto"/>
            <w:vAlign w:val="center"/>
            <w:hideMark/>
          </w:tcPr>
          <w:p w14:paraId="06601C36" w14:textId="0B65D7F2" w:rsidR="00D86828" w:rsidRPr="00D86828" w:rsidRDefault="00F91F02" w:rsidP="00D86828">
            <w:pPr>
              <w:rPr>
                <w:rFonts w:ascii="Times New Roman" w:eastAsia="Times New Roman" w:hAnsi="Times New Roman"/>
                <w:sz w:val="18"/>
                <w:szCs w:val="18"/>
                <w:lang w:eastAsia="en-GB"/>
              </w:rPr>
            </w:pPr>
            <w:hyperlink r:id="rId612" w:history="1">
              <w:r w:rsidR="00BA112D">
                <w:rPr>
                  <w:rStyle w:val="Hyperlink"/>
                  <w:rFonts w:ascii="Times New Roman" w:eastAsia="Times New Roman" w:hAnsi="Times New Roman"/>
                  <w:sz w:val="18"/>
                  <w:szCs w:val="18"/>
                  <w:lang w:eastAsia="en-GB"/>
                </w:rPr>
                <w:t>R1-142280</w:t>
              </w:r>
            </w:hyperlink>
          </w:p>
        </w:tc>
        <w:tc>
          <w:tcPr>
            <w:tcW w:w="4862" w:type="dxa"/>
            <w:shd w:val="clear" w:color="auto" w:fill="auto"/>
            <w:vAlign w:val="center"/>
            <w:hideMark/>
          </w:tcPr>
          <w:p w14:paraId="3026F2E6"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Uplink Power Control for Dual Connectivity</w:t>
            </w:r>
          </w:p>
        </w:tc>
        <w:tc>
          <w:tcPr>
            <w:tcW w:w="2801" w:type="dxa"/>
            <w:shd w:val="clear" w:color="auto" w:fill="auto"/>
            <w:vAlign w:val="center"/>
            <w:hideMark/>
          </w:tcPr>
          <w:p w14:paraId="61412CA2"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Broadcom Corporation</w:t>
            </w:r>
          </w:p>
        </w:tc>
        <w:tc>
          <w:tcPr>
            <w:tcW w:w="1341" w:type="dxa"/>
            <w:shd w:val="clear" w:color="auto" w:fill="auto"/>
            <w:vAlign w:val="center"/>
            <w:hideMark/>
          </w:tcPr>
          <w:p w14:paraId="1C5A1CD8"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120E25D8" w14:textId="77777777" w:rsidTr="00C341BE">
        <w:trPr>
          <w:trHeight w:val="480"/>
        </w:trPr>
        <w:tc>
          <w:tcPr>
            <w:tcW w:w="1101" w:type="dxa"/>
            <w:shd w:val="clear" w:color="auto" w:fill="auto"/>
            <w:vAlign w:val="center"/>
            <w:hideMark/>
          </w:tcPr>
          <w:p w14:paraId="595F94A0" w14:textId="5640073F" w:rsidR="00D86828" w:rsidRPr="00D86828" w:rsidRDefault="00F91F02" w:rsidP="00D86828">
            <w:pPr>
              <w:rPr>
                <w:rFonts w:ascii="Times New Roman" w:eastAsia="Times New Roman" w:hAnsi="Times New Roman"/>
                <w:sz w:val="18"/>
                <w:szCs w:val="18"/>
                <w:lang w:eastAsia="en-GB"/>
              </w:rPr>
            </w:pPr>
            <w:hyperlink r:id="rId613" w:history="1">
              <w:r w:rsidR="00BA112D">
                <w:rPr>
                  <w:rStyle w:val="Hyperlink"/>
                  <w:rFonts w:ascii="Times New Roman" w:eastAsia="Times New Roman" w:hAnsi="Times New Roman"/>
                  <w:sz w:val="18"/>
                  <w:szCs w:val="18"/>
                  <w:lang w:eastAsia="en-GB"/>
                </w:rPr>
                <w:t>R1-142281</w:t>
              </w:r>
            </w:hyperlink>
          </w:p>
        </w:tc>
        <w:tc>
          <w:tcPr>
            <w:tcW w:w="4862" w:type="dxa"/>
            <w:shd w:val="clear" w:color="auto" w:fill="auto"/>
            <w:vAlign w:val="center"/>
            <w:hideMark/>
          </w:tcPr>
          <w:p w14:paraId="42D5B376"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Power Headroom Reporting to Support UL Power Control in Dual Connectivity</w:t>
            </w:r>
          </w:p>
        </w:tc>
        <w:tc>
          <w:tcPr>
            <w:tcW w:w="2801" w:type="dxa"/>
            <w:shd w:val="clear" w:color="auto" w:fill="auto"/>
            <w:vAlign w:val="center"/>
            <w:hideMark/>
          </w:tcPr>
          <w:p w14:paraId="1B52A0F1"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Broadcom Corporation</w:t>
            </w:r>
          </w:p>
        </w:tc>
        <w:tc>
          <w:tcPr>
            <w:tcW w:w="1341" w:type="dxa"/>
            <w:shd w:val="clear" w:color="auto" w:fill="auto"/>
            <w:vAlign w:val="center"/>
            <w:hideMark/>
          </w:tcPr>
          <w:p w14:paraId="4BF506AE"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59A42EA4" w14:textId="77777777" w:rsidTr="00C341BE">
        <w:trPr>
          <w:trHeight w:val="240"/>
        </w:trPr>
        <w:tc>
          <w:tcPr>
            <w:tcW w:w="1101" w:type="dxa"/>
            <w:shd w:val="clear" w:color="auto" w:fill="auto"/>
            <w:vAlign w:val="center"/>
            <w:hideMark/>
          </w:tcPr>
          <w:p w14:paraId="43CE80C6" w14:textId="4F87D054" w:rsidR="00D86828" w:rsidRPr="00D86828" w:rsidRDefault="00F91F02" w:rsidP="00D86828">
            <w:pPr>
              <w:rPr>
                <w:rFonts w:ascii="Times New Roman" w:eastAsia="Times New Roman" w:hAnsi="Times New Roman"/>
                <w:sz w:val="18"/>
                <w:szCs w:val="18"/>
                <w:lang w:eastAsia="en-GB"/>
              </w:rPr>
            </w:pPr>
            <w:hyperlink r:id="rId614" w:history="1">
              <w:r w:rsidR="00BA112D">
                <w:rPr>
                  <w:rStyle w:val="Hyperlink"/>
                  <w:rFonts w:ascii="Times New Roman" w:eastAsia="Times New Roman" w:hAnsi="Times New Roman"/>
                  <w:sz w:val="18"/>
                  <w:szCs w:val="18"/>
                  <w:lang w:eastAsia="en-GB"/>
                </w:rPr>
                <w:t>R1-142287</w:t>
              </w:r>
            </w:hyperlink>
          </w:p>
        </w:tc>
        <w:tc>
          <w:tcPr>
            <w:tcW w:w="4862" w:type="dxa"/>
            <w:shd w:val="clear" w:color="auto" w:fill="auto"/>
            <w:vAlign w:val="center"/>
            <w:hideMark/>
          </w:tcPr>
          <w:p w14:paraId="642EF356"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Discussion on Dynamic Power-sharing of DC UL transmission</w:t>
            </w:r>
          </w:p>
        </w:tc>
        <w:tc>
          <w:tcPr>
            <w:tcW w:w="2801" w:type="dxa"/>
            <w:shd w:val="clear" w:color="auto" w:fill="auto"/>
            <w:vAlign w:val="center"/>
            <w:hideMark/>
          </w:tcPr>
          <w:p w14:paraId="783A080D"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FiberHome</w:t>
            </w:r>
          </w:p>
        </w:tc>
        <w:tc>
          <w:tcPr>
            <w:tcW w:w="1341" w:type="dxa"/>
            <w:shd w:val="clear" w:color="auto" w:fill="auto"/>
            <w:vAlign w:val="center"/>
            <w:hideMark/>
          </w:tcPr>
          <w:p w14:paraId="6553C472"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581A0DF5" w14:textId="77777777" w:rsidTr="00C341BE">
        <w:trPr>
          <w:trHeight w:val="240"/>
        </w:trPr>
        <w:tc>
          <w:tcPr>
            <w:tcW w:w="1101" w:type="dxa"/>
            <w:shd w:val="clear" w:color="auto" w:fill="auto"/>
            <w:vAlign w:val="center"/>
            <w:hideMark/>
          </w:tcPr>
          <w:p w14:paraId="0A9E32A2" w14:textId="4AB6CA95" w:rsidR="00D86828" w:rsidRPr="00D86828" w:rsidRDefault="00F91F02" w:rsidP="00D86828">
            <w:pPr>
              <w:rPr>
                <w:rFonts w:ascii="Times New Roman" w:eastAsia="Times New Roman" w:hAnsi="Times New Roman"/>
                <w:sz w:val="18"/>
                <w:szCs w:val="18"/>
                <w:lang w:eastAsia="en-GB"/>
              </w:rPr>
            </w:pPr>
            <w:hyperlink r:id="rId615" w:history="1">
              <w:r w:rsidR="00BA112D">
                <w:rPr>
                  <w:rStyle w:val="Hyperlink"/>
                  <w:rFonts w:ascii="Times New Roman" w:eastAsia="Times New Roman" w:hAnsi="Times New Roman"/>
                  <w:sz w:val="18"/>
                  <w:szCs w:val="18"/>
                  <w:lang w:eastAsia="en-GB"/>
                </w:rPr>
                <w:t>R1-142290</w:t>
              </w:r>
            </w:hyperlink>
          </w:p>
        </w:tc>
        <w:tc>
          <w:tcPr>
            <w:tcW w:w="4862" w:type="dxa"/>
            <w:shd w:val="clear" w:color="auto" w:fill="auto"/>
            <w:vAlign w:val="center"/>
            <w:hideMark/>
          </w:tcPr>
          <w:p w14:paraId="72091749"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UL Dynamic Power-Sharing in Dual Connectivity</w:t>
            </w:r>
          </w:p>
        </w:tc>
        <w:tc>
          <w:tcPr>
            <w:tcW w:w="2801" w:type="dxa"/>
            <w:shd w:val="clear" w:color="auto" w:fill="auto"/>
            <w:vAlign w:val="center"/>
            <w:hideMark/>
          </w:tcPr>
          <w:p w14:paraId="61CF52B0"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HTC</w:t>
            </w:r>
          </w:p>
        </w:tc>
        <w:tc>
          <w:tcPr>
            <w:tcW w:w="1341" w:type="dxa"/>
            <w:shd w:val="clear" w:color="auto" w:fill="auto"/>
            <w:vAlign w:val="center"/>
            <w:hideMark/>
          </w:tcPr>
          <w:p w14:paraId="69A41DD9"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1A842C4E" w14:textId="77777777" w:rsidTr="00C341BE">
        <w:trPr>
          <w:trHeight w:val="240"/>
        </w:trPr>
        <w:tc>
          <w:tcPr>
            <w:tcW w:w="1101" w:type="dxa"/>
            <w:shd w:val="clear" w:color="auto" w:fill="auto"/>
            <w:vAlign w:val="center"/>
            <w:hideMark/>
          </w:tcPr>
          <w:p w14:paraId="7A966111" w14:textId="1EBAB8D4" w:rsidR="00D86828" w:rsidRPr="00D86828" w:rsidRDefault="00F91F02" w:rsidP="00D86828">
            <w:pPr>
              <w:rPr>
                <w:rFonts w:ascii="Times New Roman" w:eastAsia="Times New Roman" w:hAnsi="Times New Roman"/>
                <w:sz w:val="18"/>
                <w:szCs w:val="18"/>
                <w:lang w:eastAsia="en-GB"/>
              </w:rPr>
            </w:pPr>
            <w:hyperlink r:id="rId616" w:history="1">
              <w:r w:rsidR="00BA112D">
                <w:rPr>
                  <w:rStyle w:val="Hyperlink"/>
                  <w:rFonts w:ascii="Times New Roman" w:eastAsia="Times New Roman" w:hAnsi="Times New Roman"/>
                  <w:sz w:val="18"/>
                  <w:szCs w:val="18"/>
                  <w:lang w:eastAsia="en-GB"/>
                </w:rPr>
                <w:t>R1-142291</w:t>
              </w:r>
            </w:hyperlink>
          </w:p>
        </w:tc>
        <w:tc>
          <w:tcPr>
            <w:tcW w:w="4862" w:type="dxa"/>
            <w:shd w:val="clear" w:color="auto" w:fill="auto"/>
            <w:vAlign w:val="center"/>
            <w:hideMark/>
          </w:tcPr>
          <w:p w14:paraId="7616CD0C"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UL Power Control in Unsynchronized Dual Connectivity</w:t>
            </w:r>
          </w:p>
        </w:tc>
        <w:tc>
          <w:tcPr>
            <w:tcW w:w="2801" w:type="dxa"/>
            <w:shd w:val="clear" w:color="auto" w:fill="auto"/>
            <w:vAlign w:val="center"/>
            <w:hideMark/>
          </w:tcPr>
          <w:p w14:paraId="63C53992"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HTC</w:t>
            </w:r>
          </w:p>
        </w:tc>
        <w:tc>
          <w:tcPr>
            <w:tcW w:w="1341" w:type="dxa"/>
            <w:shd w:val="clear" w:color="auto" w:fill="auto"/>
            <w:vAlign w:val="center"/>
            <w:hideMark/>
          </w:tcPr>
          <w:p w14:paraId="203E8BC1"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52DEFEAD" w14:textId="77777777" w:rsidTr="00C341BE">
        <w:trPr>
          <w:trHeight w:val="480"/>
        </w:trPr>
        <w:tc>
          <w:tcPr>
            <w:tcW w:w="1101" w:type="dxa"/>
            <w:shd w:val="clear" w:color="auto" w:fill="auto"/>
            <w:vAlign w:val="center"/>
            <w:hideMark/>
          </w:tcPr>
          <w:p w14:paraId="5BA460DC" w14:textId="41F1BE89" w:rsidR="00D86828" w:rsidRPr="00D86828" w:rsidRDefault="00F91F02" w:rsidP="00D86828">
            <w:pPr>
              <w:rPr>
                <w:rFonts w:ascii="Times New Roman" w:eastAsia="Times New Roman" w:hAnsi="Times New Roman"/>
                <w:sz w:val="18"/>
                <w:szCs w:val="18"/>
                <w:lang w:eastAsia="en-GB"/>
              </w:rPr>
            </w:pPr>
            <w:hyperlink r:id="rId617" w:history="1">
              <w:r w:rsidR="00BA112D">
                <w:rPr>
                  <w:rStyle w:val="Hyperlink"/>
                  <w:rFonts w:ascii="Times New Roman" w:eastAsia="Times New Roman" w:hAnsi="Times New Roman"/>
                  <w:sz w:val="18"/>
                  <w:szCs w:val="18"/>
                  <w:lang w:eastAsia="en-GB"/>
                </w:rPr>
                <w:t>R1-142335</w:t>
              </w:r>
            </w:hyperlink>
          </w:p>
        </w:tc>
        <w:tc>
          <w:tcPr>
            <w:tcW w:w="4862" w:type="dxa"/>
            <w:shd w:val="clear" w:color="000000" w:fill="FFFFFF"/>
            <w:vAlign w:val="center"/>
            <w:hideMark/>
          </w:tcPr>
          <w:p w14:paraId="4C24BE6C"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Discussion on the UE processing capabilities in dual connectivity</w:t>
            </w:r>
          </w:p>
        </w:tc>
        <w:tc>
          <w:tcPr>
            <w:tcW w:w="2801" w:type="dxa"/>
            <w:shd w:val="clear" w:color="000000" w:fill="FFFFFF"/>
            <w:vAlign w:val="center"/>
            <w:hideMark/>
          </w:tcPr>
          <w:p w14:paraId="38AA21A8"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Huawei, Hisilicon</w:t>
            </w:r>
          </w:p>
        </w:tc>
        <w:tc>
          <w:tcPr>
            <w:tcW w:w="1341" w:type="dxa"/>
            <w:shd w:val="clear" w:color="auto" w:fill="auto"/>
            <w:vAlign w:val="center"/>
            <w:hideMark/>
          </w:tcPr>
          <w:p w14:paraId="71D9FD80"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4CDD8322" w14:textId="77777777" w:rsidTr="00C341BE">
        <w:trPr>
          <w:trHeight w:val="480"/>
        </w:trPr>
        <w:tc>
          <w:tcPr>
            <w:tcW w:w="1101" w:type="dxa"/>
            <w:shd w:val="clear" w:color="auto" w:fill="auto"/>
            <w:vAlign w:val="center"/>
            <w:hideMark/>
          </w:tcPr>
          <w:p w14:paraId="4FDD1155" w14:textId="19DD38D6" w:rsidR="00D86828" w:rsidRPr="00D86828" w:rsidRDefault="00F91F02" w:rsidP="00D86828">
            <w:pPr>
              <w:rPr>
                <w:rFonts w:ascii="Times New Roman" w:eastAsia="Times New Roman" w:hAnsi="Times New Roman"/>
                <w:sz w:val="18"/>
                <w:szCs w:val="18"/>
                <w:lang w:eastAsia="en-GB"/>
              </w:rPr>
            </w:pPr>
            <w:hyperlink r:id="rId618" w:history="1">
              <w:r w:rsidR="00BA112D">
                <w:rPr>
                  <w:rStyle w:val="Hyperlink"/>
                  <w:rFonts w:ascii="Times New Roman" w:eastAsia="Times New Roman" w:hAnsi="Times New Roman"/>
                  <w:sz w:val="18"/>
                  <w:szCs w:val="18"/>
                  <w:lang w:eastAsia="en-GB"/>
                </w:rPr>
                <w:t>R1-142336</w:t>
              </w:r>
            </w:hyperlink>
          </w:p>
        </w:tc>
        <w:tc>
          <w:tcPr>
            <w:tcW w:w="4862" w:type="dxa"/>
            <w:shd w:val="clear" w:color="000000" w:fill="FFFFFF"/>
            <w:vAlign w:val="center"/>
            <w:hideMark/>
          </w:tcPr>
          <w:p w14:paraId="6EEEC597"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Discussion on the Transmission power control in dual connectivity</w:t>
            </w:r>
          </w:p>
        </w:tc>
        <w:tc>
          <w:tcPr>
            <w:tcW w:w="2801" w:type="dxa"/>
            <w:shd w:val="clear" w:color="000000" w:fill="FFFFFF"/>
            <w:vAlign w:val="center"/>
            <w:hideMark/>
          </w:tcPr>
          <w:p w14:paraId="591F1848"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Huawei, Hisilicon</w:t>
            </w:r>
          </w:p>
        </w:tc>
        <w:tc>
          <w:tcPr>
            <w:tcW w:w="1341" w:type="dxa"/>
            <w:shd w:val="clear" w:color="auto" w:fill="auto"/>
            <w:vAlign w:val="center"/>
            <w:hideMark/>
          </w:tcPr>
          <w:p w14:paraId="18F367B0"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56764C3E" w14:textId="77777777" w:rsidTr="00C341BE">
        <w:trPr>
          <w:trHeight w:val="240"/>
        </w:trPr>
        <w:tc>
          <w:tcPr>
            <w:tcW w:w="1101" w:type="dxa"/>
            <w:shd w:val="clear" w:color="auto" w:fill="auto"/>
            <w:vAlign w:val="center"/>
            <w:hideMark/>
          </w:tcPr>
          <w:p w14:paraId="68FC9208" w14:textId="0039FDA6" w:rsidR="00D86828" w:rsidRPr="00D86828" w:rsidRDefault="00F91F02" w:rsidP="00D86828">
            <w:pPr>
              <w:rPr>
                <w:rFonts w:ascii="Times New Roman" w:eastAsia="Times New Roman" w:hAnsi="Times New Roman"/>
                <w:sz w:val="18"/>
                <w:szCs w:val="18"/>
                <w:lang w:eastAsia="en-GB"/>
              </w:rPr>
            </w:pPr>
            <w:hyperlink r:id="rId619" w:history="1">
              <w:r w:rsidR="00BA112D">
                <w:rPr>
                  <w:rStyle w:val="Hyperlink"/>
                  <w:rFonts w:ascii="Times New Roman" w:eastAsia="Times New Roman" w:hAnsi="Times New Roman"/>
                  <w:sz w:val="18"/>
                  <w:szCs w:val="18"/>
                  <w:lang w:eastAsia="en-GB"/>
                </w:rPr>
                <w:t>R1-142337</w:t>
              </w:r>
            </w:hyperlink>
          </w:p>
        </w:tc>
        <w:tc>
          <w:tcPr>
            <w:tcW w:w="4862" w:type="dxa"/>
            <w:shd w:val="clear" w:color="000000" w:fill="FFFFFF"/>
            <w:vAlign w:val="center"/>
            <w:hideMark/>
          </w:tcPr>
          <w:p w14:paraId="3C7B1F36"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Extending PUCCH on PCell and pSCell to Carrier Aggregation</w:t>
            </w:r>
          </w:p>
        </w:tc>
        <w:tc>
          <w:tcPr>
            <w:tcW w:w="2801" w:type="dxa"/>
            <w:shd w:val="clear" w:color="000000" w:fill="FFFFFF"/>
            <w:vAlign w:val="center"/>
            <w:hideMark/>
          </w:tcPr>
          <w:p w14:paraId="5A694072"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Huawei, HiSilicon</w:t>
            </w:r>
          </w:p>
        </w:tc>
        <w:tc>
          <w:tcPr>
            <w:tcW w:w="1341" w:type="dxa"/>
            <w:shd w:val="clear" w:color="auto" w:fill="auto"/>
            <w:vAlign w:val="center"/>
            <w:hideMark/>
          </w:tcPr>
          <w:p w14:paraId="12DA297D"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1D0DA9C7" w14:textId="77777777" w:rsidTr="00C341BE">
        <w:trPr>
          <w:trHeight w:val="240"/>
        </w:trPr>
        <w:tc>
          <w:tcPr>
            <w:tcW w:w="1101" w:type="dxa"/>
            <w:shd w:val="clear" w:color="auto" w:fill="auto"/>
            <w:vAlign w:val="center"/>
            <w:hideMark/>
          </w:tcPr>
          <w:p w14:paraId="1357CA55" w14:textId="37BBDF73" w:rsidR="00D86828" w:rsidRPr="00D86828" w:rsidRDefault="00F91F02" w:rsidP="00D86828">
            <w:pPr>
              <w:rPr>
                <w:rFonts w:ascii="Times New Roman" w:eastAsia="Times New Roman" w:hAnsi="Times New Roman"/>
                <w:sz w:val="18"/>
                <w:szCs w:val="18"/>
                <w:lang w:eastAsia="en-GB"/>
              </w:rPr>
            </w:pPr>
            <w:hyperlink r:id="rId620" w:history="1">
              <w:r w:rsidR="00BA112D">
                <w:rPr>
                  <w:rStyle w:val="Hyperlink"/>
                  <w:rFonts w:ascii="Times New Roman" w:eastAsia="Times New Roman" w:hAnsi="Times New Roman"/>
                  <w:sz w:val="18"/>
                  <w:szCs w:val="18"/>
                  <w:lang w:eastAsia="en-GB"/>
                </w:rPr>
                <w:t>R1-142347</w:t>
              </w:r>
            </w:hyperlink>
          </w:p>
        </w:tc>
        <w:tc>
          <w:tcPr>
            <w:tcW w:w="4862" w:type="dxa"/>
            <w:shd w:val="clear" w:color="auto" w:fill="auto"/>
            <w:vAlign w:val="center"/>
            <w:hideMark/>
          </w:tcPr>
          <w:p w14:paraId="29F9D042"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Power sharing in dual connectivity</w:t>
            </w:r>
          </w:p>
        </w:tc>
        <w:tc>
          <w:tcPr>
            <w:tcW w:w="2801" w:type="dxa"/>
            <w:shd w:val="clear" w:color="auto" w:fill="auto"/>
            <w:vAlign w:val="center"/>
            <w:hideMark/>
          </w:tcPr>
          <w:p w14:paraId="6FB74259"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InterDigital</w:t>
            </w:r>
          </w:p>
        </w:tc>
        <w:tc>
          <w:tcPr>
            <w:tcW w:w="1341" w:type="dxa"/>
            <w:shd w:val="clear" w:color="auto" w:fill="auto"/>
            <w:vAlign w:val="center"/>
            <w:hideMark/>
          </w:tcPr>
          <w:p w14:paraId="64795062"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6284F838" w14:textId="77777777" w:rsidTr="00C341BE">
        <w:trPr>
          <w:trHeight w:val="240"/>
        </w:trPr>
        <w:tc>
          <w:tcPr>
            <w:tcW w:w="1101" w:type="dxa"/>
            <w:shd w:val="clear" w:color="auto" w:fill="auto"/>
            <w:vAlign w:val="center"/>
            <w:hideMark/>
          </w:tcPr>
          <w:p w14:paraId="3036F988" w14:textId="328DC77B" w:rsidR="00D86828" w:rsidRPr="00D86828" w:rsidRDefault="00F91F02" w:rsidP="00D86828">
            <w:pPr>
              <w:rPr>
                <w:rFonts w:ascii="Times New Roman" w:eastAsia="Times New Roman" w:hAnsi="Times New Roman"/>
                <w:sz w:val="18"/>
                <w:szCs w:val="18"/>
                <w:lang w:eastAsia="en-GB"/>
              </w:rPr>
            </w:pPr>
            <w:hyperlink r:id="rId621" w:history="1">
              <w:r w:rsidR="00BA112D">
                <w:rPr>
                  <w:rStyle w:val="Hyperlink"/>
                  <w:rFonts w:ascii="Times New Roman" w:eastAsia="Times New Roman" w:hAnsi="Times New Roman"/>
                  <w:sz w:val="18"/>
                  <w:szCs w:val="18"/>
                  <w:lang w:eastAsia="en-GB"/>
                </w:rPr>
                <w:t>R1-142348</w:t>
              </w:r>
            </w:hyperlink>
          </w:p>
        </w:tc>
        <w:tc>
          <w:tcPr>
            <w:tcW w:w="4862" w:type="dxa"/>
            <w:shd w:val="clear" w:color="auto" w:fill="auto"/>
            <w:vAlign w:val="center"/>
            <w:hideMark/>
          </w:tcPr>
          <w:p w14:paraId="480F9FC3"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Power headroom reporting in dual connectivity</w:t>
            </w:r>
          </w:p>
        </w:tc>
        <w:tc>
          <w:tcPr>
            <w:tcW w:w="2801" w:type="dxa"/>
            <w:shd w:val="clear" w:color="auto" w:fill="auto"/>
            <w:vAlign w:val="center"/>
            <w:hideMark/>
          </w:tcPr>
          <w:p w14:paraId="1A70CF03"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InterDigital</w:t>
            </w:r>
          </w:p>
        </w:tc>
        <w:tc>
          <w:tcPr>
            <w:tcW w:w="1341" w:type="dxa"/>
            <w:shd w:val="clear" w:color="auto" w:fill="auto"/>
            <w:vAlign w:val="center"/>
            <w:hideMark/>
          </w:tcPr>
          <w:p w14:paraId="74C27164"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73AF4885" w14:textId="77777777" w:rsidTr="00C341BE">
        <w:trPr>
          <w:trHeight w:val="240"/>
        </w:trPr>
        <w:tc>
          <w:tcPr>
            <w:tcW w:w="1101" w:type="dxa"/>
            <w:shd w:val="clear" w:color="auto" w:fill="auto"/>
            <w:vAlign w:val="center"/>
            <w:hideMark/>
          </w:tcPr>
          <w:p w14:paraId="223375F4" w14:textId="241367AA" w:rsidR="00D86828" w:rsidRPr="00D86828" w:rsidRDefault="00F91F02" w:rsidP="00D86828">
            <w:pPr>
              <w:rPr>
                <w:rFonts w:ascii="Times New Roman" w:eastAsia="Times New Roman" w:hAnsi="Times New Roman"/>
                <w:sz w:val="18"/>
                <w:szCs w:val="18"/>
                <w:lang w:eastAsia="en-GB"/>
              </w:rPr>
            </w:pPr>
            <w:hyperlink r:id="rId622" w:history="1">
              <w:r w:rsidR="00BA112D">
                <w:rPr>
                  <w:rStyle w:val="Hyperlink"/>
                  <w:rFonts w:ascii="Times New Roman" w:eastAsia="Times New Roman" w:hAnsi="Times New Roman"/>
                  <w:sz w:val="18"/>
                  <w:szCs w:val="18"/>
                  <w:lang w:eastAsia="en-GB"/>
                </w:rPr>
                <w:t>R1-142355</w:t>
              </w:r>
            </w:hyperlink>
          </w:p>
        </w:tc>
        <w:tc>
          <w:tcPr>
            <w:tcW w:w="4862" w:type="dxa"/>
            <w:shd w:val="clear" w:color="auto" w:fill="auto"/>
            <w:noWrap/>
            <w:vAlign w:val="center"/>
            <w:hideMark/>
          </w:tcPr>
          <w:p w14:paraId="2B40E3EA"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UL Transmit Power Control for Dual Connectivity</w:t>
            </w:r>
          </w:p>
        </w:tc>
        <w:tc>
          <w:tcPr>
            <w:tcW w:w="2801" w:type="dxa"/>
            <w:shd w:val="clear" w:color="000000" w:fill="FFFFFF"/>
            <w:vAlign w:val="center"/>
            <w:hideMark/>
          </w:tcPr>
          <w:p w14:paraId="73744C6A"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BlackBerry UK Limited</w:t>
            </w:r>
          </w:p>
        </w:tc>
        <w:tc>
          <w:tcPr>
            <w:tcW w:w="1341" w:type="dxa"/>
            <w:shd w:val="clear" w:color="auto" w:fill="auto"/>
            <w:vAlign w:val="center"/>
            <w:hideMark/>
          </w:tcPr>
          <w:p w14:paraId="4FA4787E"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15439BAF" w14:textId="77777777" w:rsidTr="00C341BE">
        <w:trPr>
          <w:trHeight w:val="240"/>
        </w:trPr>
        <w:tc>
          <w:tcPr>
            <w:tcW w:w="1101" w:type="dxa"/>
            <w:shd w:val="clear" w:color="auto" w:fill="auto"/>
            <w:vAlign w:val="center"/>
            <w:hideMark/>
          </w:tcPr>
          <w:p w14:paraId="267E12D9" w14:textId="6841C103" w:rsidR="00D86828" w:rsidRPr="00D86828" w:rsidRDefault="00F91F02" w:rsidP="00D86828">
            <w:pPr>
              <w:rPr>
                <w:rFonts w:ascii="Times New Roman" w:eastAsia="Times New Roman" w:hAnsi="Times New Roman"/>
                <w:sz w:val="18"/>
                <w:szCs w:val="18"/>
                <w:lang w:eastAsia="en-GB"/>
              </w:rPr>
            </w:pPr>
            <w:hyperlink r:id="rId623" w:history="1">
              <w:r w:rsidR="00BA112D">
                <w:rPr>
                  <w:rStyle w:val="Hyperlink"/>
                  <w:rFonts w:ascii="Times New Roman" w:eastAsia="Times New Roman" w:hAnsi="Times New Roman"/>
                  <w:sz w:val="18"/>
                  <w:szCs w:val="18"/>
                  <w:lang w:eastAsia="en-GB"/>
                </w:rPr>
                <w:t>R1-142357</w:t>
              </w:r>
            </w:hyperlink>
          </w:p>
        </w:tc>
        <w:tc>
          <w:tcPr>
            <w:tcW w:w="4862" w:type="dxa"/>
            <w:shd w:val="clear" w:color="auto" w:fill="auto"/>
            <w:vAlign w:val="center"/>
            <w:hideMark/>
          </w:tcPr>
          <w:p w14:paraId="4DA5E479"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UL Power Control for Simultaneous UCI Transmission</w:t>
            </w:r>
          </w:p>
        </w:tc>
        <w:tc>
          <w:tcPr>
            <w:tcW w:w="2801" w:type="dxa"/>
            <w:shd w:val="clear" w:color="auto" w:fill="auto"/>
            <w:vAlign w:val="center"/>
            <w:hideMark/>
          </w:tcPr>
          <w:p w14:paraId="703AE765"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ASUSTeK</w:t>
            </w:r>
          </w:p>
        </w:tc>
        <w:tc>
          <w:tcPr>
            <w:tcW w:w="1341" w:type="dxa"/>
            <w:shd w:val="clear" w:color="auto" w:fill="auto"/>
            <w:vAlign w:val="center"/>
            <w:hideMark/>
          </w:tcPr>
          <w:p w14:paraId="1ECC0E0C"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6B98F690" w14:textId="77777777" w:rsidTr="00C341BE">
        <w:trPr>
          <w:trHeight w:val="240"/>
        </w:trPr>
        <w:tc>
          <w:tcPr>
            <w:tcW w:w="1101" w:type="dxa"/>
            <w:shd w:val="clear" w:color="auto" w:fill="auto"/>
            <w:vAlign w:val="center"/>
            <w:hideMark/>
          </w:tcPr>
          <w:p w14:paraId="5DB83A53" w14:textId="19ACDAE8" w:rsidR="00D86828" w:rsidRPr="00D86828" w:rsidRDefault="00F91F02" w:rsidP="00D86828">
            <w:pPr>
              <w:rPr>
                <w:rFonts w:ascii="Times New Roman" w:eastAsia="Times New Roman" w:hAnsi="Times New Roman"/>
                <w:sz w:val="18"/>
                <w:szCs w:val="18"/>
                <w:lang w:eastAsia="en-GB"/>
              </w:rPr>
            </w:pPr>
            <w:hyperlink r:id="rId624" w:history="1">
              <w:r w:rsidR="00BA112D">
                <w:rPr>
                  <w:rStyle w:val="Hyperlink"/>
                  <w:rFonts w:ascii="Times New Roman" w:eastAsia="Times New Roman" w:hAnsi="Times New Roman"/>
                  <w:sz w:val="18"/>
                  <w:szCs w:val="18"/>
                  <w:lang w:eastAsia="en-GB"/>
                </w:rPr>
                <w:t>R1-142369</w:t>
              </w:r>
            </w:hyperlink>
          </w:p>
        </w:tc>
        <w:tc>
          <w:tcPr>
            <w:tcW w:w="4862" w:type="dxa"/>
            <w:shd w:val="clear" w:color="auto" w:fill="auto"/>
            <w:vAlign w:val="center"/>
            <w:hideMark/>
          </w:tcPr>
          <w:p w14:paraId="7FA2735E"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UL Power transmission for dual connectivity</w:t>
            </w:r>
          </w:p>
        </w:tc>
        <w:tc>
          <w:tcPr>
            <w:tcW w:w="2801" w:type="dxa"/>
            <w:shd w:val="clear" w:color="auto" w:fill="auto"/>
            <w:vAlign w:val="center"/>
            <w:hideMark/>
          </w:tcPr>
          <w:p w14:paraId="1630C899"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China Telecom</w:t>
            </w:r>
          </w:p>
        </w:tc>
        <w:tc>
          <w:tcPr>
            <w:tcW w:w="1341" w:type="dxa"/>
            <w:shd w:val="clear" w:color="auto" w:fill="auto"/>
            <w:vAlign w:val="center"/>
            <w:hideMark/>
          </w:tcPr>
          <w:p w14:paraId="688C5B57"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18C0D09A" w14:textId="77777777" w:rsidTr="00C341BE">
        <w:trPr>
          <w:trHeight w:val="240"/>
        </w:trPr>
        <w:tc>
          <w:tcPr>
            <w:tcW w:w="1101" w:type="dxa"/>
            <w:shd w:val="clear" w:color="auto" w:fill="auto"/>
            <w:vAlign w:val="center"/>
            <w:hideMark/>
          </w:tcPr>
          <w:p w14:paraId="6637E9F9" w14:textId="25C9E669" w:rsidR="00D86828" w:rsidRPr="00D86828" w:rsidRDefault="00F91F02" w:rsidP="00D86828">
            <w:pPr>
              <w:rPr>
                <w:rFonts w:ascii="Times New Roman" w:eastAsia="Times New Roman" w:hAnsi="Times New Roman"/>
                <w:sz w:val="18"/>
                <w:szCs w:val="18"/>
                <w:lang w:eastAsia="en-GB"/>
              </w:rPr>
            </w:pPr>
            <w:hyperlink r:id="rId625" w:history="1">
              <w:r w:rsidR="00BA112D">
                <w:rPr>
                  <w:rStyle w:val="Hyperlink"/>
                  <w:rFonts w:ascii="Times New Roman" w:eastAsia="Times New Roman" w:hAnsi="Times New Roman"/>
                  <w:sz w:val="18"/>
                  <w:szCs w:val="18"/>
                  <w:lang w:eastAsia="en-GB"/>
                </w:rPr>
                <w:t>R1-142391</w:t>
              </w:r>
            </w:hyperlink>
          </w:p>
        </w:tc>
        <w:tc>
          <w:tcPr>
            <w:tcW w:w="4862" w:type="dxa"/>
            <w:shd w:val="clear" w:color="auto" w:fill="auto"/>
            <w:vAlign w:val="center"/>
            <w:hideMark/>
          </w:tcPr>
          <w:p w14:paraId="0A17D272"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UE Capability Handling in Dual Connectivity</w:t>
            </w:r>
          </w:p>
        </w:tc>
        <w:tc>
          <w:tcPr>
            <w:tcW w:w="2801" w:type="dxa"/>
            <w:shd w:val="clear" w:color="auto" w:fill="auto"/>
            <w:vAlign w:val="center"/>
            <w:hideMark/>
          </w:tcPr>
          <w:p w14:paraId="4EF122D9"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Ericsson</w:t>
            </w:r>
          </w:p>
        </w:tc>
        <w:tc>
          <w:tcPr>
            <w:tcW w:w="1341" w:type="dxa"/>
            <w:shd w:val="clear" w:color="auto" w:fill="auto"/>
            <w:vAlign w:val="center"/>
            <w:hideMark/>
          </w:tcPr>
          <w:p w14:paraId="13D2CAF5"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2295F6E2" w14:textId="77777777" w:rsidTr="00C341BE">
        <w:trPr>
          <w:trHeight w:val="240"/>
        </w:trPr>
        <w:tc>
          <w:tcPr>
            <w:tcW w:w="1101" w:type="dxa"/>
            <w:shd w:val="clear" w:color="auto" w:fill="auto"/>
            <w:vAlign w:val="center"/>
            <w:hideMark/>
          </w:tcPr>
          <w:p w14:paraId="380F753E" w14:textId="712331FB" w:rsidR="00D86828" w:rsidRPr="00D86828" w:rsidRDefault="00F91F02" w:rsidP="00D86828">
            <w:pPr>
              <w:rPr>
                <w:rFonts w:ascii="Times New Roman" w:eastAsia="Times New Roman" w:hAnsi="Times New Roman"/>
                <w:sz w:val="18"/>
                <w:szCs w:val="18"/>
                <w:lang w:eastAsia="en-GB"/>
              </w:rPr>
            </w:pPr>
            <w:hyperlink r:id="rId626" w:history="1">
              <w:r w:rsidR="00BA112D">
                <w:rPr>
                  <w:rStyle w:val="Hyperlink"/>
                  <w:rFonts w:ascii="Times New Roman" w:eastAsia="Times New Roman" w:hAnsi="Times New Roman"/>
                  <w:sz w:val="18"/>
                  <w:szCs w:val="18"/>
                  <w:lang w:eastAsia="en-GB"/>
                </w:rPr>
                <w:t>R1-142392</w:t>
              </w:r>
            </w:hyperlink>
          </w:p>
        </w:tc>
        <w:tc>
          <w:tcPr>
            <w:tcW w:w="4862" w:type="dxa"/>
            <w:shd w:val="clear" w:color="auto" w:fill="auto"/>
            <w:vAlign w:val="center"/>
            <w:hideMark/>
          </w:tcPr>
          <w:p w14:paraId="4411A86F"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Further Discussion on UL Power Control in Dual Connectivity</w:t>
            </w:r>
          </w:p>
        </w:tc>
        <w:tc>
          <w:tcPr>
            <w:tcW w:w="2801" w:type="dxa"/>
            <w:shd w:val="clear" w:color="auto" w:fill="auto"/>
            <w:vAlign w:val="center"/>
            <w:hideMark/>
          </w:tcPr>
          <w:p w14:paraId="74778D27"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Ericsson</w:t>
            </w:r>
          </w:p>
        </w:tc>
        <w:tc>
          <w:tcPr>
            <w:tcW w:w="1341" w:type="dxa"/>
            <w:shd w:val="clear" w:color="auto" w:fill="auto"/>
            <w:vAlign w:val="center"/>
            <w:hideMark/>
          </w:tcPr>
          <w:p w14:paraId="296F016A"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7B2D5353" w14:textId="77777777" w:rsidTr="00C341BE">
        <w:trPr>
          <w:trHeight w:val="240"/>
        </w:trPr>
        <w:tc>
          <w:tcPr>
            <w:tcW w:w="1101" w:type="dxa"/>
            <w:shd w:val="clear" w:color="auto" w:fill="auto"/>
            <w:vAlign w:val="center"/>
            <w:hideMark/>
          </w:tcPr>
          <w:p w14:paraId="7253DB16" w14:textId="58DCDE4B" w:rsidR="00D86828" w:rsidRPr="00D86828" w:rsidRDefault="00F91F02" w:rsidP="00D86828">
            <w:pPr>
              <w:rPr>
                <w:rFonts w:ascii="Times New Roman" w:eastAsia="Times New Roman" w:hAnsi="Times New Roman"/>
                <w:sz w:val="18"/>
                <w:szCs w:val="18"/>
                <w:lang w:eastAsia="en-GB"/>
              </w:rPr>
            </w:pPr>
            <w:hyperlink r:id="rId627" w:history="1">
              <w:r w:rsidR="00BA112D">
                <w:rPr>
                  <w:rStyle w:val="Hyperlink"/>
                  <w:rFonts w:ascii="Times New Roman" w:eastAsia="Times New Roman" w:hAnsi="Times New Roman"/>
                  <w:sz w:val="18"/>
                  <w:szCs w:val="18"/>
                  <w:lang w:eastAsia="en-GB"/>
                </w:rPr>
                <w:t>R1-142394</w:t>
              </w:r>
            </w:hyperlink>
          </w:p>
        </w:tc>
        <w:tc>
          <w:tcPr>
            <w:tcW w:w="4862" w:type="dxa"/>
            <w:shd w:val="clear" w:color="auto" w:fill="auto"/>
            <w:vAlign w:val="center"/>
            <w:hideMark/>
          </w:tcPr>
          <w:p w14:paraId="1608D773"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Simultaneous Rx/Tx support for dual connectivity</w:t>
            </w:r>
          </w:p>
        </w:tc>
        <w:tc>
          <w:tcPr>
            <w:tcW w:w="2801" w:type="dxa"/>
            <w:shd w:val="clear" w:color="auto" w:fill="auto"/>
            <w:vAlign w:val="center"/>
            <w:hideMark/>
          </w:tcPr>
          <w:p w14:paraId="6C3E2560"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Ericsson</w:t>
            </w:r>
          </w:p>
        </w:tc>
        <w:tc>
          <w:tcPr>
            <w:tcW w:w="1341" w:type="dxa"/>
            <w:shd w:val="clear" w:color="auto" w:fill="auto"/>
            <w:vAlign w:val="center"/>
            <w:hideMark/>
          </w:tcPr>
          <w:p w14:paraId="272CC279"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14743A62" w14:textId="77777777" w:rsidTr="00C341BE">
        <w:trPr>
          <w:trHeight w:val="240"/>
        </w:trPr>
        <w:tc>
          <w:tcPr>
            <w:tcW w:w="1101" w:type="dxa"/>
            <w:shd w:val="clear" w:color="auto" w:fill="auto"/>
            <w:vAlign w:val="center"/>
            <w:hideMark/>
          </w:tcPr>
          <w:p w14:paraId="14E2A046" w14:textId="14C42E43" w:rsidR="00D86828" w:rsidRPr="00D86828" w:rsidRDefault="00F91F02" w:rsidP="00D86828">
            <w:pPr>
              <w:rPr>
                <w:rFonts w:ascii="Times New Roman" w:eastAsia="Times New Roman" w:hAnsi="Times New Roman"/>
                <w:sz w:val="18"/>
                <w:szCs w:val="18"/>
                <w:lang w:eastAsia="en-GB"/>
              </w:rPr>
            </w:pPr>
            <w:hyperlink r:id="rId628" w:history="1">
              <w:r w:rsidR="00BA112D">
                <w:rPr>
                  <w:rStyle w:val="Hyperlink"/>
                  <w:rFonts w:ascii="Times New Roman" w:eastAsia="Times New Roman" w:hAnsi="Times New Roman"/>
                  <w:sz w:val="18"/>
                  <w:szCs w:val="18"/>
                  <w:lang w:eastAsia="en-GB"/>
                </w:rPr>
                <w:t>R1-142395</w:t>
              </w:r>
            </w:hyperlink>
          </w:p>
        </w:tc>
        <w:tc>
          <w:tcPr>
            <w:tcW w:w="4862" w:type="dxa"/>
            <w:shd w:val="clear" w:color="auto" w:fill="auto"/>
            <w:vAlign w:val="center"/>
            <w:hideMark/>
          </w:tcPr>
          <w:p w14:paraId="552B607D"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Initialization of TA values</w:t>
            </w:r>
          </w:p>
        </w:tc>
        <w:tc>
          <w:tcPr>
            <w:tcW w:w="2801" w:type="dxa"/>
            <w:shd w:val="clear" w:color="auto" w:fill="auto"/>
            <w:vAlign w:val="center"/>
            <w:hideMark/>
          </w:tcPr>
          <w:p w14:paraId="7C218B0D"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Ericsson</w:t>
            </w:r>
          </w:p>
        </w:tc>
        <w:tc>
          <w:tcPr>
            <w:tcW w:w="1341" w:type="dxa"/>
            <w:shd w:val="clear" w:color="auto" w:fill="auto"/>
            <w:vAlign w:val="center"/>
            <w:hideMark/>
          </w:tcPr>
          <w:p w14:paraId="2DE0644A"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57155F2F" w14:textId="77777777" w:rsidTr="00C341BE">
        <w:trPr>
          <w:trHeight w:val="240"/>
        </w:trPr>
        <w:tc>
          <w:tcPr>
            <w:tcW w:w="1101" w:type="dxa"/>
            <w:shd w:val="clear" w:color="auto" w:fill="auto"/>
            <w:vAlign w:val="center"/>
            <w:hideMark/>
          </w:tcPr>
          <w:p w14:paraId="49F090BA" w14:textId="03B12128" w:rsidR="00D86828" w:rsidRPr="00D86828" w:rsidRDefault="00F91F02" w:rsidP="00D86828">
            <w:pPr>
              <w:rPr>
                <w:rFonts w:ascii="Times New Roman" w:eastAsia="Times New Roman" w:hAnsi="Times New Roman"/>
                <w:sz w:val="18"/>
                <w:szCs w:val="18"/>
                <w:lang w:eastAsia="en-GB"/>
              </w:rPr>
            </w:pPr>
            <w:hyperlink r:id="rId629" w:history="1">
              <w:r w:rsidR="00BA112D">
                <w:rPr>
                  <w:rStyle w:val="Hyperlink"/>
                  <w:rFonts w:ascii="Times New Roman" w:eastAsia="Times New Roman" w:hAnsi="Times New Roman"/>
                  <w:sz w:val="18"/>
                  <w:szCs w:val="18"/>
                  <w:lang w:eastAsia="en-GB"/>
                </w:rPr>
                <w:t>R1-142445</w:t>
              </w:r>
            </w:hyperlink>
          </w:p>
        </w:tc>
        <w:tc>
          <w:tcPr>
            <w:tcW w:w="4862" w:type="dxa"/>
            <w:shd w:val="clear" w:color="auto" w:fill="auto"/>
            <w:vAlign w:val="center"/>
            <w:hideMark/>
          </w:tcPr>
          <w:p w14:paraId="2CED0238"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Uplink Power Control for Dual Connectivity</w:t>
            </w:r>
          </w:p>
        </w:tc>
        <w:tc>
          <w:tcPr>
            <w:tcW w:w="2801" w:type="dxa"/>
            <w:shd w:val="clear" w:color="auto" w:fill="auto"/>
            <w:vAlign w:val="center"/>
            <w:hideMark/>
          </w:tcPr>
          <w:p w14:paraId="1B7ADF3C"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NSN, Nokia</w:t>
            </w:r>
          </w:p>
        </w:tc>
        <w:tc>
          <w:tcPr>
            <w:tcW w:w="1341" w:type="dxa"/>
            <w:shd w:val="clear" w:color="auto" w:fill="auto"/>
            <w:vAlign w:val="center"/>
            <w:hideMark/>
          </w:tcPr>
          <w:p w14:paraId="53D2BFD0"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08BBFABE" w14:textId="77777777" w:rsidTr="00C341BE">
        <w:trPr>
          <w:trHeight w:val="240"/>
        </w:trPr>
        <w:tc>
          <w:tcPr>
            <w:tcW w:w="1101" w:type="dxa"/>
            <w:shd w:val="clear" w:color="auto" w:fill="auto"/>
            <w:vAlign w:val="center"/>
            <w:hideMark/>
          </w:tcPr>
          <w:p w14:paraId="69F178FF" w14:textId="32409594" w:rsidR="00D86828" w:rsidRPr="00D86828" w:rsidRDefault="00F91F02" w:rsidP="00D86828">
            <w:pPr>
              <w:rPr>
                <w:rFonts w:ascii="Times New Roman" w:eastAsia="Times New Roman" w:hAnsi="Times New Roman"/>
                <w:sz w:val="18"/>
                <w:szCs w:val="18"/>
                <w:lang w:eastAsia="en-GB"/>
              </w:rPr>
            </w:pPr>
            <w:hyperlink r:id="rId630" w:history="1">
              <w:r w:rsidR="00BA112D">
                <w:rPr>
                  <w:rStyle w:val="Hyperlink"/>
                  <w:rFonts w:ascii="Times New Roman" w:eastAsia="Times New Roman" w:hAnsi="Times New Roman"/>
                  <w:sz w:val="18"/>
                  <w:szCs w:val="18"/>
                  <w:lang w:eastAsia="en-GB"/>
                </w:rPr>
                <w:t>R1-142446</w:t>
              </w:r>
            </w:hyperlink>
          </w:p>
        </w:tc>
        <w:tc>
          <w:tcPr>
            <w:tcW w:w="4862" w:type="dxa"/>
            <w:shd w:val="clear" w:color="auto" w:fill="auto"/>
            <w:vAlign w:val="center"/>
            <w:hideMark/>
          </w:tcPr>
          <w:p w14:paraId="6FBBB031"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Remaining RAN1 Issues of Dual Connectivity</w:t>
            </w:r>
          </w:p>
        </w:tc>
        <w:tc>
          <w:tcPr>
            <w:tcW w:w="2801" w:type="dxa"/>
            <w:shd w:val="clear" w:color="auto" w:fill="auto"/>
            <w:vAlign w:val="center"/>
            <w:hideMark/>
          </w:tcPr>
          <w:p w14:paraId="0E6334AD"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NSN, Nokia</w:t>
            </w:r>
          </w:p>
        </w:tc>
        <w:tc>
          <w:tcPr>
            <w:tcW w:w="1341" w:type="dxa"/>
            <w:shd w:val="clear" w:color="auto" w:fill="auto"/>
            <w:vAlign w:val="center"/>
            <w:hideMark/>
          </w:tcPr>
          <w:p w14:paraId="0EE8817B"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2A15DE7C" w14:textId="77777777" w:rsidTr="00C341BE">
        <w:trPr>
          <w:trHeight w:val="240"/>
        </w:trPr>
        <w:tc>
          <w:tcPr>
            <w:tcW w:w="1101" w:type="dxa"/>
            <w:shd w:val="clear" w:color="auto" w:fill="auto"/>
            <w:vAlign w:val="center"/>
            <w:hideMark/>
          </w:tcPr>
          <w:p w14:paraId="2E8F0133" w14:textId="25021B51" w:rsidR="00D86828" w:rsidRPr="00D86828" w:rsidRDefault="00F91F02" w:rsidP="00D86828">
            <w:pPr>
              <w:rPr>
                <w:rFonts w:ascii="Times New Roman" w:eastAsia="Times New Roman" w:hAnsi="Times New Roman"/>
                <w:sz w:val="18"/>
                <w:szCs w:val="18"/>
                <w:lang w:eastAsia="en-GB"/>
              </w:rPr>
            </w:pPr>
            <w:hyperlink r:id="rId631" w:history="1">
              <w:r w:rsidR="00BA112D">
                <w:rPr>
                  <w:rStyle w:val="Hyperlink"/>
                  <w:rFonts w:ascii="Times New Roman" w:eastAsia="Times New Roman" w:hAnsi="Times New Roman"/>
                  <w:sz w:val="18"/>
                  <w:szCs w:val="18"/>
                  <w:lang w:eastAsia="en-GB"/>
                </w:rPr>
                <w:t>R1-142492</w:t>
              </w:r>
            </w:hyperlink>
          </w:p>
        </w:tc>
        <w:tc>
          <w:tcPr>
            <w:tcW w:w="4862" w:type="dxa"/>
            <w:shd w:val="clear" w:color="auto" w:fill="auto"/>
            <w:vAlign w:val="center"/>
            <w:hideMark/>
          </w:tcPr>
          <w:p w14:paraId="3F2DC184"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Uplink Power Control for Dual Connectivity</w:t>
            </w:r>
          </w:p>
        </w:tc>
        <w:tc>
          <w:tcPr>
            <w:tcW w:w="2801" w:type="dxa"/>
            <w:shd w:val="clear" w:color="auto" w:fill="auto"/>
            <w:vAlign w:val="center"/>
            <w:hideMark/>
          </w:tcPr>
          <w:p w14:paraId="5965C370"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KT Corp.</w:t>
            </w:r>
          </w:p>
        </w:tc>
        <w:tc>
          <w:tcPr>
            <w:tcW w:w="1341" w:type="dxa"/>
            <w:shd w:val="clear" w:color="auto" w:fill="auto"/>
            <w:vAlign w:val="center"/>
            <w:hideMark/>
          </w:tcPr>
          <w:p w14:paraId="30077B67"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2B755A4B" w14:textId="77777777" w:rsidTr="00C341BE">
        <w:trPr>
          <w:trHeight w:val="240"/>
        </w:trPr>
        <w:tc>
          <w:tcPr>
            <w:tcW w:w="1101" w:type="dxa"/>
            <w:shd w:val="clear" w:color="auto" w:fill="auto"/>
            <w:vAlign w:val="center"/>
            <w:hideMark/>
          </w:tcPr>
          <w:p w14:paraId="2404FA23" w14:textId="4D9278F3" w:rsidR="00D86828" w:rsidRPr="00D86828" w:rsidRDefault="00F91F02" w:rsidP="00D86828">
            <w:pPr>
              <w:rPr>
                <w:rFonts w:ascii="Times New Roman" w:eastAsia="Times New Roman" w:hAnsi="Times New Roman"/>
                <w:sz w:val="18"/>
                <w:szCs w:val="18"/>
                <w:lang w:eastAsia="en-GB"/>
              </w:rPr>
            </w:pPr>
            <w:hyperlink r:id="rId632" w:history="1">
              <w:r w:rsidR="00BA112D">
                <w:rPr>
                  <w:rStyle w:val="Hyperlink"/>
                  <w:rFonts w:ascii="Times New Roman" w:eastAsia="Times New Roman" w:hAnsi="Times New Roman"/>
                  <w:sz w:val="18"/>
                  <w:szCs w:val="18"/>
                  <w:lang w:eastAsia="en-GB"/>
                </w:rPr>
                <w:t>R1-142493</w:t>
              </w:r>
            </w:hyperlink>
          </w:p>
        </w:tc>
        <w:tc>
          <w:tcPr>
            <w:tcW w:w="4862" w:type="dxa"/>
            <w:shd w:val="clear" w:color="auto" w:fill="auto"/>
            <w:vAlign w:val="center"/>
            <w:hideMark/>
          </w:tcPr>
          <w:p w14:paraId="6DFCE84E"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Remaining issue on UCI transmission for Dual Connectivity</w:t>
            </w:r>
          </w:p>
        </w:tc>
        <w:tc>
          <w:tcPr>
            <w:tcW w:w="2801" w:type="dxa"/>
            <w:shd w:val="clear" w:color="auto" w:fill="auto"/>
            <w:vAlign w:val="center"/>
            <w:hideMark/>
          </w:tcPr>
          <w:p w14:paraId="1A68DF24"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KT Corp.</w:t>
            </w:r>
          </w:p>
        </w:tc>
        <w:tc>
          <w:tcPr>
            <w:tcW w:w="1341" w:type="dxa"/>
            <w:shd w:val="clear" w:color="auto" w:fill="auto"/>
            <w:vAlign w:val="center"/>
            <w:hideMark/>
          </w:tcPr>
          <w:p w14:paraId="444523A5"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628009BD" w14:textId="77777777" w:rsidTr="00C341BE">
        <w:trPr>
          <w:trHeight w:val="240"/>
        </w:trPr>
        <w:tc>
          <w:tcPr>
            <w:tcW w:w="1101" w:type="dxa"/>
            <w:shd w:val="clear" w:color="auto" w:fill="auto"/>
            <w:vAlign w:val="center"/>
            <w:hideMark/>
          </w:tcPr>
          <w:p w14:paraId="5015B18F" w14:textId="283345DC" w:rsidR="00D86828" w:rsidRPr="00D86828" w:rsidRDefault="00F91F02" w:rsidP="00D86828">
            <w:pPr>
              <w:rPr>
                <w:rFonts w:ascii="Times New Roman" w:eastAsia="Times New Roman" w:hAnsi="Times New Roman"/>
                <w:sz w:val="18"/>
                <w:szCs w:val="18"/>
                <w:lang w:eastAsia="en-GB"/>
              </w:rPr>
            </w:pPr>
            <w:hyperlink r:id="rId633" w:history="1">
              <w:r w:rsidR="00BA112D">
                <w:rPr>
                  <w:rStyle w:val="Hyperlink"/>
                  <w:rFonts w:ascii="Times New Roman" w:eastAsia="Times New Roman" w:hAnsi="Times New Roman"/>
                  <w:sz w:val="18"/>
                  <w:szCs w:val="18"/>
                  <w:lang w:eastAsia="en-GB"/>
                </w:rPr>
                <w:t>R1-142495</w:t>
              </w:r>
            </w:hyperlink>
          </w:p>
        </w:tc>
        <w:tc>
          <w:tcPr>
            <w:tcW w:w="4862" w:type="dxa"/>
            <w:shd w:val="clear" w:color="auto" w:fill="auto"/>
            <w:vAlign w:val="center"/>
            <w:hideMark/>
          </w:tcPr>
          <w:p w14:paraId="6B498B45"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On UL Power Control for Dual Connectivity</w:t>
            </w:r>
          </w:p>
        </w:tc>
        <w:tc>
          <w:tcPr>
            <w:tcW w:w="2801" w:type="dxa"/>
            <w:shd w:val="clear" w:color="auto" w:fill="auto"/>
            <w:vAlign w:val="center"/>
            <w:hideMark/>
          </w:tcPr>
          <w:p w14:paraId="7F70CB7A"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Texas Instruments</w:t>
            </w:r>
          </w:p>
        </w:tc>
        <w:tc>
          <w:tcPr>
            <w:tcW w:w="1341" w:type="dxa"/>
            <w:shd w:val="clear" w:color="auto" w:fill="auto"/>
            <w:vAlign w:val="center"/>
            <w:hideMark/>
          </w:tcPr>
          <w:p w14:paraId="253AF970"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5A7ACA33" w14:textId="77777777" w:rsidTr="00C341BE">
        <w:trPr>
          <w:trHeight w:val="240"/>
        </w:trPr>
        <w:tc>
          <w:tcPr>
            <w:tcW w:w="1101" w:type="dxa"/>
            <w:shd w:val="clear" w:color="auto" w:fill="auto"/>
            <w:vAlign w:val="center"/>
            <w:hideMark/>
          </w:tcPr>
          <w:p w14:paraId="65027F82" w14:textId="4139A354" w:rsidR="00D86828" w:rsidRPr="00D86828" w:rsidRDefault="00F91F02" w:rsidP="00D86828">
            <w:pPr>
              <w:rPr>
                <w:rFonts w:ascii="Times New Roman" w:eastAsia="Times New Roman" w:hAnsi="Times New Roman"/>
                <w:sz w:val="18"/>
                <w:szCs w:val="18"/>
                <w:lang w:eastAsia="en-GB"/>
              </w:rPr>
            </w:pPr>
            <w:hyperlink r:id="rId634" w:history="1">
              <w:r w:rsidR="00BA112D">
                <w:rPr>
                  <w:rStyle w:val="Hyperlink"/>
                  <w:rFonts w:ascii="Times New Roman" w:eastAsia="Times New Roman" w:hAnsi="Times New Roman"/>
                  <w:sz w:val="18"/>
                  <w:szCs w:val="18"/>
                  <w:lang w:eastAsia="en-GB"/>
                </w:rPr>
                <w:t>R1-142535</w:t>
              </w:r>
            </w:hyperlink>
          </w:p>
        </w:tc>
        <w:tc>
          <w:tcPr>
            <w:tcW w:w="4862" w:type="dxa"/>
            <w:shd w:val="clear" w:color="auto" w:fill="auto"/>
            <w:vAlign w:val="center"/>
            <w:hideMark/>
          </w:tcPr>
          <w:p w14:paraId="2BE294FD"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Considerations on UE capabilities in DuCo</w:t>
            </w:r>
          </w:p>
        </w:tc>
        <w:tc>
          <w:tcPr>
            <w:tcW w:w="2801" w:type="dxa"/>
            <w:shd w:val="clear" w:color="auto" w:fill="auto"/>
            <w:vAlign w:val="center"/>
            <w:hideMark/>
          </w:tcPr>
          <w:p w14:paraId="2E7A83EE"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Broadcom Corporation</w:t>
            </w:r>
          </w:p>
        </w:tc>
        <w:tc>
          <w:tcPr>
            <w:tcW w:w="1341" w:type="dxa"/>
            <w:shd w:val="clear" w:color="auto" w:fill="auto"/>
            <w:vAlign w:val="center"/>
            <w:hideMark/>
          </w:tcPr>
          <w:p w14:paraId="2D240905"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 </w:t>
            </w:r>
          </w:p>
        </w:tc>
      </w:tr>
      <w:tr w:rsidR="00D86828" w:rsidRPr="00D86828" w14:paraId="25C21D3B" w14:textId="77777777" w:rsidTr="00C341BE">
        <w:trPr>
          <w:trHeight w:val="480"/>
        </w:trPr>
        <w:tc>
          <w:tcPr>
            <w:tcW w:w="1101" w:type="dxa"/>
            <w:shd w:val="clear" w:color="auto" w:fill="auto"/>
            <w:vAlign w:val="center"/>
            <w:hideMark/>
          </w:tcPr>
          <w:p w14:paraId="33ABE803" w14:textId="5CAD044A" w:rsidR="00D86828" w:rsidRPr="00D86828" w:rsidRDefault="00F91F02" w:rsidP="00D86828">
            <w:pPr>
              <w:rPr>
                <w:rFonts w:ascii="Times New Roman" w:eastAsia="Times New Roman" w:hAnsi="Times New Roman"/>
                <w:sz w:val="18"/>
                <w:szCs w:val="18"/>
                <w:lang w:eastAsia="en-GB"/>
              </w:rPr>
            </w:pPr>
            <w:hyperlink r:id="rId635" w:history="1">
              <w:r w:rsidR="00BA112D">
                <w:rPr>
                  <w:rStyle w:val="Hyperlink"/>
                  <w:rFonts w:ascii="Times New Roman" w:eastAsia="Times New Roman" w:hAnsi="Times New Roman"/>
                  <w:sz w:val="18"/>
                  <w:szCs w:val="18"/>
                  <w:lang w:eastAsia="en-GB"/>
                </w:rPr>
                <w:t>R1-142569</w:t>
              </w:r>
            </w:hyperlink>
          </w:p>
        </w:tc>
        <w:tc>
          <w:tcPr>
            <w:tcW w:w="4862" w:type="dxa"/>
            <w:shd w:val="clear" w:color="auto" w:fill="auto"/>
            <w:vAlign w:val="center"/>
            <w:hideMark/>
          </w:tcPr>
          <w:p w14:paraId="64F07AA1"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Discussion on physical layer aspects for support of dual connectivity</w:t>
            </w:r>
          </w:p>
        </w:tc>
        <w:tc>
          <w:tcPr>
            <w:tcW w:w="2801" w:type="dxa"/>
            <w:shd w:val="clear" w:color="auto" w:fill="auto"/>
            <w:vAlign w:val="center"/>
            <w:hideMark/>
          </w:tcPr>
          <w:p w14:paraId="789D4D86" w14:textId="77777777"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Intel Corporation</w:t>
            </w:r>
          </w:p>
        </w:tc>
        <w:tc>
          <w:tcPr>
            <w:tcW w:w="1341" w:type="dxa"/>
            <w:shd w:val="clear" w:color="auto" w:fill="auto"/>
            <w:vAlign w:val="center"/>
            <w:hideMark/>
          </w:tcPr>
          <w:p w14:paraId="45B4021E" w14:textId="20CDCDEB" w:rsidR="00D86828" w:rsidRPr="00D86828" w:rsidRDefault="00D86828" w:rsidP="00D86828">
            <w:pPr>
              <w:rPr>
                <w:rFonts w:ascii="Times New Roman" w:eastAsia="Times New Roman" w:hAnsi="Times New Roman"/>
                <w:sz w:val="18"/>
                <w:szCs w:val="18"/>
                <w:lang w:eastAsia="en-GB"/>
              </w:rPr>
            </w:pPr>
            <w:r w:rsidRPr="00D86828">
              <w:rPr>
                <w:rFonts w:ascii="Times New Roman" w:eastAsia="Times New Roman" w:hAnsi="Times New Roman"/>
                <w:sz w:val="18"/>
                <w:szCs w:val="18"/>
                <w:lang w:eastAsia="en-GB"/>
              </w:rPr>
              <w:t>(</w:t>
            </w:r>
            <w:hyperlink r:id="rId636" w:history="1">
              <w:r w:rsidR="00BA112D">
                <w:rPr>
                  <w:rStyle w:val="Hyperlink"/>
                  <w:rFonts w:ascii="Times New Roman" w:eastAsia="Times New Roman" w:hAnsi="Times New Roman"/>
                  <w:sz w:val="18"/>
                  <w:szCs w:val="18"/>
                  <w:lang w:eastAsia="en-GB"/>
                </w:rPr>
                <w:t>R1-142030</w:t>
              </w:r>
            </w:hyperlink>
            <w:r w:rsidRPr="00D86828">
              <w:rPr>
                <w:rFonts w:ascii="Times New Roman" w:eastAsia="Times New Roman" w:hAnsi="Times New Roman"/>
                <w:sz w:val="18"/>
                <w:szCs w:val="18"/>
                <w:lang w:eastAsia="en-GB"/>
              </w:rPr>
              <w:t>)</w:t>
            </w:r>
          </w:p>
        </w:tc>
      </w:tr>
      <w:tr w:rsidR="003C0FAD" w:rsidRPr="003C0FAD" w14:paraId="13DDEBCC" w14:textId="77777777" w:rsidTr="00C341BE">
        <w:trPr>
          <w:trHeight w:val="240"/>
        </w:trPr>
        <w:tc>
          <w:tcPr>
            <w:tcW w:w="1101" w:type="dxa"/>
            <w:shd w:val="clear" w:color="auto" w:fill="auto"/>
            <w:vAlign w:val="center"/>
            <w:hideMark/>
          </w:tcPr>
          <w:p w14:paraId="3FF08822" w14:textId="63336928" w:rsidR="003C0FAD" w:rsidRPr="003C0FAD" w:rsidRDefault="00F91F02" w:rsidP="003C0FAD">
            <w:pPr>
              <w:rPr>
                <w:rFonts w:ascii="Times New Roman" w:eastAsia="Times New Roman" w:hAnsi="Times New Roman"/>
                <w:sz w:val="18"/>
                <w:szCs w:val="18"/>
                <w:lang w:eastAsia="en-GB"/>
              </w:rPr>
            </w:pPr>
            <w:hyperlink r:id="rId637" w:history="1">
              <w:r w:rsidR="00BA112D">
                <w:rPr>
                  <w:rStyle w:val="Hyperlink"/>
                  <w:rFonts w:ascii="Times New Roman" w:eastAsia="Times New Roman" w:hAnsi="Times New Roman"/>
                  <w:sz w:val="18"/>
                  <w:szCs w:val="18"/>
                  <w:lang w:eastAsia="en-GB"/>
                </w:rPr>
                <w:t>R1-142577</w:t>
              </w:r>
            </w:hyperlink>
          </w:p>
        </w:tc>
        <w:tc>
          <w:tcPr>
            <w:tcW w:w="4862" w:type="dxa"/>
            <w:shd w:val="clear" w:color="auto" w:fill="auto"/>
            <w:vAlign w:val="center"/>
            <w:hideMark/>
          </w:tcPr>
          <w:p w14:paraId="09A3504E" w14:textId="77777777" w:rsidR="003C0FAD" w:rsidRPr="003C0FAD" w:rsidRDefault="003C0FAD" w:rsidP="003C0FAD">
            <w:pPr>
              <w:rPr>
                <w:rFonts w:ascii="Times New Roman" w:eastAsia="Times New Roman" w:hAnsi="Times New Roman"/>
                <w:sz w:val="18"/>
                <w:szCs w:val="18"/>
                <w:lang w:eastAsia="en-GB"/>
              </w:rPr>
            </w:pPr>
            <w:r w:rsidRPr="003C0FAD">
              <w:rPr>
                <w:rFonts w:ascii="Times New Roman" w:eastAsia="Times New Roman" w:hAnsi="Times New Roman"/>
                <w:sz w:val="18"/>
                <w:szCs w:val="18"/>
                <w:lang w:eastAsia="en-GB"/>
              </w:rPr>
              <w:t>Power headroom reporting for dual connectivity</w:t>
            </w:r>
          </w:p>
        </w:tc>
        <w:tc>
          <w:tcPr>
            <w:tcW w:w="2801" w:type="dxa"/>
            <w:shd w:val="clear" w:color="auto" w:fill="auto"/>
            <w:vAlign w:val="center"/>
            <w:hideMark/>
          </w:tcPr>
          <w:p w14:paraId="594C6C8B" w14:textId="77777777" w:rsidR="003C0FAD" w:rsidRPr="003C0FAD" w:rsidRDefault="003C0FAD" w:rsidP="003C0FAD">
            <w:pPr>
              <w:rPr>
                <w:rFonts w:ascii="Times New Roman" w:eastAsia="Times New Roman" w:hAnsi="Times New Roman"/>
                <w:sz w:val="18"/>
                <w:szCs w:val="18"/>
                <w:lang w:eastAsia="en-GB"/>
              </w:rPr>
            </w:pPr>
            <w:r w:rsidRPr="003C0FAD">
              <w:rPr>
                <w:rFonts w:ascii="Times New Roman" w:eastAsia="Times New Roman" w:hAnsi="Times New Roman"/>
                <w:sz w:val="18"/>
                <w:szCs w:val="18"/>
                <w:lang w:eastAsia="en-GB"/>
              </w:rPr>
              <w:t>Ericsson</w:t>
            </w:r>
          </w:p>
        </w:tc>
        <w:tc>
          <w:tcPr>
            <w:tcW w:w="1341" w:type="dxa"/>
            <w:shd w:val="clear" w:color="auto" w:fill="auto"/>
            <w:vAlign w:val="center"/>
            <w:hideMark/>
          </w:tcPr>
          <w:p w14:paraId="63ECF0C7" w14:textId="2E5DE745" w:rsidR="003C0FAD" w:rsidRPr="003C0FAD" w:rsidRDefault="003C0FAD" w:rsidP="003C0FAD">
            <w:pPr>
              <w:rPr>
                <w:rFonts w:ascii="Times New Roman" w:eastAsia="Times New Roman" w:hAnsi="Times New Roman"/>
                <w:sz w:val="18"/>
                <w:szCs w:val="18"/>
                <w:lang w:eastAsia="en-GB"/>
              </w:rPr>
            </w:pPr>
            <w:r w:rsidRPr="003C0FAD">
              <w:rPr>
                <w:rFonts w:ascii="Times New Roman" w:eastAsia="Times New Roman" w:hAnsi="Times New Roman"/>
                <w:sz w:val="18"/>
                <w:szCs w:val="18"/>
                <w:lang w:eastAsia="en-GB"/>
              </w:rPr>
              <w:t>(</w:t>
            </w:r>
            <w:hyperlink r:id="rId638" w:history="1">
              <w:r w:rsidR="00BA112D">
                <w:rPr>
                  <w:rStyle w:val="Hyperlink"/>
                  <w:rFonts w:ascii="Times New Roman" w:eastAsia="Times New Roman" w:hAnsi="Times New Roman"/>
                  <w:sz w:val="18"/>
                  <w:szCs w:val="18"/>
                  <w:lang w:eastAsia="en-GB"/>
                </w:rPr>
                <w:t>R1-142393</w:t>
              </w:r>
            </w:hyperlink>
            <w:r w:rsidRPr="003C0FAD">
              <w:rPr>
                <w:rFonts w:ascii="Times New Roman" w:eastAsia="Times New Roman" w:hAnsi="Times New Roman"/>
                <w:sz w:val="18"/>
                <w:szCs w:val="18"/>
                <w:lang w:eastAsia="en-GB"/>
              </w:rPr>
              <w:t>)</w:t>
            </w:r>
          </w:p>
        </w:tc>
      </w:tr>
    </w:tbl>
    <w:p w14:paraId="226A0F18" w14:textId="77777777" w:rsidR="00823577" w:rsidRPr="000B557F" w:rsidRDefault="00823577" w:rsidP="00823577">
      <w:pPr>
        <w:pStyle w:val="Heading3"/>
      </w:pPr>
      <w:bookmarkStart w:id="144" w:name="_Toc395797007"/>
      <w:r w:rsidRPr="000B557F">
        <w:t>LTE Device to Device Proximity Services</w:t>
      </w:r>
      <w:bookmarkEnd w:id="144"/>
    </w:p>
    <w:p w14:paraId="59D1D7FF" w14:textId="77777777" w:rsidR="00823577" w:rsidRDefault="00823577" w:rsidP="00823577">
      <w:pPr>
        <w:rPr>
          <w:rFonts w:eastAsia="MS Mincho"/>
          <w:i/>
          <w:iCs/>
          <w:lang w:eastAsia="ja-JP"/>
        </w:rPr>
      </w:pPr>
      <w:r w:rsidRPr="00AE4692">
        <w:rPr>
          <w:rFonts w:eastAsia="MS Mincho" w:hint="eastAsia"/>
          <w:i/>
          <w:iCs/>
          <w:lang w:eastAsia="ja-JP"/>
        </w:rPr>
        <w:t>W</w:t>
      </w:r>
      <w:r w:rsidRPr="000B557F">
        <w:rPr>
          <w:i/>
          <w:iCs/>
        </w:rPr>
        <w:t xml:space="preserve">ID in </w:t>
      </w:r>
      <w:hyperlink r:id="rId639" w:history="1">
        <w:r w:rsidRPr="000B557F">
          <w:rPr>
            <w:rStyle w:val="Hyperlink"/>
            <w:i/>
            <w:iCs/>
          </w:rPr>
          <w:t>RP-1</w:t>
        </w:r>
        <w:r w:rsidRPr="00AE4692">
          <w:rPr>
            <w:rStyle w:val="Hyperlink"/>
            <w:rFonts w:eastAsia="MS Mincho" w:hint="eastAsia"/>
            <w:i/>
            <w:iCs/>
            <w:lang w:eastAsia="ja-JP"/>
          </w:rPr>
          <w:t>40518</w:t>
        </w:r>
      </w:hyperlink>
      <w:r w:rsidRPr="000B557F">
        <w:rPr>
          <w:i/>
          <w:iCs/>
        </w:rPr>
        <w:t>.</w:t>
      </w:r>
    </w:p>
    <w:p w14:paraId="62583387" w14:textId="7D6A657E" w:rsidR="00823577" w:rsidRDefault="00823577" w:rsidP="003C0FAD">
      <w:pPr>
        <w:rPr>
          <w:lang w:eastAsia="ja-JP"/>
        </w:rPr>
      </w:pPr>
    </w:p>
    <w:p w14:paraId="6CBDBB20" w14:textId="34F3B77D" w:rsidR="00823577" w:rsidRDefault="003C0FAD" w:rsidP="00823577">
      <w:pPr>
        <w:rPr>
          <w:rFonts w:eastAsia="MS Mincho"/>
          <w:i/>
          <w:szCs w:val="20"/>
          <w:lang w:eastAsia="ja-JP"/>
        </w:rPr>
      </w:pPr>
      <w:r>
        <w:rPr>
          <w:rFonts w:eastAsia="MS Mincho"/>
          <w:i/>
          <w:szCs w:val="20"/>
          <w:lang w:eastAsia="ja-JP"/>
        </w:rPr>
        <w:t xml:space="preserve">Mr Chair’s recommendations: </w:t>
      </w:r>
      <w:r w:rsidR="00823577">
        <w:rPr>
          <w:rFonts w:eastAsia="MS Mincho"/>
          <w:i/>
          <w:szCs w:val="20"/>
          <w:lang w:eastAsia="ja-JP"/>
        </w:rPr>
        <w:t xml:space="preserve">Focus on </w:t>
      </w:r>
      <w:r w:rsidR="00823577" w:rsidRPr="00D36FED">
        <w:rPr>
          <w:rFonts w:eastAsia="MS Mincho"/>
          <w:i/>
          <w:szCs w:val="20"/>
          <w:lang w:eastAsia="ja-JP"/>
        </w:rPr>
        <w:t xml:space="preserve">device to device discovery in network coverage (intra-cell and inter-cell) and communication in network coverage (intra-cell and inter-cell), in partial network coverage and outside network coverage. The communication part is targeted to apply only to public safety use. The partial network coverage and out of network coverage </w:t>
      </w:r>
      <w:r w:rsidR="00823577" w:rsidRPr="00D36FED">
        <w:rPr>
          <w:rFonts w:eastAsia="MS Mincho"/>
          <w:i/>
          <w:szCs w:val="20"/>
          <w:lang w:eastAsia="ja-JP"/>
        </w:rPr>
        <w:lastRenderedPageBreak/>
        <w:t>scenarios apply only to public safety use. The work will proceed from the starting point of the agreements and working assumptions reached during the study item as captured in TR 36.843.</w:t>
      </w:r>
      <w:r w:rsidR="00823577">
        <w:rPr>
          <w:rFonts w:eastAsia="MS Mincho"/>
          <w:i/>
          <w:szCs w:val="20"/>
          <w:lang w:eastAsia="ja-JP"/>
        </w:rPr>
        <w:t xml:space="preserve"> </w:t>
      </w:r>
    </w:p>
    <w:p w14:paraId="45C0A8D8" w14:textId="77777777" w:rsidR="00823577" w:rsidRDefault="00823577" w:rsidP="00823577">
      <w:pPr>
        <w:rPr>
          <w:rFonts w:eastAsia="MS Mincho"/>
          <w:i/>
          <w:szCs w:val="20"/>
          <w:lang w:eastAsia="ja-JP"/>
        </w:rPr>
      </w:pPr>
      <w:r>
        <w:rPr>
          <w:rFonts w:eastAsia="MS Mincho"/>
          <w:i/>
          <w:szCs w:val="20"/>
          <w:lang w:eastAsia="ja-JP"/>
        </w:rPr>
        <w:t>No relaying, no standardized inter-cell coordination based on X2 or air interface, no out of network discovery in Release 12 and limited time to be spent on inter-frequency discovery.</w:t>
      </w:r>
    </w:p>
    <w:p w14:paraId="286FD4F6" w14:textId="77777777" w:rsidR="004678DE" w:rsidRDefault="004678DE" w:rsidP="004678DE">
      <w:pPr>
        <w:rPr>
          <w:lang w:eastAsia="ja-JP"/>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678DE" w:rsidRPr="004678DE" w14:paraId="7BE061C8" w14:textId="77777777" w:rsidTr="00BF7E94">
        <w:trPr>
          <w:trHeight w:val="480"/>
        </w:trPr>
        <w:tc>
          <w:tcPr>
            <w:tcW w:w="1100" w:type="dxa"/>
            <w:shd w:val="clear" w:color="auto" w:fill="auto"/>
            <w:vAlign w:val="center"/>
            <w:hideMark/>
          </w:tcPr>
          <w:p w14:paraId="55AE5A94" w14:textId="427710C5" w:rsidR="004678DE" w:rsidRPr="004678DE" w:rsidRDefault="00F91F02" w:rsidP="00BF7E94">
            <w:pPr>
              <w:rPr>
                <w:rFonts w:ascii="Times New Roman" w:eastAsia="Times New Roman" w:hAnsi="Times New Roman"/>
                <w:sz w:val="18"/>
                <w:szCs w:val="18"/>
                <w:lang w:eastAsia="en-GB"/>
              </w:rPr>
            </w:pPr>
            <w:hyperlink r:id="rId640" w:history="1">
              <w:r w:rsidR="00BA112D">
                <w:rPr>
                  <w:rStyle w:val="Hyperlink"/>
                  <w:rFonts w:ascii="Times New Roman" w:eastAsia="Times New Roman" w:hAnsi="Times New Roman"/>
                  <w:sz w:val="18"/>
                  <w:szCs w:val="18"/>
                  <w:lang w:eastAsia="en-GB"/>
                </w:rPr>
                <w:t>R1-142721</w:t>
              </w:r>
            </w:hyperlink>
          </w:p>
        </w:tc>
        <w:tc>
          <w:tcPr>
            <w:tcW w:w="4860" w:type="dxa"/>
            <w:shd w:val="clear" w:color="auto" w:fill="auto"/>
            <w:vAlign w:val="center"/>
            <w:hideMark/>
          </w:tcPr>
          <w:p w14:paraId="1CD5B303" w14:textId="77777777" w:rsidR="004678DE" w:rsidRPr="004678DE" w:rsidRDefault="004678DE" w:rsidP="00BF7E94">
            <w:pPr>
              <w:rPr>
                <w:rFonts w:ascii="Times New Roman" w:eastAsia="Times New Roman" w:hAnsi="Times New Roman"/>
                <w:sz w:val="18"/>
                <w:szCs w:val="18"/>
                <w:lang w:eastAsia="en-GB"/>
              </w:rPr>
            </w:pPr>
            <w:r w:rsidRPr="004678DE">
              <w:rPr>
                <w:rFonts w:ascii="Times New Roman" w:eastAsia="Times New Roman" w:hAnsi="Times New Roman"/>
                <w:sz w:val="18"/>
                <w:szCs w:val="18"/>
                <w:lang w:eastAsia="en-GB"/>
              </w:rPr>
              <w:t>Summary of Ad-hoc session on Study on LTE Device to Device Proximity Services</w:t>
            </w:r>
          </w:p>
        </w:tc>
        <w:tc>
          <w:tcPr>
            <w:tcW w:w="2800" w:type="dxa"/>
            <w:shd w:val="clear" w:color="auto" w:fill="auto"/>
            <w:vAlign w:val="center"/>
            <w:hideMark/>
          </w:tcPr>
          <w:p w14:paraId="4D414C5C" w14:textId="77777777" w:rsidR="004678DE" w:rsidRPr="004678DE" w:rsidRDefault="004678DE" w:rsidP="00BF7E94">
            <w:pPr>
              <w:rPr>
                <w:rFonts w:ascii="Times New Roman" w:eastAsia="Times New Roman" w:hAnsi="Times New Roman"/>
                <w:sz w:val="18"/>
                <w:szCs w:val="18"/>
                <w:lang w:eastAsia="en-GB"/>
              </w:rPr>
            </w:pPr>
            <w:r w:rsidRPr="004678DE">
              <w:rPr>
                <w:rFonts w:ascii="Times New Roman" w:eastAsia="Times New Roman" w:hAnsi="Times New Roman"/>
                <w:sz w:val="18"/>
                <w:szCs w:val="18"/>
                <w:lang w:eastAsia="en-GB"/>
              </w:rPr>
              <w:t>Ad-Hoc Chairman (Alcatel Lucent)</w:t>
            </w:r>
          </w:p>
        </w:tc>
        <w:tc>
          <w:tcPr>
            <w:tcW w:w="1340" w:type="dxa"/>
            <w:shd w:val="clear" w:color="auto" w:fill="auto"/>
            <w:vAlign w:val="center"/>
            <w:hideMark/>
          </w:tcPr>
          <w:p w14:paraId="5D1B5031" w14:textId="77777777" w:rsidR="004678DE" w:rsidRPr="004678DE" w:rsidRDefault="004678DE" w:rsidP="00BF7E94">
            <w:pPr>
              <w:rPr>
                <w:rFonts w:ascii="Times New Roman" w:eastAsia="Times New Roman" w:hAnsi="Times New Roman"/>
                <w:sz w:val="18"/>
                <w:szCs w:val="18"/>
                <w:lang w:eastAsia="en-GB"/>
              </w:rPr>
            </w:pPr>
            <w:r w:rsidRPr="004678DE">
              <w:rPr>
                <w:rFonts w:ascii="Times New Roman" w:eastAsia="Times New Roman" w:hAnsi="Times New Roman"/>
                <w:sz w:val="18"/>
                <w:szCs w:val="18"/>
                <w:lang w:eastAsia="en-GB"/>
              </w:rPr>
              <w:t> </w:t>
            </w:r>
          </w:p>
        </w:tc>
      </w:tr>
    </w:tbl>
    <w:p w14:paraId="6A142AC4" w14:textId="77777777" w:rsidR="004678DE" w:rsidRPr="00B91E24" w:rsidRDefault="004678DE" w:rsidP="004678DE">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Matthew Baker</w:t>
      </w:r>
      <w:r>
        <w:rPr>
          <w:rFonts w:ascii="Times New Roman" w:eastAsia="MS Mincho" w:hAnsi="Times New Roman"/>
          <w:lang w:eastAsia="ja-JP"/>
        </w:rPr>
        <w:t xml:space="preserve"> from ALU</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provides the outcomes of D2D session.</w:t>
      </w:r>
    </w:p>
    <w:p w14:paraId="5C9C0EA1" w14:textId="2D12C776" w:rsidR="004678DE" w:rsidRPr="004678DE" w:rsidRDefault="004678DE" w:rsidP="004678DE">
      <w:pPr>
        <w:rPr>
          <w:rFonts w:ascii="Times New Roman" w:hAnsi="Times New Roman"/>
        </w:rPr>
      </w:pPr>
      <w:r w:rsidRPr="00B91E24">
        <w:rPr>
          <w:rFonts w:ascii="Times New Roman" w:hAnsi="Times New Roman"/>
          <w:b/>
        </w:rPr>
        <w:t xml:space="preserve">Decision: </w:t>
      </w:r>
      <w:r>
        <w:rPr>
          <w:rFonts w:ascii="Times New Roman" w:hAnsi="Times New Roman"/>
        </w:rPr>
        <w:t>The document is endorsed and incorporated below</w:t>
      </w:r>
      <w:r w:rsidR="00517C8B">
        <w:rPr>
          <w:rFonts w:ascii="Times New Roman" w:hAnsi="Times New Roman"/>
        </w:rPr>
        <w:t xml:space="preserve">, including </w:t>
      </w:r>
      <w:r w:rsidR="006151ED">
        <w:rPr>
          <w:rFonts w:ascii="Times New Roman" w:hAnsi="Times New Roman"/>
        </w:rPr>
        <w:t>some changes brought up on Friday afternoon</w:t>
      </w:r>
      <w:r>
        <w:rPr>
          <w:rFonts w:ascii="Times New Roman" w:hAnsi="Times New Roman"/>
        </w:rPr>
        <w:t>.</w:t>
      </w:r>
    </w:p>
    <w:p w14:paraId="0B1A47CE" w14:textId="77777777" w:rsidR="00823577" w:rsidRPr="00731779" w:rsidRDefault="00823577" w:rsidP="0038246B">
      <w:pPr>
        <w:pStyle w:val="Heading4"/>
        <w:rPr>
          <w:lang w:eastAsia="ja-JP"/>
        </w:rPr>
      </w:pPr>
      <w:bookmarkStart w:id="145" w:name="_Toc395797008"/>
      <w:r w:rsidRPr="00731779">
        <w:t xml:space="preserve">D2D </w:t>
      </w:r>
      <w:r w:rsidRPr="00731779">
        <w:rPr>
          <w:lang w:eastAsia="ja-JP"/>
        </w:rPr>
        <w:t>physical signals and channels</w:t>
      </w:r>
      <w:bookmarkEnd w:id="145"/>
    </w:p>
    <w:p w14:paraId="085DBAF9" w14:textId="4E117111" w:rsidR="00823577" w:rsidRDefault="00823577" w:rsidP="0038246B">
      <w:pPr>
        <w:pStyle w:val="Heading5"/>
        <w:rPr>
          <w:lang w:eastAsia="ja-JP"/>
        </w:rPr>
      </w:pPr>
      <w:bookmarkStart w:id="146" w:name="_Toc395797009"/>
      <w:r w:rsidRPr="00731779">
        <w:rPr>
          <w:lang w:eastAsia="ja-JP"/>
        </w:rPr>
        <w:t xml:space="preserve">D2D </w:t>
      </w:r>
      <w:r>
        <w:rPr>
          <w:lang w:eastAsia="ja-JP"/>
        </w:rPr>
        <w:t xml:space="preserve">physical channel design </w:t>
      </w:r>
      <w:r w:rsidRPr="00731779">
        <w:rPr>
          <w:lang w:eastAsia="ja-JP"/>
        </w:rPr>
        <w:t xml:space="preserve">discovery and broadcast communication </w:t>
      </w:r>
      <w:r>
        <w:rPr>
          <w:lang w:eastAsia="ja-JP"/>
        </w:rPr>
        <w:t>based on PUSCH structure</w:t>
      </w:r>
      <w:bookmarkEnd w:id="146"/>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41256" w:rsidRPr="00D41256" w14:paraId="43524D1F" w14:textId="77777777" w:rsidTr="00D41256">
        <w:trPr>
          <w:trHeight w:val="240"/>
        </w:trPr>
        <w:tc>
          <w:tcPr>
            <w:tcW w:w="1100" w:type="dxa"/>
            <w:shd w:val="clear" w:color="auto" w:fill="auto"/>
            <w:vAlign w:val="center"/>
            <w:hideMark/>
          </w:tcPr>
          <w:p w14:paraId="514B95B1"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R1-142575</w:t>
            </w:r>
          </w:p>
        </w:tc>
        <w:tc>
          <w:tcPr>
            <w:tcW w:w="4860" w:type="dxa"/>
            <w:shd w:val="clear" w:color="auto" w:fill="auto"/>
            <w:vAlign w:val="bottom"/>
            <w:hideMark/>
          </w:tcPr>
          <w:p w14:paraId="5BBA973E"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Summary of Email discussion [76b-09] D2D signal gap</w:t>
            </w:r>
          </w:p>
        </w:tc>
        <w:tc>
          <w:tcPr>
            <w:tcW w:w="2800" w:type="dxa"/>
            <w:shd w:val="clear" w:color="auto" w:fill="auto"/>
            <w:vAlign w:val="bottom"/>
            <w:hideMark/>
          </w:tcPr>
          <w:p w14:paraId="20490D9A"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LG Electronics</w:t>
            </w:r>
          </w:p>
        </w:tc>
        <w:tc>
          <w:tcPr>
            <w:tcW w:w="1340" w:type="dxa"/>
            <w:shd w:val="clear" w:color="auto" w:fill="auto"/>
            <w:vAlign w:val="bottom"/>
            <w:hideMark/>
          </w:tcPr>
          <w:p w14:paraId="2D9B8BE3"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bl>
    <w:p w14:paraId="21BC782E" w14:textId="77777777" w:rsidR="00D41256" w:rsidRPr="00B91E24" w:rsidRDefault="00D41256" w:rsidP="00D4125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507D71B" w14:textId="77777777" w:rsidR="008271A3" w:rsidRDefault="008271A3" w:rsidP="008271A3">
      <w:pPr>
        <w:rPr>
          <w:lang w:eastAsia="ja-JP"/>
        </w:rPr>
      </w:pPr>
      <w:r>
        <w:rPr>
          <w:lang w:eastAsia="ja-JP"/>
        </w:rPr>
        <w:t xml:space="preserve">Proposal: </w:t>
      </w:r>
    </w:p>
    <w:p w14:paraId="18D3DABD" w14:textId="77777777" w:rsidR="008271A3" w:rsidRDefault="008271A3" w:rsidP="008271A3">
      <w:pPr>
        <w:rPr>
          <w:lang w:eastAsia="ja-JP"/>
        </w:rPr>
      </w:pPr>
      <w:r>
        <w:rPr>
          <w:lang w:eastAsia="ja-JP"/>
        </w:rPr>
        <w:t>Alt 1 (as per 2575): QC, GDB, LGE, CATT, ETRI, HW, HiSi, Intel</w:t>
      </w:r>
    </w:p>
    <w:p w14:paraId="127B336B" w14:textId="77777777" w:rsidR="008271A3" w:rsidRDefault="008271A3" w:rsidP="008271A3">
      <w:pPr>
        <w:rPr>
          <w:lang w:eastAsia="ja-JP"/>
        </w:rPr>
      </w:pPr>
      <w:r>
        <w:rPr>
          <w:lang w:eastAsia="ja-JP"/>
        </w:rPr>
        <w:t>Alt 2 (as below): Sharp, ZTE, ALU, ASB, Microsoft, Fujitsu, E///, Samsung, Broadcom, Nokia, NSN, IDC</w:t>
      </w:r>
    </w:p>
    <w:p w14:paraId="1B705089" w14:textId="77777777" w:rsidR="008271A3" w:rsidRDefault="008271A3" w:rsidP="008271A3">
      <w:pPr>
        <w:rPr>
          <w:lang w:eastAsia="ja-JP"/>
        </w:rPr>
      </w:pPr>
    </w:p>
    <w:p w14:paraId="3ECE683E" w14:textId="77777777" w:rsidR="008271A3" w:rsidRPr="00153006" w:rsidRDefault="008271A3" w:rsidP="008271A3">
      <w:pPr>
        <w:rPr>
          <w:highlight w:val="green"/>
          <w:lang w:eastAsia="ja-JP"/>
        </w:rPr>
      </w:pPr>
      <w:r w:rsidRPr="00153006">
        <w:rPr>
          <w:highlight w:val="green"/>
          <w:lang w:eastAsia="ja-JP"/>
        </w:rPr>
        <w:t xml:space="preserve">Agreement: </w:t>
      </w:r>
    </w:p>
    <w:p w14:paraId="0F81EF83" w14:textId="77777777" w:rsidR="008271A3" w:rsidRDefault="008271A3" w:rsidP="00856697">
      <w:pPr>
        <w:numPr>
          <w:ilvl w:val="0"/>
          <w:numId w:val="198"/>
        </w:numPr>
        <w:rPr>
          <w:lang w:eastAsia="ja-JP"/>
        </w:rPr>
      </w:pPr>
      <w:r>
        <w:rPr>
          <w:lang w:eastAsia="ja-JP"/>
        </w:rPr>
        <w:t>For all UEs, 1-symbol gap is used in every D2D transmission subframe.</w:t>
      </w:r>
    </w:p>
    <w:p w14:paraId="06CE3807" w14:textId="77777777" w:rsidR="008271A3" w:rsidRDefault="008271A3" w:rsidP="00856697">
      <w:pPr>
        <w:numPr>
          <w:ilvl w:val="1"/>
          <w:numId w:val="198"/>
        </w:numPr>
        <w:rPr>
          <w:lang w:eastAsia="ja-JP"/>
        </w:rPr>
      </w:pPr>
      <w:r>
        <w:rPr>
          <w:lang w:eastAsia="ja-JP"/>
        </w:rPr>
        <w:t xml:space="preserve">UE drops the entire D2D transmission in subframe n if </w:t>
      </w:r>
      <w:r w:rsidRPr="00E0302C">
        <w:rPr>
          <w:lang w:eastAsia="ja-JP"/>
        </w:rPr>
        <w:t xml:space="preserve">a D2D transmission </w:t>
      </w:r>
      <w:r>
        <w:rPr>
          <w:lang w:eastAsia="ja-JP"/>
        </w:rPr>
        <w:t>without TA is scheduled in subframe n and a transmission with TA&gt;1 symbol is scheduled in subframe n+1.</w:t>
      </w:r>
    </w:p>
    <w:p w14:paraId="30482A4D" w14:textId="6A3D6FB3" w:rsidR="008271A3" w:rsidRDefault="008271A3" w:rsidP="00856697">
      <w:pPr>
        <w:numPr>
          <w:ilvl w:val="2"/>
          <w:numId w:val="198"/>
        </w:numPr>
        <w:rPr>
          <w:lang w:eastAsia="ja-JP"/>
        </w:rPr>
      </w:pPr>
      <w:r>
        <w:rPr>
          <w:lang w:eastAsia="ja-JP"/>
        </w:rPr>
        <w:t>FFS whether any special consideration is needed for “a transmission with TA &gt; 1 symbol” when the WAN UL transmission is on a different carrier.</w:t>
      </w:r>
    </w:p>
    <w:p w14:paraId="5B8BA9EE" w14:textId="77777777" w:rsidR="008271A3" w:rsidRDefault="008271A3" w:rsidP="008271A3">
      <w:pPr>
        <w:rPr>
          <w:lang w:eastAsia="ja-JP"/>
        </w:rPr>
      </w:pPr>
    </w:p>
    <w:p w14:paraId="4CEE1E3D" w14:textId="25F2AF57" w:rsidR="008271A3" w:rsidRDefault="008271A3" w:rsidP="008271A3">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41256" w:rsidRPr="00D41256" w14:paraId="603AA7EF" w14:textId="77777777" w:rsidTr="00D41256">
        <w:trPr>
          <w:trHeight w:val="240"/>
        </w:trPr>
        <w:tc>
          <w:tcPr>
            <w:tcW w:w="1100" w:type="dxa"/>
            <w:shd w:val="clear" w:color="auto" w:fill="auto"/>
            <w:vAlign w:val="center"/>
            <w:hideMark/>
          </w:tcPr>
          <w:p w14:paraId="4AC39D18"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R1-141965</w:t>
            </w:r>
          </w:p>
        </w:tc>
        <w:tc>
          <w:tcPr>
            <w:tcW w:w="4860" w:type="dxa"/>
            <w:shd w:val="clear" w:color="auto" w:fill="auto"/>
            <w:vAlign w:val="center"/>
            <w:hideMark/>
          </w:tcPr>
          <w:p w14:paraId="4D6E7F74"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Link level simulation results for D2D broadcast communication</w:t>
            </w:r>
          </w:p>
        </w:tc>
        <w:tc>
          <w:tcPr>
            <w:tcW w:w="2800" w:type="dxa"/>
            <w:shd w:val="clear" w:color="auto" w:fill="auto"/>
            <w:vAlign w:val="center"/>
            <w:hideMark/>
          </w:tcPr>
          <w:p w14:paraId="231C67E6"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Qualcomm Inc.</w:t>
            </w:r>
          </w:p>
        </w:tc>
        <w:tc>
          <w:tcPr>
            <w:tcW w:w="1340" w:type="dxa"/>
            <w:shd w:val="clear" w:color="auto" w:fill="auto"/>
            <w:vAlign w:val="center"/>
            <w:hideMark/>
          </w:tcPr>
          <w:p w14:paraId="13CAA578"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bl>
    <w:p w14:paraId="565B3F65" w14:textId="77777777" w:rsidR="00D41256" w:rsidRPr="00B91E24" w:rsidRDefault="00D41256" w:rsidP="00D4125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41256" w:rsidRPr="00D41256" w14:paraId="59B1890B" w14:textId="77777777" w:rsidTr="00D41256">
        <w:trPr>
          <w:trHeight w:val="240"/>
        </w:trPr>
        <w:tc>
          <w:tcPr>
            <w:tcW w:w="1100" w:type="dxa"/>
            <w:shd w:val="clear" w:color="auto" w:fill="auto"/>
            <w:vAlign w:val="center"/>
            <w:hideMark/>
          </w:tcPr>
          <w:p w14:paraId="2738C644"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R1-141998</w:t>
            </w:r>
          </w:p>
        </w:tc>
        <w:tc>
          <w:tcPr>
            <w:tcW w:w="4860" w:type="dxa"/>
            <w:shd w:val="clear" w:color="auto" w:fill="auto"/>
            <w:vAlign w:val="center"/>
            <w:hideMark/>
          </w:tcPr>
          <w:p w14:paraId="481AF698"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Data transmission in D2D communication</w:t>
            </w:r>
          </w:p>
        </w:tc>
        <w:tc>
          <w:tcPr>
            <w:tcW w:w="2800" w:type="dxa"/>
            <w:shd w:val="clear" w:color="auto" w:fill="auto"/>
            <w:vAlign w:val="center"/>
            <w:hideMark/>
          </w:tcPr>
          <w:p w14:paraId="4D730188"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CATT</w:t>
            </w:r>
          </w:p>
        </w:tc>
        <w:tc>
          <w:tcPr>
            <w:tcW w:w="1340" w:type="dxa"/>
            <w:shd w:val="clear" w:color="auto" w:fill="auto"/>
            <w:vAlign w:val="center"/>
            <w:hideMark/>
          </w:tcPr>
          <w:p w14:paraId="500E8FDA"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bl>
    <w:p w14:paraId="059BF8DC" w14:textId="77777777" w:rsidR="00D41256" w:rsidRPr="00B91E24" w:rsidRDefault="00D41256" w:rsidP="00D4125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41256" w:rsidRPr="00D41256" w14:paraId="18E1B53D" w14:textId="77777777" w:rsidTr="00D41256">
        <w:trPr>
          <w:trHeight w:val="240"/>
        </w:trPr>
        <w:tc>
          <w:tcPr>
            <w:tcW w:w="1100" w:type="dxa"/>
            <w:shd w:val="clear" w:color="auto" w:fill="auto"/>
            <w:vAlign w:val="center"/>
            <w:hideMark/>
          </w:tcPr>
          <w:p w14:paraId="4BC27443"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R1-142398</w:t>
            </w:r>
          </w:p>
        </w:tc>
        <w:tc>
          <w:tcPr>
            <w:tcW w:w="4860" w:type="dxa"/>
            <w:shd w:val="clear" w:color="auto" w:fill="auto"/>
            <w:vAlign w:val="center"/>
            <w:hideMark/>
          </w:tcPr>
          <w:p w14:paraId="7DF3028E"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xml:space="preserve">D2D Physical Channels Design </w:t>
            </w:r>
          </w:p>
        </w:tc>
        <w:tc>
          <w:tcPr>
            <w:tcW w:w="2800" w:type="dxa"/>
            <w:shd w:val="clear" w:color="auto" w:fill="auto"/>
            <w:vAlign w:val="center"/>
            <w:hideMark/>
          </w:tcPr>
          <w:p w14:paraId="6EB60814"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Ericsson</w:t>
            </w:r>
          </w:p>
        </w:tc>
        <w:tc>
          <w:tcPr>
            <w:tcW w:w="1340" w:type="dxa"/>
            <w:shd w:val="clear" w:color="auto" w:fill="auto"/>
            <w:vAlign w:val="center"/>
            <w:hideMark/>
          </w:tcPr>
          <w:p w14:paraId="5860E944"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bl>
    <w:p w14:paraId="4BA6CA5E" w14:textId="77777777" w:rsidR="00D41256" w:rsidRPr="00B91E24" w:rsidRDefault="00D41256" w:rsidP="00D4125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60AEB1E" w14:textId="77777777" w:rsidR="008271A3" w:rsidRDefault="008271A3" w:rsidP="008271A3">
      <w:pPr>
        <w:rPr>
          <w:lang w:eastAsia="ja-JP"/>
        </w:rPr>
      </w:pPr>
    </w:p>
    <w:p w14:paraId="4BEAB963" w14:textId="77777777" w:rsidR="008271A3" w:rsidRPr="00153006" w:rsidRDefault="008271A3" w:rsidP="008271A3">
      <w:pPr>
        <w:rPr>
          <w:highlight w:val="green"/>
          <w:lang w:eastAsia="ja-JP"/>
        </w:rPr>
      </w:pPr>
      <w:r w:rsidRPr="00153006">
        <w:rPr>
          <w:highlight w:val="green"/>
          <w:lang w:eastAsia="ja-JP"/>
        </w:rPr>
        <w:t xml:space="preserve">Agreement: </w:t>
      </w:r>
    </w:p>
    <w:p w14:paraId="06D6DC7E" w14:textId="77777777" w:rsidR="008271A3" w:rsidRPr="00BC10D3" w:rsidRDefault="008271A3" w:rsidP="00856697">
      <w:pPr>
        <w:numPr>
          <w:ilvl w:val="0"/>
          <w:numId w:val="198"/>
        </w:numPr>
        <w:rPr>
          <w:lang w:eastAsia="ja-JP"/>
        </w:rPr>
      </w:pPr>
      <w:r w:rsidRPr="00BC10D3">
        <w:rPr>
          <w:lang w:eastAsia="ja-JP"/>
        </w:rPr>
        <w:t>Inter-subframe frequency hopping is supported for D2D data communication, and for discovery and SA transmission if multiple subframe transmission is used</w:t>
      </w:r>
    </w:p>
    <w:p w14:paraId="7BD572DC" w14:textId="77777777" w:rsidR="008271A3" w:rsidRPr="00BC10D3" w:rsidRDefault="008271A3" w:rsidP="00856697">
      <w:pPr>
        <w:numPr>
          <w:ilvl w:val="1"/>
          <w:numId w:val="198"/>
        </w:numPr>
        <w:rPr>
          <w:lang w:eastAsia="ja-JP"/>
        </w:rPr>
      </w:pPr>
      <w:r w:rsidRPr="00BC10D3">
        <w:rPr>
          <w:lang w:eastAsia="ja-JP"/>
        </w:rPr>
        <w:t xml:space="preserve">Details FFS, including: </w:t>
      </w:r>
    </w:p>
    <w:p w14:paraId="46A45EC1" w14:textId="77777777" w:rsidR="008271A3" w:rsidRPr="00BC10D3" w:rsidRDefault="008271A3" w:rsidP="00856697">
      <w:pPr>
        <w:numPr>
          <w:ilvl w:val="2"/>
          <w:numId w:val="198"/>
        </w:numPr>
        <w:rPr>
          <w:lang w:eastAsia="ja-JP"/>
        </w:rPr>
      </w:pPr>
      <w:r w:rsidRPr="00BC10D3">
        <w:rPr>
          <w:lang w:eastAsia="ja-JP"/>
        </w:rPr>
        <w:t>FFS whether the hopping is PUCCH-like or PUSCH-like or something else.</w:t>
      </w:r>
    </w:p>
    <w:p w14:paraId="2AD3DD45" w14:textId="77777777" w:rsidR="008271A3" w:rsidRPr="00BC10D3" w:rsidRDefault="008271A3" w:rsidP="00856697">
      <w:pPr>
        <w:numPr>
          <w:ilvl w:val="2"/>
          <w:numId w:val="198"/>
        </w:numPr>
        <w:rPr>
          <w:lang w:eastAsia="ja-JP"/>
        </w:rPr>
      </w:pPr>
      <w:r w:rsidRPr="00BC10D3">
        <w:rPr>
          <w:lang w:eastAsia="ja-JP"/>
        </w:rPr>
        <w:t>FFS: Whether or not frequency hopping is used, e.g:</w:t>
      </w:r>
    </w:p>
    <w:p w14:paraId="1CDC5AAA" w14:textId="77777777" w:rsidR="008271A3" w:rsidRPr="00BC10D3" w:rsidRDefault="008271A3" w:rsidP="00856697">
      <w:pPr>
        <w:numPr>
          <w:ilvl w:val="3"/>
          <w:numId w:val="198"/>
        </w:numPr>
        <w:rPr>
          <w:lang w:eastAsia="ja-JP"/>
        </w:rPr>
      </w:pPr>
      <w:r w:rsidRPr="00BC10D3">
        <w:rPr>
          <w:lang w:eastAsia="ja-JP"/>
        </w:rPr>
        <w:t>configurable for Mode 1</w:t>
      </w:r>
    </w:p>
    <w:p w14:paraId="4C8EE0E2" w14:textId="77777777" w:rsidR="008271A3" w:rsidRPr="00BC10D3" w:rsidRDefault="008271A3" w:rsidP="00856697">
      <w:pPr>
        <w:numPr>
          <w:ilvl w:val="3"/>
          <w:numId w:val="198"/>
        </w:numPr>
        <w:rPr>
          <w:lang w:eastAsia="ja-JP"/>
        </w:rPr>
      </w:pPr>
      <w:r w:rsidRPr="00BC10D3">
        <w:rPr>
          <w:lang w:eastAsia="ja-JP"/>
        </w:rPr>
        <w:t>preconfigured for Mode 2</w:t>
      </w:r>
    </w:p>
    <w:p w14:paraId="20560FA0" w14:textId="77777777" w:rsidR="008271A3" w:rsidRPr="00BC10D3" w:rsidRDefault="008271A3" w:rsidP="00856697">
      <w:pPr>
        <w:numPr>
          <w:ilvl w:val="2"/>
          <w:numId w:val="198"/>
        </w:numPr>
        <w:rPr>
          <w:lang w:eastAsia="ja-JP"/>
        </w:rPr>
      </w:pPr>
      <w:r w:rsidRPr="00BC10D3">
        <w:rPr>
          <w:lang w:eastAsia="ja-JP"/>
        </w:rPr>
        <w:t>FFS details of hopping parameters and how they are (pre-)configured</w:t>
      </w:r>
    </w:p>
    <w:p w14:paraId="20A23894" w14:textId="77777777" w:rsidR="008271A3" w:rsidRPr="00BC10D3" w:rsidRDefault="008271A3" w:rsidP="00856697">
      <w:pPr>
        <w:numPr>
          <w:ilvl w:val="0"/>
          <w:numId w:val="198"/>
        </w:numPr>
        <w:rPr>
          <w:lang w:eastAsia="ja-JP"/>
        </w:rPr>
      </w:pPr>
      <w:r w:rsidRPr="00BC10D3">
        <w:rPr>
          <w:lang w:eastAsia="ja-JP"/>
        </w:rPr>
        <w:t>Intra-subframe frequency hopping is not supported (neither for data communication nor for discovery nor for SA transmission)</w:t>
      </w:r>
    </w:p>
    <w:p w14:paraId="0A615C3D" w14:textId="77777777" w:rsidR="008271A3" w:rsidRDefault="008271A3" w:rsidP="008271A3">
      <w:pPr>
        <w:rPr>
          <w:lang w:eastAsia="ja-JP"/>
        </w:rPr>
      </w:pPr>
    </w:p>
    <w:p w14:paraId="191C1881" w14:textId="0EFF4C2E" w:rsidR="008271A3" w:rsidRDefault="008271A3" w:rsidP="008271A3">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41256" w:rsidRPr="00D41256" w14:paraId="0E850ADE" w14:textId="77777777" w:rsidTr="00D41256">
        <w:trPr>
          <w:trHeight w:val="240"/>
        </w:trPr>
        <w:tc>
          <w:tcPr>
            <w:tcW w:w="1100" w:type="dxa"/>
            <w:shd w:val="clear" w:color="auto" w:fill="auto"/>
            <w:vAlign w:val="center"/>
            <w:hideMark/>
          </w:tcPr>
          <w:p w14:paraId="61A97114"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R1-141963</w:t>
            </w:r>
          </w:p>
        </w:tc>
        <w:tc>
          <w:tcPr>
            <w:tcW w:w="4860" w:type="dxa"/>
            <w:shd w:val="clear" w:color="auto" w:fill="auto"/>
            <w:vAlign w:val="center"/>
            <w:hideMark/>
          </w:tcPr>
          <w:p w14:paraId="3C63EF3F"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xml:space="preserve">Reference signal design for D2D  </w:t>
            </w:r>
          </w:p>
        </w:tc>
        <w:tc>
          <w:tcPr>
            <w:tcW w:w="2800" w:type="dxa"/>
            <w:shd w:val="clear" w:color="auto" w:fill="auto"/>
            <w:vAlign w:val="center"/>
            <w:hideMark/>
          </w:tcPr>
          <w:p w14:paraId="60DE1BB3"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Qualcomm Inc.</w:t>
            </w:r>
          </w:p>
        </w:tc>
        <w:tc>
          <w:tcPr>
            <w:tcW w:w="1340" w:type="dxa"/>
            <w:shd w:val="clear" w:color="auto" w:fill="auto"/>
            <w:vAlign w:val="center"/>
            <w:hideMark/>
          </w:tcPr>
          <w:p w14:paraId="43D99DBC"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bl>
    <w:p w14:paraId="58AE45B3" w14:textId="77777777" w:rsidR="00D41256" w:rsidRPr="00B91E24" w:rsidRDefault="00D41256" w:rsidP="00D4125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41256" w:rsidRPr="00D41256" w14:paraId="16C597F6" w14:textId="77777777" w:rsidTr="00D41256">
        <w:trPr>
          <w:trHeight w:val="240"/>
        </w:trPr>
        <w:tc>
          <w:tcPr>
            <w:tcW w:w="1100" w:type="dxa"/>
            <w:shd w:val="clear" w:color="auto" w:fill="auto"/>
            <w:vAlign w:val="center"/>
            <w:hideMark/>
          </w:tcPr>
          <w:p w14:paraId="69107181"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R1-141999</w:t>
            </w:r>
          </w:p>
        </w:tc>
        <w:tc>
          <w:tcPr>
            <w:tcW w:w="4860" w:type="dxa"/>
            <w:shd w:val="clear" w:color="auto" w:fill="auto"/>
            <w:vAlign w:val="center"/>
            <w:hideMark/>
          </w:tcPr>
          <w:p w14:paraId="36DF424C"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Details of D2D signal design</w:t>
            </w:r>
          </w:p>
        </w:tc>
        <w:tc>
          <w:tcPr>
            <w:tcW w:w="2800" w:type="dxa"/>
            <w:shd w:val="clear" w:color="auto" w:fill="auto"/>
            <w:vAlign w:val="center"/>
            <w:hideMark/>
          </w:tcPr>
          <w:p w14:paraId="2DFF2EAF"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CATT</w:t>
            </w:r>
          </w:p>
        </w:tc>
        <w:tc>
          <w:tcPr>
            <w:tcW w:w="1340" w:type="dxa"/>
            <w:shd w:val="clear" w:color="auto" w:fill="auto"/>
            <w:vAlign w:val="center"/>
            <w:hideMark/>
          </w:tcPr>
          <w:p w14:paraId="31AEB795"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bl>
    <w:p w14:paraId="30B4BDCB" w14:textId="77777777" w:rsidR="00D41256" w:rsidRPr="00B91E24" w:rsidRDefault="00D41256" w:rsidP="00D4125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41256" w:rsidRPr="00D41256" w14:paraId="2BD1142A" w14:textId="77777777" w:rsidTr="00D41256">
        <w:trPr>
          <w:trHeight w:val="240"/>
        </w:trPr>
        <w:tc>
          <w:tcPr>
            <w:tcW w:w="1100" w:type="dxa"/>
            <w:shd w:val="clear" w:color="auto" w:fill="auto"/>
            <w:vAlign w:val="center"/>
            <w:hideMark/>
          </w:tcPr>
          <w:p w14:paraId="43DBA567"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R1-142397</w:t>
            </w:r>
          </w:p>
        </w:tc>
        <w:tc>
          <w:tcPr>
            <w:tcW w:w="4860" w:type="dxa"/>
            <w:shd w:val="clear" w:color="auto" w:fill="auto"/>
            <w:vAlign w:val="center"/>
            <w:hideMark/>
          </w:tcPr>
          <w:p w14:paraId="5C653C34"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On Scrambling of D2D Physical Channels</w:t>
            </w:r>
          </w:p>
        </w:tc>
        <w:tc>
          <w:tcPr>
            <w:tcW w:w="2800" w:type="dxa"/>
            <w:shd w:val="clear" w:color="auto" w:fill="auto"/>
            <w:vAlign w:val="center"/>
            <w:hideMark/>
          </w:tcPr>
          <w:p w14:paraId="32C38449"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Ericsson</w:t>
            </w:r>
          </w:p>
        </w:tc>
        <w:tc>
          <w:tcPr>
            <w:tcW w:w="1340" w:type="dxa"/>
            <w:shd w:val="clear" w:color="auto" w:fill="auto"/>
            <w:vAlign w:val="center"/>
            <w:hideMark/>
          </w:tcPr>
          <w:p w14:paraId="11B6C5DB"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bl>
    <w:p w14:paraId="20E1DF74" w14:textId="77777777" w:rsidR="00D41256" w:rsidRPr="00B91E24" w:rsidRDefault="00D41256" w:rsidP="00D4125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81788B7" w14:textId="77777777" w:rsidR="008271A3" w:rsidRDefault="008271A3" w:rsidP="008271A3">
      <w:pPr>
        <w:rPr>
          <w:lang w:eastAsia="ja-JP"/>
        </w:rPr>
      </w:pPr>
    </w:p>
    <w:p w14:paraId="59E4876E" w14:textId="77777777" w:rsidR="008271A3" w:rsidRPr="00153006" w:rsidRDefault="008271A3" w:rsidP="008271A3">
      <w:pPr>
        <w:rPr>
          <w:highlight w:val="green"/>
          <w:lang w:eastAsia="ja-JP"/>
        </w:rPr>
      </w:pPr>
      <w:r w:rsidRPr="00153006">
        <w:rPr>
          <w:highlight w:val="green"/>
          <w:lang w:eastAsia="ja-JP"/>
        </w:rPr>
        <w:t xml:space="preserve">Agreement: </w:t>
      </w:r>
    </w:p>
    <w:p w14:paraId="2F2C7495" w14:textId="77777777" w:rsidR="008271A3" w:rsidRDefault="008271A3" w:rsidP="00856697">
      <w:pPr>
        <w:numPr>
          <w:ilvl w:val="0"/>
          <w:numId w:val="198"/>
        </w:numPr>
        <w:rPr>
          <w:lang w:eastAsia="ja-JP"/>
        </w:rPr>
      </w:pPr>
      <w:r>
        <w:rPr>
          <w:lang w:eastAsia="ja-JP"/>
        </w:rPr>
        <w:t>For D2D discovery, the scrambling of D2D discovery messages, the DMRS base sequence and the DMRS CS are fixed in the specifications: 510 for message scrambling and DMRS base sequence, CS = 0, Delta_Shift = 0, sequence hopping disabled</w:t>
      </w:r>
    </w:p>
    <w:p w14:paraId="57814800" w14:textId="77777777" w:rsidR="008271A3" w:rsidRDefault="008271A3" w:rsidP="008271A3">
      <w:pPr>
        <w:ind w:left="360"/>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41256" w:rsidRPr="00D41256" w14:paraId="74978DF8" w14:textId="77777777" w:rsidTr="00D41256">
        <w:trPr>
          <w:trHeight w:val="480"/>
        </w:trPr>
        <w:tc>
          <w:tcPr>
            <w:tcW w:w="1100" w:type="dxa"/>
            <w:shd w:val="clear" w:color="auto" w:fill="auto"/>
            <w:vAlign w:val="center"/>
            <w:hideMark/>
          </w:tcPr>
          <w:p w14:paraId="3CEFFF7A"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R1-142650</w:t>
            </w:r>
          </w:p>
        </w:tc>
        <w:tc>
          <w:tcPr>
            <w:tcW w:w="4860" w:type="dxa"/>
            <w:shd w:val="clear" w:color="auto" w:fill="auto"/>
            <w:vAlign w:val="center"/>
            <w:hideMark/>
          </w:tcPr>
          <w:p w14:paraId="5E28B98B"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WF on D2D Signal Design</w:t>
            </w:r>
          </w:p>
        </w:tc>
        <w:tc>
          <w:tcPr>
            <w:tcW w:w="2800" w:type="dxa"/>
            <w:shd w:val="clear" w:color="auto" w:fill="auto"/>
            <w:vAlign w:val="center"/>
            <w:hideMark/>
          </w:tcPr>
          <w:p w14:paraId="5B62FB9C"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Qualcomm Incorporated, Kyocera, ZTE, General Dynamics</w:t>
            </w:r>
          </w:p>
        </w:tc>
        <w:tc>
          <w:tcPr>
            <w:tcW w:w="1340" w:type="dxa"/>
            <w:shd w:val="clear" w:color="auto" w:fill="auto"/>
            <w:vAlign w:val="center"/>
            <w:hideMark/>
          </w:tcPr>
          <w:p w14:paraId="7F5B8202"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bl>
    <w:p w14:paraId="0EDAF56A" w14:textId="77777777" w:rsidR="00D41256" w:rsidRPr="00B91E24" w:rsidRDefault="00D41256" w:rsidP="00D41256">
      <w:pPr>
        <w:rPr>
          <w:rFonts w:ascii="Times New Roman" w:hAnsi="Times New Roman"/>
        </w:rPr>
      </w:pPr>
      <w:r w:rsidRPr="00B91E24">
        <w:rPr>
          <w:rFonts w:ascii="Times New Roman" w:hAnsi="Times New Roman"/>
          <w:b/>
        </w:rPr>
        <w:lastRenderedPageBreak/>
        <w:t xml:space="preserve">Decision: </w:t>
      </w:r>
      <w:r w:rsidRPr="00B91E24">
        <w:rPr>
          <w:rFonts w:ascii="Times New Roman" w:hAnsi="Times New Roman"/>
        </w:rPr>
        <w:t>The document is noted.</w:t>
      </w:r>
    </w:p>
    <w:p w14:paraId="01058B26" w14:textId="77777777" w:rsidR="00D41256" w:rsidRDefault="00D41256" w:rsidP="008271A3"/>
    <w:p w14:paraId="3954FD23" w14:textId="77777777" w:rsidR="008271A3" w:rsidRPr="00153006" w:rsidRDefault="008271A3" w:rsidP="008271A3">
      <w:pPr>
        <w:rPr>
          <w:highlight w:val="green"/>
          <w:lang w:val="en-US" w:eastAsia="ja-JP"/>
        </w:rPr>
      </w:pPr>
      <w:r w:rsidRPr="00153006">
        <w:rPr>
          <w:highlight w:val="green"/>
          <w:lang w:val="en-US" w:eastAsia="ja-JP"/>
        </w:rPr>
        <w:t xml:space="preserve">Agreement: </w:t>
      </w:r>
    </w:p>
    <w:p w14:paraId="0C7FEA7B" w14:textId="77777777" w:rsidR="008271A3" w:rsidRPr="00A8741B" w:rsidRDefault="008271A3" w:rsidP="00856697">
      <w:pPr>
        <w:numPr>
          <w:ilvl w:val="0"/>
          <w:numId w:val="199"/>
        </w:numPr>
        <w:rPr>
          <w:lang w:val="en-US" w:eastAsia="ja-JP"/>
        </w:rPr>
      </w:pPr>
      <w:r w:rsidRPr="00A8741B">
        <w:rPr>
          <w:lang w:val="en-US" w:eastAsia="ja-JP"/>
        </w:rPr>
        <w:t>PUSCH DMRS are used for SA, Data and Discovery without frequency ho</w:t>
      </w:r>
      <w:r>
        <w:rPr>
          <w:lang w:val="en-US" w:eastAsia="ja-JP"/>
        </w:rPr>
        <w:t>p</w:t>
      </w:r>
      <w:r w:rsidRPr="00A8741B">
        <w:rPr>
          <w:lang w:val="en-US" w:eastAsia="ja-JP"/>
        </w:rPr>
        <w:t>ping across slots</w:t>
      </w:r>
    </w:p>
    <w:p w14:paraId="22531E18" w14:textId="77777777" w:rsidR="008271A3" w:rsidRPr="00A8741B" w:rsidRDefault="008271A3" w:rsidP="00856697">
      <w:pPr>
        <w:numPr>
          <w:ilvl w:val="1"/>
          <w:numId w:val="199"/>
        </w:numPr>
        <w:rPr>
          <w:lang w:val="en-US" w:eastAsia="ja-JP"/>
        </w:rPr>
      </w:pPr>
      <w:r w:rsidRPr="00A8741B">
        <w:rPr>
          <w:lang w:val="en-US" w:eastAsia="ja-JP"/>
        </w:rPr>
        <w:t>2 RS signals on Symbol</w:t>
      </w:r>
      <w:r>
        <w:rPr>
          <w:lang w:val="en-US" w:eastAsia="ja-JP"/>
        </w:rPr>
        <w:t xml:space="preserve">s with </w:t>
      </w:r>
      <w:r w:rsidRPr="00DA502F">
        <w:rPr>
          <w:i/>
          <w:lang w:val="en-US" w:eastAsia="ja-JP"/>
        </w:rPr>
        <w:t>l</w:t>
      </w:r>
      <w:r>
        <w:rPr>
          <w:lang w:val="en-US" w:eastAsia="ja-JP"/>
        </w:rPr>
        <w:t>=</w:t>
      </w:r>
      <w:r w:rsidRPr="00A8741B">
        <w:rPr>
          <w:lang w:val="en-US" w:eastAsia="ja-JP"/>
        </w:rPr>
        <w:t xml:space="preserve">3 and </w:t>
      </w:r>
      <w:r>
        <w:rPr>
          <w:lang w:val="en-US" w:eastAsia="ja-JP"/>
        </w:rPr>
        <w:t xml:space="preserve">for normal CP, </w:t>
      </w:r>
      <w:r w:rsidRPr="00DA502F">
        <w:rPr>
          <w:i/>
          <w:lang w:val="en-US" w:eastAsia="ja-JP"/>
        </w:rPr>
        <w:t>l</w:t>
      </w:r>
      <w:r>
        <w:rPr>
          <w:lang w:val="en-US" w:eastAsia="ja-JP"/>
        </w:rPr>
        <w:t>=2 for extended CP</w:t>
      </w:r>
    </w:p>
    <w:p w14:paraId="69B6350A" w14:textId="77777777" w:rsidR="008271A3" w:rsidRPr="00A8741B" w:rsidRDefault="008271A3" w:rsidP="00856697">
      <w:pPr>
        <w:numPr>
          <w:ilvl w:val="1"/>
          <w:numId w:val="199"/>
        </w:numPr>
        <w:rPr>
          <w:lang w:val="en-US" w:eastAsia="ja-JP"/>
        </w:rPr>
      </w:pPr>
      <w:r w:rsidRPr="00A8741B">
        <w:rPr>
          <w:lang w:val="en-US" w:eastAsia="ja-JP"/>
        </w:rPr>
        <w:t xml:space="preserve">FFS: </w:t>
      </w:r>
      <w:r>
        <w:rPr>
          <w:lang w:val="en-US" w:eastAsia="ja-JP"/>
        </w:rPr>
        <w:t xml:space="preserve">remaining aspects of </w:t>
      </w:r>
      <w:r w:rsidRPr="00A8741B">
        <w:rPr>
          <w:lang w:val="en-US" w:eastAsia="ja-JP"/>
        </w:rPr>
        <w:t>base sequence, cyclic shift and OCC</w:t>
      </w:r>
    </w:p>
    <w:p w14:paraId="0E1DB4ED" w14:textId="77777777" w:rsidR="008271A3" w:rsidRDefault="008271A3" w:rsidP="00856697">
      <w:pPr>
        <w:numPr>
          <w:ilvl w:val="0"/>
          <w:numId w:val="199"/>
        </w:numPr>
        <w:rPr>
          <w:lang w:val="en-US" w:eastAsia="ja-JP"/>
        </w:rPr>
      </w:pPr>
      <w:r w:rsidRPr="00A8741B">
        <w:rPr>
          <w:lang w:val="en-US" w:eastAsia="ja-JP"/>
        </w:rPr>
        <w:t>PUSCH RE mapping is used for SA, Data and Discovery if D2DSS is not transmitted</w:t>
      </w:r>
      <w:r>
        <w:rPr>
          <w:lang w:val="en-US" w:eastAsia="ja-JP"/>
        </w:rPr>
        <w:t>,</w:t>
      </w:r>
      <w:r w:rsidRPr="00A8741B">
        <w:rPr>
          <w:lang w:val="en-US" w:eastAsia="ja-JP"/>
        </w:rPr>
        <w:t xml:space="preserve"> </w:t>
      </w:r>
      <w:r>
        <w:rPr>
          <w:lang w:val="en-US" w:eastAsia="ja-JP"/>
        </w:rPr>
        <w:t xml:space="preserve">at least by the same UE, </w:t>
      </w:r>
      <w:r w:rsidRPr="00A8741B">
        <w:rPr>
          <w:lang w:val="en-US" w:eastAsia="ja-JP"/>
        </w:rPr>
        <w:t>on the same sub-frame</w:t>
      </w:r>
    </w:p>
    <w:p w14:paraId="24B297FB" w14:textId="77777777" w:rsidR="008271A3" w:rsidRPr="00A8741B" w:rsidRDefault="008271A3" w:rsidP="00856697">
      <w:pPr>
        <w:numPr>
          <w:ilvl w:val="1"/>
          <w:numId w:val="199"/>
        </w:numPr>
        <w:rPr>
          <w:lang w:val="en-US" w:eastAsia="ja-JP"/>
        </w:rPr>
      </w:pPr>
      <w:r>
        <w:rPr>
          <w:lang w:val="en-US" w:eastAsia="ja-JP"/>
        </w:rPr>
        <w:t xml:space="preserve">FFS if it possible that the transmitting UE knows D2DSS is configured to be transmitted by another UE in the same subframe. </w:t>
      </w:r>
    </w:p>
    <w:p w14:paraId="07E42F4A" w14:textId="77777777" w:rsidR="00527ED6" w:rsidRPr="00527ED6" w:rsidRDefault="00527ED6" w:rsidP="00527ED6">
      <w:r w:rsidRPr="00527ED6">
        <w:rPr>
          <w:rFonts w:hint="eastAsia"/>
          <w:highlight w:val="magenta"/>
        </w:rPr>
        <w:t>Working assumption:</w:t>
      </w:r>
    </w:p>
    <w:p w14:paraId="47655F8A" w14:textId="77777777" w:rsidR="008271A3" w:rsidRDefault="008271A3" w:rsidP="00856697">
      <w:pPr>
        <w:numPr>
          <w:ilvl w:val="0"/>
          <w:numId w:val="198"/>
        </w:numPr>
        <w:rPr>
          <w:lang w:eastAsia="ja-JP"/>
        </w:rPr>
      </w:pPr>
      <w:r>
        <w:rPr>
          <w:lang w:eastAsia="ja-JP"/>
        </w:rPr>
        <w:t>For SA, the DMRS base sequence and the DMRS CS are fixed in the specifications: 510 for message scrambling and DMRS base sequence, CS = 0, Delta_Shift = 0, sequence hopping disabled</w:t>
      </w:r>
    </w:p>
    <w:p w14:paraId="170F13D1" w14:textId="77777777" w:rsidR="008271A3" w:rsidRPr="00153006" w:rsidRDefault="008271A3" w:rsidP="008271A3">
      <w:pPr>
        <w:rPr>
          <w:highlight w:val="green"/>
          <w:lang w:eastAsia="ja-JP"/>
        </w:rPr>
      </w:pPr>
      <w:r w:rsidRPr="00153006">
        <w:rPr>
          <w:highlight w:val="green"/>
          <w:lang w:eastAsia="ja-JP"/>
        </w:rPr>
        <w:t xml:space="preserve">Agreement: </w:t>
      </w:r>
    </w:p>
    <w:p w14:paraId="3877F4DF" w14:textId="77777777" w:rsidR="008271A3" w:rsidRDefault="008271A3" w:rsidP="00856697">
      <w:pPr>
        <w:numPr>
          <w:ilvl w:val="0"/>
          <w:numId w:val="198"/>
        </w:numPr>
        <w:rPr>
          <w:lang w:eastAsia="ja-JP"/>
        </w:rPr>
      </w:pPr>
      <w:r>
        <w:rPr>
          <w:lang w:eastAsia="ja-JP"/>
        </w:rPr>
        <w:t>The DMRS base sequence and CS and OCC for D2D communication is derived from the ID in the SA</w:t>
      </w:r>
    </w:p>
    <w:p w14:paraId="6CF9CE79" w14:textId="77777777" w:rsidR="008271A3" w:rsidRDefault="008271A3" w:rsidP="008271A3">
      <w:pPr>
        <w:rPr>
          <w:lang w:eastAsia="ja-JP"/>
        </w:rPr>
      </w:pPr>
    </w:p>
    <w:p w14:paraId="38C17F9D" w14:textId="77777777" w:rsidR="00153006" w:rsidRDefault="00153006" w:rsidP="008271A3">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41256" w:rsidRPr="00D41256" w14:paraId="2AB27C3D" w14:textId="77777777" w:rsidTr="00D41256">
        <w:trPr>
          <w:trHeight w:val="240"/>
        </w:trPr>
        <w:tc>
          <w:tcPr>
            <w:tcW w:w="1100" w:type="dxa"/>
            <w:shd w:val="clear" w:color="auto" w:fill="auto"/>
            <w:vAlign w:val="center"/>
            <w:hideMark/>
          </w:tcPr>
          <w:p w14:paraId="51A83951"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R1-142104</w:t>
            </w:r>
          </w:p>
        </w:tc>
        <w:tc>
          <w:tcPr>
            <w:tcW w:w="4860" w:type="dxa"/>
            <w:shd w:val="clear" w:color="auto" w:fill="auto"/>
            <w:vAlign w:val="center"/>
            <w:hideMark/>
          </w:tcPr>
          <w:p w14:paraId="3DABC00D"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CP configuration for out-of-coverage</w:t>
            </w:r>
          </w:p>
        </w:tc>
        <w:tc>
          <w:tcPr>
            <w:tcW w:w="2800" w:type="dxa"/>
            <w:shd w:val="clear" w:color="auto" w:fill="auto"/>
            <w:vAlign w:val="center"/>
            <w:hideMark/>
          </w:tcPr>
          <w:p w14:paraId="00F39495"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Samsung</w:t>
            </w:r>
          </w:p>
        </w:tc>
        <w:tc>
          <w:tcPr>
            <w:tcW w:w="1340" w:type="dxa"/>
            <w:shd w:val="clear" w:color="auto" w:fill="auto"/>
            <w:vAlign w:val="center"/>
            <w:hideMark/>
          </w:tcPr>
          <w:p w14:paraId="1B97D426"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bl>
    <w:p w14:paraId="107F2588" w14:textId="77777777" w:rsidR="00D41256" w:rsidRPr="00B91E24" w:rsidRDefault="00D41256" w:rsidP="00D4125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59BFC5F" w14:textId="77777777" w:rsidR="008271A3" w:rsidRDefault="008271A3" w:rsidP="008271A3">
      <w:pPr>
        <w:rPr>
          <w:lang w:eastAsia="ja-JP"/>
        </w:rPr>
      </w:pPr>
    </w:p>
    <w:p w14:paraId="6249D854" w14:textId="77777777" w:rsidR="00527ED6" w:rsidRPr="00527ED6" w:rsidRDefault="00527ED6" w:rsidP="00527ED6">
      <w:pPr>
        <w:autoSpaceDE w:val="0"/>
        <w:autoSpaceDN w:val="0"/>
        <w:adjustRightInd w:val="0"/>
        <w:snapToGrid w:val="0"/>
        <w:jc w:val="both"/>
        <w:rPr>
          <w:rFonts w:eastAsia="MS Mincho"/>
          <w:lang w:eastAsia="ja-JP"/>
        </w:rPr>
      </w:pPr>
      <w:r w:rsidRPr="00527ED6">
        <w:rPr>
          <w:rFonts w:eastAsia="MS Mincho" w:hint="eastAsia"/>
          <w:highlight w:val="magenta"/>
          <w:lang w:eastAsia="ja-JP"/>
        </w:rPr>
        <w:t>Working assumption:</w:t>
      </w:r>
    </w:p>
    <w:p w14:paraId="5E5B2120" w14:textId="77777777" w:rsidR="008271A3" w:rsidRPr="001F265C" w:rsidRDefault="008271A3" w:rsidP="00856697">
      <w:pPr>
        <w:numPr>
          <w:ilvl w:val="0"/>
          <w:numId w:val="198"/>
        </w:numPr>
        <w:rPr>
          <w:lang w:eastAsia="ja-JP"/>
        </w:rPr>
      </w:pPr>
      <w:r w:rsidRPr="001F265C">
        <w:rPr>
          <w:lang w:eastAsia="ja-JP"/>
        </w:rPr>
        <w:t>For out-of-coverage UEs that do not use D2DSS from D2DSSue_net as the synchronisation reference for D2D transmission, CP length for D2DSS and PD2DSCH is preconfigured</w:t>
      </w:r>
    </w:p>
    <w:p w14:paraId="6912A16A" w14:textId="77777777" w:rsidR="008271A3" w:rsidRPr="001F265C" w:rsidRDefault="008271A3" w:rsidP="00856697">
      <w:pPr>
        <w:numPr>
          <w:ilvl w:val="1"/>
          <w:numId w:val="198"/>
        </w:numPr>
        <w:rPr>
          <w:lang w:eastAsia="ja-JP"/>
        </w:rPr>
      </w:pPr>
      <w:r w:rsidRPr="001F265C">
        <w:rPr>
          <w:lang w:eastAsia="ja-JP"/>
        </w:rPr>
        <w:t xml:space="preserve">FFS whether out-of-coverage UEs are expected to blind detect CP length of other UEs, or whether they are only expected to receive D2DSS and PD2DSCH from UEs with the same CP length as they are themselves (pre-)configured with for D2DSS and PD2DSCH. </w:t>
      </w:r>
    </w:p>
    <w:p w14:paraId="0AC742B7" w14:textId="77777777" w:rsidR="008271A3" w:rsidRPr="001F265C" w:rsidRDefault="008271A3" w:rsidP="00856697">
      <w:pPr>
        <w:numPr>
          <w:ilvl w:val="2"/>
          <w:numId w:val="198"/>
        </w:numPr>
        <w:rPr>
          <w:lang w:eastAsia="ja-JP"/>
        </w:rPr>
      </w:pPr>
      <w:r w:rsidRPr="001F265C">
        <w:rPr>
          <w:lang w:eastAsia="ja-JP"/>
        </w:rPr>
        <w:t xml:space="preserve">Revisit after agreeing details of D2DSS transmission timing. </w:t>
      </w:r>
    </w:p>
    <w:p w14:paraId="19572CD7" w14:textId="58C945F2" w:rsidR="008271A3" w:rsidRDefault="008271A3" w:rsidP="008271A3">
      <w:pPr>
        <w:rPr>
          <w:highlight w:val="yellow"/>
          <w:lang w:eastAsia="ja-JP"/>
        </w:rPr>
      </w:pPr>
      <w:r>
        <w:rPr>
          <w:lang w:eastAsia="ja-JP"/>
        </w:rPr>
        <w:t xml:space="preserve">Work on a WF offline for the other aspects of out-of-coverage CP length by Thursday – </w:t>
      </w:r>
      <w:r w:rsidRPr="00C610CD">
        <w:rPr>
          <w:lang w:eastAsia="ja-JP"/>
        </w:rPr>
        <w:t xml:space="preserve">Shailesh - </w:t>
      </w:r>
      <w:hyperlink r:id="rId641" w:history="1">
        <w:r w:rsidR="00BA112D">
          <w:rPr>
            <w:rStyle w:val="Hyperlink"/>
            <w:lang w:eastAsia="ja-JP"/>
          </w:rPr>
          <w:t>R1-142656</w:t>
        </w:r>
      </w:hyperlink>
      <w:r w:rsidRPr="00C610CD">
        <w:rPr>
          <w:lang w:eastAsia="ja-JP"/>
        </w:rPr>
        <w:t>.</w:t>
      </w:r>
    </w:p>
    <w:p w14:paraId="405FFD16" w14:textId="77777777" w:rsidR="008271A3" w:rsidRDefault="008271A3" w:rsidP="008271A3">
      <w:pPr>
        <w:rPr>
          <w:highlight w:val="yellow"/>
          <w:lang w:eastAsia="ja-JP"/>
        </w:rPr>
      </w:pPr>
    </w:p>
    <w:p w14:paraId="3D7D0BAF" w14:textId="77777777" w:rsidR="008271A3" w:rsidRPr="00153006" w:rsidRDefault="008271A3" w:rsidP="008271A3">
      <w:pPr>
        <w:rPr>
          <w:highlight w:val="green"/>
          <w:lang w:eastAsia="ja-JP"/>
        </w:rPr>
      </w:pPr>
      <w:r w:rsidRPr="00153006">
        <w:rPr>
          <w:highlight w:val="green"/>
          <w:lang w:eastAsia="ja-JP"/>
        </w:rPr>
        <w:t>Agreement:</w:t>
      </w:r>
    </w:p>
    <w:p w14:paraId="0136187D" w14:textId="77777777" w:rsidR="008271A3" w:rsidRPr="00C610CD" w:rsidRDefault="008271A3" w:rsidP="00856697">
      <w:pPr>
        <w:numPr>
          <w:ilvl w:val="0"/>
          <w:numId w:val="200"/>
        </w:numPr>
        <w:rPr>
          <w:lang w:val="en-US" w:eastAsia="ja-JP"/>
        </w:rPr>
      </w:pPr>
      <w:r w:rsidRPr="00C610CD">
        <w:rPr>
          <w:lang w:val="en-US" w:eastAsia="ja-JP"/>
        </w:rPr>
        <w:t>D2DSS and PD2DSCH have equal CP length</w:t>
      </w:r>
    </w:p>
    <w:p w14:paraId="135613B5" w14:textId="77777777" w:rsidR="008271A3" w:rsidRPr="00665D66" w:rsidRDefault="008271A3" w:rsidP="00856697">
      <w:pPr>
        <w:numPr>
          <w:ilvl w:val="0"/>
          <w:numId w:val="200"/>
        </w:numPr>
        <w:rPr>
          <w:lang w:val="en-US" w:eastAsia="ja-JP"/>
        </w:rPr>
      </w:pPr>
      <w:r w:rsidRPr="00665D66">
        <w:rPr>
          <w:lang w:val="en-US" w:eastAsia="ja-JP"/>
        </w:rPr>
        <w:t xml:space="preserve">UEs assume that the same length CP </w:t>
      </w:r>
      <w:r w:rsidRPr="005A29A2">
        <w:rPr>
          <w:lang w:val="en-US" w:eastAsia="ja-JP"/>
        </w:rPr>
        <w:t>of all D2D signals/channels</w:t>
      </w:r>
      <w:r>
        <w:rPr>
          <w:lang w:val="en-US" w:eastAsia="ja-JP"/>
        </w:rPr>
        <w:t xml:space="preserve"> (at least for a given mode/type, depending on the FFSs below)</w:t>
      </w:r>
      <w:r w:rsidRPr="005A29A2">
        <w:rPr>
          <w:lang w:val="en-US" w:eastAsia="ja-JP"/>
        </w:rPr>
        <w:t xml:space="preserve"> is conf</w:t>
      </w:r>
      <w:r w:rsidRPr="00665D66">
        <w:rPr>
          <w:lang w:val="en-US" w:eastAsia="ja-JP"/>
        </w:rPr>
        <w:t>igured by the network or pre-configured for D2DSS transmitted by a UE for both in coverage and out of coverage cases</w:t>
      </w:r>
    </w:p>
    <w:p w14:paraId="683EC53E" w14:textId="77777777" w:rsidR="008271A3" w:rsidRDefault="008271A3" w:rsidP="00856697">
      <w:pPr>
        <w:numPr>
          <w:ilvl w:val="1"/>
          <w:numId w:val="200"/>
        </w:numPr>
        <w:rPr>
          <w:lang w:val="en-US" w:eastAsia="ja-JP"/>
        </w:rPr>
      </w:pPr>
      <w:r w:rsidRPr="00665D66">
        <w:rPr>
          <w:lang w:val="en-US" w:eastAsia="ja-JP"/>
        </w:rPr>
        <w:t xml:space="preserve">If the network-configured and pre-configured CP lengths are different, the network-configured CP length is used. </w:t>
      </w:r>
    </w:p>
    <w:p w14:paraId="4B21D398" w14:textId="77777777" w:rsidR="008271A3" w:rsidRDefault="008271A3" w:rsidP="00856697">
      <w:pPr>
        <w:numPr>
          <w:ilvl w:val="1"/>
          <w:numId w:val="200"/>
        </w:numPr>
        <w:rPr>
          <w:lang w:val="en-US" w:eastAsia="ja-JP"/>
        </w:rPr>
      </w:pPr>
      <w:r>
        <w:rPr>
          <w:lang w:val="en-US" w:eastAsia="ja-JP"/>
        </w:rPr>
        <w:t>FFS whether CPs for Mode 1 and Mode 2</w:t>
      </w:r>
      <w:r w:rsidRPr="00BB73EA">
        <w:rPr>
          <w:lang w:val="en-US" w:eastAsia="ja-JP"/>
        </w:rPr>
        <w:t xml:space="preserve"> </w:t>
      </w:r>
      <w:r>
        <w:rPr>
          <w:lang w:val="en-US" w:eastAsia="ja-JP"/>
        </w:rPr>
        <w:t xml:space="preserve">may be different for D2D data channel. </w:t>
      </w:r>
    </w:p>
    <w:p w14:paraId="6BBF5E4F" w14:textId="77777777" w:rsidR="008271A3" w:rsidRPr="00665D66" w:rsidRDefault="008271A3" w:rsidP="00856697">
      <w:pPr>
        <w:numPr>
          <w:ilvl w:val="1"/>
          <w:numId w:val="200"/>
        </w:numPr>
        <w:rPr>
          <w:lang w:val="en-US" w:eastAsia="ja-JP"/>
        </w:rPr>
      </w:pPr>
      <w:r>
        <w:rPr>
          <w:lang w:val="en-US" w:eastAsia="ja-JP"/>
        </w:rPr>
        <w:t>FFS whether CPs for Type 1 and Type 2 discovery may be different</w:t>
      </w:r>
    </w:p>
    <w:p w14:paraId="2791F2B7" w14:textId="77777777" w:rsidR="008271A3" w:rsidRPr="00665D66" w:rsidRDefault="008271A3" w:rsidP="00856697">
      <w:pPr>
        <w:numPr>
          <w:ilvl w:val="0"/>
          <w:numId w:val="200"/>
        </w:numPr>
        <w:rPr>
          <w:lang w:val="en-US" w:eastAsia="ja-JP"/>
        </w:rPr>
      </w:pPr>
      <w:r w:rsidRPr="00665D66">
        <w:rPr>
          <w:lang w:val="en-US" w:eastAsia="ja-JP"/>
        </w:rPr>
        <w:t>Reception of D2DSS transmitted by a UE does not require blind detection of CP length</w:t>
      </w:r>
    </w:p>
    <w:p w14:paraId="25190D41" w14:textId="77777777" w:rsidR="008271A3" w:rsidRPr="00665D66" w:rsidRDefault="008271A3" w:rsidP="008271A3">
      <w:pPr>
        <w:ind w:left="720"/>
        <w:rPr>
          <w:lang w:eastAsia="ja-JP"/>
        </w:rPr>
      </w:pPr>
    </w:p>
    <w:p w14:paraId="4D1E47FC" w14:textId="77777777" w:rsidR="008271A3" w:rsidRDefault="008271A3" w:rsidP="008271A3">
      <w:pPr>
        <w:rPr>
          <w:lang w:eastAsia="ja-JP"/>
        </w:rPr>
      </w:pPr>
    </w:p>
    <w:p w14:paraId="1DBC726E" w14:textId="77777777" w:rsidR="008271A3" w:rsidRDefault="008271A3" w:rsidP="008271A3">
      <w:pPr>
        <w:rPr>
          <w:lang w:eastAsia="ja-JP"/>
        </w:rPr>
      </w:pPr>
      <w:r>
        <w:rPr>
          <w:lang w:eastAsia="ja-JP"/>
        </w:rPr>
        <w:t>Background – initial discussion of other cases:</w:t>
      </w:r>
    </w:p>
    <w:p w14:paraId="617E9E4E" w14:textId="77777777" w:rsidR="008271A3" w:rsidRDefault="008271A3" w:rsidP="00856697">
      <w:pPr>
        <w:numPr>
          <w:ilvl w:val="0"/>
          <w:numId w:val="198"/>
        </w:numPr>
        <w:rPr>
          <w:lang w:eastAsia="ja-JP"/>
        </w:rPr>
      </w:pPr>
      <w:r>
        <w:rPr>
          <w:lang w:eastAsia="ja-JP"/>
        </w:rPr>
        <w:t>For out-of-coverage UEs that use PD2DSS from an in-coverage UE as the synchronisation reference for D2D transmission, CP length of all D2D transmissions is</w:t>
      </w:r>
    </w:p>
    <w:p w14:paraId="518C06F4" w14:textId="77777777" w:rsidR="008271A3" w:rsidRDefault="008271A3" w:rsidP="00856697">
      <w:pPr>
        <w:numPr>
          <w:ilvl w:val="1"/>
          <w:numId w:val="198"/>
        </w:numPr>
        <w:rPr>
          <w:lang w:eastAsia="ja-JP"/>
        </w:rPr>
      </w:pPr>
      <w:r>
        <w:rPr>
          <w:lang w:eastAsia="ja-JP"/>
        </w:rPr>
        <w:t xml:space="preserve">derived from D2DSS </w:t>
      </w:r>
    </w:p>
    <w:p w14:paraId="03F398B5" w14:textId="77777777" w:rsidR="008271A3" w:rsidRDefault="008271A3" w:rsidP="00856697">
      <w:pPr>
        <w:numPr>
          <w:ilvl w:val="2"/>
          <w:numId w:val="198"/>
        </w:numPr>
        <w:rPr>
          <w:lang w:eastAsia="ja-JP"/>
        </w:rPr>
      </w:pPr>
      <w:r>
        <w:rPr>
          <w:lang w:eastAsia="ja-JP"/>
        </w:rPr>
        <w:t>Samsung</w:t>
      </w:r>
    </w:p>
    <w:p w14:paraId="333617F8" w14:textId="77777777" w:rsidR="008271A3" w:rsidRDefault="008271A3" w:rsidP="00856697">
      <w:pPr>
        <w:numPr>
          <w:ilvl w:val="1"/>
          <w:numId w:val="198"/>
        </w:numPr>
        <w:rPr>
          <w:lang w:eastAsia="ja-JP"/>
        </w:rPr>
      </w:pPr>
      <w:r>
        <w:rPr>
          <w:lang w:eastAsia="ja-JP"/>
        </w:rPr>
        <w:t>derived from PD2DSCH</w:t>
      </w:r>
    </w:p>
    <w:p w14:paraId="3D42521F" w14:textId="77777777" w:rsidR="008271A3" w:rsidRDefault="008271A3" w:rsidP="00856697">
      <w:pPr>
        <w:numPr>
          <w:ilvl w:val="2"/>
          <w:numId w:val="198"/>
        </w:numPr>
        <w:rPr>
          <w:lang w:eastAsia="ja-JP"/>
        </w:rPr>
      </w:pPr>
      <w:r>
        <w:rPr>
          <w:lang w:eastAsia="ja-JP"/>
        </w:rPr>
        <w:t>LGE, CATT</w:t>
      </w:r>
    </w:p>
    <w:p w14:paraId="34553E9D" w14:textId="77777777" w:rsidR="008271A3" w:rsidRDefault="008271A3" w:rsidP="00856697">
      <w:pPr>
        <w:numPr>
          <w:ilvl w:val="1"/>
          <w:numId w:val="198"/>
        </w:numPr>
        <w:rPr>
          <w:lang w:eastAsia="ja-JP"/>
        </w:rPr>
      </w:pPr>
      <w:r>
        <w:rPr>
          <w:lang w:eastAsia="ja-JP"/>
        </w:rPr>
        <w:t>pre-configured</w:t>
      </w:r>
    </w:p>
    <w:p w14:paraId="454FCE39" w14:textId="77777777" w:rsidR="008271A3" w:rsidRDefault="008271A3" w:rsidP="00856697">
      <w:pPr>
        <w:numPr>
          <w:ilvl w:val="2"/>
          <w:numId w:val="198"/>
        </w:numPr>
        <w:rPr>
          <w:lang w:eastAsia="ja-JP"/>
        </w:rPr>
      </w:pPr>
      <w:r>
        <w:rPr>
          <w:lang w:eastAsia="ja-JP"/>
        </w:rPr>
        <w:t>Broadcom</w:t>
      </w:r>
    </w:p>
    <w:p w14:paraId="21A73B99" w14:textId="77777777" w:rsidR="008271A3" w:rsidRDefault="008271A3" w:rsidP="00856697">
      <w:pPr>
        <w:numPr>
          <w:ilvl w:val="1"/>
          <w:numId w:val="198"/>
        </w:numPr>
        <w:rPr>
          <w:lang w:eastAsia="ja-JP"/>
        </w:rPr>
      </w:pPr>
      <w:r>
        <w:rPr>
          <w:lang w:eastAsia="ja-JP"/>
        </w:rPr>
        <w:t>fixed in the specifications to use the extended CP</w:t>
      </w:r>
    </w:p>
    <w:p w14:paraId="27A61CB9" w14:textId="77777777" w:rsidR="008271A3" w:rsidRPr="008C332D" w:rsidRDefault="008271A3" w:rsidP="00856697">
      <w:pPr>
        <w:numPr>
          <w:ilvl w:val="2"/>
          <w:numId w:val="198"/>
        </w:numPr>
        <w:rPr>
          <w:lang w:eastAsia="ja-JP"/>
        </w:rPr>
      </w:pPr>
      <w:r>
        <w:rPr>
          <w:lang w:eastAsia="ja-JP"/>
        </w:rPr>
        <w:t>Broadcom</w:t>
      </w:r>
    </w:p>
    <w:p w14:paraId="2AA8AB44" w14:textId="77777777" w:rsidR="008271A3" w:rsidRDefault="008271A3" w:rsidP="00856697">
      <w:pPr>
        <w:numPr>
          <w:ilvl w:val="0"/>
          <w:numId w:val="198"/>
        </w:numPr>
        <w:rPr>
          <w:lang w:eastAsia="ja-JP"/>
        </w:rPr>
      </w:pPr>
      <w:r>
        <w:rPr>
          <w:lang w:eastAsia="ja-JP"/>
        </w:rPr>
        <w:t>For out-of-coverage UEs</w:t>
      </w:r>
      <w:r w:rsidRPr="00987292">
        <w:rPr>
          <w:lang w:eastAsia="ja-JP"/>
        </w:rPr>
        <w:t xml:space="preserve"> </w:t>
      </w:r>
      <w:r>
        <w:rPr>
          <w:lang w:eastAsia="ja-JP"/>
        </w:rPr>
        <w:t>that do not use PD2DSS from an in-coverage UE as the synchronisation reference for D2D transmission, CP length of all D2D transmissions is</w:t>
      </w:r>
    </w:p>
    <w:p w14:paraId="23BF232D" w14:textId="77777777" w:rsidR="008271A3" w:rsidRDefault="008271A3" w:rsidP="00856697">
      <w:pPr>
        <w:numPr>
          <w:ilvl w:val="1"/>
          <w:numId w:val="198"/>
        </w:numPr>
        <w:rPr>
          <w:lang w:eastAsia="ja-JP"/>
        </w:rPr>
      </w:pPr>
      <w:r>
        <w:rPr>
          <w:lang w:eastAsia="ja-JP"/>
        </w:rPr>
        <w:t>pre-configured</w:t>
      </w:r>
    </w:p>
    <w:p w14:paraId="76B53628" w14:textId="77777777" w:rsidR="008271A3" w:rsidRDefault="008271A3" w:rsidP="00856697">
      <w:pPr>
        <w:numPr>
          <w:ilvl w:val="2"/>
          <w:numId w:val="198"/>
        </w:numPr>
        <w:rPr>
          <w:lang w:eastAsia="ja-JP"/>
        </w:rPr>
      </w:pPr>
      <w:r>
        <w:rPr>
          <w:lang w:eastAsia="ja-JP"/>
        </w:rPr>
        <w:t>Broadcom, CATT, NEC</w:t>
      </w:r>
    </w:p>
    <w:p w14:paraId="20EBA14E" w14:textId="77777777" w:rsidR="008271A3" w:rsidRDefault="008271A3" w:rsidP="00856697">
      <w:pPr>
        <w:numPr>
          <w:ilvl w:val="1"/>
          <w:numId w:val="198"/>
        </w:numPr>
        <w:rPr>
          <w:lang w:eastAsia="ja-JP"/>
        </w:rPr>
      </w:pPr>
      <w:r>
        <w:rPr>
          <w:lang w:eastAsia="ja-JP"/>
        </w:rPr>
        <w:t>fixed in the specifications to use the extended CP</w:t>
      </w:r>
    </w:p>
    <w:p w14:paraId="0A980215" w14:textId="77777777" w:rsidR="008271A3" w:rsidRDefault="008271A3" w:rsidP="00856697">
      <w:pPr>
        <w:numPr>
          <w:ilvl w:val="2"/>
          <w:numId w:val="198"/>
        </w:numPr>
        <w:rPr>
          <w:lang w:eastAsia="ja-JP"/>
        </w:rPr>
      </w:pPr>
      <w:r>
        <w:rPr>
          <w:lang w:eastAsia="ja-JP"/>
        </w:rPr>
        <w:t xml:space="preserve">Broadcom, CATT, </w:t>
      </w:r>
      <w:r w:rsidRPr="00987292">
        <w:rPr>
          <w:lang w:eastAsia="ja-JP"/>
        </w:rPr>
        <w:t xml:space="preserve"> </w:t>
      </w:r>
      <w:r>
        <w:rPr>
          <w:lang w:eastAsia="ja-JP"/>
        </w:rPr>
        <w:t>Samsung, NEC</w:t>
      </w:r>
    </w:p>
    <w:p w14:paraId="0494A3D1" w14:textId="77777777" w:rsidR="008271A3" w:rsidRPr="008C332D" w:rsidRDefault="008271A3" w:rsidP="008271A3">
      <w:pPr>
        <w:ind w:left="1800"/>
        <w:rPr>
          <w:lang w:eastAsia="ja-JP"/>
        </w:rPr>
      </w:pPr>
    </w:p>
    <w:p w14:paraId="555D47A4" w14:textId="77777777" w:rsidR="008271A3" w:rsidRPr="00153006" w:rsidRDefault="008271A3" w:rsidP="008271A3">
      <w:pPr>
        <w:rPr>
          <w:highlight w:val="green"/>
          <w:lang w:eastAsia="ja-JP"/>
        </w:rPr>
      </w:pPr>
      <w:r w:rsidRPr="00153006">
        <w:rPr>
          <w:highlight w:val="green"/>
          <w:lang w:eastAsia="ja-JP"/>
        </w:rPr>
        <w:t>Agreement:</w:t>
      </w:r>
    </w:p>
    <w:p w14:paraId="769239B0" w14:textId="77777777" w:rsidR="008271A3" w:rsidRDefault="008271A3" w:rsidP="00856697">
      <w:pPr>
        <w:numPr>
          <w:ilvl w:val="0"/>
          <w:numId w:val="201"/>
        </w:numPr>
        <w:rPr>
          <w:lang w:val="en-US" w:eastAsia="ja-JP"/>
        </w:rPr>
      </w:pPr>
      <w:r w:rsidRPr="005E4332">
        <w:rPr>
          <w:lang w:val="en-US" w:eastAsia="ja-JP"/>
        </w:rPr>
        <w:t xml:space="preserve">For in coverage UEs,  </w:t>
      </w:r>
      <w:r>
        <w:rPr>
          <w:lang w:val="en-US" w:eastAsia="ja-JP"/>
        </w:rPr>
        <w:t xml:space="preserve">with the possible exception of Type 2B discovery, </w:t>
      </w:r>
      <w:r w:rsidRPr="005E4332">
        <w:rPr>
          <w:lang w:val="en-US" w:eastAsia="ja-JP"/>
        </w:rPr>
        <w:t xml:space="preserve">D2DSS </w:t>
      </w:r>
      <w:r>
        <w:rPr>
          <w:lang w:val="en-US" w:eastAsia="ja-JP"/>
        </w:rPr>
        <w:t>and PD2DSCH use</w:t>
      </w:r>
      <w:r w:rsidRPr="005E4332">
        <w:rPr>
          <w:lang w:val="en-US" w:eastAsia="ja-JP"/>
        </w:rPr>
        <w:t xml:space="preserve"> downlink timing</w:t>
      </w:r>
    </w:p>
    <w:p w14:paraId="62BC1058" w14:textId="77777777" w:rsidR="008271A3" w:rsidRPr="005E4332" w:rsidRDefault="008271A3" w:rsidP="00856697">
      <w:pPr>
        <w:numPr>
          <w:ilvl w:val="1"/>
          <w:numId w:val="201"/>
        </w:numPr>
        <w:rPr>
          <w:lang w:val="en-US" w:eastAsia="ja-JP"/>
        </w:rPr>
      </w:pPr>
      <w:r>
        <w:rPr>
          <w:lang w:val="en-US" w:eastAsia="ja-JP"/>
        </w:rPr>
        <w:t>FFS for type 2B discovery</w:t>
      </w:r>
    </w:p>
    <w:p w14:paraId="63CBE01A" w14:textId="77777777" w:rsidR="008271A3" w:rsidRPr="00153006" w:rsidRDefault="008271A3" w:rsidP="008271A3">
      <w:pPr>
        <w:rPr>
          <w:lang w:eastAsia="ja-JP"/>
        </w:rPr>
      </w:pPr>
    </w:p>
    <w:p w14:paraId="0B0D8A70" w14:textId="2D6C88BA" w:rsidR="008271A3" w:rsidRDefault="008271A3" w:rsidP="008271A3">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53006" w:rsidRPr="00D41256" w14:paraId="64A873BA" w14:textId="77777777" w:rsidTr="00164878">
        <w:trPr>
          <w:trHeight w:val="240"/>
        </w:trPr>
        <w:tc>
          <w:tcPr>
            <w:tcW w:w="1100" w:type="dxa"/>
            <w:shd w:val="clear" w:color="auto" w:fill="auto"/>
            <w:vAlign w:val="center"/>
            <w:hideMark/>
          </w:tcPr>
          <w:p w14:paraId="1E7D3848" w14:textId="77777777" w:rsidR="00153006" w:rsidRPr="00D41256" w:rsidRDefault="00153006" w:rsidP="00164878">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R1-142177</w:t>
            </w:r>
          </w:p>
        </w:tc>
        <w:tc>
          <w:tcPr>
            <w:tcW w:w="4860" w:type="dxa"/>
            <w:shd w:val="clear" w:color="auto" w:fill="auto"/>
            <w:vAlign w:val="center"/>
            <w:hideMark/>
          </w:tcPr>
          <w:p w14:paraId="44E4DA0E" w14:textId="77777777" w:rsidR="00153006" w:rsidRPr="00D41256" w:rsidRDefault="00153006" w:rsidP="00164878">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Summary of Email Discussion for Discovery Preamble for D2D</w:t>
            </w:r>
          </w:p>
        </w:tc>
        <w:tc>
          <w:tcPr>
            <w:tcW w:w="2800" w:type="dxa"/>
            <w:shd w:val="clear" w:color="auto" w:fill="auto"/>
            <w:vAlign w:val="center"/>
            <w:hideMark/>
          </w:tcPr>
          <w:p w14:paraId="1A8E11E5" w14:textId="77777777" w:rsidR="00153006" w:rsidRPr="00D41256" w:rsidRDefault="00153006" w:rsidP="00164878">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ITRI</w:t>
            </w:r>
          </w:p>
        </w:tc>
        <w:tc>
          <w:tcPr>
            <w:tcW w:w="1340" w:type="dxa"/>
            <w:shd w:val="clear" w:color="auto" w:fill="auto"/>
            <w:vAlign w:val="center"/>
            <w:hideMark/>
          </w:tcPr>
          <w:p w14:paraId="57514A9E" w14:textId="77777777" w:rsidR="00153006" w:rsidRPr="00D41256" w:rsidRDefault="00153006" w:rsidP="00164878">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bl>
    <w:p w14:paraId="78CF9577" w14:textId="77777777" w:rsidR="00D41256" w:rsidRDefault="00D41256" w:rsidP="00D4125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7C61F76" w14:textId="77777777" w:rsidR="00153006" w:rsidRPr="00B91E24" w:rsidRDefault="00153006" w:rsidP="00D41256">
      <w:pPr>
        <w:rPr>
          <w:rFonts w:ascii="Times New Roman" w:hAnsi="Times New Roman"/>
        </w:rPr>
      </w:pPr>
    </w:p>
    <w:p w14:paraId="2184A9EE" w14:textId="77777777" w:rsidR="008271A3" w:rsidRPr="00153006" w:rsidRDefault="008271A3" w:rsidP="008271A3">
      <w:pPr>
        <w:rPr>
          <w:highlight w:val="green"/>
          <w:lang w:eastAsia="ja-JP"/>
        </w:rPr>
      </w:pPr>
      <w:r w:rsidRPr="00153006">
        <w:rPr>
          <w:highlight w:val="green"/>
          <w:lang w:eastAsia="ja-JP"/>
        </w:rPr>
        <w:t>Agreement:</w:t>
      </w:r>
    </w:p>
    <w:p w14:paraId="7977CE9F" w14:textId="77777777" w:rsidR="008271A3" w:rsidRDefault="008271A3" w:rsidP="00856697">
      <w:pPr>
        <w:numPr>
          <w:ilvl w:val="0"/>
          <w:numId w:val="198"/>
        </w:numPr>
        <w:rPr>
          <w:lang w:eastAsia="ja-JP"/>
        </w:rPr>
      </w:pPr>
      <w:r w:rsidRPr="00462AA4">
        <w:rPr>
          <w:lang w:eastAsia="ja-JP"/>
        </w:rPr>
        <w:t>A preamble is not needed for discovery or communication</w:t>
      </w:r>
    </w:p>
    <w:p w14:paraId="043EAEB0" w14:textId="77777777" w:rsidR="008271A3" w:rsidRDefault="008271A3" w:rsidP="00856697">
      <w:pPr>
        <w:numPr>
          <w:ilvl w:val="0"/>
          <w:numId w:val="198"/>
        </w:numPr>
        <w:rPr>
          <w:lang w:eastAsia="ja-JP"/>
        </w:rPr>
      </w:pPr>
      <w:r>
        <w:rPr>
          <w:lang w:eastAsia="ja-JP"/>
        </w:rPr>
        <w:t xml:space="preserve">A D2DSS can be used for timing and frequency synchronization </w:t>
      </w:r>
    </w:p>
    <w:p w14:paraId="73C05267" w14:textId="77777777" w:rsidR="008271A3" w:rsidRDefault="008271A3" w:rsidP="008271A3">
      <w:pPr>
        <w:rPr>
          <w:lang w:eastAsia="ja-JP"/>
        </w:rPr>
      </w:pPr>
    </w:p>
    <w:p w14:paraId="08EB6E03" w14:textId="77777777" w:rsidR="009033A1" w:rsidRDefault="009033A1" w:rsidP="009033A1">
      <w:pPr>
        <w:rPr>
          <w:lang w:eastAsia="ja-JP"/>
        </w:rPr>
      </w:pPr>
    </w:p>
    <w:p w14:paraId="4372285B" w14:textId="43677D2B" w:rsidR="00D41256" w:rsidRDefault="00D41256" w:rsidP="009033A1">
      <w:pPr>
        <w:rPr>
          <w:lang w:eastAsia="ja-JP"/>
        </w:rPr>
      </w:pPr>
      <w:r>
        <w:rPr>
          <w:lang w:eastAsia="ja-JP"/>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41256" w:rsidRPr="00D41256" w14:paraId="2D39DDD0" w14:textId="77777777" w:rsidTr="00D41256">
        <w:trPr>
          <w:trHeight w:val="240"/>
        </w:trPr>
        <w:tc>
          <w:tcPr>
            <w:tcW w:w="1100" w:type="dxa"/>
            <w:shd w:val="clear" w:color="auto" w:fill="auto"/>
            <w:vAlign w:val="center"/>
            <w:hideMark/>
          </w:tcPr>
          <w:p w14:paraId="521E7F67"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R1-141921</w:t>
            </w:r>
          </w:p>
        </w:tc>
        <w:tc>
          <w:tcPr>
            <w:tcW w:w="4860" w:type="dxa"/>
            <w:shd w:val="clear" w:color="auto" w:fill="auto"/>
            <w:vAlign w:val="center"/>
            <w:hideMark/>
          </w:tcPr>
          <w:p w14:paraId="770A7612"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D2D discovery signal design</w:t>
            </w:r>
          </w:p>
        </w:tc>
        <w:tc>
          <w:tcPr>
            <w:tcW w:w="2800" w:type="dxa"/>
            <w:shd w:val="clear" w:color="auto" w:fill="auto"/>
            <w:vAlign w:val="center"/>
            <w:hideMark/>
          </w:tcPr>
          <w:p w14:paraId="676080B4"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Huawei, HiSilicon</w:t>
            </w:r>
          </w:p>
        </w:tc>
        <w:tc>
          <w:tcPr>
            <w:tcW w:w="1340" w:type="dxa"/>
            <w:shd w:val="clear" w:color="auto" w:fill="auto"/>
            <w:vAlign w:val="center"/>
            <w:hideMark/>
          </w:tcPr>
          <w:p w14:paraId="7C367671"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r w:rsidR="00D41256" w:rsidRPr="00D41256" w14:paraId="317FC983" w14:textId="77777777" w:rsidTr="00D41256">
        <w:trPr>
          <w:trHeight w:val="240"/>
        </w:trPr>
        <w:tc>
          <w:tcPr>
            <w:tcW w:w="1100" w:type="dxa"/>
            <w:shd w:val="clear" w:color="auto" w:fill="auto"/>
            <w:vAlign w:val="center"/>
            <w:hideMark/>
          </w:tcPr>
          <w:p w14:paraId="1FFF330E"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R1-141922</w:t>
            </w:r>
          </w:p>
        </w:tc>
        <w:tc>
          <w:tcPr>
            <w:tcW w:w="4860" w:type="dxa"/>
            <w:shd w:val="clear" w:color="auto" w:fill="auto"/>
            <w:vAlign w:val="center"/>
            <w:hideMark/>
          </w:tcPr>
          <w:p w14:paraId="1C56664C"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D2D communication data channel design</w:t>
            </w:r>
          </w:p>
        </w:tc>
        <w:tc>
          <w:tcPr>
            <w:tcW w:w="2800" w:type="dxa"/>
            <w:shd w:val="clear" w:color="auto" w:fill="auto"/>
            <w:vAlign w:val="center"/>
            <w:hideMark/>
          </w:tcPr>
          <w:p w14:paraId="399F2CA7"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Huawei, HiSilicon</w:t>
            </w:r>
          </w:p>
        </w:tc>
        <w:tc>
          <w:tcPr>
            <w:tcW w:w="1340" w:type="dxa"/>
            <w:shd w:val="clear" w:color="auto" w:fill="auto"/>
            <w:vAlign w:val="center"/>
            <w:hideMark/>
          </w:tcPr>
          <w:p w14:paraId="2A80E19B"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r w:rsidR="00D41256" w:rsidRPr="00D41256" w14:paraId="1F91E017" w14:textId="77777777" w:rsidTr="00D41256">
        <w:trPr>
          <w:trHeight w:val="240"/>
        </w:trPr>
        <w:tc>
          <w:tcPr>
            <w:tcW w:w="1100" w:type="dxa"/>
            <w:shd w:val="clear" w:color="auto" w:fill="auto"/>
            <w:vAlign w:val="center"/>
            <w:hideMark/>
          </w:tcPr>
          <w:p w14:paraId="0E6267EE"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R1-141964</w:t>
            </w:r>
          </w:p>
        </w:tc>
        <w:tc>
          <w:tcPr>
            <w:tcW w:w="4860" w:type="dxa"/>
            <w:shd w:val="clear" w:color="auto" w:fill="auto"/>
            <w:vAlign w:val="center"/>
            <w:hideMark/>
          </w:tcPr>
          <w:p w14:paraId="7039D7EB"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Link level simulation results for D2D discovery</w:t>
            </w:r>
          </w:p>
        </w:tc>
        <w:tc>
          <w:tcPr>
            <w:tcW w:w="2800" w:type="dxa"/>
            <w:shd w:val="clear" w:color="auto" w:fill="auto"/>
            <w:vAlign w:val="center"/>
            <w:hideMark/>
          </w:tcPr>
          <w:p w14:paraId="761D56FE"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Qualcomm Inc.</w:t>
            </w:r>
          </w:p>
        </w:tc>
        <w:tc>
          <w:tcPr>
            <w:tcW w:w="1340" w:type="dxa"/>
            <w:shd w:val="clear" w:color="auto" w:fill="auto"/>
            <w:vAlign w:val="center"/>
            <w:hideMark/>
          </w:tcPr>
          <w:p w14:paraId="5E9F3B98"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r w:rsidR="00D41256" w:rsidRPr="00D41256" w14:paraId="26BFF110" w14:textId="77777777" w:rsidTr="00D41256">
        <w:trPr>
          <w:trHeight w:val="240"/>
        </w:trPr>
        <w:tc>
          <w:tcPr>
            <w:tcW w:w="1100" w:type="dxa"/>
            <w:shd w:val="clear" w:color="auto" w:fill="auto"/>
            <w:vAlign w:val="center"/>
            <w:hideMark/>
          </w:tcPr>
          <w:p w14:paraId="3A4E8AC7"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R1-142031</w:t>
            </w:r>
          </w:p>
        </w:tc>
        <w:tc>
          <w:tcPr>
            <w:tcW w:w="4860" w:type="dxa"/>
            <w:shd w:val="clear" w:color="auto" w:fill="auto"/>
            <w:vAlign w:val="center"/>
            <w:hideMark/>
          </w:tcPr>
          <w:p w14:paraId="722EC583"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Remaining details of D2D physical channel design</w:t>
            </w:r>
          </w:p>
        </w:tc>
        <w:tc>
          <w:tcPr>
            <w:tcW w:w="2800" w:type="dxa"/>
            <w:shd w:val="clear" w:color="auto" w:fill="auto"/>
            <w:vAlign w:val="center"/>
            <w:hideMark/>
          </w:tcPr>
          <w:p w14:paraId="075C2EE6"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Intel Corporation</w:t>
            </w:r>
          </w:p>
        </w:tc>
        <w:tc>
          <w:tcPr>
            <w:tcW w:w="1340" w:type="dxa"/>
            <w:shd w:val="clear" w:color="auto" w:fill="auto"/>
            <w:vAlign w:val="center"/>
            <w:hideMark/>
          </w:tcPr>
          <w:p w14:paraId="767FEE37"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r w:rsidR="00D41256" w:rsidRPr="00D41256" w14:paraId="6E1AEF17" w14:textId="77777777" w:rsidTr="00D41256">
        <w:trPr>
          <w:trHeight w:val="480"/>
        </w:trPr>
        <w:tc>
          <w:tcPr>
            <w:tcW w:w="1100" w:type="dxa"/>
            <w:shd w:val="clear" w:color="auto" w:fill="auto"/>
            <w:vAlign w:val="center"/>
            <w:hideMark/>
          </w:tcPr>
          <w:p w14:paraId="6EBFE319"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R1-142051</w:t>
            </w:r>
          </w:p>
        </w:tc>
        <w:tc>
          <w:tcPr>
            <w:tcW w:w="4860" w:type="dxa"/>
            <w:shd w:val="clear" w:color="auto" w:fill="auto"/>
            <w:vAlign w:val="center"/>
            <w:hideMark/>
          </w:tcPr>
          <w:p w14:paraId="52783742"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Channel design for D2D discovery</w:t>
            </w:r>
          </w:p>
        </w:tc>
        <w:tc>
          <w:tcPr>
            <w:tcW w:w="2800" w:type="dxa"/>
            <w:shd w:val="clear" w:color="auto" w:fill="auto"/>
            <w:vAlign w:val="center"/>
            <w:hideMark/>
          </w:tcPr>
          <w:p w14:paraId="68ECBE82"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5D5571C4"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r w:rsidR="00D41256" w:rsidRPr="00D41256" w14:paraId="3A0D363A" w14:textId="77777777" w:rsidTr="00D41256">
        <w:trPr>
          <w:trHeight w:val="480"/>
        </w:trPr>
        <w:tc>
          <w:tcPr>
            <w:tcW w:w="1100" w:type="dxa"/>
            <w:shd w:val="clear" w:color="auto" w:fill="auto"/>
            <w:vAlign w:val="center"/>
            <w:hideMark/>
          </w:tcPr>
          <w:p w14:paraId="1A53385F"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R1-142052</w:t>
            </w:r>
          </w:p>
        </w:tc>
        <w:tc>
          <w:tcPr>
            <w:tcW w:w="4860" w:type="dxa"/>
            <w:shd w:val="clear" w:color="auto" w:fill="auto"/>
            <w:vAlign w:val="center"/>
            <w:hideMark/>
          </w:tcPr>
          <w:p w14:paraId="05A66776"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xml:space="preserve">Preamble design for D2D Discovery </w:t>
            </w:r>
          </w:p>
        </w:tc>
        <w:tc>
          <w:tcPr>
            <w:tcW w:w="2800" w:type="dxa"/>
            <w:shd w:val="clear" w:color="auto" w:fill="auto"/>
            <w:vAlign w:val="center"/>
            <w:hideMark/>
          </w:tcPr>
          <w:p w14:paraId="5BDBD044"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1AD19599"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r w:rsidR="00D41256" w:rsidRPr="00D41256" w14:paraId="3608422B" w14:textId="77777777" w:rsidTr="00D41256">
        <w:trPr>
          <w:trHeight w:val="240"/>
        </w:trPr>
        <w:tc>
          <w:tcPr>
            <w:tcW w:w="1100" w:type="dxa"/>
            <w:shd w:val="clear" w:color="auto" w:fill="auto"/>
            <w:vAlign w:val="center"/>
            <w:hideMark/>
          </w:tcPr>
          <w:p w14:paraId="27E62B02"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R1-142105</w:t>
            </w:r>
          </w:p>
        </w:tc>
        <w:tc>
          <w:tcPr>
            <w:tcW w:w="4860" w:type="dxa"/>
            <w:shd w:val="clear" w:color="auto" w:fill="auto"/>
            <w:vAlign w:val="center"/>
            <w:hideMark/>
          </w:tcPr>
          <w:p w14:paraId="440CC0B2"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Details on scrambling sequence generation</w:t>
            </w:r>
          </w:p>
        </w:tc>
        <w:tc>
          <w:tcPr>
            <w:tcW w:w="2800" w:type="dxa"/>
            <w:shd w:val="clear" w:color="auto" w:fill="auto"/>
            <w:vAlign w:val="center"/>
            <w:hideMark/>
          </w:tcPr>
          <w:p w14:paraId="384945C1"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Samsung</w:t>
            </w:r>
          </w:p>
        </w:tc>
        <w:tc>
          <w:tcPr>
            <w:tcW w:w="1340" w:type="dxa"/>
            <w:shd w:val="clear" w:color="auto" w:fill="auto"/>
            <w:vAlign w:val="center"/>
            <w:hideMark/>
          </w:tcPr>
          <w:p w14:paraId="6E05D5D3"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r w:rsidR="00D41256" w:rsidRPr="00D41256" w14:paraId="308B0061" w14:textId="77777777" w:rsidTr="00D41256">
        <w:trPr>
          <w:trHeight w:val="240"/>
        </w:trPr>
        <w:tc>
          <w:tcPr>
            <w:tcW w:w="1100" w:type="dxa"/>
            <w:shd w:val="clear" w:color="auto" w:fill="auto"/>
            <w:vAlign w:val="center"/>
            <w:hideMark/>
          </w:tcPr>
          <w:p w14:paraId="75DF3B44"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R1-142144</w:t>
            </w:r>
          </w:p>
        </w:tc>
        <w:tc>
          <w:tcPr>
            <w:tcW w:w="4860" w:type="dxa"/>
            <w:shd w:val="clear" w:color="auto" w:fill="auto"/>
            <w:vAlign w:val="center"/>
            <w:hideMark/>
          </w:tcPr>
          <w:p w14:paraId="0FF1A321"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Discussion on D2D Communication Physical Layer Design</w:t>
            </w:r>
          </w:p>
        </w:tc>
        <w:tc>
          <w:tcPr>
            <w:tcW w:w="2800" w:type="dxa"/>
            <w:shd w:val="clear" w:color="auto" w:fill="auto"/>
            <w:vAlign w:val="center"/>
            <w:hideMark/>
          </w:tcPr>
          <w:p w14:paraId="440BF38B"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LG Electronics</w:t>
            </w:r>
          </w:p>
        </w:tc>
        <w:tc>
          <w:tcPr>
            <w:tcW w:w="1340" w:type="dxa"/>
            <w:shd w:val="clear" w:color="auto" w:fill="auto"/>
            <w:vAlign w:val="center"/>
            <w:hideMark/>
          </w:tcPr>
          <w:p w14:paraId="198AEB13"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r w:rsidR="00D41256" w:rsidRPr="00D41256" w14:paraId="2069A040" w14:textId="77777777" w:rsidTr="00D41256">
        <w:trPr>
          <w:trHeight w:val="240"/>
        </w:trPr>
        <w:tc>
          <w:tcPr>
            <w:tcW w:w="1100" w:type="dxa"/>
            <w:shd w:val="clear" w:color="auto" w:fill="auto"/>
            <w:vAlign w:val="center"/>
            <w:hideMark/>
          </w:tcPr>
          <w:p w14:paraId="5F9A4A80"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R1-142145</w:t>
            </w:r>
          </w:p>
        </w:tc>
        <w:tc>
          <w:tcPr>
            <w:tcW w:w="4860" w:type="dxa"/>
            <w:shd w:val="clear" w:color="auto" w:fill="auto"/>
            <w:vAlign w:val="center"/>
            <w:hideMark/>
          </w:tcPr>
          <w:p w14:paraId="3D28FDDC"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Discussion on D2D Discovery Physical Layer Design</w:t>
            </w:r>
          </w:p>
        </w:tc>
        <w:tc>
          <w:tcPr>
            <w:tcW w:w="2800" w:type="dxa"/>
            <w:shd w:val="clear" w:color="auto" w:fill="auto"/>
            <w:vAlign w:val="center"/>
            <w:hideMark/>
          </w:tcPr>
          <w:p w14:paraId="689FAB8C"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LG Electronics</w:t>
            </w:r>
          </w:p>
        </w:tc>
        <w:tc>
          <w:tcPr>
            <w:tcW w:w="1340" w:type="dxa"/>
            <w:shd w:val="clear" w:color="auto" w:fill="auto"/>
            <w:vAlign w:val="center"/>
            <w:hideMark/>
          </w:tcPr>
          <w:p w14:paraId="508516C4"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r w:rsidR="00D41256" w:rsidRPr="00D41256" w14:paraId="2F590941" w14:textId="77777777" w:rsidTr="00D41256">
        <w:trPr>
          <w:trHeight w:val="480"/>
        </w:trPr>
        <w:tc>
          <w:tcPr>
            <w:tcW w:w="1100" w:type="dxa"/>
            <w:shd w:val="clear" w:color="auto" w:fill="auto"/>
            <w:vAlign w:val="center"/>
            <w:hideMark/>
          </w:tcPr>
          <w:p w14:paraId="0F3574FF"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R1-142202</w:t>
            </w:r>
          </w:p>
        </w:tc>
        <w:tc>
          <w:tcPr>
            <w:tcW w:w="4860" w:type="dxa"/>
            <w:shd w:val="clear" w:color="auto" w:fill="auto"/>
            <w:vAlign w:val="center"/>
            <w:hideMark/>
          </w:tcPr>
          <w:p w14:paraId="10D60187"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Consideration on Configurable CP Length for D2D Transmission</w:t>
            </w:r>
          </w:p>
        </w:tc>
        <w:tc>
          <w:tcPr>
            <w:tcW w:w="2800" w:type="dxa"/>
            <w:shd w:val="clear" w:color="auto" w:fill="auto"/>
            <w:vAlign w:val="center"/>
            <w:hideMark/>
          </w:tcPr>
          <w:p w14:paraId="7D0555EE"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Sharp</w:t>
            </w:r>
          </w:p>
        </w:tc>
        <w:tc>
          <w:tcPr>
            <w:tcW w:w="1340" w:type="dxa"/>
            <w:shd w:val="clear" w:color="auto" w:fill="auto"/>
            <w:vAlign w:val="center"/>
            <w:hideMark/>
          </w:tcPr>
          <w:p w14:paraId="50BE8D03"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r w:rsidR="00D41256" w:rsidRPr="00D41256" w14:paraId="0FB04984" w14:textId="77777777" w:rsidTr="00D41256">
        <w:trPr>
          <w:trHeight w:val="240"/>
        </w:trPr>
        <w:tc>
          <w:tcPr>
            <w:tcW w:w="1100" w:type="dxa"/>
            <w:shd w:val="clear" w:color="auto" w:fill="auto"/>
            <w:vAlign w:val="center"/>
            <w:hideMark/>
          </w:tcPr>
          <w:p w14:paraId="05C4D377"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R1-142203</w:t>
            </w:r>
          </w:p>
        </w:tc>
        <w:tc>
          <w:tcPr>
            <w:tcW w:w="4860" w:type="dxa"/>
            <w:shd w:val="clear" w:color="auto" w:fill="auto"/>
            <w:vAlign w:val="center"/>
            <w:hideMark/>
          </w:tcPr>
          <w:p w14:paraId="6AF12F54"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Use a UE-specific RNTI with a D2D grant</w:t>
            </w:r>
          </w:p>
        </w:tc>
        <w:tc>
          <w:tcPr>
            <w:tcW w:w="2800" w:type="dxa"/>
            <w:shd w:val="clear" w:color="auto" w:fill="auto"/>
            <w:vAlign w:val="center"/>
            <w:hideMark/>
          </w:tcPr>
          <w:p w14:paraId="41B1A513"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Sharp</w:t>
            </w:r>
          </w:p>
        </w:tc>
        <w:tc>
          <w:tcPr>
            <w:tcW w:w="1340" w:type="dxa"/>
            <w:shd w:val="clear" w:color="auto" w:fill="auto"/>
            <w:vAlign w:val="center"/>
            <w:hideMark/>
          </w:tcPr>
          <w:p w14:paraId="5716919C"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r w:rsidR="00D41256" w:rsidRPr="00D41256" w14:paraId="37F9240C" w14:textId="77777777" w:rsidTr="00D41256">
        <w:trPr>
          <w:trHeight w:val="240"/>
        </w:trPr>
        <w:tc>
          <w:tcPr>
            <w:tcW w:w="1100" w:type="dxa"/>
            <w:shd w:val="clear" w:color="auto" w:fill="auto"/>
            <w:vAlign w:val="center"/>
            <w:hideMark/>
          </w:tcPr>
          <w:p w14:paraId="79010D3D"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R1-142211</w:t>
            </w:r>
          </w:p>
        </w:tc>
        <w:tc>
          <w:tcPr>
            <w:tcW w:w="4860" w:type="dxa"/>
            <w:shd w:val="clear" w:color="auto" w:fill="auto"/>
            <w:vAlign w:val="center"/>
            <w:hideMark/>
          </w:tcPr>
          <w:p w14:paraId="3865D785"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DMRS Structure for Reducing UE Power Consumption</w:t>
            </w:r>
          </w:p>
        </w:tc>
        <w:tc>
          <w:tcPr>
            <w:tcW w:w="2800" w:type="dxa"/>
            <w:shd w:val="clear" w:color="auto" w:fill="auto"/>
            <w:vAlign w:val="center"/>
            <w:hideMark/>
          </w:tcPr>
          <w:p w14:paraId="3609D49F"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ETRI</w:t>
            </w:r>
          </w:p>
        </w:tc>
        <w:tc>
          <w:tcPr>
            <w:tcW w:w="1340" w:type="dxa"/>
            <w:shd w:val="clear" w:color="auto" w:fill="auto"/>
            <w:vAlign w:val="center"/>
            <w:hideMark/>
          </w:tcPr>
          <w:p w14:paraId="322EA04B"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r w:rsidR="00D41256" w:rsidRPr="00D41256" w14:paraId="4BF90B0D" w14:textId="77777777" w:rsidTr="00D41256">
        <w:trPr>
          <w:trHeight w:val="240"/>
        </w:trPr>
        <w:tc>
          <w:tcPr>
            <w:tcW w:w="1100" w:type="dxa"/>
            <w:shd w:val="clear" w:color="auto" w:fill="auto"/>
            <w:vAlign w:val="center"/>
            <w:hideMark/>
          </w:tcPr>
          <w:p w14:paraId="6BE8A4C4"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R1-142227</w:t>
            </w:r>
          </w:p>
        </w:tc>
        <w:tc>
          <w:tcPr>
            <w:tcW w:w="4860" w:type="dxa"/>
            <w:shd w:val="clear" w:color="auto" w:fill="auto"/>
            <w:vAlign w:val="center"/>
            <w:hideMark/>
          </w:tcPr>
          <w:p w14:paraId="5705ED2F"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On physical channel design for D2D discovery</w:t>
            </w:r>
          </w:p>
        </w:tc>
        <w:tc>
          <w:tcPr>
            <w:tcW w:w="2800" w:type="dxa"/>
            <w:shd w:val="clear" w:color="auto" w:fill="auto"/>
            <w:vAlign w:val="center"/>
            <w:hideMark/>
          </w:tcPr>
          <w:p w14:paraId="19691931"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ZTE</w:t>
            </w:r>
          </w:p>
        </w:tc>
        <w:tc>
          <w:tcPr>
            <w:tcW w:w="1340" w:type="dxa"/>
            <w:shd w:val="clear" w:color="auto" w:fill="auto"/>
            <w:vAlign w:val="center"/>
            <w:hideMark/>
          </w:tcPr>
          <w:p w14:paraId="6FF81C9A"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r w:rsidR="00D41256" w:rsidRPr="00D41256" w14:paraId="574EBD23" w14:textId="77777777" w:rsidTr="00D41256">
        <w:trPr>
          <w:trHeight w:val="240"/>
        </w:trPr>
        <w:tc>
          <w:tcPr>
            <w:tcW w:w="1100" w:type="dxa"/>
            <w:shd w:val="clear" w:color="auto" w:fill="auto"/>
            <w:vAlign w:val="center"/>
            <w:hideMark/>
          </w:tcPr>
          <w:p w14:paraId="2C29DAEC"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R1-142228</w:t>
            </w:r>
          </w:p>
        </w:tc>
        <w:tc>
          <w:tcPr>
            <w:tcW w:w="4860" w:type="dxa"/>
            <w:shd w:val="clear" w:color="auto" w:fill="auto"/>
            <w:vAlign w:val="center"/>
            <w:hideMark/>
          </w:tcPr>
          <w:p w14:paraId="5CC06A79"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SA design for D2D communication</w:t>
            </w:r>
          </w:p>
        </w:tc>
        <w:tc>
          <w:tcPr>
            <w:tcW w:w="2800" w:type="dxa"/>
            <w:shd w:val="clear" w:color="auto" w:fill="auto"/>
            <w:vAlign w:val="center"/>
            <w:hideMark/>
          </w:tcPr>
          <w:p w14:paraId="5CC17C85"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ZTE</w:t>
            </w:r>
          </w:p>
        </w:tc>
        <w:tc>
          <w:tcPr>
            <w:tcW w:w="1340" w:type="dxa"/>
            <w:shd w:val="clear" w:color="auto" w:fill="auto"/>
            <w:vAlign w:val="center"/>
            <w:hideMark/>
          </w:tcPr>
          <w:p w14:paraId="05D2EEFC"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r w:rsidR="00D41256" w:rsidRPr="00D41256" w14:paraId="64E649A3" w14:textId="77777777" w:rsidTr="00D41256">
        <w:trPr>
          <w:trHeight w:val="240"/>
        </w:trPr>
        <w:tc>
          <w:tcPr>
            <w:tcW w:w="1100" w:type="dxa"/>
            <w:shd w:val="clear" w:color="auto" w:fill="auto"/>
            <w:vAlign w:val="center"/>
            <w:hideMark/>
          </w:tcPr>
          <w:p w14:paraId="02BAC8FA"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R1-142338</w:t>
            </w:r>
          </w:p>
        </w:tc>
        <w:tc>
          <w:tcPr>
            <w:tcW w:w="4860" w:type="dxa"/>
            <w:shd w:val="clear" w:color="000000" w:fill="FFFFFF"/>
            <w:vAlign w:val="center"/>
            <w:hideMark/>
          </w:tcPr>
          <w:p w14:paraId="52BCC974"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Gap for D2D transmissions</w:t>
            </w:r>
          </w:p>
        </w:tc>
        <w:tc>
          <w:tcPr>
            <w:tcW w:w="2800" w:type="dxa"/>
            <w:shd w:val="clear" w:color="000000" w:fill="FFFFFF"/>
            <w:vAlign w:val="center"/>
            <w:hideMark/>
          </w:tcPr>
          <w:p w14:paraId="2F894E8C"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Huawei, HiSilicon</w:t>
            </w:r>
          </w:p>
        </w:tc>
        <w:tc>
          <w:tcPr>
            <w:tcW w:w="1340" w:type="dxa"/>
            <w:shd w:val="clear" w:color="auto" w:fill="auto"/>
            <w:vAlign w:val="center"/>
            <w:hideMark/>
          </w:tcPr>
          <w:p w14:paraId="41970E73"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r w:rsidR="00D41256" w:rsidRPr="00D41256" w14:paraId="652E9D70" w14:textId="77777777" w:rsidTr="00D41256">
        <w:trPr>
          <w:trHeight w:val="240"/>
        </w:trPr>
        <w:tc>
          <w:tcPr>
            <w:tcW w:w="1100" w:type="dxa"/>
            <w:shd w:val="clear" w:color="auto" w:fill="auto"/>
            <w:vAlign w:val="center"/>
            <w:hideMark/>
          </w:tcPr>
          <w:p w14:paraId="71A3CCA7"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R1-142396</w:t>
            </w:r>
          </w:p>
        </w:tc>
        <w:tc>
          <w:tcPr>
            <w:tcW w:w="4860" w:type="dxa"/>
            <w:shd w:val="clear" w:color="auto" w:fill="auto"/>
            <w:vAlign w:val="center"/>
            <w:hideMark/>
          </w:tcPr>
          <w:p w14:paraId="33EF05B9"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xml:space="preserve">On Timing and D2D Signals Multiplexing </w:t>
            </w:r>
          </w:p>
        </w:tc>
        <w:tc>
          <w:tcPr>
            <w:tcW w:w="2800" w:type="dxa"/>
            <w:shd w:val="clear" w:color="auto" w:fill="auto"/>
            <w:vAlign w:val="center"/>
            <w:hideMark/>
          </w:tcPr>
          <w:p w14:paraId="73BB6923"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Ericsson</w:t>
            </w:r>
          </w:p>
        </w:tc>
        <w:tc>
          <w:tcPr>
            <w:tcW w:w="1340" w:type="dxa"/>
            <w:shd w:val="clear" w:color="auto" w:fill="auto"/>
            <w:vAlign w:val="center"/>
            <w:hideMark/>
          </w:tcPr>
          <w:p w14:paraId="77BD693C"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r w:rsidR="00D41256" w:rsidRPr="00D41256" w14:paraId="0D1FB8DE" w14:textId="77777777" w:rsidTr="00D41256">
        <w:trPr>
          <w:trHeight w:val="240"/>
        </w:trPr>
        <w:tc>
          <w:tcPr>
            <w:tcW w:w="1100" w:type="dxa"/>
            <w:shd w:val="clear" w:color="auto" w:fill="auto"/>
            <w:vAlign w:val="center"/>
            <w:hideMark/>
          </w:tcPr>
          <w:p w14:paraId="485AB93D"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R1-142427</w:t>
            </w:r>
          </w:p>
        </w:tc>
        <w:tc>
          <w:tcPr>
            <w:tcW w:w="4860" w:type="dxa"/>
            <w:shd w:val="clear" w:color="auto" w:fill="auto"/>
            <w:vAlign w:val="center"/>
            <w:hideMark/>
          </w:tcPr>
          <w:p w14:paraId="5B81340C"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Issues in D2D Signal Design</w:t>
            </w:r>
          </w:p>
        </w:tc>
        <w:tc>
          <w:tcPr>
            <w:tcW w:w="2800" w:type="dxa"/>
            <w:shd w:val="clear" w:color="auto" w:fill="auto"/>
            <w:vAlign w:val="center"/>
            <w:hideMark/>
          </w:tcPr>
          <w:p w14:paraId="06B696DD"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Microsoft Corporation</w:t>
            </w:r>
          </w:p>
        </w:tc>
        <w:tc>
          <w:tcPr>
            <w:tcW w:w="1340" w:type="dxa"/>
            <w:shd w:val="clear" w:color="auto" w:fill="auto"/>
            <w:vAlign w:val="center"/>
            <w:hideMark/>
          </w:tcPr>
          <w:p w14:paraId="25C66258"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r w:rsidR="00D41256" w:rsidRPr="00D41256" w14:paraId="74D913EB" w14:textId="77777777" w:rsidTr="00D41256">
        <w:trPr>
          <w:trHeight w:val="240"/>
        </w:trPr>
        <w:tc>
          <w:tcPr>
            <w:tcW w:w="1100" w:type="dxa"/>
            <w:shd w:val="clear" w:color="auto" w:fill="auto"/>
            <w:vAlign w:val="center"/>
            <w:hideMark/>
          </w:tcPr>
          <w:p w14:paraId="1503D4B3"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R1-142478</w:t>
            </w:r>
          </w:p>
        </w:tc>
        <w:tc>
          <w:tcPr>
            <w:tcW w:w="4860" w:type="dxa"/>
            <w:shd w:val="clear" w:color="auto" w:fill="auto"/>
            <w:vAlign w:val="center"/>
            <w:hideMark/>
          </w:tcPr>
          <w:p w14:paraId="4F038568"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Remaining issues on D2D physical channel design</w:t>
            </w:r>
          </w:p>
        </w:tc>
        <w:tc>
          <w:tcPr>
            <w:tcW w:w="2800" w:type="dxa"/>
            <w:shd w:val="clear" w:color="auto" w:fill="auto"/>
            <w:vAlign w:val="center"/>
            <w:hideMark/>
          </w:tcPr>
          <w:p w14:paraId="5521D154"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Kyocera</w:t>
            </w:r>
          </w:p>
        </w:tc>
        <w:tc>
          <w:tcPr>
            <w:tcW w:w="1340" w:type="dxa"/>
            <w:shd w:val="clear" w:color="auto" w:fill="auto"/>
            <w:vAlign w:val="center"/>
            <w:hideMark/>
          </w:tcPr>
          <w:p w14:paraId="0D686899"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r w:rsidR="00D41256" w:rsidRPr="00D41256" w14:paraId="7A8B029A" w14:textId="77777777" w:rsidTr="00D41256">
        <w:trPr>
          <w:trHeight w:val="240"/>
        </w:trPr>
        <w:tc>
          <w:tcPr>
            <w:tcW w:w="1100" w:type="dxa"/>
            <w:shd w:val="clear" w:color="auto" w:fill="auto"/>
            <w:vAlign w:val="center"/>
            <w:hideMark/>
          </w:tcPr>
          <w:p w14:paraId="46DE24DE"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R1-142479</w:t>
            </w:r>
          </w:p>
        </w:tc>
        <w:tc>
          <w:tcPr>
            <w:tcW w:w="4860" w:type="dxa"/>
            <w:shd w:val="clear" w:color="auto" w:fill="auto"/>
            <w:vAlign w:val="center"/>
            <w:hideMark/>
          </w:tcPr>
          <w:p w14:paraId="53393449"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Physical resource design for D2D discovery</w:t>
            </w:r>
          </w:p>
        </w:tc>
        <w:tc>
          <w:tcPr>
            <w:tcW w:w="2800" w:type="dxa"/>
            <w:shd w:val="clear" w:color="auto" w:fill="auto"/>
            <w:vAlign w:val="center"/>
            <w:hideMark/>
          </w:tcPr>
          <w:p w14:paraId="5497B3FA"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Kyocera</w:t>
            </w:r>
          </w:p>
        </w:tc>
        <w:tc>
          <w:tcPr>
            <w:tcW w:w="1340" w:type="dxa"/>
            <w:shd w:val="clear" w:color="auto" w:fill="auto"/>
            <w:vAlign w:val="center"/>
            <w:hideMark/>
          </w:tcPr>
          <w:p w14:paraId="5AE06765"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r w:rsidR="00D41256" w:rsidRPr="00D41256" w14:paraId="1B151988" w14:textId="77777777" w:rsidTr="00D41256">
        <w:trPr>
          <w:trHeight w:val="240"/>
        </w:trPr>
        <w:tc>
          <w:tcPr>
            <w:tcW w:w="1100" w:type="dxa"/>
            <w:shd w:val="clear" w:color="auto" w:fill="auto"/>
            <w:vAlign w:val="center"/>
            <w:hideMark/>
          </w:tcPr>
          <w:p w14:paraId="41EFC48F"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R1-142643</w:t>
            </w:r>
          </w:p>
        </w:tc>
        <w:tc>
          <w:tcPr>
            <w:tcW w:w="4860" w:type="dxa"/>
            <w:shd w:val="clear" w:color="auto" w:fill="auto"/>
            <w:vAlign w:val="center"/>
            <w:hideMark/>
          </w:tcPr>
          <w:p w14:paraId="26546A1B"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WF on DMRS cyclic shift for Type 1 discovery</w:t>
            </w:r>
          </w:p>
        </w:tc>
        <w:tc>
          <w:tcPr>
            <w:tcW w:w="2800" w:type="dxa"/>
            <w:shd w:val="clear" w:color="auto" w:fill="auto"/>
            <w:vAlign w:val="center"/>
            <w:hideMark/>
          </w:tcPr>
          <w:p w14:paraId="0F776494"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LG Electronics, Qualcomm, ZTE</w:t>
            </w:r>
          </w:p>
        </w:tc>
        <w:tc>
          <w:tcPr>
            <w:tcW w:w="1340" w:type="dxa"/>
            <w:shd w:val="clear" w:color="auto" w:fill="auto"/>
            <w:vAlign w:val="center"/>
            <w:hideMark/>
          </w:tcPr>
          <w:p w14:paraId="725A4247"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r w:rsidR="00D41256" w:rsidRPr="00D41256" w14:paraId="0964C13E" w14:textId="77777777" w:rsidTr="00D41256">
        <w:trPr>
          <w:trHeight w:val="480"/>
        </w:trPr>
        <w:tc>
          <w:tcPr>
            <w:tcW w:w="1100" w:type="dxa"/>
            <w:shd w:val="clear" w:color="auto" w:fill="auto"/>
            <w:vAlign w:val="center"/>
            <w:hideMark/>
          </w:tcPr>
          <w:p w14:paraId="13813918"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R1-142656</w:t>
            </w:r>
          </w:p>
        </w:tc>
        <w:tc>
          <w:tcPr>
            <w:tcW w:w="4860" w:type="dxa"/>
            <w:shd w:val="clear" w:color="auto" w:fill="auto"/>
            <w:vAlign w:val="center"/>
            <w:hideMark/>
          </w:tcPr>
          <w:p w14:paraId="5F781A85"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Offline Discussion on D2D CP Length</w:t>
            </w:r>
          </w:p>
        </w:tc>
        <w:tc>
          <w:tcPr>
            <w:tcW w:w="2800" w:type="dxa"/>
            <w:shd w:val="clear" w:color="auto" w:fill="auto"/>
            <w:vAlign w:val="center"/>
            <w:hideMark/>
          </w:tcPr>
          <w:p w14:paraId="1D9E4120"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Qualcomm Incorporated (Rapporteur)</w:t>
            </w:r>
          </w:p>
        </w:tc>
        <w:tc>
          <w:tcPr>
            <w:tcW w:w="1340" w:type="dxa"/>
            <w:shd w:val="clear" w:color="auto" w:fill="auto"/>
            <w:vAlign w:val="center"/>
            <w:hideMark/>
          </w:tcPr>
          <w:p w14:paraId="5B35362D" w14:textId="77777777" w:rsidR="00D41256" w:rsidRPr="00D41256" w:rsidRDefault="00D41256" w:rsidP="00D41256">
            <w:pPr>
              <w:rPr>
                <w:rFonts w:ascii="Times New Roman" w:eastAsia="Times New Roman" w:hAnsi="Times New Roman"/>
                <w:sz w:val="18"/>
                <w:szCs w:val="18"/>
                <w:lang w:eastAsia="en-GB"/>
              </w:rPr>
            </w:pPr>
            <w:r w:rsidRPr="00D41256">
              <w:rPr>
                <w:rFonts w:ascii="Times New Roman" w:eastAsia="Times New Roman" w:hAnsi="Times New Roman"/>
                <w:sz w:val="18"/>
                <w:szCs w:val="18"/>
                <w:lang w:eastAsia="en-GB"/>
              </w:rPr>
              <w:t> </w:t>
            </w:r>
          </w:p>
        </w:tc>
      </w:tr>
    </w:tbl>
    <w:p w14:paraId="0EDA896C" w14:textId="32B8772A" w:rsidR="00823577" w:rsidRDefault="00823577" w:rsidP="0038246B">
      <w:pPr>
        <w:pStyle w:val="Heading5"/>
        <w:rPr>
          <w:lang w:eastAsia="ja-JP"/>
        </w:rPr>
      </w:pPr>
      <w:bookmarkStart w:id="147" w:name="_Toc395797010"/>
      <w:r w:rsidRPr="00731779">
        <w:rPr>
          <w:lang w:eastAsia="ja-JP"/>
        </w:rPr>
        <w:t>Control needed for broadcast communication transmission/reception</w:t>
      </w:r>
      <w:bookmarkEnd w:id="147"/>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F75D0" w:rsidRPr="008F75D0" w14:paraId="727357C8" w14:textId="77777777" w:rsidTr="00164878">
        <w:trPr>
          <w:trHeight w:val="240"/>
        </w:trPr>
        <w:tc>
          <w:tcPr>
            <w:tcW w:w="1100" w:type="dxa"/>
            <w:shd w:val="clear" w:color="auto" w:fill="auto"/>
            <w:vAlign w:val="center"/>
            <w:hideMark/>
          </w:tcPr>
          <w:p w14:paraId="45E2379B"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R1-142106</w:t>
            </w:r>
          </w:p>
        </w:tc>
        <w:tc>
          <w:tcPr>
            <w:tcW w:w="4860" w:type="dxa"/>
            <w:shd w:val="clear" w:color="auto" w:fill="auto"/>
            <w:vAlign w:val="center"/>
            <w:hideMark/>
          </w:tcPr>
          <w:p w14:paraId="127C1B24"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Control information needed for D2D broadcast communication</w:t>
            </w:r>
          </w:p>
        </w:tc>
        <w:tc>
          <w:tcPr>
            <w:tcW w:w="2800" w:type="dxa"/>
            <w:shd w:val="clear" w:color="auto" w:fill="auto"/>
            <w:vAlign w:val="center"/>
            <w:hideMark/>
          </w:tcPr>
          <w:p w14:paraId="3E29E1C9"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Samsung</w:t>
            </w:r>
          </w:p>
        </w:tc>
        <w:tc>
          <w:tcPr>
            <w:tcW w:w="1340" w:type="dxa"/>
            <w:shd w:val="clear" w:color="auto" w:fill="auto"/>
            <w:vAlign w:val="center"/>
            <w:hideMark/>
          </w:tcPr>
          <w:p w14:paraId="67C7AE37"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w:t>
            </w:r>
          </w:p>
        </w:tc>
      </w:tr>
    </w:tbl>
    <w:p w14:paraId="027A8F84" w14:textId="77777777" w:rsidR="008F75D0" w:rsidRDefault="008F75D0" w:rsidP="008F75D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F75D0" w:rsidRPr="008F75D0" w14:paraId="0986AF96" w14:textId="77777777" w:rsidTr="00164878">
        <w:trPr>
          <w:trHeight w:val="240"/>
        </w:trPr>
        <w:tc>
          <w:tcPr>
            <w:tcW w:w="1100" w:type="dxa"/>
            <w:shd w:val="clear" w:color="auto" w:fill="auto"/>
            <w:vAlign w:val="center"/>
            <w:hideMark/>
          </w:tcPr>
          <w:p w14:paraId="46D2EDAA"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R1-142592</w:t>
            </w:r>
          </w:p>
        </w:tc>
        <w:tc>
          <w:tcPr>
            <w:tcW w:w="4860" w:type="dxa"/>
            <w:shd w:val="clear" w:color="auto" w:fill="auto"/>
            <w:vAlign w:val="center"/>
            <w:hideMark/>
          </w:tcPr>
          <w:p w14:paraId="24F47750"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Scheduling assignment content for D2D</w:t>
            </w:r>
          </w:p>
        </w:tc>
        <w:tc>
          <w:tcPr>
            <w:tcW w:w="2800" w:type="dxa"/>
            <w:shd w:val="clear" w:color="auto" w:fill="auto"/>
            <w:vAlign w:val="center"/>
            <w:hideMark/>
          </w:tcPr>
          <w:p w14:paraId="519208C2"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Huawei, HiSilicon</w:t>
            </w:r>
          </w:p>
        </w:tc>
        <w:tc>
          <w:tcPr>
            <w:tcW w:w="1340" w:type="dxa"/>
            <w:shd w:val="clear" w:color="auto" w:fill="auto"/>
            <w:vAlign w:val="center"/>
            <w:hideMark/>
          </w:tcPr>
          <w:p w14:paraId="6A66EC5E"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(R1-141927)</w:t>
            </w:r>
          </w:p>
        </w:tc>
      </w:tr>
    </w:tbl>
    <w:p w14:paraId="32E06E35" w14:textId="77777777" w:rsidR="008F75D0" w:rsidRDefault="008F75D0" w:rsidP="008F75D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F75D0" w:rsidRPr="008F75D0" w14:paraId="355FEFCF" w14:textId="77777777" w:rsidTr="00164878">
        <w:trPr>
          <w:trHeight w:val="480"/>
        </w:trPr>
        <w:tc>
          <w:tcPr>
            <w:tcW w:w="1100" w:type="dxa"/>
            <w:shd w:val="clear" w:color="auto" w:fill="auto"/>
            <w:vAlign w:val="center"/>
            <w:hideMark/>
          </w:tcPr>
          <w:p w14:paraId="100F4B3E"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R1-142050</w:t>
            </w:r>
          </w:p>
        </w:tc>
        <w:tc>
          <w:tcPr>
            <w:tcW w:w="4860" w:type="dxa"/>
            <w:shd w:val="clear" w:color="auto" w:fill="auto"/>
            <w:vAlign w:val="center"/>
            <w:hideMark/>
          </w:tcPr>
          <w:p w14:paraId="35C6325C"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Design of Scheduling Assignment</w:t>
            </w:r>
          </w:p>
        </w:tc>
        <w:tc>
          <w:tcPr>
            <w:tcW w:w="2800" w:type="dxa"/>
            <w:shd w:val="clear" w:color="auto" w:fill="auto"/>
            <w:vAlign w:val="center"/>
            <w:hideMark/>
          </w:tcPr>
          <w:p w14:paraId="0F86CD0A"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4174B566"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w:t>
            </w:r>
          </w:p>
        </w:tc>
      </w:tr>
    </w:tbl>
    <w:p w14:paraId="66F0A405" w14:textId="77777777" w:rsidR="008F75D0" w:rsidRDefault="008F75D0" w:rsidP="008F75D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F75D0" w:rsidRPr="008F75D0" w14:paraId="22266AD1" w14:textId="77777777" w:rsidTr="00164878">
        <w:trPr>
          <w:trHeight w:val="240"/>
        </w:trPr>
        <w:tc>
          <w:tcPr>
            <w:tcW w:w="1100" w:type="dxa"/>
            <w:shd w:val="clear" w:color="auto" w:fill="auto"/>
            <w:vAlign w:val="center"/>
            <w:hideMark/>
          </w:tcPr>
          <w:p w14:paraId="1F36B22B"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R1-142428</w:t>
            </w:r>
          </w:p>
        </w:tc>
        <w:tc>
          <w:tcPr>
            <w:tcW w:w="4860" w:type="dxa"/>
            <w:shd w:val="clear" w:color="auto" w:fill="auto"/>
            <w:vAlign w:val="center"/>
            <w:hideMark/>
          </w:tcPr>
          <w:p w14:paraId="105DF0F8"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SA content for D2D broadcast communication</w:t>
            </w:r>
          </w:p>
        </w:tc>
        <w:tc>
          <w:tcPr>
            <w:tcW w:w="2800" w:type="dxa"/>
            <w:shd w:val="clear" w:color="auto" w:fill="auto"/>
            <w:vAlign w:val="center"/>
            <w:hideMark/>
          </w:tcPr>
          <w:p w14:paraId="7EF2094C"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Microsoft Corporation</w:t>
            </w:r>
          </w:p>
        </w:tc>
        <w:tc>
          <w:tcPr>
            <w:tcW w:w="1340" w:type="dxa"/>
            <w:shd w:val="clear" w:color="auto" w:fill="auto"/>
            <w:vAlign w:val="center"/>
            <w:hideMark/>
          </w:tcPr>
          <w:p w14:paraId="265B9316"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w:t>
            </w:r>
          </w:p>
        </w:tc>
      </w:tr>
    </w:tbl>
    <w:p w14:paraId="38D15093" w14:textId="77777777" w:rsidR="008F75D0" w:rsidRDefault="008F75D0" w:rsidP="008F75D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F75D0" w:rsidRPr="008F75D0" w14:paraId="2F191824" w14:textId="77777777" w:rsidTr="00164878">
        <w:trPr>
          <w:trHeight w:val="240"/>
        </w:trPr>
        <w:tc>
          <w:tcPr>
            <w:tcW w:w="1100" w:type="dxa"/>
            <w:shd w:val="clear" w:color="auto" w:fill="auto"/>
            <w:vAlign w:val="center"/>
            <w:hideMark/>
          </w:tcPr>
          <w:p w14:paraId="73E012EC"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R1-142480</w:t>
            </w:r>
          </w:p>
        </w:tc>
        <w:tc>
          <w:tcPr>
            <w:tcW w:w="4860" w:type="dxa"/>
            <w:shd w:val="clear" w:color="auto" w:fill="auto"/>
            <w:vAlign w:val="center"/>
            <w:hideMark/>
          </w:tcPr>
          <w:p w14:paraId="7642CAC9"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Design details of scheduling assignments</w:t>
            </w:r>
          </w:p>
        </w:tc>
        <w:tc>
          <w:tcPr>
            <w:tcW w:w="2800" w:type="dxa"/>
            <w:shd w:val="clear" w:color="auto" w:fill="auto"/>
            <w:vAlign w:val="center"/>
            <w:hideMark/>
          </w:tcPr>
          <w:p w14:paraId="7B6A8650"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Kyocera</w:t>
            </w:r>
          </w:p>
        </w:tc>
        <w:tc>
          <w:tcPr>
            <w:tcW w:w="1340" w:type="dxa"/>
            <w:shd w:val="clear" w:color="auto" w:fill="auto"/>
            <w:vAlign w:val="center"/>
            <w:hideMark/>
          </w:tcPr>
          <w:p w14:paraId="40AFB0A9"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w:t>
            </w:r>
          </w:p>
        </w:tc>
      </w:tr>
    </w:tbl>
    <w:p w14:paraId="510CDB70" w14:textId="77777777" w:rsidR="008F75D0" w:rsidRDefault="008F75D0" w:rsidP="008F75D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F75D0" w:rsidRPr="008F75D0" w14:paraId="1402AED8" w14:textId="77777777" w:rsidTr="00164878">
        <w:trPr>
          <w:trHeight w:val="240"/>
        </w:trPr>
        <w:tc>
          <w:tcPr>
            <w:tcW w:w="1100" w:type="dxa"/>
            <w:shd w:val="clear" w:color="auto" w:fill="auto"/>
            <w:vAlign w:val="center"/>
            <w:hideMark/>
          </w:tcPr>
          <w:p w14:paraId="7EFCE8CD"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R1-141966</w:t>
            </w:r>
          </w:p>
        </w:tc>
        <w:tc>
          <w:tcPr>
            <w:tcW w:w="4860" w:type="dxa"/>
            <w:shd w:val="clear" w:color="auto" w:fill="auto"/>
            <w:vAlign w:val="center"/>
            <w:hideMark/>
          </w:tcPr>
          <w:p w14:paraId="477BFFED"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Control for D2D broadcast communication</w:t>
            </w:r>
          </w:p>
        </w:tc>
        <w:tc>
          <w:tcPr>
            <w:tcW w:w="2800" w:type="dxa"/>
            <w:shd w:val="clear" w:color="auto" w:fill="auto"/>
            <w:vAlign w:val="center"/>
            <w:hideMark/>
          </w:tcPr>
          <w:p w14:paraId="7B15FFE2"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Qualcomm Inc.</w:t>
            </w:r>
          </w:p>
        </w:tc>
        <w:tc>
          <w:tcPr>
            <w:tcW w:w="1340" w:type="dxa"/>
            <w:shd w:val="clear" w:color="auto" w:fill="auto"/>
            <w:vAlign w:val="center"/>
            <w:hideMark/>
          </w:tcPr>
          <w:p w14:paraId="16068AAC"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w:t>
            </w:r>
          </w:p>
        </w:tc>
      </w:tr>
    </w:tbl>
    <w:p w14:paraId="754B2ED4" w14:textId="77777777" w:rsidR="008F75D0" w:rsidRDefault="008F75D0" w:rsidP="008F75D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4F9980D" w14:textId="30F402DD" w:rsidR="008271A3" w:rsidRDefault="008271A3" w:rsidP="008271A3">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F75D0" w:rsidRPr="008F75D0" w14:paraId="1A28F963" w14:textId="77777777" w:rsidTr="00164878">
        <w:trPr>
          <w:trHeight w:val="240"/>
        </w:trPr>
        <w:tc>
          <w:tcPr>
            <w:tcW w:w="1100" w:type="dxa"/>
            <w:shd w:val="clear" w:color="auto" w:fill="auto"/>
            <w:vAlign w:val="center"/>
            <w:hideMark/>
          </w:tcPr>
          <w:p w14:paraId="353E9F30"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R1-142107</w:t>
            </w:r>
          </w:p>
        </w:tc>
        <w:tc>
          <w:tcPr>
            <w:tcW w:w="4860" w:type="dxa"/>
            <w:shd w:val="clear" w:color="auto" w:fill="auto"/>
            <w:vAlign w:val="center"/>
            <w:hideMark/>
          </w:tcPr>
          <w:p w14:paraId="3E6DD399"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Identifier in scheduling assignment for D2D communication</w:t>
            </w:r>
          </w:p>
        </w:tc>
        <w:tc>
          <w:tcPr>
            <w:tcW w:w="2800" w:type="dxa"/>
            <w:shd w:val="clear" w:color="auto" w:fill="auto"/>
            <w:vAlign w:val="center"/>
            <w:hideMark/>
          </w:tcPr>
          <w:p w14:paraId="165B6249"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Samsung</w:t>
            </w:r>
          </w:p>
        </w:tc>
        <w:tc>
          <w:tcPr>
            <w:tcW w:w="1340" w:type="dxa"/>
            <w:shd w:val="clear" w:color="auto" w:fill="auto"/>
            <w:vAlign w:val="center"/>
            <w:hideMark/>
          </w:tcPr>
          <w:p w14:paraId="4AD64BDB"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w:t>
            </w:r>
          </w:p>
        </w:tc>
      </w:tr>
    </w:tbl>
    <w:p w14:paraId="30DFDB78" w14:textId="77777777" w:rsidR="008F75D0" w:rsidRDefault="008F75D0" w:rsidP="008F75D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64B1280" w14:textId="77777777" w:rsidR="008271A3" w:rsidRDefault="008271A3" w:rsidP="008271A3">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F75D0" w:rsidRPr="008F75D0" w14:paraId="6AD21082" w14:textId="77777777" w:rsidTr="008F75D0">
        <w:trPr>
          <w:trHeight w:val="240"/>
        </w:trPr>
        <w:tc>
          <w:tcPr>
            <w:tcW w:w="1100" w:type="dxa"/>
            <w:shd w:val="clear" w:color="auto" w:fill="auto"/>
            <w:vAlign w:val="center"/>
            <w:hideMark/>
          </w:tcPr>
          <w:p w14:paraId="43C6BA5F"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R1-142400</w:t>
            </w:r>
          </w:p>
        </w:tc>
        <w:tc>
          <w:tcPr>
            <w:tcW w:w="4860" w:type="dxa"/>
            <w:shd w:val="clear" w:color="auto" w:fill="auto"/>
            <w:vAlign w:val="center"/>
            <w:hideMark/>
          </w:tcPr>
          <w:p w14:paraId="39E8AC79"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xml:space="preserve">On scheduling assignments </w:t>
            </w:r>
          </w:p>
        </w:tc>
        <w:tc>
          <w:tcPr>
            <w:tcW w:w="2800" w:type="dxa"/>
            <w:shd w:val="clear" w:color="auto" w:fill="auto"/>
            <w:vAlign w:val="center"/>
            <w:hideMark/>
          </w:tcPr>
          <w:p w14:paraId="2E2D6F41"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Ericsson</w:t>
            </w:r>
          </w:p>
        </w:tc>
        <w:tc>
          <w:tcPr>
            <w:tcW w:w="1340" w:type="dxa"/>
            <w:shd w:val="clear" w:color="auto" w:fill="auto"/>
            <w:vAlign w:val="center"/>
            <w:hideMark/>
          </w:tcPr>
          <w:p w14:paraId="2011ED87"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w:t>
            </w:r>
          </w:p>
        </w:tc>
      </w:tr>
    </w:tbl>
    <w:p w14:paraId="46D3073D" w14:textId="77777777" w:rsidR="008F75D0" w:rsidRDefault="008F75D0" w:rsidP="008F75D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278D5B8" w14:textId="35E105F0" w:rsidR="008271A3" w:rsidRDefault="008271A3" w:rsidP="008271A3">
      <w:pPr>
        <w:rPr>
          <w:lang w:val="en-US"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F75D0" w:rsidRPr="008F75D0" w14:paraId="2E164316" w14:textId="77777777" w:rsidTr="00164878">
        <w:trPr>
          <w:trHeight w:val="480"/>
        </w:trPr>
        <w:tc>
          <w:tcPr>
            <w:tcW w:w="1100" w:type="dxa"/>
            <w:shd w:val="clear" w:color="auto" w:fill="auto"/>
            <w:vAlign w:val="center"/>
            <w:hideMark/>
          </w:tcPr>
          <w:p w14:paraId="0FB64C94"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lastRenderedPageBreak/>
              <w:t>R1-142653</w:t>
            </w:r>
          </w:p>
        </w:tc>
        <w:tc>
          <w:tcPr>
            <w:tcW w:w="4860" w:type="dxa"/>
            <w:shd w:val="clear" w:color="auto" w:fill="auto"/>
            <w:vAlign w:val="center"/>
            <w:hideMark/>
          </w:tcPr>
          <w:p w14:paraId="5FA47F30"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WF on SA content and design</w:t>
            </w:r>
          </w:p>
        </w:tc>
        <w:tc>
          <w:tcPr>
            <w:tcW w:w="2800" w:type="dxa"/>
            <w:shd w:val="clear" w:color="auto" w:fill="auto"/>
            <w:vAlign w:val="center"/>
            <w:hideMark/>
          </w:tcPr>
          <w:p w14:paraId="44B041D5"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Qualcomm Incorporated, General Dynamics, III</w:t>
            </w:r>
          </w:p>
        </w:tc>
        <w:tc>
          <w:tcPr>
            <w:tcW w:w="1340" w:type="dxa"/>
            <w:shd w:val="clear" w:color="auto" w:fill="auto"/>
            <w:vAlign w:val="center"/>
            <w:hideMark/>
          </w:tcPr>
          <w:p w14:paraId="38DA69B6"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w:t>
            </w:r>
          </w:p>
        </w:tc>
      </w:tr>
    </w:tbl>
    <w:p w14:paraId="086CDA20" w14:textId="77777777" w:rsidR="008F75D0" w:rsidRDefault="008F75D0" w:rsidP="008F75D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0ABD300" w14:textId="77777777" w:rsidR="008271A3" w:rsidRPr="00B2294F" w:rsidRDefault="008271A3" w:rsidP="008271A3">
      <w:pPr>
        <w:rPr>
          <w:lang w:val="en-US" w:eastAsia="ja-JP"/>
        </w:rPr>
      </w:pPr>
      <w:r w:rsidRPr="00B2294F">
        <w:rPr>
          <w:lang w:val="en-US" w:eastAsia="ja-JP"/>
        </w:rPr>
        <w:t>Proposal:</w:t>
      </w:r>
    </w:p>
    <w:p w14:paraId="3ACA9B11" w14:textId="77777777" w:rsidR="008271A3" w:rsidRPr="0091251B" w:rsidRDefault="008271A3" w:rsidP="00856697">
      <w:pPr>
        <w:numPr>
          <w:ilvl w:val="0"/>
          <w:numId w:val="202"/>
        </w:numPr>
        <w:rPr>
          <w:lang w:val="en-US" w:eastAsia="ja-JP"/>
        </w:rPr>
      </w:pPr>
      <w:r w:rsidRPr="0091251B">
        <w:rPr>
          <w:lang w:val="en-US" w:eastAsia="ja-JP"/>
        </w:rPr>
        <w:t>SA contains the following explicit signaling</w:t>
      </w:r>
    </w:p>
    <w:p w14:paraId="09AB9C84" w14:textId="77777777" w:rsidR="008271A3" w:rsidRPr="0091251B" w:rsidRDefault="008271A3" w:rsidP="00856697">
      <w:pPr>
        <w:numPr>
          <w:ilvl w:val="1"/>
          <w:numId w:val="202"/>
        </w:numPr>
        <w:rPr>
          <w:lang w:val="en-US" w:eastAsia="ja-JP"/>
        </w:rPr>
      </w:pPr>
      <w:r w:rsidRPr="0091251B">
        <w:rPr>
          <w:lang w:val="en-US" w:eastAsia="ja-JP"/>
        </w:rPr>
        <w:t>Timing advance of Data</w:t>
      </w:r>
    </w:p>
    <w:p w14:paraId="17A0366B" w14:textId="77777777" w:rsidR="008271A3" w:rsidRDefault="008271A3" w:rsidP="00856697">
      <w:pPr>
        <w:numPr>
          <w:ilvl w:val="1"/>
          <w:numId w:val="202"/>
        </w:numPr>
        <w:rPr>
          <w:lang w:val="en-US" w:eastAsia="ja-JP"/>
        </w:rPr>
      </w:pPr>
      <w:r w:rsidRPr="0091251B">
        <w:rPr>
          <w:lang w:val="en-US" w:eastAsia="ja-JP"/>
        </w:rPr>
        <w:t>RPT</w:t>
      </w:r>
      <w:r>
        <w:rPr>
          <w:lang w:val="en-US" w:eastAsia="ja-JP"/>
        </w:rPr>
        <w:t xml:space="preserve"> information, including:</w:t>
      </w:r>
    </w:p>
    <w:p w14:paraId="78545EC4" w14:textId="77777777" w:rsidR="008271A3" w:rsidRPr="0091251B" w:rsidRDefault="008271A3" w:rsidP="00856697">
      <w:pPr>
        <w:numPr>
          <w:ilvl w:val="2"/>
          <w:numId w:val="202"/>
        </w:numPr>
        <w:rPr>
          <w:lang w:val="en-US" w:eastAsia="ja-JP"/>
        </w:rPr>
      </w:pPr>
      <w:r w:rsidRPr="0091251B">
        <w:rPr>
          <w:lang w:val="en-US" w:eastAsia="ja-JP"/>
        </w:rPr>
        <w:t>Bandwidth of Data</w:t>
      </w:r>
    </w:p>
    <w:p w14:paraId="57C4725F" w14:textId="77777777" w:rsidR="008271A3" w:rsidRPr="0091251B" w:rsidRDefault="008271A3" w:rsidP="00856697">
      <w:pPr>
        <w:numPr>
          <w:ilvl w:val="2"/>
          <w:numId w:val="202"/>
        </w:numPr>
        <w:rPr>
          <w:lang w:val="en-US" w:eastAsia="ja-JP"/>
        </w:rPr>
      </w:pPr>
      <w:r w:rsidRPr="0091251B">
        <w:rPr>
          <w:lang w:val="en-US" w:eastAsia="ja-JP"/>
        </w:rPr>
        <w:t>Frequency resource of Data</w:t>
      </w:r>
    </w:p>
    <w:p w14:paraId="26649961" w14:textId="77777777" w:rsidR="008271A3" w:rsidRPr="0091251B" w:rsidRDefault="008271A3" w:rsidP="00856697">
      <w:pPr>
        <w:numPr>
          <w:ilvl w:val="2"/>
          <w:numId w:val="202"/>
        </w:numPr>
        <w:rPr>
          <w:lang w:val="en-US" w:eastAsia="ja-JP"/>
        </w:rPr>
      </w:pPr>
      <w:r w:rsidRPr="0091251B">
        <w:rPr>
          <w:lang w:val="en-US" w:eastAsia="ja-JP"/>
        </w:rPr>
        <w:t>Frequency hopping of Data</w:t>
      </w:r>
    </w:p>
    <w:p w14:paraId="7C5CE32B" w14:textId="77777777" w:rsidR="008271A3" w:rsidRPr="0091251B" w:rsidRDefault="008271A3" w:rsidP="00856697">
      <w:pPr>
        <w:numPr>
          <w:ilvl w:val="2"/>
          <w:numId w:val="202"/>
        </w:numPr>
        <w:rPr>
          <w:lang w:val="en-US" w:eastAsia="ja-JP"/>
        </w:rPr>
      </w:pPr>
      <w:r>
        <w:rPr>
          <w:lang w:val="en-US" w:eastAsia="ja-JP"/>
        </w:rPr>
        <w:t>time domain r</w:t>
      </w:r>
      <w:r w:rsidRPr="0091251B">
        <w:rPr>
          <w:lang w:val="en-US" w:eastAsia="ja-JP"/>
        </w:rPr>
        <w:t>esource information for transmission of multiple MAC PDUs</w:t>
      </w:r>
    </w:p>
    <w:p w14:paraId="1283ED06" w14:textId="77777777" w:rsidR="008271A3" w:rsidRPr="0091251B" w:rsidRDefault="008271A3" w:rsidP="00856697">
      <w:pPr>
        <w:numPr>
          <w:ilvl w:val="2"/>
          <w:numId w:val="202"/>
        </w:numPr>
        <w:rPr>
          <w:lang w:val="en-US" w:eastAsia="ja-JP"/>
        </w:rPr>
      </w:pPr>
      <w:r w:rsidRPr="0091251B">
        <w:rPr>
          <w:lang w:val="en-US" w:eastAsia="ja-JP"/>
        </w:rPr>
        <w:t>Not precluding resource randomization based on RPT</w:t>
      </w:r>
    </w:p>
    <w:p w14:paraId="6A28B128" w14:textId="77777777" w:rsidR="008271A3" w:rsidRPr="00606A63" w:rsidRDefault="008271A3" w:rsidP="00856697">
      <w:pPr>
        <w:numPr>
          <w:ilvl w:val="1"/>
          <w:numId w:val="202"/>
        </w:numPr>
        <w:rPr>
          <w:lang w:val="en-US" w:eastAsia="ja-JP"/>
        </w:rPr>
      </w:pPr>
      <w:r w:rsidRPr="00606A63">
        <w:rPr>
          <w:lang w:val="en-US" w:eastAsia="ja-JP"/>
        </w:rPr>
        <w:t>16 bit CRC scrambled using L2 provided ID</w:t>
      </w:r>
    </w:p>
    <w:p w14:paraId="36212B4A" w14:textId="77777777" w:rsidR="008271A3" w:rsidRPr="000178C1" w:rsidRDefault="008271A3" w:rsidP="00856697">
      <w:pPr>
        <w:numPr>
          <w:ilvl w:val="0"/>
          <w:numId w:val="202"/>
        </w:numPr>
        <w:rPr>
          <w:lang w:val="en-US" w:eastAsia="ja-JP"/>
        </w:rPr>
      </w:pPr>
      <w:r w:rsidRPr="000178C1">
        <w:rPr>
          <w:lang w:val="en-US" w:eastAsia="ja-JP"/>
        </w:rPr>
        <w:t xml:space="preserve">SA uses Rel-8 TBCC </w:t>
      </w:r>
    </w:p>
    <w:p w14:paraId="318694F8" w14:textId="77777777" w:rsidR="008271A3" w:rsidRPr="000178C1" w:rsidRDefault="008271A3" w:rsidP="00856697">
      <w:pPr>
        <w:numPr>
          <w:ilvl w:val="0"/>
          <w:numId w:val="202"/>
        </w:numPr>
        <w:rPr>
          <w:lang w:val="en-US" w:eastAsia="ja-JP"/>
        </w:rPr>
      </w:pPr>
      <w:r w:rsidRPr="000178C1">
        <w:rPr>
          <w:lang w:val="en-US" w:eastAsia="ja-JP"/>
        </w:rPr>
        <w:t>Resource for single transmission of SA is FFS between 1 PRB-pair and 2 PRB-pair</w:t>
      </w:r>
    </w:p>
    <w:p w14:paraId="130DB4D4" w14:textId="77777777" w:rsidR="008271A3" w:rsidRPr="000178C1" w:rsidRDefault="008271A3" w:rsidP="00856697">
      <w:pPr>
        <w:numPr>
          <w:ilvl w:val="1"/>
          <w:numId w:val="202"/>
        </w:numPr>
        <w:rPr>
          <w:lang w:val="en-US" w:eastAsia="ja-JP"/>
        </w:rPr>
      </w:pPr>
      <w:r w:rsidRPr="000178C1">
        <w:rPr>
          <w:lang w:val="en-US" w:eastAsia="ja-JP"/>
        </w:rPr>
        <w:t xml:space="preserve">Retransmissions of  SA is supported </w:t>
      </w:r>
    </w:p>
    <w:p w14:paraId="0FDEEE7A" w14:textId="77777777" w:rsidR="008271A3" w:rsidRPr="000178C1" w:rsidRDefault="008271A3" w:rsidP="00856697">
      <w:pPr>
        <w:numPr>
          <w:ilvl w:val="1"/>
          <w:numId w:val="202"/>
        </w:numPr>
        <w:rPr>
          <w:lang w:val="en-US" w:eastAsia="ja-JP"/>
        </w:rPr>
      </w:pPr>
      <w:r w:rsidRPr="000178C1">
        <w:rPr>
          <w:lang w:val="en-US" w:eastAsia="ja-JP"/>
        </w:rPr>
        <w:t>Time and frequency pattern is fixed in specification</w:t>
      </w:r>
    </w:p>
    <w:p w14:paraId="01625EF1" w14:textId="77777777" w:rsidR="008F75D0" w:rsidRDefault="008F75D0" w:rsidP="008271A3">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F75D0" w:rsidRPr="008F75D0" w14:paraId="22C3317A" w14:textId="77777777" w:rsidTr="00164878">
        <w:trPr>
          <w:trHeight w:val="480"/>
        </w:trPr>
        <w:tc>
          <w:tcPr>
            <w:tcW w:w="1100" w:type="dxa"/>
            <w:shd w:val="clear" w:color="auto" w:fill="auto"/>
            <w:vAlign w:val="center"/>
            <w:hideMark/>
          </w:tcPr>
          <w:p w14:paraId="3C8F7A33"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R1-142649</w:t>
            </w:r>
          </w:p>
        </w:tc>
        <w:tc>
          <w:tcPr>
            <w:tcW w:w="4860" w:type="dxa"/>
            <w:shd w:val="clear" w:color="auto" w:fill="auto"/>
            <w:vAlign w:val="center"/>
            <w:hideMark/>
          </w:tcPr>
          <w:p w14:paraId="674FDDA0"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WF on resource allocation for SA and D2D data</w:t>
            </w:r>
          </w:p>
        </w:tc>
        <w:tc>
          <w:tcPr>
            <w:tcW w:w="2800" w:type="dxa"/>
            <w:shd w:val="clear" w:color="auto" w:fill="auto"/>
            <w:vAlign w:val="center"/>
            <w:hideMark/>
          </w:tcPr>
          <w:p w14:paraId="7DF640ED"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LG Electronics, Ericsson, ZTE, Kyocera</w:t>
            </w:r>
          </w:p>
        </w:tc>
        <w:tc>
          <w:tcPr>
            <w:tcW w:w="1340" w:type="dxa"/>
            <w:shd w:val="clear" w:color="auto" w:fill="auto"/>
            <w:vAlign w:val="center"/>
            <w:hideMark/>
          </w:tcPr>
          <w:p w14:paraId="6B25C353" w14:textId="77777777" w:rsidR="008F75D0" w:rsidRPr="008F75D0" w:rsidRDefault="008F75D0"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w:t>
            </w:r>
          </w:p>
        </w:tc>
      </w:tr>
    </w:tbl>
    <w:p w14:paraId="52F8A70F" w14:textId="77777777" w:rsidR="008F75D0" w:rsidRDefault="008F75D0" w:rsidP="008F75D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D2F2ACC" w14:textId="77777777" w:rsidR="008271A3" w:rsidRPr="00B2294F" w:rsidRDefault="008271A3" w:rsidP="008271A3">
      <w:pPr>
        <w:rPr>
          <w:lang w:eastAsia="ja-JP"/>
        </w:rPr>
      </w:pPr>
      <w:r w:rsidRPr="00B2294F">
        <w:rPr>
          <w:lang w:eastAsia="ja-JP"/>
        </w:rPr>
        <w:t>Proposal:</w:t>
      </w:r>
    </w:p>
    <w:p w14:paraId="1589CBFF" w14:textId="77777777" w:rsidR="008271A3" w:rsidRPr="00E41626" w:rsidRDefault="008271A3" w:rsidP="00856697">
      <w:pPr>
        <w:numPr>
          <w:ilvl w:val="0"/>
          <w:numId w:val="203"/>
        </w:numPr>
        <w:rPr>
          <w:lang w:val="en-US" w:eastAsia="ja-JP"/>
        </w:rPr>
      </w:pPr>
      <w:r w:rsidRPr="00E41626">
        <w:rPr>
          <w:lang w:val="en-US" w:eastAsia="ja-JP"/>
        </w:rPr>
        <w:t xml:space="preserve">In broadcast data transmission, the frequency position of resource assigned for D2D data is derived from the frequency position of resource used for the first SA transmission within the SA cycle </w:t>
      </w:r>
    </w:p>
    <w:p w14:paraId="6263C116" w14:textId="77777777" w:rsidR="008271A3" w:rsidRPr="00E41626" w:rsidRDefault="008271A3" w:rsidP="00856697">
      <w:pPr>
        <w:numPr>
          <w:ilvl w:val="1"/>
          <w:numId w:val="203"/>
        </w:numPr>
        <w:rPr>
          <w:lang w:val="en-US" w:eastAsia="ja-JP"/>
        </w:rPr>
      </w:pPr>
      <w:r w:rsidRPr="00E41626">
        <w:rPr>
          <w:lang w:val="en-US" w:eastAsia="ja-JP"/>
        </w:rPr>
        <w:t>FFS whether the same start position of RB is used for both D2D data and the first SA transmission</w:t>
      </w:r>
    </w:p>
    <w:p w14:paraId="27F365D3" w14:textId="77777777" w:rsidR="008271A3" w:rsidRDefault="008271A3" w:rsidP="008271A3">
      <w:pPr>
        <w:rPr>
          <w:lang w:eastAsia="ja-JP"/>
        </w:rPr>
      </w:pPr>
    </w:p>
    <w:p w14:paraId="3F961AA8" w14:textId="77777777" w:rsidR="008271A3" w:rsidRDefault="008271A3" w:rsidP="008271A3">
      <w:pPr>
        <w:rPr>
          <w:lang w:eastAsia="ja-JP"/>
        </w:rPr>
      </w:pPr>
      <w:r>
        <w:rPr>
          <w:lang w:eastAsia="ja-JP"/>
        </w:rPr>
        <w:t>Indication of frequency position of data resource:</w:t>
      </w:r>
    </w:p>
    <w:p w14:paraId="7C89720C" w14:textId="77777777" w:rsidR="008271A3" w:rsidRDefault="008271A3" w:rsidP="00856697">
      <w:pPr>
        <w:numPr>
          <w:ilvl w:val="0"/>
          <w:numId w:val="198"/>
        </w:numPr>
        <w:rPr>
          <w:lang w:eastAsia="ja-JP"/>
        </w:rPr>
      </w:pPr>
      <w:r>
        <w:rPr>
          <w:lang w:eastAsia="ja-JP"/>
        </w:rPr>
        <w:t>Alt1: explicitly signalled in SA</w:t>
      </w:r>
    </w:p>
    <w:p w14:paraId="3FE94074" w14:textId="77777777" w:rsidR="008271A3" w:rsidRDefault="008271A3" w:rsidP="00856697">
      <w:pPr>
        <w:numPr>
          <w:ilvl w:val="1"/>
          <w:numId w:val="198"/>
        </w:numPr>
        <w:rPr>
          <w:lang w:eastAsia="ja-JP"/>
        </w:rPr>
      </w:pPr>
      <w:r>
        <w:rPr>
          <w:lang w:eastAsia="ja-JP"/>
        </w:rPr>
        <w:t xml:space="preserve">Intel, QC, MS, Sharp, GDB, Fujitsu, HW, HiSi, NSN, Nokia, Coolpad, NEC, III, IDC, </w:t>
      </w:r>
    </w:p>
    <w:p w14:paraId="725A72FC" w14:textId="77777777" w:rsidR="008271A3" w:rsidRPr="002922AD" w:rsidRDefault="008271A3" w:rsidP="00856697">
      <w:pPr>
        <w:numPr>
          <w:ilvl w:val="0"/>
          <w:numId w:val="198"/>
        </w:numPr>
        <w:rPr>
          <w:lang w:eastAsia="ja-JP"/>
        </w:rPr>
      </w:pPr>
      <w:r>
        <w:rPr>
          <w:lang w:eastAsia="ja-JP"/>
        </w:rPr>
        <w:t xml:space="preserve">Alt2: </w:t>
      </w:r>
      <w:r w:rsidRPr="00E41626">
        <w:rPr>
          <w:lang w:val="en-US" w:eastAsia="ja-JP"/>
        </w:rPr>
        <w:t>derived from the frequency position of resource used for the first SA transmission within the SA cycle</w:t>
      </w:r>
    </w:p>
    <w:p w14:paraId="12FA2D61" w14:textId="77777777" w:rsidR="008271A3" w:rsidRDefault="008271A3" w:rsidP="00856697">
      <w:pPr>
        <w:numPr>
          <w:ilvl w:val="1"/>
          <w:numId w:val="198"/>
        </w:numPr>
        <w:rPr>
          <w:lang w:eastAsia="ja-JP"/>
        </w:rPr>
      </w:pPr>
      <w:r>
        <w:rPr>
          <w:lang w:val="en-US" w:eastAsia="ja-JP"/>
        </w:rPr>
        <w:t xml:space="preserve">LGE, ZTE, E///, Kyocera, Samsung, </w:t>
      </w:r>
    </w:p>
    <w:p w14:paraId="22AB9138" w14:textId="77777777" w:rsidR="008271A3" w:rsidRDefault="008271A3" w:rsidP="008271A3">
      <w:pPr>
        <w:rPr>
          <w:lang w:eastAsia="ja-JP"/>
        </w:rPr>
      </w:pPr>
    </w:p>
    <w:p w14:paraId="1367B15A" w14:textId="77777777" w:rsidR="00527ED6" w:rsidRPr="00527ED6" w:rsidRDefault="00527ED6" w:rsidP="00527ED6">
      <w:pPr>
        <w:autoSpaceDE w:val="0"/>
        <w:autoSpaceDN w:val="0"/>
        <w:adjustRightInd w:val="0"/>
        <w:snapToGrid w:val="0"/>
        <w:jc w:val="both"/>
        <w:rPr>
          <w:rFonts w:eastAsia="MS Mincho"/>
          <w:lang w:eastAsia="ja-JP"/>
        </w:rPr>
      </w:pPr>
      <w:r w:rsidRPr="00527ED6">
        <w:rPr>
          <w:rFonts w:eastAsia="MS Mincho" w:hint="eastAsia"/>
          <w:highlight w:val="magenta"/>
          <w:lang w:eastAsia="ja-JP"/>
        </w:rPr>
        <w:t>Working assumption:</w:t>
      </w:r>
    </w:p>
    <w:p w14:paraId="2A1D631F" w14:textId="77777777" w:rsidR="008271A3" w:rsidRDefault="008271A3" w:rsidP="00856697">
      <w:pPr>
        <w:numPr>
          <w:ilvl w:val="0"/>
          <w:numId w:val="198"/>
        </w:numPr>
        <w:rPr>
          <w:lang w:eastAsia="ja-JP"/>
        </w:rPr>
      </w:pPr>
      <w:r>
        <w:rPr>
          <w:lang w:eastAsia="ja-JP"/>
        </w:rPr>
        <w:t>Frequency position of data resource is explicitly signalled in SA</w:t>
      </w:r>
    </w:p>
    <w:p w14:paraId="44705402" w14:textId="77777777" w:rsidR="008271A3" w:rsidRDefault="008271A3" w:rsidP="00856697">
      <w:pPr>
        <w:numPr>
          <w:ilvl w:val="1"/>
          <w:numId w:val="198"/>
        </w:numPr>
        <w:rPr>
          <w:lang w:eastAsia="ja-JP"/>
        </w:rPr>
      </w:pPr>
      <w:r>
        <w:rPr>
          <w:lang w:eastAsia="ja-JP"/>
        </w:rPr>
        <w:t xml:space="preserve">Can be revisited after agreeing other content of SA if it turns out that “too many” retransmissions are required for the SA and/or design of SA and/or associated DCI is not feasible, or if data resource collision turns out to be a significant problem. </w:t>
      </w:r>
    </w:p>
    <w:p w14:paraId="39924509" w14:textId="77777777" w:rsidR="008271A3" w:rsidRDefault="008271A3" w:rsidP="008271A3">
      <w:pPr>
        <w:rPr>
          <w:lang w:eastAsia="ja-JP"/>
        </w:rPr>
      </w:pPr>
    </w:p>
    <w:p w14:paraId="3B6F4DDA" w14:textId="77777777" w:rsidR="008271A3" w:rsidRDefault="008271A3" w:rsidP="008271A3">
      <w:pPr>
        <w:rPr>
          <w:lang w:eastAsia="ja-JP"/>
        </w:rPr>
      </w:pPr>
    </w:p>
    <w:p w14:paraId="380A6708" w14:textId="77777777" w:rsidR="008271A3" w:rsidRDefault="008271A3" w:rsidP="008271A3">
      <w:pPr>
        <w:rPr>
          <w:lang w:eastAsia="ja-JP"/>
        </w:rPr>
      </w:pPr>
      <w:r>
        <w:rPr>
          <w:lang w:eastAsia="ja-JP"/>
        </w:rPr>
        <w:t xml:space="preserve">Number of bits for D2D reception timing adjustment in SA (at least for Mode1): </w:t>
      </w:r>
    </w:p>
    <w:p w14:paraId="021F78A6" w14:textId="77777777" w:rsidR="008271A3" w:rsidRDefault="008271A3" w:rsidP="00856697">
      <w:pPr>
        <w:numPr>
          <w:ilvl w:val="0"/>
          <w:numId w:val="198"/>
        </w:numPr>
        <w:rPr>
          <w:lang w:eastAsia="ja-JP"/>
        </w:rPr>
      </w:pPr>
      <w:r>
        <w:rPr>
          <w:lang w:eastAsia="ja-JP"/>
        </w:rPr>
        <w:t>11: MS, E///, Nokia, NSN</w:t>
      </w:r>
    </w:p>
    <w:p w14:paraId="0C642A83" w14:textId="77777777" w:rsidR="008271A3" w:rsidRDefault="008271A3" w:rsidP="00856697">
      <w:pPr>
        <w:numPr>
          <w:ilvl w:val="0"/>
          <w:numId w:val="198"/>
        </w:numPr>
        <w:rPr>
          <w:lang w:eastAsia="ja-JP"/>
        </w:rPr>
      </w:pPr>
      <w:r>
        <w:rPr>
          <w:lang w:eastAsia="ja-JP"/>
        </w:rPr>
        <w:t>5 (ish): QC, E///, GDB, Nokia, NSN</w:t>
      </w:r>
    </w:p>
    <w:p w14:paraId="79BF8B87" w14:textId="77777777" w:rsidR="008271A3" w:rsidRPr="001B2EF6" w:rsidRDefault="008271A3" w:rsidP="00856697">
      <w:pPr>
        <w:numPr>
          <w:ilvl w:val="0"/>
          <w:numId w:val="198"/>
        </w:numPr>
        <w:rPr>
          <w:lang w:eastAsia="ja-JP"/>
        </w:rPr>
      </w:pPr>
      <w:r w:rsidRPr="001B2EF6">
        <w:rPr>
          <w:lang w:eastAsia="ja-JP"/>
        </w:rPr>
        <w:t xml:space="preserve">3: ALU, ASB, Nokia, E///, NEC, QC, GDB, NSN, </w:t>
      </w:r>
    </w:p>
    <w:p w14:paraId="4458A3C2" w14:textId="77777777" w:rsidR="008271A3" w:rsidRDefault="008271A3" w:rsidP="00856697">
      <w:pPr>
        <w:numPr>
          <w:ilvl w:val="0"/>
          <w:numId w:val="198"/>
        </w:numPr>
        <w:rPr>
          <w:lang w:eastAsia="ja-JP"/>
        </w:rPr>
      </w:pPr>
      <w:r>
        <w:rPr>
          <w:lang w:eastAsia="ja-JP"/>
        </w:rPr>
        <w:t>0 (D2D reception timing adjustment is broadcast in a SIB, or sent on PD2DSCH): Sharp, HW, HiSi, Samsung, Fujitsu, LGE, Kyocera, ALU, ASB, ZTE</w:t>
      </w:r>
    </w:p>
    <w:p w14:paraId="178F1F6C" w14:textId="77777777" w:rsidR="008271A3" w:rsidRDefault="008271A3" w:rsidP="008271A3">
      <w:pPr>
        <w:rPr>
          <w:lang w:eastAsia="ja-JP"/>
        </w:rPr>
      </w:pPr>
    </w:p>
    <w:p w14:paraId="68B532D2" w14:textId="77777777" w:rsidR="008271A3" w:rsidRPr="008F75D0" w:rsidRDefault="008271A3" w:rsidP="008271A3">
      <w:pPr>
        <w:rPr>
          <w:highlight w:val="green"/>
          <w:lang w:eastAsia="ja-JP"/>
        </w:rPr>
      </w:pPr>
      <w:r w:rsidRPr="008F75D0">
        <w:rPr>
          <w:highlight w:val="green"/>
          <w:lang w:eastAsia="ja-JP"/>
        </w:rPr>
        <w:t>Agreement:</w:t>
      </w:r>
    </w:p>
    <w:p w14:paraId="0A6B9229" w14:textId="2C69B3A8" w:rsidR="008271A3" w:rsidRDefault="00517C8B" w:rsidP="00CC3A31">
      <w:pPr>
        <w:pStyle w:val="ListParagraph"/>
        <w:numPr>
          <w:ilvl w:val="0"/>
          <w:numId w:val="238"/>
        </w:numPr>
      </w:pPr>
      <w:r>
        <w:t xml:space="preserve">6 </w:t>
      </w:r>
      <w:r w:rsidR="008271A3">
        <w:t>bits are used to indicate D2D reception timing adjustment in SA (at least for Mode1), giving values of TA spaced at intervals corresponding to the extended CP length with a cell radius of 100km.</w:t>
      </w:r>
    </w:p>
    <w:p w14:paraId="4559FBA4" w14:textId="24EFC6C1" w:rsidR="008271A3" w:rsidRDefault="008271A3" w:rsidP="008271A3">
      <w:pPr>
        <w:rPr>
          <w:lang w:eastAsia="ja-JP"/>
        </w:rPr>
      </w:pPr>
      <w:r w:rsidRPr="00C766F2">
        <w:rPr>
          <w:lang w:eastAsia="ja-JP"/>
        </w:rPr>
        <w:t xml:space="preserve">Work offline until Thursday afternoon (Saurabha - </w:t>
      </w:r>
      <w:hyperlink r:id="rId642" w:history="1">
        <w:r w:rsidR="00BA112D">
          <w:rPr>
            <w:rStyle w:val="Hyperlink"/>
            <w:lang w:eastAsia="ja-JP"/>
          </w:rPr>
          <w:t>R1-142657</w:t>
        </w:r>
      </w:hyperlink>
      <w:r w:rsidRPr="00C766F2">
        <w:rPr>
          <w:lang w:eastAsia="ja-JP"/>
        </w:rPr>
        <w:t xml:space="preserve">) on a proposal for signalling time domain RPT info in </w:t>
      </w:r>
      <w:r>
        <w:rPr>
          <w:lang w:eastAsia="ja-JP"/>
        </w:rPr>
        <w:t xml:space="preserve">SA and how many bits are needed. </w:t>
      </w:r>
    </w:p>
    <w:p w14:paraId="28178BDC" w14:textId="77777777" w:rsidR="008271A3" w:rsidRPr="00700D2C" w:rsidRDefault="008271A3" w:rsidP="008271A3">
      <w:pPr>
        <w:rPr>
          <w:lang w:eastAsia="ja-JP"/>
        </w:rPr>
      </w:pPr>
      <w:r w:rsidRPr="00700D2C">
        <w:rPr>
          <w:lang w:eastAsia="ja-JP"/>
        </w:rPr>
        <w:t>Working assumption at least for the purpose of estimating the number of bits as above:</w:t>
      </w:r>
    </w:p>
    <w:p w14:paraId="2A5D4320" w14:textId="77777777" w:rsidR="008271A3" w:rsidRDefault="008271A3" w:rsidP="00856697">
      <w:pPr>
        <w:numPr>
          <w:ilvl w:val="0"/>
          <w:numId w:val="198"/>
        </w:numPr>
        <w:rPr>
          <w:lang w:eastAsia="ja-JP"/>
        </w:rPr>
      </w:pPr>
      <w:r>
        <w:rPr>
          <w:lang w:eastAsia="ja-JP"/>
        </w:rPr>
        <w:t>Number of blind transmissions (including first transmission) for D2D data:</w:t>
      </w:r>
    </w:p>
    <w:p w14:paraId="56E4F20C" w14:textId="77777777" w:rsidR="008271A3" w:rsidRDefault="008271A3" w:rsidP="00856697">
      <w:pPr>
        <w:numPr>
          <w:ilvl w:val="1"/>
          <w:numId w:val="198"/>
        </w:numPr>
        <w:rPr>
          <w:lang w:eastAsia="ja-JP"/>
        </w:rPr>
      </w:pPr>
      <w:r>
        <w:rPr>
          <w:lang w:eastAsia="ja-JP"/>
        </w:rPr>
        <w:t>At least the value 4 is supported</w:t>
      </w:r>
    </w:p>
    <w:p w14:paraId="3B2C15B2" w14:textId="77777777" w:rsidR="00675504" w:rsidRDefault="008271A3" w:rsidP="00675504">
      <w:pPr>
        <w:numPr>
          <w:ilvl w:val="1"/>
          <w:numId w:val="198"/>
        </w:numPr>
        <w:rPr>
          <w:lang w:eastAsia="ja-JP"/>
        </w:rPr>
      </w:pPr>
      <w:r>
        <w:rPr>
          <w:lang w:eastAsia="ja-JP"/>
        </w:rPr>
        <w:t xml:space="preserve">FFS whether other values such as {1, 2, 8} are also needed. </w:t>
      </w:r>
    </w:p>
    <w:p w14:paraId="18E6DDA1" w14:textId="254915E6" w:rsidR="00675504" w:rsidRPr="00675504" w:rsidRDefault="00675504" w:rsidP="00675504">
      <w:pPr>
        <w:rPr>
          <w:b/>
          <w:lang w:eastAsia="ja-JP"/>
        </w:rPr>
      </w:pPr>
      <w:r w:rsidRPr="00675504">
        <w:rPr>
          <w:b/>
          <w:lang w:val="en-US"/>
        </w:rPr>
        <w:t>Thursday 22</w:t>
      </w:r>
      <w:r w:rsidRPr="00675504">
        <w:rPr>
          <w:b/>
          <w:vertAlign w:val="superscript"/>
          <w:lang w:val="en-US"/>
        </w:rPr>
        <w:t>nd</w:t>
      </w:r>
      <w:r w:rsidRPr="00675504">
        <w:rPr>
          <w:b/>
          <w:lang w:val="en-US"/>
        </w:rPr>
        <w:t xml:space="preserve"> </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75504" w:rsidRPr="008F75D0" w14:paraId="12324921" w14:textId="77777777" w:rsidTr="00675504">
        <w:trPr>
          <w:trHeight w:val="480"/>
        </w:trPr>
        <w:tc>
          <w:tcPr>
            <w:tcW w:w="1100" w:type="dxa"/>
            <w:shd w:val="clear" w:color="auto" w:fill="auto"/>
            <w:vAlign w:val="center"/>
            <w:hideMark/>
          </w:tcPr>
          <w:p w14:paraId="7B0E9952" w14:textId="77777777" w:rsidR="00675504" w:rsidRPr="008F75D0" w:rsidRDefault="00675504"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R1-142657</w:t>
            </w:r>
          </w:p>
        </w:tc>
        <w:tc>
          <w:tcPr>
            <w:tcW w:w="4860" w:type="dxa"/>
            <w:shd w:val="clear" w:color="auto" w:fill="auto"/>
            <w:vAlign w:val="center"/>
            <w:hideMark/>
          </w:tcPr>
          <w:p w14:paraId="7A1CD540" w14:textId="77777777" w:rsidR="00675504" w:rsidRPr="008F75D0" w:rsidRDefault="00675504"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Offline discussion summary on RPT</w:t>
            </w:r>
          </w:p>
        </w:tc>
        <w:tc>
          <w:tcPr>
            <w:tcW w:w="2800" w:type="dxa"/>
            <w:shd w:val="clear" w:color="auto" w:fill="auto"/>
            <w:vAlign w:val="center"/>
            <w:hideMark/>
          </w:tcPr>
          <w:p w14:paraId="3F2DE45F" w14:textId="77777777" w:rsidR="00675504" w:rsidRPr="008F75D0" w:rsidRDefault="00675504"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Qualcomm Incorporated (Rapporteur)</w:t>
            </w:r>
          </w:p>
        </w:tc>
        <w:tc>
          <w:tcPr>
            <w:tcW w:w="1340" w:type="dxa"/>
            <w:shd w:val="clear" w:color="auto" w:fill="auto"/>
            <w:vAlign w:val="center"/>
            <w:hideMark/>
          </w:tcPr>
          <w:p w14:paraId="5E9EEE8C" w14:textId="77777777" w:rsidR="00675504" w:rsidRPr="008F75D0" w:rsidRDefault="00675504"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w:t>
            </w:r>
          </w:p>
        </w:tc>
      </w:tr>
    </w:tbl>
    <w:p w14:paraId="05AC04DB" w14:textId="77777777" w:rsidR="00517C8B" w:rsidRDefault="00517C8B" w:rsidP="00517C8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3430027" w14:textId="77777777" w:rsidR="00517C8B" w:rsidRPr="00B91E24" w:rsidRDefault="00517C8B" w:rsidP="00517C8B">
      <w:pPr>
        <w:rPr>
          <w:rFonts w:ascii="Times New Roman" w:hAnsi="Times New Roman"/>
        </w:rPr>
      </w:pPr>
    </w:p>
    <w:p w14:paraId="4D25744A" w14:textId="77777777" w:rsidR="008271A3" w:rsidRPr="00675504" w:rsidRDefault="008271A3" w:rsidP="008271A3">
      <w:pPr>
        <w:rPr>
          <w:highlight w:val="green"/>
          <w:lang w:eastAsia="ja-JP"/>
        </w:rPr>
      </w:pPr>
      <w:r w:rsidRPr="00675504">
        <w:rPr>
          <w:highlight w:val="green"/>
          <w:lang w:eastAsia="ja-JP"/>
        </w:rPr>
        <w:t>Agreement:</w:t>
      </w:r>
    </w:p>
    <w:p w14:paraId="30EB0823" w14:textId="77777777" w:rsidR="008271A3" w:rsidRDefault="008271A3" w:rsidP="00856697">
      <w:pPr>
        <w:numPr>
          <w:ilvl w:val="0"/>
          <w:numId w:val="204"/>
        </w:numPr>
        <w:rPr>
          <w:lang w:val="en-US" w:eastAsia="ja-JP"/>
        </w:rPr>
      </w:pPr>
      <w:r w:rsidRPr="00DE592E">
        <w:rPr>
          <w:lang w:val="en-US" w:eastAsia="ja-JP"/>
        </w:rPr>
        <w:lastRenderedPageBreak/>
        <w:t xml:space="preserve">The same time resource pattern of transmission (T-RPT) is used for each </w:t>
      </w:r>
      <w:r>
        <w:rPr>
          <w:lang w:val="en-US" w:eastAsia="ja-JP"/>
        </w:rPr>
        <w:t>MAC PDU</w:t>
      </w:r>
      <w:r w:rsidRPr="00DE592E">
        <w:rPr>
          <w:lang w:val="en-US" w:eastAsia="ja-JP"/>
        </w:rPr>
        <w:t xml:space="preserve"> on a per-UE basis</w:t>
      </w:r>
    </w:p>
    <w:p w14:paraId="45A5602F" w14:textId="77777777" w:rsidR="00527ED6" w:rsidRPr="00527ED6" w:rsidRDefault="00527ED6" w:rsidP="00527ED6">
      <w:r w:rsidRPr="00527ED6">
        <w:rPr>
          <w:rFonts w:hint="eastAsia"/>
          <w:highlight w:val="magenta"/>
        </w:rPr>
        <w:t>Working assumption:</w:t>
      </w:r>
    </w:p>
    <w:p w14:paraId="0185E980" w14:textId="77777777" w:rsidR="008271A3" w:rsidRPr="009E6DFA" w:rsidRDefault="008271A3" w:rsidP="00856697">
      <w:pPr>
        <w:numPr>
          <w:ilvl w:val="0"/>
          <w:numId w:val="205"/>
        </w:numPr>
        <w:rPr>
          <w:lang w:val="en-US" w:eastAsia="ja-JP"/>
        </w:rPr>
      </w:pPr>
      <w:r w:rsidRPr="009E6DFA">
        <w:rPr>
          <w:lang w:val="en-US" w:eastAsia="ja-JP"/>
        </w:rPr>
        <w:t>FFS whether a transmitting UE uses all the transmission opportunities given by the T-RPT in the SA</w:t>
      </w:r>
    </w:p>
    <w:p w14:paraId="095B8927" w14:textId="77777777" w:rsidR="008271A3" w:rsidRPr="009E6DFA" w:rsidRDefault="008271A3" w:rsidP="00856697">
      <w:pPr>
        <w:numPr>
          <w:ilvl w:val="0"/>
          <w:numId w:val="205"/>
        </w:numPr>
        <w:rPr>
          <w:lang w:val="en-US" w:eastAsia="ja-JP"/>
        </w:rPr>
      </w:pPr>
      <w:r w:rsidRPr="009E6DFA">
        <w:rPr>
          <w:lang w:val="en-US" w:eastAsia="ja-JP"/>
        </w:rPr>
        <w:t>T-RPT in the SA indicates:</w:t>
      </w:r>
    </w:p>
    <w:p w14:paraId="17A952BF" w14:textId="77777777" w:rsidR="008271A3" w:rsidRPr="009E6DFA" w:rsidRDefault="008271A3" w:rsidP="00856697">
      <w:pPr>
        <w:numPr>
          <w:ilvl w:val="1"/>
          <w:numId w:val="205"/>
        </w:numPr>
        <w:rPr>
          <w:lang w:val="en-US" w:eastAsia="ja-JP"/>
        </w:rPr>
      </w:pPr>
      <w:r w:rsidRPr="009E6DFA">
        <w:rPr>
          <w:lang w:val="en-US" w:eastAsia="ja-JP"/>
        </w:rPr>
        <w:t>Transmission interval(s) between transmission of multiple MAC PDUs</w:t>
      </w:r>
    </w:p>
    <w:p w14:paraId="55D8237E" w14:textId="77777777" w:rsidR="008271A3" w:rsidRPr="009E6DFA" w:rsidRDefault="008271A3" w:rsidP="00856697">
      <w:pPr>
        <w:numPr>
          <w:ilvl w:val="1"/>
          <w:numId w:val="205"/>
        </w:numPr>
        <w:rPr>
          <w:lang w:val="en-US" w:eastAsia="ja-JP"/>
        </w:rPr>
      </w:pPr>
      <w:r w:rsidRPr="009E6DFA">
        <w:rPr>
          <w:lang w:val="en-US" w:eastAsia="ja-JP"/>
        </w:rPr>
        <w:t>Number of transmissions of a given MAC PDU (if more than one value is possible)</w:t>
      </w:r>
    </w:p>
    <w:p w14:paraId="5FD68083" w14:textId="77777777" w:rsidR="008271A3" w:rsidRPr="009E6DFA" w:rsidRDefault="008271A3" w:rsidP="00856697">
      <w:pPr>
        <w:numPr>
          <w:ilvl w:val="1"/>
          <w:numId w:val="205"/>
        </w:numPr>
        <w:rPr>
          <w:lang w:val="en-US" w:eastAsia="ja-JP"/>
        </w:rPr>
      </w:pPr>
      <w:r w:rsidRPr="009E6DFA">
        <w:rPr>
          <w:lang w:val="en-US" w:eastAsia="ja-JP"/>
        </w:rPr>
        <w:t>Resources for transmission of each MAC PDU</w:t>
      </w:r>
    </w:p>
    <w:p w14:paraId="430CFAC1" w14:textId="77777777" w:rsidR="008271A3" w:rsidRPr="009E6DFA" w:rsidRDefault="008271A3" w:rsidP="00856697">
      <w:pPr>
        <w:numPr>
          <w:ilvl w:val="0"/>
          <w:numId w:val="205"/>
        </w:numPr>
        <w:rPr>
          <w:lang w:val="en-US" w:eastAsia="ja-JP"/>
        </w:rPr>
      </w:pPr>
      <w:r w:rsidRPr="009E6DFA">
        <w:rPr>
          <w:lang w:val="en-US" w:eastAsia="ja-JP"/>
        </w:rPr>
        <w:t>T-RPT has no more than 256 values</w:t>
      </w:r>
    </w:p>
    <w:p w14:paraId="63FC9DCB" w14:textId="77777777" w:rsidR="008271A3" w:rsidRPr="009E6DFA" w:rsidRDefault="008271A3" w:rsidP="00856697">
      <w:pPr>
        <w:numPr>
          <w:ilvl w:val="0"/>
          <w:numId w:val="205"/>
        </w:numPr>
        <w:rPr>
          <w:lang w:val="en-US" w:eastAsia="ja-JP"/>
        </w:rPr>
      </w:pPr>
      <w:r w:rsidRPr="009E6DFA">
        <w:rPr>
          <w:lang w:val="en-US" w:eastAsia="ja-JP"/>
        </w:rPr>
        <w:t>Time indices (parameters within T-RPT) are defined only for the sub-frames included in the resource pool for Mode 2 and Mode 1 (if a resource pool is defined) and available sub-frames for TDD carriers</w:t>
      </w:r>
    </w:p>
    <w:p w14:paraId="6D3E7339" w14:textId="77777777" w:rsidR="008271A3" w:rsidRPr="009E6DFA" w:rsidRDefault="008271A3" w:rsidP="00856697">
      <w:pPr>
        <w:numPr>
          <w:ilvl w:val="0"/>
          <w:numId w:val="205"/>
        </w:numPr>
        <w:rPr>
          <w:lang w:val="en-US" w:eastAsia="ja-JP"/>
        </w:rPr>
      </w:pPr>
      <w:r w:rsidRPr="009E6DFA">
        <w:rPr>
          <w:lang w:val="en-US" w:eastAsia="ja-JP"/>
        </w:rPr>
        <w:t>FFS whether (and if so how) the frequency resource might be jointly signalled with time domain info</w:t>
      </w:r>
    </w:p>
    <w:p w14:paraId="0FD742ED" w14:textId="77777777" w:rsidR="008271A3" w:rsidRPr="009E6DFA" w:rsidRDefault="008271A3" w:rsidP="00856697">
      <w:pPr>
        <w:numPr>
          <w:ilvl w:val="0"/>
          <w:numId w:val="205"/>
        </w:numPr>
        <w:rPr>
          <w:lang w:val="en-US" w:eastAsia="ja-JP"/>
        </w:rPr>
      </w:pPr>
      <w:r w:rsidRPr="009E6DFA">
        <w:rPr>
          <w:lang w:val="en-US" w:eastAsia="ja-JP"/>
        </w:rPr>
        <w:t>FFS whether the interpretation of the bits is UE-specific or common</w:t>
      </w:r>
    </w:p>
    <w:p w14:paraId="502F4341" w14:textId="77777777" w:rsidR="008271A3" w:rsidRPr="009E6DFA" w:rsidRDefault="008271A3" w:rsidP="008271A3">
      <w:pPr>
        <w:rPr>
          <w:lang w:val="en-US" w:eastAsia="ja-JP"/>
        </w:rPr>
      </w:pPr>
      <w:r>
        <w:rPr>
          <w:lang w:val="en-US" w:eastAsia="ja-JP"/>
        </w:rPr>
        <w:t>At RAN1#78, consider details of the T-RPT.</w:t>
      </w:r>
    </w:p>
    <w:p w14:paraId="4034078E" w14:textId="77777777" w:rsidR="008271A3" w:rsidRPr="00292E07" w:rsidRDefault="008271A3" w:rsidP="008271A3">
      <w:pPr>
        <w:rPr>
          <w:highlight w:val="yellow"/>
          <w:lang w:val="en-US" w:eastAsia="ja-JP"/>
        </w:rPr>
      </w:pPr>
    </w:p>
    <w:p w14:paraId="27129E7D" w14:textId="77777777" w:rsidR="008271A3" w:rsidRDefault="008271A3" w:rsidP="008271A3">
      <w:pPr>
        <w:rPr>
          <w:lang w:eastAsia="ja-JP"/>
        </w:rPr>
      </w:pPr>
    </w:p>
    <w:p w14:paraId="1056FB54" w14:textId="77777777" w:rsidR="008271A3" w:rsidRPr="00675504" w:rsidRDefault="008271A3" w:rsidP="008271A3">
      <w:pPr>
        <w:rPr>
          <w:highlight w:val="green"/>
          <w:lang w:eastAsia="ja-JP"/>
        </w:rPr>
      </w:pPr>
      <w:r w:rsidRPr="00675504">
        <w:rPr>
          <w:highlight w:val="green"/>
          <w:lang w:eastAsia="ja-JP"/>
        </w:rPr>
        <w:t>Agreement:</w:t>
      </w:r>
    </w:p>
    <w:p w14:paraId="73F477CA" w14:textId="77777777" w:rsidR="008271A3" w:rsidRPr="00AD6108" w:rsidRDefault="008271A3" w:rsidP="00856697">
      <w:pPr>
        <w:numPr>
          <w:ilvl w:val="0"/>
          <w:numId w:val="198"/>
        </w:numPr>
        <w:rPr>
          <w:lang w:eastAsia="ja-JP"/>
        </w:rPr>
      </w:pPr>
      <w:r>
        <w:rPr>
          <w:lang w:eastAsia="ja-JP"/>
        </w:rPr>
        <w:t>SA uses Rel-8 TBCC</w:t>
      </w:r>
    </w:p>
    <w:p w14:paraId="04A47C05" w14:textId="77777777" w:rsidR="008271A3" w:rsidRDefault="008271A3" w:rsidP="008271A3">
      <w:pPr>
        <w:rPr>
          <w:lang w:eastAsia="ja-JP"/>
        </w:rPr>
      </w:pPr>
    </w:p>
    <w:p w14:paraId="35367434" w14:textId="77777777" w:rsidR="008271A3" w:rsidRPr="00675504" w:rsidRDefault="008271A3" w:rsidP="008271A3">
      <w:pPr>
        <w:rPr>
          <w:highlight w:val="green"/>
          <w:lang w:eastAsia="ja-JP"/>
        </w:rPr>
      </w:pPr>
      <w:r w:rsidRPr="00675504">
        <w:rPr>
          <w:highlight w:val="green"/>
          <w:lang w:eastAsia="ja-JP"/>
        </w:rPr>
        <w:t xml:space="preserve">Agreement:  </w:t>
      </w:r>
    </w:p>
    <w:p w14:paraId="0514C510" w14:textId="77777777" w:rsidR="008271A3" w:rsidRPr="00B06CEA" w:rsidRDefault="008271A3" w:rsidP="00856697">
      <w:pPr>
        <w:numPr>
          <w:ilvl w:val="0"/>
          <w:numId w:val="202"/>
        </w:numPr>
        <w:rPr>
          <w:lang w:val="en-US" w:eastAsia="ja-JP"/>
        </w:rPr>
      </w:pPr>
      <w:r w:rsidRPr="00B06CEA">
        <w:rPr>
          <w:lang w:val="en-US" w:eastAsia="ja-JP"/>
        </w:rPr>
        <w:t>For both Mode 1 and Mode 2, resource for single transmission (i.e. 1 subframe) of SA is FFS between 1 PRB-pair and 2 PRB-pair</w:t>
      </w:r>
    </w:p>
    <w:p w14:paraId="08D8A5F2" w14:textId="77777777" w:rsidR="008271A3" w:rsidRPr="00B06CEA" w:rsidRDefault="008271A3" w:rsidP="00856697">
      <w:pPr>
        <w:numPr>
          <w:ilvl w:val="1"/>
          <w:numId w:val="202"/>
        </w:numPr>
        <w:rPr>
          <w:lang w:val="en-US" w:eastAsia="ja-JP"/>
        </w:rPr>
      </w:pPr>
      <w:r w:rsidRPr="00B06CEA">
        <w:rPr>
          <w:lang w:val="en-US" w:eastAsia="ja-JP"/>
        </w:rPr>
        <w:t>Retransmissions of  SA are supported</w:t>
      </w:r>
    </w:p>
    <w:p w14:paraId="7A62F20D" w14:textId="77777777" w:rsidR="008271A3" w:rsidRPr="00B06CEA" w:rsidRDefault="008271A3" w:rsidP="00856697">
      <w:pPr>
        <w:numPr>
          <w:ilvl w:val="2"/>
          <w:numId w:val="202"/>
        </w:numPr>
        <w:rPr>
          <w:lang w:val="en-US" w:eastAsia="ja-JP"/>
        </w:rPr>
      </w:pPr>
      <w:r w:rsidRPr="00B06CEA">
        <w:rPr>
          <w:lang w:val="en-US" w:eastAsia="ja-JP"/>
        </w:rPr>
        <w:t>FFS whether Chase combining</w:t>
      </w:r>
    </w:p>
    <w:p w14:paraId="40ECE551" w14:textId="77777777" w:rsidR="008271A3" w:rsidRPr="00CE776F" w:rsidRDefault="008271A3" w:rsidP="00856697">
      <w:pPr>
        <w:numPr>
          <w:ilvl w:val="1"/>
          <w:numId w:val="202"/>
        </w:numPr>
        <w:rPr>
          <w:lang w:val="en-US" w:eastAsia="ja-JP"/>
        </w:rPr>
      </w:pPr>
      <w:r w:rsidRPr="00CE776F">
        <w:rPr>
          <w:iCs/>
          <w:lang w:val="en-US" w:eastAsia="ja-JP"/>
        </w:rPr>
        <w:t>Total number of transmissions of SA is FFS between</w:t>
      </w:r>
    </w:p>
    <w:p w14:paraId="5B26335C" w14:textId="77777777" w:rsidR="008271A3" w:rsidRPr="00CE776F" w:rsidRDefault="008271A3" w:rsidP="00856697">
      <w:pPr>
        <w:numPr>
          <w:ilvl w:val="2"/>
          <w:numId w:val="202"/>
        </w:numPr>
        <w:rPr>
          <w:lang w:val="en-US" w:eastAsia="ja-JP"/>
        </w:rPr>
      </w:pPr>
      <w:r w:rsidRPr="00CE776F">
        <w:rPr>
          <w:iCs/>
          <w:lang w:val="en-US" w:eastAsia="ja-JP"/>
        </w:rPr>
        <w:t>fixed to a single value in specifications, and</w:t>
      </w:r>
    </w:p>
    <w:p w14:paraId="638D2F94" w14:textId="77777777" w:rsidR="008271A3" w:rsidRPr="00CE776F" w:rsidRDefault="008271A3" w:rsidP="00856697">
      <w:pPr>
        <w:numPr>
          <w:ilvl w:val="2"/>
          <w:numId w:val="202"/>
        </w:numPr>
        <w:rPr>
          <w:lang w:val="en-US" w:eastAsia="ja-JP"/>
        </w:rPr>
      </w:pPr>
      <w:r>
        <w:rPr>
          <w:iCs/>
          <w:lang w:val="en-US" w:eastAsia="ja-JP"/>
        </w:rPr>
        <w:t>(pre-)</w:t>
      </w:r>
      <w:r w:rsidRPr="00CE776F">
        <w:rPr>
          <w:iCs/>
          <w:lang w:val="en-US" w:eastAsia="ja-JP"/>
        </w:rPr>
        <w:t>configurable among two values</w:t>
      </w:r>
    </w:p>
    <w:p w14:paraId="3A6734D5" w14:textId="77777777" w:rsidR="008271A3" w:rsidRPr="00CE776F" w:rsidRDefault="008271A3" w:rsidP="00856697">
      <w:pPr>
        <w:numPr>
          <w:ilvl w:val="2"/>
          <w:numId w:val="202"/>
        </w:numPr>
        <w:rPr>
          <w:lang w:val="en-US" w:eastAsia="ja-JP"/>
        </w:rPr>
      </w:pPr>
      <w:r w:rsidRPr="00CE776F">
        <w:rPr>
          <w:iCs/>
          <w:lang w:val="en-US" w:eastAsia="ja-JP"/>
        </w:rPr>
        <w:t>FFS until RAN1#78 what these values are</w:t>
      </w:r>
    </w:p>
    <w:p w14:paraId="246290B8" w14:textId="77777777" w:rsidR="008271A3" w:rsidRPr="002F19C2" w:rsidRDefault="008271A3" w:rsidP="00856697">
      <w:pPr>
        <w:numPr>
          <w:ilvl w:val="1"/>
          <w:numId w:val="202"/>
        </w:numPr>
        <w:rPr>
          <w:lang w:val="en-US" w:eastAsia="ja-JP"/>
        </w:rPr>
      </w:pPr>
      <w:r w:rsidRPr="002F19C2">
        <w:rPr>
          <w:iCs/>
          <w:lang w:val="en-US" w:eastAsia="ja-JP"/>
        </w:rPr>
        <w:t xml:space="preserve">Number(s) of SA subframes in the SA resource pool FFS until RAN1#78 </w:t>
      </w:r>
    </w:p>
    <w:p w14:paraId="7456A54D" w14:textId="77777777" w:rsidR="008271A3" w:rsidRPr="002F19C2" w:rsidRDefault="008271A3" w:rsidP="00856697">
      <w:pPr>
        <w:numPr>
          <w:ilvl w:val="0"/>
          <w:numId w:val="206"/>
        </w:numPr>
        <w:rPr>
          <w:lang w:val="en-US" w:eastAsia="ja-JP"/>
        </w:rPr>
      </w:pPr>
      <w:r w:rsidRPr="002F19C2">
        <w:rPr>
          <w:iCs/>
          <w:lang w:val="en-US" w:eastAsia="ja-JP"/>
        </w:rPr>
        <w:t xml:space="preserve">Given a certain </w:t>
      </w:r>
      <w:r>
        <w:rPr>
          <w:iCs/>
          <w:lang w:val="en-US" w:eastAsia="ja-JP"/>
        </w:rPr>
        <w:t xml:space="preserve">SA resource pool and </w:t>
      </w:r>
      <w:r w:rsidRPr="002F19C2">
        <w:rPr>
          <w:iCs/>
          <w:lang w:val="en-US" w:eastAsia="ja-JP"/>
        </w:rPr>
        <w:t>time/frequency resource that is used for a transmission of a</w:t>
      </w:r>
      <w:r>
        <w:rPr>
          <w:iCs/>
          <w:lang w:val="en-US" w:eastAsia="ja-JP"/>
        </w:rPr>
        <w:t>n</w:t>
      </w:r>
      <w:r w:rsidRPr="002F19C2">
        <w:rPr>
          <w:iCs/>
          <w:lang w:val="en-US" w:eastAsia="ja-JP"/>
        </w:rPr>
        <w:t xml:space="preserve"> SA </w:t>
      </w:r>
      <w:r>
        <w:rPr>
          <w:iCs/>
          <w:lang w:val="en-US" w:eastAsia="ja-JP"/>
        </w:rPr>
        <w:t>message</w:t>
      </w:r>
      <w:r w:rsidRPr="002F19C2">
        <w:rPr>
          <w:iCs/>
          <w:lang w:val="en-US" w:eastAsia="ja-JP"/>
        </w:rPr>
        <w:t xml:space="preserve"> by a UE, the other time/frequency resources used by the same UE for transmission(s) of the same SA </w:t>
      </w:r>
      <w:r>
        <w:rPr>
          <w:iCs/>
          <w:lang w:val="en-US" w:eastAsia="ja-JP"/>
        </w:rPr>
        <w:t>message</w:t>
      </w:r>
      <w:r w:rsidRPr="002F19C2">
        <w:rPr>
          <w:iCs/>
          <w:lang w:val="en-US" w:eastAsia="ja-JP"/>
        </w:rPr>
        <w:t xml:space="preserve"> </w:t>
      </w:r>
      <w:r>
        <w:rPr>
          <w:iCs/>
          <w:lang w:val="en-US" w:eastAsia="ja-JP"/>
        </w:rPr>
        <w:t>within an SA resource period are known and fixed in the</w:t>
      </w:r>
      <w:r w:rsidRPr="002F19C2">
        <w:rPr>
          <w:iCs/>
          <w:lang w:val="en-US" w:eastAsia="ja-JP"/>
        </w:rPr>
        <w:t xml:space="preserve"> specification</w:t>
      </w:r>
    </w:p>
    <w:p w14:paraId="3B107F99" w14:textId="77777777" w:rsidR="008271A3" w:rsidRPr="002F19C2" w:rsidRDefault="008271A3" w:rsidP="00856697">
      <w:pPr>
        <w:numPr>
          <w:ilvl w:val="1"/>
          <w:numId w:val="206"/>
        </w:numPr>
        <w:rPr>
          <w:lang w:val="en-US" w:eastAsia="ja-JP"/>
        </w:rPr>
      </w:pPr>
      <w:r w:rsidRPr="002F19C2">
        <w:rPr>
          <w:iCs/>
          <w:lang w:val="en-US" w:eastAsia="ja-JP"/>
        </w:rPr>
        <w:t>Details FFS</w:t>
      </w:r>
    </w:p>
    <w:p w14:paraId="02FBD78B" w14:textId="77777777" w:rsidR="008271A3" w:rsidRPr="002F19C2" w:rsidRDefault="008271A3" w:rsidP="00856697">
      <w:pPr>
        <w:numPr>
          <w:ilvl w:val="1"/>
          <w:numId w:val="206"/>
        </w:numPr>
        <w:rPr>
          <w:lang w:val="en-US" w:eastAsia="ja-JP"/>
        </w:rPr>
      </w:pPr>
      <w:r w:rsidRPr="002F19C2">
        <w:rPr>
          <w:iCs/>
          <w:lang w:val="en-US" w:eastAsia="ja-JP"/>
        </w:rPr>
        <w:t xml:space="preserve">FFS on </w:t>
      </w:r>
      <w:r>
        <w:rPr>
          <w:iCs/>
          <w:lang w:val="en-US" w:eastAsia="ja-JP"/>
        </w:rPr>
        <w:t>whether/</w:t>
      </w:r>
      <w:r w:rsidRPr="002F19C2">
        <w:rPr>
          <w:iCs/>
          <w:lang w:val="en-US" w:eastAsia="ja-JP"/>
        </w:rPr>
        <w:t>how to minimize the collision of transmissions in Mode 2</w:t>
      </w:r>
    </w:p>
    <w:p w14:paraId="1288A380" w14:textId="77777777" w:rsidR="008271A3" w:rsidRDefault="008271A3" w:rsidP="008271A3">
      <w:pPr>
        <w:rPr>
          <w:lang w:eastAsia="ja-JP"/>
        </w:rPr>
      </w:pPr>
    </w:p>
    <w:p w14:paraId="1EF51B3A" w14:textId="1ECE1B98" w:rsidR="008271A3" w:rsidRPr="009921DB" w:rsidRDefault="008271A3" w:rsidP="008271A3">
      <w:pPr>
        <w:rPr>
          <w:lang w:eastAsia="ja-JP"/>
        </w:rPr>
      </w:pPr>
      <w:r w:rsidRPr="000178C1">
        <w:rPr>
          <w:lang w:eastAsia="ja-JP"/>
        </w:rPr>
        <w:t xml:space="preserve">Offline discussion </w:t>
      </w:r>
      <w:r>
        <w:rPr>
          <w:lang w:eastAsia="ja-JP"/>
        </w:rPr>
        <w:t xml:space="preserve">to </w:t>
      </w:r>
      <w:r w:rsidRPr="009921DB">
        <w:rPr>
          <w:lang w:eastAsia="ja-JP"/>
        </w:rPr>
        <w:t xml:space="preserve">clarify the agreement from the above starting point – revisit on Thursday afternoon – Shailesh - </w:t>
      </w:r>
      <w:hyperlink r:id="rId643" w:history="1">
        <w:r w:rsidR="00BA112D">
          <w:rPr>
            <w:rStyle w:val="Hyperlink"/>
            <w:lang w:eastAsia="ja-JP"/>
          </w:rPr>
          <w:t>R1-142658</w:t>
        </w:r>
      </w:hyperlink>
      <w:r>
        <w:rPr>
          <w:b/>
          <w:lang w:eastAsia="ja-JP"/>
        </w:rPr>
        <w:t xml:space="preserve"> </w:t>
      </w:r>
      <w:r>
        <w:rPr>
          <w:lang w:eastAsia="ja-JP"/>
        </w:rPr>
        <w:t xml:space="preserve">(outcome included above). </w:t>
      </w:r>
    </w:p>
    <w:p w14:paraId="64CFC192" w14:textId="77777777" w:rsidR="00517C8B" w:rsidRPr="00675504" w:rsidRDefault="00517C8B" w:rsidP="00517C8B">
      <w:pPr>
        <w:rPr>
          <w:b/>
          <w:lang w:eastAsia="ja-JP"/>
        </w:rPr>
      </w:pPr>
      <w:r w:rsidRPr="00675504">
        <w:rPr>
          <w:b/>
          <w:lang w:val="en-US"/>
        </w:rPr>
        <w:t>Thursday 22</w:t>
      </w:r>
      <w:r w:rsidRPr="00675504">
        <w:rPr>
          <w:b/>
          <w:vertAlign w:val="superscript"/>
          <w:lang w:val="en-US"/>
        </w:rPr>
        <w:t>nd</w:t>
      </w:r>
      <w:r w:rsidRPr="00675504">
        <w:rPr>
          <w:b/>
          <w:lang w:val="en-US"/>
        </w:rPr>
        <w:t xml:space="preserve"> </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517C8B" w:rsidRPr="008F75D0" w14:paraId="6A1A8287" w14:textId="77777777" w:rsidTr="00164878">
        <w:trPr>
          <w:trHeight w:val="480"/>
        </w:trPr>
        <w:tc>
          <w:tcPr>
            <w:tcW w:w="1100" w:type="dxa"/>
            <w:shd w:val="clear" w:color="auto" w:fill="auto"/>
            <w:vAlign w:val="center"/>
            <w:hideMark/>
          </w:tcPr>
          <w:p w14:paraId="5EC90557" w14:textId="77777777" w:rsidR="00517C8B" w:rsidRPr="008F75D0" w:rsidRDefault="00517C8B"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R1-142658</w:t>
            </w:r>
          </w:p>
        </w:tc>
        <w:tc>
          <w:tcPr>
            <w:tcW w:w="4860" w:type="dxa"/>
            <w:shd w:val="clear" w:color="auto" w:fill="auto"/>
            <w:vAlign w:val="center"/>
            <w:hideMark/>
          </w:tcPr>
          <w:p w14:paraId="60DED244" w14:textId="77777777" w:rsidR="00517C8B" w:rsidRPr="008F75D0" w:rsidRDefault="00517C8B"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Offline Discussion on SA Transmission</w:t>
            </w:r>
          </w:p>
        </w:tc>
        <w:tc>
          <w:tcPr>
            <w:tcW w:w="2800" w:type="dxa"/>
            <w:shd w:val="clear" w:color="auto" w:fill="auto"/>
            <w:vAlign w:val="center"/>
            <w:hideMark/>
          </w:tcPr>
          <w:p w14:paraId="5F35579D" w14:textId="77777777" w:rsidR="00517C8B" w:rsidRPr="008F75D0" w:rsidRDefault="00517C8B"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Qualcomm Incorporated (Rapporteur)</w:t>
            </w:r>
          </w:p>
        </w:tc>
        <w:tc>
          <w:tcPr>
            <w:tcW w:w="1340" w:type="dxa"/>
            <w:shd w:val="clear" w:color="auto" w:fill="auto"/>
            <w:vAlign w:val="center"/>
            <w:hideMark/>
          </w:tcPr>
          <w:p w14:paraId="1C6F04DE" w14:textId="77777777" w:rsidR="00517C8B" w:rsidRPr="008F75D0" w:rsidRDefault="00517C8B"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w:t>
            </w:r>
          </w:p>
        </w:tc>
      </w:tr>
    </w:tbl>
    <w:p w14:paraId="3E84BF4F" w14:textId="77777777" w:rsidR="00517C8B" w:rsidRPr="00B91E24" w:rsidRDefault="00517C8B" w:rsidP="00517C8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BEE9C2F" w14:textId="77777777" w:rsidR="008271A3" w:rsidRDefault="008271A3" w:rsidP="008271A3">
      <w:pPr>
        <w:rPr>
          <w:lang w:eastAsia="ja-JP"/>
        </w:rPr>
      </w:pPr>
    </w:p>
    <w:p w14:paraId="5BEA6B00" w14:textId="77777777" w:rsidR="008271A3" w:rsidRPr="00517C8B" w:rsidRDefault="008271A3" w:rsidP="008271A3">
      <w:pPr>
        <w:rPr>
          <w:highlight w:val="green"/>
          <w:lang w:eastAsia="ja-JP"/>
        </w:rPr>
      </w:pPr>
      <w:r w:rsidRPr="00517C8B">
        <w:rPr>
          <w:highlight w:val="green"/>
          <w:lang w:eastAsia="ja-JP"/>
        </w:rPr>
        <w:t>Agreement:</w:t>
      </w:r>
    </w:p>
    <w:p w14:paraId="4B17B41E" w14:textId="77777777" w:rsidR="008271A3" w:rsidRPr="008817E1" w:rsidRDefault="008271A3" w:rsidP="00856697">
      <w:pPr>
        <w:numPr>
          <w:ilvl w:val="0"/>
          <w:numId w:val="198"/>
        </w:numPr>
        <w:rPr>
          <w:lang w:eastAsia="ja-JP"/>
        </w:rPr>
      </w:pPr>
      <w:r>
        <w:rPr>
          <w:lang w:eastAsia="ja-JP"/>
        </w:rPr>
        <w:t xml:space="preserve">Explicit </w:t>
      </w:r>
      <w:r w:rsidRPr="008817E1">
        <w:rPr>
          <w:lang w:eastAsia="ja-JP"/>
        </w:rPr>
        <w:t>NDI is not needed</w:t>
      </w:r>
    </w:p>
    <w:p w14:paraId="6765C9EC" w14:textId="77777777" w:rsidR="008271A3" w:rsidRDefault="008271A3" w:rsidP="008271A3">
      <w:pPr>
        <w:rPr>
          <w:b/>
          <w:u w:val="single"/>
          <w:lang w:eastAsia="ja-JP"/>
        </w:rPr>
      </w:pPr>
    </w:p>
    <w:p w14:paraId="47005992" w14:textId="77777777" w:rsidR="008271A3" w:rsidRDefault="008271A3" w:rsidP="008271A3">
      <w:pPr>
        <w:rPr>
          <w:b/>
          <w:u w:val="single"/>
          <w:lang w:eastAsia="ja-JP"/>
        </w:rPr>
      </w:pPr>
      <w:r>
        <w:rPr>
          <w:b/>
          <w:u w:val="single"/>
          <w:lang w:eastAsia="ja-JP"/>
        </w:rPr>
        <w:t>RV for data:</w:t>
      </w:r>
    </w:p>
    <w:p w14:paraId="73791306" w14:textId="77777777" w:rsidR="008271A3" w:rsidRPr="003404B2" w:rsidRDefault="008271A3" w:rsidP="008271A3">
      <w:pPr>
        <w:rPr>
          <w:lang w:eastAsia="ja-JP"/>
        </w:rPr>
      </w:pPr>
      <w:r>
        <w:rPr>
          <w:lang w:eastAsia="ja-JP"/>
        </w:rPr>
        <w:t>Decide at RAN1#78 between:</w:t>
      </w:r>
    </w:p>
    <w:p w14:paraId="06DBB6FB" w14:textId="77777777" w:rsidR="008271A3" w:rsidRPr="003404B2" w:rsidRDefault="008271A3" w:rsidP="00856697">
      <w:pPr>
        <w:numPr>
          <w:ilvl w:val="0"/>
          <w:numId w:val="198"/>
        </w:numPr>
        <w:rPr>
          <w:b/>
          <w:u w:val="single"/>
          <w:lang w:eastAsia="ja-JP"/>
        </w:rPr>
      </w:pPr>
      <w:r w:rsidRPr="003404B2">
        <w:rPr>
          <w:lang w:eastAsia="ja-JP"/>
        </w:rPr>
        <w:t>Alt 1: implicitly determined from data resource allocation</w:t>
      </w:r>
    </w:p>
    <w:p w14:paraId="360780F1" w14:textId="77777777" w:rsidR="008271A3" w:rsidRPr="003404B2" w:rsidRDefault="008271A3" w:rsidP="00856697">
      <w:pPr>
        <w:numPr>
          <w:ilvl w:val="0"/>
          <w:numId w:val="198"/>
        </w:numPr>
        <w:rPr>
          <w:b/>
          <w:u w:val="single"/>
          <w:lang w:eastAsia="ja-JP"/>
        </w:rPr>
      </w:pPr>
      <w:r w:rsidRPr="003404B2">
        <w:rPr>
          <w:lang w:eastAsia="ja-JP"/>
        </w:rPr>
        <w:t>Alt 2: 1 bit is provided in SA to configure between Chase combining or a fixed RV pattern</w:t>
      </w:r>
    </w:p>
    <w:p w14:paraId="58EA7B82" w14:textId="77777777" w:rsidR="008271A3" w:rsidRPr="008817E1" w:rsidRDefault="008271A3" w:rsidP="00517C8B">
      <w:pPr>
        <w:rPr>
          <w:lang w:eastAsia="ja-JP"/>
        </w:rPr>
      </w:pPr>
    </w:p>
    <w:p w14:paraId="4AE82243" w14:textId="6E1E058D" w:rsidR="009033A1" w:rsidRPr="00517C8B" w:rsidRDefault="00517C8B" w:rsidP="009033A1">
      <w:pPr>
        <w:rPr>
          <w:b/>
        </w:rPr>
      </w:pPr>
      <w:r w:rsidRPr="00517C8B">
        <w:rPr>
          <w:b/>
        </w:rPr>
        <w:t>Friday 23</w:t>
      </w:r>
      <w:r w:rsidRPr="00517C8B">
        <w:rPr>
          <w:b/>
          <w:vertAlign w:val="superscript"/>
        </w:rPr>
        <w:t>rd</w:t>
      </w:r>
      <w:r w:rsidRPr="00517C8B">
        <w:rPr>
          <w:b/>
        </w:rPr>
        <w:t xml:space="preserve"> </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517C8B" w:rsidRPr="008F75D0" w14:paraId="5DC96B6A" w14:textId="77777777" w:rsidTr="00164878">
        <w:trPr>
          <w:trHeight w:val="1200"/>
        </w:trPr>
        <w:tc>
          <w:tcPr>
            <w:tcW w:w="1100" w:type="dxa"/>
            <w:shd w:val="clear" w:color="auto" w:fill="auto"/>
            <w:vAlign w:val="center"/>
            <w:hideMark/>
          </w:tcPr>
          <w:p w14:paraId="373F5E3C" w14:textId="77777777" w:rsidR="00517C8B" w:rsidRPr="008F75D0" w:rsidRDefault="00517C8B"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R1-142738</w:t>
            </w:r>
          </w:p>
        </w:tc>
        <w:tc>
          <w:tcPr>
            <w:tcW w:w="4860" w:type="dxa"/>
            <w:shd w:val="clear" w:color="auto" w:fill="auto"/>
            <w:vAlign w:val="center"/>
            <w:hideMark/>
          </w:tcPr>
          <w:p w14:paraId="150EF911" w14:textId="77777777" w:rsidR="00517C8B" w:rsidRPr="008F75D0" w:rsidRDefault="00517C8B"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WF on TA in SA</w:t>
            </w:r>
          </w:p>
        </w:tc>
        <w:tc>
          <w:tcPr>
            <w:tcW w:w="2800" w:type="dxa"/>
            <w:shd w:val="clear" w:color="auto" w:fill="auto"/>
            <w:vAlign w:val="center"/>
            <w:hideMark/>
          </w:tcPr>
          <w:p w14:paraId="7A75CFC6" w14:textId="77777777" w:rsidR="00517C8B" w:rsidRPr="008F75D0" w:rsidRDefault="00517C8B"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LG Electronics, Ericsson, ALU, ASB, US DoC, Intel, Huawei, HiSilicon, Nokia, NSN, Fujitsu, Samsung, ZTE, General Dynamics, CATT, Broadcom, NEC, Panasonic</w:t>
            </w:r>
          </w:p>
        </w:tc>
        <w:tc>
          <w:tcPr>
            <w:tcW w:w="1340" w:type="dxa"/>
            <w:shd w:val="clear" w:color="auto" w:fill="auto"/>
            <w:vAlign w:val="center"/>
            <w:hideMark/>
          </w:tcPr>
          <w:p w14:paraId="14B0CD87" w14:textId="77777777" w:rsidR="00517C8B" w:rsidRPr="008F75D0" w:rsidRDefault="00517C8B" w:rsidP="00164878">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w:t>
            </w:r>
          </w:p>
        </w:tc>
      </w:tr>
    </w:tbl>
    <w:p w14:paraId="3E341478" w14:textId="68C5024D" w:rsidR="00517C8B" w:rsidRDefault="00517C8B" w:rsidP="00517C8B">
      <w:pPr>
        <w:rPr>
          <w:rFonts w:ascii="Times New Roman" w:hAnsi="Times New Roman"/>
        </w:rPr>
      </w:pPr>
      <w:r>
        <w:rPr>
          <w:rFonts w:ascii="Times New Roman" w:hAnsi="Times New Roman"/>
          <w:b/>
        </w:rPr>
        <w:t>Discussion:</w:t>
      </w:r>
      <w:r>
        <w:rPr>
          <w:rFonts w:ascii="Times New Roman" w:hAnsi="Times New Roman"/>
        </w:rPr>
        <w:t xml:space="preserve"> This is a way backward </w:t>
      </w:r>
      <w:r w:rsidRPr="00517C8B">
        <w:rPr>
          <w:rFonts w:ascii="Times New Roman" w:hAnsi="Times New Roman"/>
        </w:rPr>
        <w:sym w:font="Wingdings" w:char="F0E0"/>
      </w:r>
      <w:r>
        <w:rPr>
          <w:rFonts w:ascii="Times New Roman" w:hAnsi="Times New Roman"/>
        </w:rPr>
        <w:t xml:space="preserve"> better inviting companies to come with such proposal at next meeting</w:t>
      </w:r>
    </w:p>
    <w:p w14:paraId="68D2599E" w14:textId="68F62E85" w:rsidR="00517C8B" w:rsidRPr="00517C8B" w:rsidRDefault="00517C8B" w:rsidP="00517C8B">
      <w:pPr>
        <w:rPr>
          <w:rFonts w:ascii="Times New Roman" w:hAnsi="Times New Roman"/>
        </w:rPr>
      </w:pPr>
      <w:r>
        <w:rPr>
          <w:rFonts w:ascii="Times New Roman" w:hAnsi="Times New Roman"/>
        </w:rPr>
        <w:t>LGE: why wait until next meeting?</w:t>
      </w:r>
    </w:p>
    <w:p w14:paraId="132AA444" w14:textId="40658141" w:rsidR="00517C8B" w:rsidRPr="008F75D0" w:rsidRDefault="00517C8B" w:rsidP="00517C8B">
      <w:pPr>
        <w:rPr>
          <w:rFonts w:ascii="Times New Roman" w:hAnsi="Times New Roman"/>
        </w:rPr>
      </w:pPr>
      <w:r w:rsidRPr="00B91E24">
        <w:rPr>
          <w:rFonts w:ascii="Times New Roman" w:hAnsi="Times New Roman"/>
          <w:b/>
        </w:rPr>
        <w:t xml:space="preserve">Decision: </w:t>
      </w:r>
      <w:r>
        <w:rPr>
          <w:rFonts w:ascii="Times New Roman" w:hAnsi="Times New Roman"/>
        </w:rPr>
        <w:t xml:space="preserve">The document is noted and is for </w:t>
      </w:r>
      <w:r>
        <w:rPr>
          <w:rFonts w:eastAsia="MS Mincho"/>
          <w:highlight w:val="cyan"/>
          <w:lang w:val="en-US" w:eastAsia="ja-JP"/>
        </w:rPr>
        <w:t>e</w:t>
      </w:r>
      <w:r w:rsidRPr="00E907E2">
        <w:rPr>
          <w:rFonts w:eastAsia="MS Mincho" w:hint="eastAsia"/>
          <w:highlight w:val="cyan"/>
          <w:lang w:val="en-US" w:eastAsia="ja-JP"/>
        </w:rPr>
        <w:t xml:space="preserve">mail discussion until RAN1 #78 meeting </w:t>
      </w:r>
      <w:r w:rsidRPr="00E907E2">
        <w:rPr>
          <w:rFonts w:eastAsia="MS Mincho"/>
          <w:highlight w:val="cyan"/>
          <w:lang w:val="en-US" w:eastAsia="ja-JP"/>
        </w:rPr>
        <w:t>–</w:t>
      </w:r>
      <w:r w:rsidRPr="00E907E2">
        <w:rPr>
          <w:rFonts w:eastAsia="MS Mincho" w:hint="eastAsia"/>
          <w:highlight w:val="cyan"/>
          <w:lang w:val="en-US" w:eastAsia="ja-JP"/>
        </w:rPr>
        <w:t xml:space="preserve"> (LG</w:t>
      </w:r>
      <w:r>
        <w:rPr>
          <w:rFonts w:eastAsia="MS Mincho"/>
          <w:highlight w:val="cyan"/>
          <w:lang w:val="en-US" w:eastAsia="ja-JP"/>
        </w:rPr>
        <w:t>E</w:t>
      </w:r>
      <w:r w:rsidRPr="00E907E2">
        <w:rPr>
          <w:rFonts w:eastAsia="MS Mincho" w:hint="eastAsia"/>
          <w:highlight w:val="cyan"/>
          <w:lang w:val="en-US" w:eastAsia="ja-JP"/>
        </w:rPr>
        <w:t>)</w:t>
      </w:r>
    </w:p>
    <w:p w14:paraId="65EC879D" w14:textId="77777777" w:rsidR="00517C8B" w:rsidRDefault="00517C8B" w:rsidP="00517C8B">
      <w:pPr>
        <w:rPr>
          <w:lang w:eastAsia="ja-JP"/>
        </w:rPr>
      </w:pPr>
    </w:p>
    <w:p w14:paraId="10C7E40B" w14:textId="77777777" w:rsidR="00517C8B" w:rsidRDefault="00517C8B" w:rsidP="009033A1"/>
    <w:p w14:paraId="08E9BF05" w14:textId="009C8CAA" w:rsidR="008F75D0" w:rsidRDefault="008F75D0" w:rsidP="009033A1">
      <w:r>
        <w:t>Not treated.</w:t>
      </w:r>
    </w:p>
    <w:tbl>
      <w:tblPr>
        <w:tblW w:w="10100" w:type="dxa"/>
        <w:tblLook w:val="04A0" w:firstRow="1" w:lastRow="0" w:firstColumn="1" w:lastColumn="0" w:noHBand="0" w:noVBand="1"/>
      </w:tblPr>
      <w:tblGrid>
        <w:gridCol w:w="1100"/>
        <w:gridCol w:w="4860"/>
        <w:gridCol w:w="2800"/>
        <w:gridCol w:w="1340"/>
      </w:tblGrid>
      <w:tr w:rsidR="008F75D0" w:rsidRPr="008F75D0" w14:paraId="024D9B3D" w14:textId="77777777" w:rsidTr="008F75D0">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5704C"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R1-141920</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BB1D76C"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Scheduling assignment design for D2D</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0A20C78"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3C54750"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w:t>
            </w:r>
          </w:p>
        </w:tc>
      </w:tr>
      <w:tr w:rsidR="008F75D0" w:rsidRPr="008F75D0" w14:paraId="354F7F62" w14:textId="77777777" w:rsidTr="008F75D0">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6491819"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lastRenderedPageBreak/>
              <w:t>R1-141930</w:t>
            </w:r>
          </w:p>
        </w:tc>
        <w:tc>
          <w:tcPr>
            <w:tcW w:w="4860" w:type="dxa"/>
            <w:tcBorders>
              <w:top w:val="nil"/>
              <w:left w:val="nil"/>
              <w:bottom w:val="single" w:sz="4" w:space="0" w:color="auto"/>
              <w:right w:val="single" w:sz="4" w:space="0" w:color="auto"/>
            </w:tcBorders>
            <w:shd w:val="clear" w:color="auto" w:fill="auto"/>
            <w:vAlign w:val="center"/>
            <w:hideMark/>
          </w:tcPr>
          <w:p w14:paraId="6D2E65FA"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Timing signaling for D2D communication</w:t>
            </w:r>
          </w:p>
        </w:tc>
        <w:tc>
          <w:tcPr>
            <w:tcW w:w="2800" w:type="dxa"/>
            <w:tcBorders>
              <w:top w:val="nil"/>
              <w:left w:val="nil"/>
              <w:bottom w:val="single" w:sz="4" w:space="0" w:color="auto"/>
              <w:right w:val="single" w:sz="4" w:space="0" w:color="auto"/>
            </w:tcBorders>
            <w:shd w:val="clear" w:color="auto" w:fill="auto"/>
            <w:vAlign w:val="center"/>
            <w:hideMark/>
          </w:tcPr>
          <w:p w14:paraId="280B1225"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Huawei, HiSilicon</w:t>
            </w:r>
          </w:p>
        </w:tc>
        <w:tc>
          <w:tcPr>
            <w:tcW w:w="1340" w:type="dxa"/>
            <w:tcBorders>
              <w:top w:val="nil"/>
              <w:left w:val="nil"/>
              <w:bottom w:val="single" w:sz="4" w:space="0" w:color="auto"/>
              <w:right w:val="single" w:sz="4" w:space="0" w:color="auto"/>
            </w:tcBorders>
            <w:shd w:val="clear" w:color="auto" w:fill="auto"/>
            <w:vAlign w:val="center"/>
            <w:hideMark/>
          </w:tcPr>
          <w:p w14:paraId="4BC3E5B0"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w:t>
            </w:r>
          </w:p>
        </w:tc>
      </w:tr>
      <w:tr w:rsidR="008F75D0" w:rsidRPr="008F75D0" w14:paraId="6A67D281" w14:textId="77777777" w:rsidTr="008F75D0">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5D6A266"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R1-142000</w:t>
            </w:r>
          </w:p>
        </w:tc>
        <w:tc>
          <w:tcPr>
            <w:tcW w:w="4860" w:type="dxa"/>
            <w:tcBorders>
              <w:top w:val="nil"/>
              <w:left w:val="nil"/>
              <w:bottom w:val="single" w:sz="4" w:space="0" w:color="auto"/>
              <w:right w:val="single" w:sz="4" w:space="0" w:color="auto"/>
            </w:tcBorders>
            <w:shd w:val="clear" w:color="auto" w:fill="auto"/>
            <w:vAlign w:val="center"/>
            <w:hideMark/>
          </w:tcPr>
          <w:p w14:paraId="56210E0D"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Control signaling in SA</w:t>
            </w:r>
          </w:p>
        </w:tc>
        <w:tc>
          <w:tcPr>
            <w:tcW w:w="2800" w:type="dxa"/>
            <w:tcBorders>
              <w:top w:val="nil"/>
              <w:left w:val="nil"/>
              <w:bottom w:val="single" w:sz="4" w:space="0" w:color="auto"/>
              <w:right w:val="single" w:sz="4" w:space="0" w:color="auto"/>
            </w:tcBorders>
            <w:shd w:val="clear" w:color="auto" w:fill="auto"/>
            <w:vAlign w:val="center"/>
            <w:hideMark/>
          </w:tcPr>
          <w:p w14:paraId="4D24F13F"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CATT</w:t>
            </w:r>
          </w:p>
        </w:tc>
        <w:tc>
          <w:tcPr>
            <w:tcW w:w="1340" w:type="dxa"/>
            <w:tcBorders>
              <w:top w:val="nil"/>
              <w:left w:val="nil"/>
              <w:bottom w:val="single" w:sz="4" w:space="0" w:color="auto"/>
              <w:right w:val="single" w:sz="4" w:space="0" w:color="auto"/>
            </w:tcBorders>
            <w:shd w:val="clear" w:color="auto" w:fill="auto"/>
            <w:vAlign w:val="center"/>
            <w:hideMark/>
          </w:tcPr>
          <w:p w14:paraId="1D47E6A4"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w:t>
            </w:r>
          </w:p>
        </w:tc>
      </w:tr>
      <w:tr w:rsidR="008F75D0" w:rsidRPr="008F75D0" w14:paraId="5FE19825" w14:textId="77777777" w:rsidTr="008F75D0">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C039028"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R1-142053</w:t>
            </w:r>
          </w:p>
        </w:tc>
        <w:tc>
          <w:tcPr>
            <w:tcW w:w="4860" w:type="dxa"/>
            <w:tcBorders>
              <w:top w:val="nil"/>
              <w:left w:val="nil"/>
              <w:bottom w:val="single" w:sz="4" w:space="0" w:color="auto"/>
              <w:right w:val="single" w:sz="4" w:space="0" w:color="auto"/>
            </w:tcBorders>
            <w:shd w:val="clear" w:color="auto" w:fill="auto"/>
            <w:vAlign w:val="center"/>
            <w:hideMark/>
          </w:tcPr>
          <w:p w14:paraId="1FBE1A96"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System Control and Security for D2D broadcast communication</w:t>
            </w:r>
          </w:p>
        </w:tc>
        <w:tc>
          <w:tcPr>
            <w:tcW w:w="2800" w:type="dxa"/>
            <w:tcBorders>
              <w:top w:val="nil"/>
              <w:left w:val="nil"/>
              <w:bottom w:val="single" w:sz="4" w:space="0" w:color="auto"/>
              <w:right w:val="single" w:sz="4" w:space="0" w:color="auto"/>
            </w:tcBorders>
            <w:shd w:val="clear" w:color="auto" w:fill="auto"/>
            <w:vAlign w:val="center"/>
            <w:hideMark/>
          </w:tcPr>
          <w:p w14:paraId="5B0EADFA"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Alcatel-Lucent, Alcatel-Lucent Shanhai Bell</w:t>
            </w:r>
          </w:p>
        </w:tc>
        <w:tc>
          <w:tcPr>
            <w:tcW w:w="1340" w:type="dxa"/>
            <w:tcBorders>
              <w:top w:val="nil"/>
              <w:left w:val="nil"/>
              <w:bottom w:val="single" w:sz="4" w:space="0" w:color="auto"/>
              <w:right w:val="single" w:sz="4" w:space="0" w:color="auto"/>
            </w:tcBorders>
            <w:shd w:val="clear" w:color="auto" w:fill="auto"/>
            <w:vAlign w:val="center"/>
            <w:hideMark/>
          </w:tcPr>
          <w:p w14:paraId="5D354695"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w:t>
            </w:r>
          </w:p>
        </w:tc>
      </w:tr>
      <w:tr w:rsidR="008F75D0" w:rsidRPr="008F75D0" w14:paraId="3A83D919" w14:textId="77777777" w:rsidTr="008F75D0">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C96B15C"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R1-142054</w:t>
            </w:r>
          </w:p>
        </w:tc>
        <w:tc>
          <w:tcPr>
            <w:tcW w:w="4860" w:type="dxa"/>
            <w:tcBorders>
              <w:top w:val="nil"/>
              <w:left w:val="nil"/>
              <w:bottom w:val="single" w:sz="4" w:space="0" w:color="auto"/>
              <w:right w:val="single" w:sz="4" w:space="0" w:color="auto"/>
            </w:tcBorders>
            <w:shd w:val="clear" w:color="auto" w:fill="auto"/>
            <w:vAlign w:val="center"/>
            <w:hideMark/>
          </w:tcPr>
          <w:p w14:paraId="6C1F022B"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Support of Lawful Intercept of D2D broadcast communication</w:t>
            </w:r>
          </w:p>
        </w:tc>
        <w:tc>
          <w:tcPr>
            <w:tcW w:w="2800" w:type="dxa"/>
            <w:tcBorders>
              <w:top w:val="nil"/>
              <w:left w:val="nil"/>
              <w:bottom w:val="single" w:sz="4" w:space="0" w:color="auto"/>
              <w:right w:val="single" w:sz="4" w:space="0" w:color="auto"/>
            </w:tcBorders>
            <w:shd w:val="clear" w:color="auto" w:fill="auto"/>
            <w:vAlign w:val="center"/>
            <w:hideMark/>
          </w:tcPr>
          <w:p w14:paraId="7CA30D40"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Alcatel-Lucent, Alcatel-Lucent Shanghai Bell</w:t>
            </w:r>
          </w:p>
        </w:tc>
        <w:tc>
          <w:tcPr>
            <w:tcW w:w="1340" w:type="dxa"/>
            <w:tcBorders>
              <w:top w:val="nil"/>
              <w:left w:val="nil"/>
              <w:bottom w:val="single" w:sz="4" w:space="0" w:color="auto"/>
              <w:right w:val="single" w:sz="4" w:space="0" w:color="auto"/>
            </w:tcBorders>
            <w:shd w:val="clear" w:color="auto" w:fill="auto"/>
            <w:vAlign w:val="center"/>
            <w:hideMark/>
          </w:tcPr>
          <w:p w14:paraId="1640442B"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w:t>
            </w:r>
          </w:p>
        </w:tc>
      </w:tr>
      <w:tr w:rsidR="008F75D0" w:rsidRPr="008F75D0" w14:paraId="331EB70A" w14:textId="77777777" w:rsidTr="008F75D0">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F2C65C0"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R1-142070</w:t>
            </w:r>
          </w:p>
        </w:tc>
        <w:tc>
          <w:tcPr>
            <w:tcW w:w="4860" w:type="dxa"/>
            <w:tcBorders>
              <w:top w:val="nil"/>
              <w:left w:val="nil"/>
              <w:bottom w:val="single" w:sz="4" w:space="0" w:color="auto"/>
              <w:right w:val="single" w:sz="4" w:space="0" w:color="auto"/>
            </w:tcBorders>
            <w:shd w:val="clear" w:color="auto" w:fill="auto"/>
            <w:vAlign w:val="center"/>
            <w:hideMark/>
          </w:tcPr>
          <w:p w14:paraId="15487681"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Control signaling for D2D broadcast</w:t>
            </w:r>
          </w:p>
        </w:tc>
        <w:tc>
          <w:tcPr>
            <w:tcW w:w="2800" w:type="dxa"/>
            <w:tcBorders>
              <w:top w:val="nil"/>
              <w:left w:val="nil"/>
              <w:bottom w:val="single" w:sz="4" w:space="0" w:color="auto"/>
              <w:right w:val="single" w:sz="4" w:space="0" w:color="auto"/>
            </w:tcBorders>
            <w:shd w:val="clear" w:color="auto" w:fill="auto"/>
            <w:vAlign w:val="center"/>
            <w:hideMark/>
          </w:tcPr>
          <w:p w14:paraId="17F7012B"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Fujitsu</w:t>
            </w:r>
          </w:p>
        </w:tc>
        <w:tc>
          <w:tcPr>
            <w:tcW w:w="1340" w:type="dxa"/>
            <w:tcBorders>
              <w:top w:val="nil"/>
              <w:left w:val="nil"/>
              <w:bottom w:val="single" w:sz="4" w:space="0" w:color="auto"/>
              <w:right w:val="single" w:sz="4" w:space="0" w:color="auto"/>
            </w:tcBorders>
            <w:shd w:val="clear" w:color="auto" w:fill="auto"/>
            <w:vAlign w:val="center"/>
            <w:hideMark/>
          </w:tcPr>
          <w:p w14:paraId="79F47AFA"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w:t>
            </w:r>
          </w:p>
        </w:tc>
      </w:tr>
      <w:tr w:rsidR="008F75D0" w:rsidRPr="008F75D0" w14:paraId="1B557541" w14:textId="77777777" w:rsidTr="008F75D0">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C60DBF7"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R1-142146</w:t>
            </w:r>
          </w:p>
        </w:tc>
        <w:tc>
          <w:tcPr>
            <w:tcW w:w="4860" w:type="dxa"/>
            <w:tcBorders>
              <w:top w:val="nil"/>
              <w:left w:val="nil"/>
              <w:bottom w:val="single" w:sz="4" w:space="0" w:color="auto"/>
              <w:right w:val="single" w:sz="4" w:space="0" w:color="auto"/>
            </w:tcBorders>
            <w:shd w:val="clear" w:color="auto" w:fill="auto"/>
            <w:vAlign w:val="center"/>
            <w:hideMark/>
          </w:tcPr>
          <w:p w14:paraId="6AE36AB2"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Control design for D2D broadcast communication</w:t>
            </w:r>
          </w:p>
        </w:tc>
        <w:tc>
          <w:tcPr>
            <w:tcW w:w="2800" w:type="dxa"/>
            <w:tcBorders>
              <w:top w:val="nil"/>
              <w:left w:val="nil"/>
              <w:bottom w:val="single" w:sz="4" w:space="0" w:color="auto"/>
              <w:right w:val="single" w:sz="4" w:space="0" w:color="auto"/>
            </w:tcBorders>
            <w:shd w:val="clear" w:color="auto" w:fill="auto"/>
            <w:vAlign w:val="center"/>
            <w:hideMark/>
          </w:tcPr>
          <w:p w14:paraId="318111F2"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3F9A3E51"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w:t>
            </w:r>
          </w:p>
        </w:tc>
      </w:tr>
      <w:tr w:rsidR="008F75D0" w:rsidRPr="008F75D0" w14:paraId="11718B75" w14:textId="77777777" w:rsidTr="008F75D0">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880118F"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R1-142147</w:t>
            </w:r>
          </w:p>
        </w:tc>
        <w:tc>
          <w:tcPr>
            <w:tcW w:w="4860" w:type="dxa"/>
            <w:tcBorders>
              <w:top w:val="nil"/>
              <w:left w:val="nil"/>
              <w:bottom w:val="single" w:sz="4" w:space="0" w:color="auto"/>
              <w:right w:val="single" w:sz="4" w:space="0" w:color="auto"/>
            </w:tcBorders>
            <w:shd w:val="clear" w:color="auto" w:fill="auto"/>
            <w:vAlign w:val="center"/>
            <w:hideMark/>
          </w:tcPr>
          <w:p w14:paraId="242E77B6"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Discussion on signaling for D2D communication resource allocation</w:t>
            </w:r>
          </w:p>
        </w:tc>
        <w:tc>
          <w:tcPr>
            <w:tcW w:w="2800" w:type="dxa"/>
            <w:tcBorders>
              <w:top w:val="nil"/>
              <w:left w:val="nil"/>
              <w:bottom w:val="single" w:sz="4" w:space="0" w:color="auto"/>
              <w:right w:val="single" w:sz="4" w:space="0" w:color="auto"/>
            </w:tcBorders>
            <w:shd w:val="clear" w:color="auto" w:fill="auto"/>
            <w:vAlign w:val="center"/>
            <w:hideMark/>
          </w:tcPr>
          <w:p w14:paraId="25B35603"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6BF78335"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w:t>
            </w:r>
          </w:p>
        </w:tc>
      </w:tr>
      <w:tr w:rsidR="008F75D0" w:rsidRPr="008F75D0" w14:paraId="2ECE80F3" w14:textId="77777777" w:rsidTr="008F75D0">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BFFBD14"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R1-142204</w:t>
            </w:r>
          </w:p>
        </w:tc>
        <w:tc>
          <w:tcPr>
            <w:tcW w:w="4860" w:type="dxa"/>
            <w:tcBorders>
              <w:top w:val="nil"/>
              <w:left w:val="nil"/>
              <w:bottom w:val="single" w:sz="4" w:space="0" w:color="auto"/>
              <w:right w:val="single" w:sz="4" w:space="0" w:color="auto"/>
            </w:tcBorders>
            <w:shd w:val="clear" w:color="auto" w:fill="auto"/>
            <w:vAlign w:val="center"/>
            <w:hideMark/>
          </w:tcPr>
          <w:p w14:paraId="2D057D3C"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CRC scrambling for Scheduling assignment</w:t>
            </w:r>
          </w:p>
        </w:tc>
        <w:tc>
          <w:tcPr>
            <w:tcW w:w="2800" w:type="dxa"/>
            <w:tcBorders>
              <w:top w:val="nil"/>
              <w:left w:val="nil"/>
              <w:bottom w:val="single" w:sz="4" w:space="0" w:color="auto"/>
              <w:right w:val="single" w:sz="4" w:space="0" w:color="auto"/>
            </w:tcBorders>
            <w:shd w:val="clear" w:color="auto" w:fill="auto"/>
            <w:vAlign w:val="center"/>
            <w:hideMark/>
          </w:tcPr>
          <w:p w14:paraId="46A23FE3"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Sharp</w:t>
            </w:r>
          </w:p>
        </w:tc>
        <w:tc>
          <w:tcPr>
            <w:tcW w:w="1340" w:type="dxa"/>
            <w:tcBorders>
              <w:top w:val="nil"/>
              <w:left w:val="nil"/>
              <w:bottom w:val="single" w:sz="4" w:space="0" w:color="auto"/>
              <w:right w:val="single" w:sz="4" w:space="0" w:color="auto"/>
            </w:tcBorders>
            <w:shd w:val="clear" w:color="auto" w:fill="auto"/>
            <w:vAlign w:val="center"/>
            <w:hideMark/>
          </w:tcPr>
          <w:p w14:paraId="5979C02E"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w:t>
            </w:r>
          </w:p>
        </w:tc>
      </w:tr>
      <w:tr w:rsidR="008F75D0" w:rsidRPr="008F75D0" w14:paraId="3515068C" w14:textId="77777777" w:rsidTr="008F75D0">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335B4C2"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R1-142318</w:t>
            </w:r>
          </w:p>
        </w:tc>
        <w:tc>
          <w:tcPr>
            <w:tcW w:w="4860" w:type="dxa"/>
            <w:tcBorders>
              <w:top w:val="nil"/>
              <w:left w:val="nil"/>
              <w:bottom w:val="single" w:sz="4" w:space="0" w:color="auto"/>
              <w:right w:val="single" w:sz="4" w:space="0" w:color="auto"/>
            </w:tcBorders>
            <w:shd w:val="clear" w:color="auto" w:fill="auto"/>
            <w:vAlign w:val="center"/>
            <w:hideMark/>
          </w:tcPr>
          <w:p w14:paraId="7E643F14"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Discussion on D2D Control Channel</w:t>
            </w:r>
          </w:p>
        </w:tc>
        <w:tc>
          <w:tcPr>
            <w:tcW w:w="2800" w:type="dxa"/>
            <w:tcBorders>
              <w:top w:val="nil"/>
              <w:left w:val="nil"/>
              <w:bottom w:val="single" w:sz="4" w:space="0" w:color="auto"/>
              <w:right w:val="single" w:sz="4" w:space="0" w:color="auto"/>
            </w:tcBorders>
            <w:shd w:val="clear" w:color="auto" w:fill="auto"/>
            <w:vAlign w:val="center"/>
            <w:hideMark/>
          </w:tcPr>
          <w:p w14:paraId="66D4E2D7"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Intel Corporation</w:t>
            </w:r>
          </w:p>
        </w:tc>
        <w:tc>
          <w:tcPr>
            <w:tcW w:w="1340" w:type="dxa"/>
            <w:tcBorders>
              <w:top w:val="nil"/>
              <w:left w:val="nil"/>
              <w:bottom w:val="single" w:sz="4" w:space="0" w:color="auto"/>
              <w:right w:val="single" w:sz="4" w:space="0" w:color="auto"/>
            </w:tcBorders>
            <w:shd w:val="clear" w:color="auto" w:fill="auto"/>
            <w:vAlign w:val="center"/>
            <w:hideMark/>
          </w:tcPr>
          <w:p w14:paraId="100F469F"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w:t>
            </w:r>
          </w:p>
        </w:tc>
      </w:tr>
      <w:tr w:rsidR="008F75D0" w:rsidRPr="008F75D0" w14:paraId="6A0AA229" w14:textId="77777777" w:rsidTr="008F75D0">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2A8F8F6"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R1-142350</w:t>
            </w:r>
          </w:p>
        </w:tc>
        <w:tc>
          <w:tcPr>
            <w:tcW w:w="4860" w:type="dxa"/>
            <w:tcBorders>
              <w:top w:val="nil"/>
              <w:left w:val="nil"/>
              <w:bottom w:val="single" w:sz="4" w:space="0" w:color="auto"/>
              <w:right w:val="single" w:sz="4" w:space="0" w:color="auto"/>
            </w:tcBorders>
            <w:shd w:val="clear" w:color="auto" w:fill="auto"/>
            <w:vAlign w:val="center"/>
            <w:hideMark/>
          </w:tcPr>
          <w:p w14:paraId="2763AF83"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On control signaling and scheduling assignments for D2D</w:t>
            </w:r>
          </w:p>
        </w:tc>
        <w:tc>
          <w:tcPr>
            <w:tcW w:w="2800" w:type="dxa"/>
            <w:tcBorders>
              <w:top w:val="nil"/>
              <w:left w:val="nil"/>
              <w:bottom w:val="single" w:sz="4" w:space="0" w:color="auto"/>
              <w:right w:val="single" w:sz="4" w:space="0" w:color="auto"/>
            </w:tcBorders>
            <w:shd w:val="clear" w:color="auto" w:fill="auto"/>
            <w:vAlign w:val="center"/>
            <w:hideMark/>
          </w:tcPr>
          <w:p w14:paraId="36510CA2"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InterDigital</w:t>
            </w:r>
          </w:p>
        </w:tc>
        <w:tc>
          <w:tcPr>
            <w:tcW w:w="1340" w:type="dxa"/>
            <w:tcBorders>
              <w:top w:val="nil"/>
              <w:left w:val="nil"/>
              <w:bottom w:val="single" w:sz="4" w:space="0" w:color="auto"/>
              <w:right w:val="single" w:sz="4" w:space="0" w:color="auto"/>
            </w:tcBorders>
            <w:shd w:val="clear" w:color="auto" w:fill="auto"/>
            <w:vAlign w:val="center"/>
            <w:hideMark/>
          </w:tcPr>
          <w:p w14:paraId="5E5E7DBD"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w:t>
            </w:r>
          </w:p>
        </w:tc>
      </w:tr>
      <w:tr w:rsidR="008F75D0" w:rsidRPr="008F75D0" w14:paraId="377487B2" w14:textId="77777777" w:rsidTr="008F75D0">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4FBEB51"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R1-142399</w:t>
            </w:r>
          </w:p>
        </w:tc>
        <w:tc>
          <w:tcPr>
            <w:tcW w:w="4860" w:type="dxa"/>
            <w:tcBorders>
              <w:top w:val="nil"/>
              <w:left w:val="nil"/>
              <w:bottom w:val="single" w:sz="4" w:space="0" w:color="auto"/>
              <w:right w:val="single" w:sz="4" w:space="0" w:color="auto"/>
            </w:tcBorders>
            <w:shd w:val="clear" w:color="auto" w:fill="auto"/>
            <w:vAlign w:val="center"/>
            <w:hideMark/>
          </w:tcPr>
          <w:p w14:paraId="3F7F55E5"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xml:space="preserve">Transmission resource allocation control for D2D communication </w:t>
            </w:r>
          </w:p>
        </w:tc>
        <w:tc>
          <w:tcPr>
            <w:tcW w:w="2800" w:type="dxa"/>
            <w:tcBorders>
              <w:top w:val="nil"/>
              <w:left w:val="nil"/>
              <w:bottom w:val="single" w:sz="4" w:space="0" w:color="auto"/>
              <w:right w:val="single" w:sz="4" w:space="0" w:color="auto"/>
            </w:tcBorders>
            <w:shd w:val="clear" w:color="auto" w:fill="auto"/>
            <w:vAlign w:val="center"/>
            <w:hideMark/>
          </w:tcPr>
          <w:p w14:paraId="130F195F"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454D098F"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w:t>
            </w:r>
          </w:p>
        </w:tc>
      </w:tr>
      <w:tr w:rsidR="008F75D0" w:rsidRPr="008F75D0" w14:paraId="0BC8DE61" w14:textId="77777777" w:rsidTr="008F75D0">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C867BDA"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R1-142401</w:t>
            </w:r>
          </w:p>
        </w:tc>
        <w:tc>
          <w:tcPr>
            <w:tcW w:w="4860" w:type="dxa"/>
            <w:tcBorders>
              <w:top w:val="nil"/>
              <w:left w:val="nil"/>
              <w:bottom w:val="single" w:sz="4" w:space="0" w:color="auto"/>
              <w:right w:val="single" w:sz="4" w:space="0" w:color="auto"/>
            </w:tcBorders>
            <w:shd w:val="clear" w:color="auto" w:fill="auto"/>
            <w:vAlign w:val="center"/>
            <w:hideMark/>
          </w:tcPr>
          <w:p w14:paraId="1E4A18EA"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D2D Broadcast Control Information and Related Procedures</w:t>
            </w:r>
          </w:p>
        </w:tc>
        <w:tc>
          <w:tcPr>
            <w:tcW w:w="2800" w:type="dxa"/>
            <w:tcBorders>
              <w:top w:val="nil"/>
              <w:left w:val="nil"/>
              <w:bottom w:val="single" w:sz="4" w:space="0" w:color="auto"/>
              <w:right w:val="single" w:sz="4" w:space="0" w:color="auto"/>
            </w:tcBorders>
            <w:shd w:val="clear" w:color="auto" w:fill="auto"/>
            <w:vAlign w:val="center"/>
            <w:hideMark/>
          </w:tcPr>
          <w:p w14:paraId="1BAA7DC3"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76A75084"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w:t>
            </w:r>
          </w:p>
        </w:tc>
      </w:tr>
      <w:tr w:rsidR="008F75D0" w:rsidRPr="008F75D0" w14:paraId="5EA2D202" w14:textId="77777777" w:rsidTr="008F75D0">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407DD9F"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R1-142447</w:t>
            </w:r>
          </w:p>
        </w:tc>
        <w:tc>
          <w:tcPr>
            <w:tcW w:w="4860" w:type="dxa"/>
            <w:tcBorders>
              <w:top w:val="nil"/>
              <w:left w:val="nil"/>
              <w:bottom w:val="single" w:sz="4" w:space="0" w:color="auto"/>
              <w:right w:val="single" w:sz="4" w:space="0" w:color="auto"/>
            </w:tcBorders>
            <w:shd w:val="clear" w:color="auto" w:fill="auto"/>
            <w:vAlign w:val="center"/>
            <w:hideMark/>
          </w:tcPr>
          <w:p w14:paraId="2CCDE0F3"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Scheduling assignment and related data transmissions</w:t>
            </w:r>
          </w:p>
        </w:tc>
        <w:tc>
          <w:tcPr>
            <w:tcW w:w="2800" w:type="dxa"/>
            <w:tcBorders>
              <w:top w:val="nil"/>
              <w:left w:val="nil"/>
              <w:bottom w:val="single" w:sz="4" w:space="0" w:color="auto"/>
              <w:right w:val="single" w:sz="4" w:space="0" w:color="auto"/>
            </w:tcBorders>
            <w:shd w:val="clear" w:color="auto" w:fill="auto"/>
            <w:vAlign w:val="center"/>
            <w:hideMark/>
          </w:tcPr>
          <w:p w14:paraId="713B88FD"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Nokia, NSN</w:t>
            </w:r>
          </w:p>
        </w:tc>
        <w:tc>
          <w:tcPr>
            <w:tcW w:w="1340" w:type="dxa"/>
            <w:tcBorders>
              <w:top w:val="nil"/>
              <w:left w:val="nil"/>
              <w:bottom w:val="single" w:sz="4" w:space="0" w:color="auto"/>
              <w:right w:val="single" w:sz="4" w:space="0" w:color="auto"/>
            </w:tcBorders>
            <w:shd w:val="clear" w:color="auto" w:fill="auto"/>
            <w:vAlign w:val="center"/>
            <w:hideMark/>
          </w:tcPr>
          <w:p w14:paraId="14035364" w14:textId="77777777" w:rsidR="008F75D0" w:rsidRPr="008F75D0" w:rsidRDefault="008F75D0" w:rsidP="008F75D0">
            <w:pPr>
              <w:rPr>
                <w:rFonts w:ascii="Times New Roman" w:eastAsia="Times New Roman" w:hAnsi="Times New Roman"/>
                <w:sz w:val="18"/>
                <w:szCs w:val="18"/>
                <w:lang w:eastAsia="en-GB"/>
              </w:rPr>
            </w:pPr>
            <w:r w:rsidRPr="008F75D0">
              <w:rPr>
                <w:rFonts w:ascii="Times New Roman" w:eastAsia="Times New Roman" w:hAnsi="Times New Roman"/>
                <w:sz w:val="18"/>
                <w:szCs w:val="18"/>
                <w:lang w:eastAsia="en-GB"/>
              </w:rPr>
              <w:t> </w:t>
            </w:r>
          </w:p>
        </w:tc>
      </w:tr>
    </w:tbl>
    <w:p w14:paraId="70D6B917" w14:textId="77777777" w:rsidR="00823577" w:rsidRDefault="00823577" w:rsidP="0038246B">
      <w:pPr>
        <w:pStyle w:val="Heading5"/>
        <w:rPr>
          <w:lang w:eastAsia="ja-JP"/>
        </w:rPr>
      </w:pPr>
      <w:bookmarkStart w:id="148" w:name="_Toc395797011"/>
      <w:r w:rsidRPr="00731779">
        <w:rPr>
          <w:lang w:eastAsia="ja-JP"/>
        </w:rPr>
        <w:t>Other</w:t>
      </w:r>
      <w:bookmarkEnd w:id="148"/>
    </w:p>
    <w:tbl>
      <w:tblPr>
        <w:tblW w:w="10100" w:type="dxa"/>
        <w:tblLook w:val="04A0" w:firstRow="1" w:lastRow="0" w:firstColumn="1" w:lastColumn="0" w:noHBand="0" w:noVBand="1"/>
      </w:tblPr>
      <w:tblGrid>
        <w:gridCol w:w="1100"/>
        <w:gridCol w:w="4860"/>
        <w:gridCol w:w="2800"/>
        <w:gridCol w:w="1340"/>
      </w:tblGrid>
      <w:tr w:rsidR="006151ED" w:rsidRPr="006151ED" w14:paraId="31FED10E" w14:textId="77777777" w:rsidTr="006151ED">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99A83" w14:textId="77777777" w:rsidR="006151ED" w:rsidRPr="006151ED" w:rsidRDefault="006151ED" w:rsidP="006151ED">
            <w:pPr>
              <w:rPr>
                <w:rFonts w:ascii="Times New Roman" w:eastAsia="Times New Roman" w:hAnsi="Times New Roman"/>
                <w:sz w:val="18"/>
                <w:szCs w:val="18"/>
                <w:lang w:eastAsia="en-GB"/>
              </w:rPr>
            </w:pPr>
            <w:r w:rsidRPr="006151ED">
              <w:rPr>
                <w:rFonts w:ascii="Times New Roman" w:eastAsia="Times New Roman" w:hAnsi="Times New Roman"/>
                <w:sz w:val="18"/>
                <w:szCs w:val="18"/>
                <w:lang w:eastAsia="en-GB"/>
              </w:rPr>
              <w:t>R1-142642</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5C944E6" w14:textId="77777777" w:rsidR="006151ED" w:rsidRPr="006151ED" w:rsidRDefault="006151ED" w:rsidP="006151ED">
            <w:pPr>
              <w:rPr>
                <w:rFonts w:ascii="Times New Roman" w:eastAsia="Times New Roman" w:hAnsi="Times New Roman"/>
                <w:sz w:val="18"/>
                <w:szCs w:val="18"/>
                <w:lang w:eastAsia="en-GB"/>
              </w:rPr>
            </w:pPr>
            <w:r w:rsidRPr="006151ED">
              <w:rPr>
                <w:rFonts w:ascii="Times New Roman" w:eastAsia="Times New Roman" w:hAnsi="Times New Roman"/>
                <w:sz w:val="18"/>
                <w:szCs w:val="18"/>
                <w:lang w:eastAsia="en-GB"/>
              </w:rPr>
              <w:t>WF on D2D power control for communication Mode 1</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564CC9A" w14:textId="77777777" w:rsidR="006151ED" w:rsidRPr="006151ED" w:rsidRDefault="006151ED" w:rsidP="006151ED">
            <w:pPr>
              <w:rPr>
                <w:rFonts w:ascii="Times New Roman" w:eastAsia="Times New Roman" w:hAnsi="Times New Roman"/>
                <w:sz w:val="18"/>
                <w:szCs w:val="18"/>
                <w:lang w:eastAsia="en-GB"/>
              </w:rPr>
            </w:pPr>
            <w:r w:rsidRPr="006151ED">
              <w:rPr>
                <w:rFonts w:ascii="Times New Roman" w:eastAsia="Times New Roman" w:hAnsi="Times New Roman"/>
                <w:sz w:val="18"/>
                <w:szCs w:val="18"/>
                <w:lang w:eastAsia="en-GB"/>
              </w:rPr>
              <w:t>LG Electronics, Qualcomm, Panasonic, Kyocera</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709E764" w14:textId="77777777" w:rsidR="006151ED" w:rsidRPr="006151ED" w:rsidRDefault="006151ED" w:rsidP="006151ED">
            <w:pPr>
              <w:rPr>
                <w:rFonts w:ascii="Times New Roman" w:eastAsia="Times New Roman" w:hAnsi="Times New Roman"/>
                <w:sz w:val="18"/>
                <w:szCs w:val="18"/>
                <w:lang w:eastAsia="en-GB"/>
              </w:rPr>
            </w:pPr>
            <w:r w:rsidRPr="006151ED">
              <w:rPr>
                <w:rFonts w:ascii="Times New Roman" w:eastAsia="Times New Roman" w:hAnsi="Times New Roman"/>
                <w:sz w:val="18"/>
                <w:szCs w:val="18"/>
                <w:lang w:eastAsia="en-GB"/>
              </w:rPr>
              <w:t> </w:t>
            </w:r>
          </w:p>
        </w:tc>
      </w:tr>
    </w:tbl>
    <w:p w14:paraId="20E99E9D" w14:textId="77777777" w:rsidR="00164878" w:rsidRDefault="00164878" w:rsidP="00164878">
      <w:pPr>
        <w:rPr>
          <w:rFonts w:ascii="Times New Roman" w:hAnsi="Times New Roman"/>
        </w:rPr>
      </w:pPr>
      <w:r w:rsidRPr="00B91E24">
        <w:rPr>
          <w:rFonts w:ascii="Times New Roman" w:eastAsia="SimSun" w:hAnsi="Times New Roman"/>
          <w:kern w:val="2"/>
        </w:rPr>
        <w:t xml:space="preserve">The document was presented by </w:t>
      </w:r>
      <w:r w:rsidRPr="00826297">
        <w:rPr>
          <w:rFonts w:ascii="Times New Roman" w:eastAsia="SimSun" w:hAnsi="Times New Roman"/>
          <w:kern w:val="2"/>
        </w:rPr>
        <w:t>Hy</w:t>
      </w:r>
      <w:r>
        <w:rPr>
          <w:rFonts w:ascii="Times New Roman" w:eastAsia="SimSun" w:hAnsi="Times New Roman"/>
          <w:kern w:val="2"/>
        </w:rPr>
        <w:t xml:space="preserve">ukjin Chae </w:t>
      </w:r>
      <w:r>
        <w:rPr>
          <w:rFonts w:ascii="Times New Roman" w:eastAsia="MS Mincho" w:hAnsi="Times New Roman"/>
          <w:lang w:eastAsia="ja-JP"/>
        </w:rPr>
        <w:t>from LGE</w:t>
      </w:r>
      <w:r>
        <w:rPr>
          <w:rFonts w:ascii="Times New Roman" w:hAnsi="Times New Roman"/>
        </w:rPr>
        <w:t>.</w:t>
      </w:r>
    </w:p>
    <w:p w14:paraId="3D76B0C5" w14:textId="77777777" w:rsidR="00164878" w:rsidRPr="000216DF" w:rsidRDefault="00164878" w:rsidP="00164878">
      <w:pPr>
        <w:numPr>
          <w:ilvl w:val="0"/>
          <w:numId w:val="85"/>
        </w:numPr>
        <w:rPr>
          <w:rFonts w:ascii="Times New Roman" w:hAnsi="Times New Roman"/>
        </w:rPr>
      </w:pPr>
      <w:r w:rsidRPr="000216DF">
        <w:rPr>
          <w:rFonts w:ascii="Times New Roman" w:hAnsi="Times New Roman"/>
          <w:lang w:val="en-US"/>
        </w:rPr>
        <w:t xml:space="preserve">For communication Mode 1, the current PUSCH UL PC should be reused. </w:t>
      </w:r>
    </w:p>
    <w:p w14:paraId="0D685734" w14:textId="77777777" w:rsidR="00164878" w:rsidRPr="000216DF" w:rsidRDefault="00164878" w:rsidP="00164878">
      <w:pPr>
        <w:numPr>
          <w:ilvl w:val="1"/>
          <w:numId w:val="85"/>
        </w:numPr>
        <w:rPr>
          <w:rFonts w:ascii="Times New Roman" w:hAnsi="Times New Roman"/>
        </w:rPr>
      </w:pPr>
      <w:r w:rsidRPr="000216DF">
        <w:rPr>
          <w:rFonts w:ascii="Times New Roman" w:hAnsi="Times New Roman"/>
          <w:lang w:val="en-US"/>
        </w:rPr>
        <w:t xml:space="preserve">Values of P0 and alpha for mode 1 D2D communication are configured by eNB. </w:t>
      </w:r>
    </w:p>
    <w:p w14:paraId="76E60D00" w14:textId="77777777" w:rsidR="00164878" w:rsidRPr="000216DF" w:rsidRDefault="00164878" w:rsidP="00164878">
      <w:pPr>
        <w:numPr>
          <w:ilvl w:val="2"/>
          <w:numId w:val="85"/>
        </w:numPr>
        <w:rPr>
          <w:rFonts w:ascii="Times New Roman" w:hAnsi="Times New Roman"/>
        </w:rPr>
      </w:pPr>
      <w:r w:rsidRPr="000216DF">
        <w:rPr>
          <w:rFonts w:ascii="Times New Roman" w:hAnsi="Times New Roman"/>
          <w:lang w:val="en-US"/>
        </w:rPr>
        <w:t>P0 and alpha for D2D can be different from P0 and alpha for WAN</w:t>
      </w:r>
    </w:p>
    <w:p w14:paraId="728DB228" w14:textId="77777777" w:rsidR="00164878" w:rsidRPr="000216DF" w:rsidRDefault="00164878" w:rsidP="00164878">
      <w:pPr>
        <w:numPr>
          <w:ilvl w:val="1"/>
          <w:numId w:val="85"/>
        </w:numPr>
        <w:rPr>
          <w:rFonts w:ascii="Times New Roman" w:hAnsi="Times New Roman"/>
        </w:rPr>
      </w:pPr>
      <w:r w:rsidRPr="000216DF">
        <w:rPr>
          <w:rFonts w:ascii="Times New Roman" w:hAnsi="Times New Roman"/>
          <w:lang w:val="en-US"/>
        </w:rPr>
        <w:t>eNB-UE path loss is used not UE-UE path loss.</w:t>
      </w:r>
    </w:p>
    <w:p w14:paraId="40F89DCB" w14:textId="77777777" w:rsidR="00164878" w:rsidRPr="000216DF" w:rsidRDefault="00164878" w:rsidP="00164878">
      <w:pPr>
        <w:numPr>
          <w:ilvl w:val="1"/>
          <w:numId w:val="85"/>
        </w:numPr>
        <w:rPr>
          <w:rFonts w:ascii="Times New Roman" w:hAnsi="Times New Roman"/>
        </w:rPr>
      </w:pPr>
      <w:r w:rsidRPr="000216DF">
        <w:rPr>
          <w:rFonts w:ascii="Times New Roman" w:hAnsi="Times New Roman"/>
          <w:lang w:val="en-US"/>
        </w:rPr>
        <w:t xml:space="preserve">2 bits TPC command is conveyed in D2D grant. </w:t>
      </w:r>
    </w:p>
    <w:p w14:paraId="1CCA58ED" w14:textId="77777777" w:rsidR="00164878" w:rsidRPr="000216DF" w:rsidRDefault="00164878" w:rsidP="00164878">
      <w:pPr>
        <w:numPr>
          <w:ilvl w:val="1"/>
          <w:numId w:val="85"/>
        </w:numPr>
        <w:rPr>
          <w:rFonts w:ascii="Times New Roman" w:hAnsi="Times New Roman"/>
        </w:rPr>
      </w:pPr>
      <w:r w:rsidRPr="000216DF">
        <w:rPr>
          <w:rFonts w:ascii="Times New Roman" w:hAnsi="Times New Roman"/>
          <w:lang w:val="en-US"/>
        </w:rPr>
        <w:t>FFS whether separate TPC between SA and data.</w:t>
      </w:r>
    </w:p>
    <w:p w14:paraId="73DBA774" w14:textId="1C69BA28" w:rsidR="006151ED" w:rsidRDefault="00164878" w:rsidP="006151ED">
      <w:pPr>
        <w:rPr>
          <w:rFonts w:ascii="Times New Roman" w:hAnsi="Times New Roman"/>
        </w:rPr>
      </w:pPr>
      <w:r w:rsidRPr="00B91E24">
        <w:rPr>
          <w:rFonts w:ascii="Times New Roman" w:hAnsi="Times New Roman"/>
          <w:b/>
        </w:rPr>
        <w:t xml:space="preserve">Decision: </w:t>
      </w:r>
      <w:r>
        <w:rPr>
          <w:rFonts w:ascii="Times New Roman" w:hAnsi="Times New Roman"/>
        </w:rPr>
        <w:t>The document is noted, modified and agreed as follows:</w:t>
      </w:r>
    </w:p>
    <w:p w14:paraId="4CB4046D" w14:textId="77777777" w:rsidR="006151ED" w:rsidRDefault="006151ED" w:rsidP="008271A3"/>
    <w:p w14:paraId="6B935C6D" w14:textId="77777777" w:rsidR="008271A3" w:rsidRPr="006151ED" w:rsidRDefault="008271A3" w:rsidP="008271A3">
      <w:pPr>
        <w:rPr>
          <w:rFonts w:eastAsia="MS Mincho"/>
          <w:szCs w:val="20"/>
          <w:lang w:eastAsia="ja-JP"/>
        </w:rPr>
      </w:pPr>
      <w:r w:rsidRPr="006151ED">
        <w:rPr>
          <w:rFonts w:eastAsia="MS Mincho" w:hint="eastAsia"/>
          <w:szCs w:val="20"/>
          <w:highlight w:val="green"/>
          <w:lang w:eastAsia="ja-JP"/>
        </w:rPr>
        <w:t>Agreements:</w:t>
      </w:r>
    </w:p>
    <w:p w14:paraId="0F4DAC73" w14:textId="77777777" w:rsidR="008271A3" w:rsidRPr="000922BC" w:rsidRDefault="008271A3" w:rsidP="00856697">
      <w:pPr>
        <w:numPr>
          <w:ilvl w:val="0"/>
          <w:numId w:val="207"/>
        </w:numPr>
        <w:rPr>
          <w:rFonts w:eastAsia="MS Mincho"/>
          <w:szCs w:val="20"/>
          <w:lang w:val="en-US" w:eastAsia="ja-JP"/>
        </w:rPr>
      </w:pPr>
      <w:r w:rsidRPr="000922BC">
        <w:rPr>
          <w:rFonts w:eastAsia="MS Mincho"/>
          <w:szCs w:val="20"/>
          <w:lang w:val="en-US" w:eastAsia="ja-JP"/>
        </w:rPr>
        <w:t xml:space="preserve">For communication Mode 1, the current PUSCH UL PC </w:t>
      </w:r>
      <w:r>
        <w:rPr>
          <w:rFonts w:eastAsia="MS Mincho" w:hint="eastAsia"/>
          <w:szCs w:val="20"/>
          <w:lang w:val="en-US" w:eastAsia="ja-JP"/>
        </w:rPr>
        <w:t>is baseline</w:t>
      </w:r>
    </w:p>
    <w:p w14:paraId="31DD6C27" w14:textId="77777777" w:rsidR="008271A3" w:rsidRPr="000922BC" w:rsidRDefault="008271A3" w:rsidP="00856697">
      <w:pPr>
        <w:numPr>
          <w:ilvl w:val="1"/>
          <w:numId w:val="207"/>
        </w:numPr>
        <w:rPr>
          <w:rFonts w:eastAsia="MS Mincho"/>
          <w:szCs w:val="20"/>
          <w:lang w:val="en-US" w:eastAsia="ja-JP"/>
        </w:rPr>
      </w:pPr>
      <w:r>
        <w:rPr>
          <w:rFonts w:eastAsia="MS Mincho"/>
          <w:szCs w:val="20"/>
          <w:lang w:val="en-US" w:eastAsia="ja-JP"/>
        </w:rPr>
        <w:t xml:space="preserve">Values of P0 and alpha for </w:t>
      </w:r>
      <w:r>
        <w:rPr>
          <w:rFonts w:eastAsia="MS Mincho" w:hint="eastAsia"/>
          <w:szCs w:val="20"/>
          <w:lang w:val="en-US" w:eastAsia="ja-JP"/>
        </w:rPr>
        <w:t>M</w:t>
      </w:r>
      <w:r w:rsidRPr="000922BC">
        <w:rPr>
          <w:rFonts w:eastAsia="MS Mincho"/>
          <w:szCs w:val="20"/>
          <w:lang w:val="en-US" w:eastAsia="ja-JP"/>
        </w:rPr>
        <w:t xml:space="preserve">ode 1 D2D communication are configured by eNB. </w:t>
      </w:r>
    </w:p>
    <w:p w14:paraId="168AECBC" w14:textId="77777777" w:rsidR="008271A3" w:rsidRPr="000922BC" w:rsidRDefault="008271A3" w:rsidP="00856697">
      <w:pPr>
        <w:numPr>
          <w:ilvl w:val="2"/>
          <w:numId w:val="207"/>
        </w:numPr>
        <w:rPr>
          <w:rFonts w:eastAsia="MS Mincho"/>
          <w:szCs w:val="20"/>
          <w:lang w:val="en-US" w:eastAsia="ja-JP"/>
        </w:rPr>
      </w:pPr>
      <w:r w:rsidRPr="000922BC">
        <w:rPr>
          <w:rFonts w:eastAsia="MS Mincho"/>
          <w:szCs w:val="20"/>
          <w:lang w:val="en-US" w:eastAsia="ja-JP"/>
        </w:rPr>
        <w:t>P0 and alpha for D2D can be different from P0 and alpha for WAN</w:t>
      </w:r>
    </w:p>
    <w:p w14:paraId="6AA8B698" w14:textId="77777777" w:rsidR="008271A3" w:rsidRPr="000922BC" w:rsidRDefault="008271A3" w:rsidP="00856697">
      <w:pPr>
        <w:numPr>
          <w:ilvl w:val="1"/>
          <w:numId w:val="207"/>
        </w:numPr>
        <w:rPr>
          <w:rFonts w:eastAsia="MS Mincho"/>
          <w:szCs w:val="20"/>
          <w:lang w:val="en-US" w:eastAsia="ja-JP"/>
        </w:rPr>
      </w:pPr>
      <w:r w:rsidRPr="000922BC">
        <w:rPr>
          <w:rFonts w:eastAsia="MS Mincho"/>
          <w:szCs w:val="20"/>
          <w:lang w:val="en-US" w:eastAsia="ja-JP"/>
        </w:rPr>
        <w:t>eNB-UE path loss is used not UE-UE path loss.</w:t>
      </w:r>
    </w:p>
    <w:p w14:paraId="6571DE4D" w14:textId="77777777" w:rsidR="008271A3" w:rsidRDefault="008271A3" w:rsidP="00856697">
      <w:pPr>
        <w:numPr>
          <w:ilvl w:val="1"/>
          <w:numId w:val="207"/>
        </w:numPr>
        <w:rPr>
          <w:rFonts w:eastAsia="MS Mincho"/>
          <w:szCs w:val="20"/>
          <w:lang w:val="en-US" w:eastAsia="ja-JP"/>
        </w:rPr>
      </w:pPr>
      <w:r>
        <w:rPr>
          <w:rFonts w:eastAsia="MS Mincho" w:hint="eastAsia"/>
          <w:szCs w:val="20"/>
          <w:lang w:val="en-US" w:eastAsia="ja-JP"/>
        </w:rPr>
        <w:t>X</w:t>
      </w:r>
      <w:r w:rsidRPr="000922BC">
        <w:rPr>
          <w:rFonts w:eastAsia="MS Mincho"/>
          <w:szCs w:val="20"/>
          <w:lang w:val="en-US" w:eastAsia="ja-JP"/>
        </w:rPr>
        <w:t xml:space="preserve"> bits TPC command is conveyed in D2D grant. </w:t>
      </w:r>
    </w:p>
    <w:p w14:paraId="5C6A1E31" w14:textId="77777777" w:rsidR="008271A3" w:rsidRPr="000922BC" w:rsidRDefault="008271A3" w:rsidP="00856697">
      <w:pPr>
        <w:numPr>
          <w:ilvl w:val="2"/>
          <w:numId w:val="207"/>
        </w:numPr>
        <w:rPr>
          <w:rFonts w:eastAsia="MS Mincho"/>
          <w:szCs w:val="20"/>
          <w:lang w:val="en-US" w:eastAsia="ja-JP"/>
        </w:rPr>
      </w:pPr>
      <w:r>
        <w:rPr>
          <w:rFonts w:eastAsia="MS Mincho" w:hint="eastAsia"/>
          <w:szCs w:val="20"/>
          <w:lang w:val="en-US" w:eastAsia="ja-JP"/>
        </w:rPr>
        <w:t>FFS: X bits (X &gt; 0)</w:t>
      </w:r>
    </w:p>
    <w:p w14:paraId="6E151F0E" w14:textId="77777777" w:rsidR="008271A3" w:rsidRDefault="008271A3" w:rsidP="00856697">
      <w:pPr>
        <w:numPr>
          <w:ilvl w:val="1"/>
          <w:numId w:val="207"/>
        </w:numPr>
        <w:rPr>
          <w:rFonts w:eastAsia="MS Mincho"/>
          <w:szCs w:val="20"/>
          <w:lang w:val="en-US" w:eastAsia="ja-JP"/>
        </w:rPr>
      </w:pPr>
      <w:r w:rsidRPr="000922BC">
        <w:rPr>
          <w:rFonts w:eastAsia="MS Mincho"/>
          <w:szCs w:val="20"/>
          <w:lang w:val="en-US" w:eastAsia="ja-JP"/>
        </w:rPr>
        <w:t xml:space="preserve">FFS whether </w:t>
      </w:r>
      <w:r>
        <w:rPr>
          <w:rFonts w:eastAsia="MS Mincho" w:hint="eastAsia"/>
          <w:szCs w:val="20"/>
          <w:lang w:val="en-US" w:eastAsia="ja-JP"/>
        </w:rPr>
        <w:t>power control parameters are the same</w:t>
      </w:r>
      <w:r>
        <w:rPr>
          <w:rFonts w:eastAsia="MS Mincho"/>
          <w:szCs w:val="20"/>
          <w:lang w:val="en-US" w:eastAsia="ja-JP"/>
        </w:rPr>
        <w:t xml:space="preserve"> between SA and data</w:t>
      </w:r>
    </w:p>
    <w:p w14:paraId="3B555373" w14:textId="77777777" w:rsidR="008271A3" w:rsidRDefault="008271A3" w:rsidP="00856697">
      <w:pPr>
        <w:numPr>
          <w:ilvl w:val="1"/>
          <w:numId w:val="207"/>
        </w:numPr>
        <w:rPr>
          <w:rFonts w:eastAsia="MS Mincho"/>
          <w:szCs w:val="20"/>
          <w:lang w:val="en-US" w:eastAsia="ja-JP"/>
        </w:rPr>
      </w:pPr>
      <w:r>
        <w:rPr>
          <w:rFonts w:eastAsia="MS Mincho" w:hint="eastAsia"/>
          <w:szCs w:val="20"/>
          <w:lang w:val="en-US" w:eastAsia="ja-JP"/>
        </w:rPr>
        <w:t>FFS whether accumulate PC or absolute PC</w:t>
      </w:r>
    </w:p>
    <w:p w14:paraId="536F23E4" w14:textId="77777777" w:rsidR="008271A3" w:rsidRDefault="008271A3" w:rsidP="00856697">
      <w:pPr>
        <w:numPr>
          <w:ilvl w:val="1"/>
          <w:numId w:val="207"/>
        </w:numPr>
        <w:rPr>
          <w:rFonts w:eastAsia="MS Mincho"/>
          <w:szCs w:val="20"/>
          <w:lang w:val="en-US" w:eastAsia="ja-JP"/>
        </w:rPr>
      </w:pPr>
      <w:r>
        <w:rPr>
          <w:rFonts w:eastAsia="MS Mincho" w:hint="eastAsia"/>
          <w:szCs w:val="20"/>
          <w:lang w:val="en-US" w:eastAsia="ja-JP"/>
        </w:rPr>
        <w:t>FFS boosting range is different from cellular</w:t>
      </w:r>
    </w:p>
    <w:p w14:paraId="69C0B5BF" w14:textId="77777777" w:rsidR="008271A3" w:rsidRDefault="008271A3" w:rsidP="00856697">
      <w:pPr>
        <w:numPr>
          <w:ilvl w:val="1"/>
          <w:numId w:val="207"/>
        </w:numPr>
        <w:rPr>
          <w:rFonts w:eastAsia="MS Mincho"/>
          <w:szCs w:val="20"/>
          <w:lang w:val="en-US" w:eastAsia="ja-JP"/>
        </w:rPr>
      </w:pPr>
      <w:r>
        <w:rPr>
          <w:rFonts w:eastAsia="MS Mincho" w:hint="eastAsia"/>
          <w:szCs w:val="20"/>
          <w:lang w:val="en-US" w:eastAsia="ja-JP"/>
        </w:rPr>
        <w:t>Maximum power transmission is not precluded</w:t>
      </w:r>
    </w:p>
    <w:p w14:paraId="0302874A" w14:textId="77777777" w:rsidR="008271A3" w:rsidRPr="008271A3" w:rsidRDefault="008271A3" w:rsidP="008271A3">
      <w:pPr>
        <w:rPr>
          <w:lang w:val="en-US" w:eastAsia="ja-JP"/>
        </w:rPr>
      </w:pPr>
    </w:p>
    <w:p w14:paraId="21094B03" w14:textId="77777777" w:rsidR="008271A3" w:rsidRDefault="008271A3" w:rsidP="00363235">
      <w:pPr>
        <w:rPr>
          <w:rFonts w:ascii="Times New Roman" w:hAnsi="Times New Roman"/>
        </w:rPr>
      </w:pPr>
    </w:p>
    <w:p w14:paraId="7C8F77C5" w14:textId="26F2BDEC" w:rsidR="008271A3" w:rsidRPr="00B91E24" w:rsidRDefault="008271A3" w:rsidP="00363235">
      <w:pPr>
        <w:rPr>
          <w:rFonts w:ascii="Times New Roman" w:hAnsi="Times New Roman"/>
        </w:rPr>
      </w:pPr>
      <w:r>
        <w:rPr>
          <w:rFonts w:ascii="Times New Roman" w:hAnsi="Times New Roman"/>
        </w:rPr>
        <w:t>Not treated.</w:t>
      </w:r>
    </w:p>
    <w:tbl>
      <w:tblPr>
        <w:tblW w:w="10100" w:type="dxa"/>
        <w:tblLook w:val="04A0" w:firstRow="1" w:lastRow="0" w:firstColumn="1" w:lastColumn="0" w:noHBand="0" w:noVBand="1"/>
      </w:tblPr>
      <w:tblGrid>
        <w:gridCol w:w="1100"/>
        <w:gridCol w:w="4860"/>
        <w:gridCol w:w="2800"/>
        <w:gridCol w:w="1340"/>
      </w:tblGrid>
      <w:tr w:rsidR="001B2A82" w:rsidRPr="001B2A82" w14:paraId="41646B74" w14:textId="77777777" w:rsidTr="001B2A82">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B7C2F" w14:textId="062931FB" w:rsidR="001B2A82" w:rsidRPr="001B2A82" w:rsidRDefault="00F91F02" w:rsidP="001B2A82">
            <w:pPr>
              <w:rPr>
                <w:rFonts w:ascii="Times New Roman" w:eastAsia="Times New Roman" w:hAnsi="Times New Roman"/>
                <w:sz w:val="18"/>
                <w:szCs w:val="18"/>
                <w:lang w:eastAsia="en-GB"/>
              </w:rPr>
            </w:pPr>
            <w:hyperlink r:id="rId644" w:history="1">
              <w:r w:rsidR="00BA112D">
                <w:rPr>
                  <w:rStyle w:val="Hyperlink"/>
                  <w:rFonts w:ascii="Times New Roman" w:eastAsia="Times New Roman" w:hAnsi="Times New Roman"/>
                  <w:sz w:val="18"/>
                  <w:szCs w:val="18"/>
                  <w:lang w:eastAsia="en-GB"/>
                </w:rPr>
                <w:t>R1-141928</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B2806DD" w14:textId="77777777" w:rsidR="001B2A82" w:rsidRPr="001B2A82" w:rsidRDefault="001B2A82" w:rsidP="001B2A82">
            <w:pPr>
              <w:rPr>
                <w:rFonts w:ascii="Times New Roman" w:eastAsia="Times New Roman" w:hAnsi="Times New Roman"/>
                <w:sz w:val="18"/>
                <w:szCs w:val="18"/>
                <w:lang w:eastAsia="en-GB"/>
              </w:rPr>
            </w:pPr>
            <w:r w:rsidRPr="001B2A82">
              <w:rPr>
                <w:rFonts w:ascii="Times New Roman" w:eastAsia="Times New Roman" w:hAnsi="Times New Roman"/>
                <w:sz w:val="18"/>
                <w:szCs w:val="18"/>
                <w:lang w:eastAsia="en-GB"/>
              </w:rPr>
              <w:t>Power control for D2D signals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99C4CC9" w14:textId="77777777" w:rsidR="001B2A82" w:rsidRPr="001B2A82" w:rsidRDefault="001B2A82" w:rsidP="001B2A82">
            <w:pPr>
              <w:rPr>
                <w:rFonts w:ascii="Times New Roman" w:eastAsia="Times New Roman" w:hAnsi="Times New Roman"/>
                <w:sz w:val="18"/>
                <w:szCs w:val="18"/>
                <w:lang w:eastAsia="en-GB"/>
              </w:rPr>
            </w:pPr>
            <w:r w:rsidRPr="001B2A82">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C3AA8A5" w14:textId="77777777" w:rsidR="001B2A82" w:rsidRPr="001B2A82" w:rsidRDefault="001B2A82" w:rsidP="001B2A82">
            <w:pPr>
              <w:rPr>
                <w:rFonts w:ascii="Times New Roman" w:eastAsia="Times New Roman" w:hAnsi="Times New Roman"/>
                <w:sz w:val="18"/>
                <w:szCs w:val="18"/>
                <w:lang w:eastAsia="en-GB"/>
              </w:rPr>
            </w:pPr>
            <w:r w:rsidRPr="001B2A82">
              <w:rPr>
                <w:rFonts w:ascii="Times New Roman" w:eastAsia="Times New Roman" w:hAnsi="Times New Roman"/>
                <w:sz w:val="18"/>
                <w:szCs w:val="18"/>
                <w:lang w:eastAsia="en-GB"/>
              </w:rPr>
              <w:t> </w:t>
            </w:r>
          </w:p>
        </w:tc>
      </w:tr>
    </w:tbl>
    <w:p w14:paraId="7887A4C8" w14:textId="77777777" w:rsidR="00823577" w:rsidRPr="00731779" w:rsidRDefault="00823577" w:rsidP="0038246B">
      <w:pPr>
        <w:pStyle w:val="Heading4"/>
        <w:rPr>
          <w:lang w:eastAsia="ja-JP"/>
        </w:rPr>
      </w:pPr>
      <w:bookmarkStart w:id="149" w:name="_Toc395797012"/>
      <w:r w:rsidRPr="00731779">
        <w:rPr>
          <w:lang w:eastAsia="ja-JP"/>
        </w:rPr>
        <w:t>D2D resource allocation mechanisms</w:t>
      </w:r>
      <w:bookmarkEnd w:id="149"/>
    </w:p>
    <w:p w14:paraId="06C98F8F" w14:textId="6C4D3B87" w:rsidR="00823577" w:rsidRDefault="0043040F" w:rsidP="0043040F">
      <w:pPr>
        <w:rPr>
          <w:lang w:eastAsia="ja-JP"/>
        </w:rPr>
      </w:pPr>
      <w:r>
        <w:rPr>
          <w:lang w:eastAsia="ja-JP"/>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B2A82" w:rsidRPr="001B2A82" w14:paraId="13009601" w14:textId="77777777" w:rsidTr="001B2A82">
        <w:trPr>
          <w:trHeight w:val="240"/>
        </w:trPr>
        <w:tc>
          <w:tcPr>
            <w:tcW w:w="1100" w:type="dxa"/>
            <w:shd w:val="clear" w:color="auto" w:fill="auto"/>
            <w:vAlign w:val="center"/>
            <w:hideMark/>
          </w:tcPr>
          <w:p w14:paraId="31FFFD65" w14:textId="4253CFDB" w:rsidR="001B2A82" w:rsidRPr="001B2A82" w:rsidRDefault="00F91F02" w:rsidP="001B2A82">
            <w:pPr>
              <w:rPr>
                <w:rFonts w:ascii="Times New Roman" w:eastAsia="Times New Roman" w:hAnsi="Times New Roman"/>
                <w:sz w:val="18"/>
                <w:szCs w:val="18"/>
                <w:lang w:eastAsia="en-GB"/>
              </w:rPr>
            </w:pPr>
            <w:hyperlink r:id="rId645" w:history="1">
              <w:r w:rsidR="00BA112D">
                <w:rPr>
                  <w:rStyle w:val="Hyperlink"/>
                  <w:rFonts w:ascii="Times New Roman" w:eastAsia="Times New Roman" w:hAnsi="Times New Roman"/>
                  <w:sz w:val="18"/>
                  <w:szCs w:val="18"/>
                  <w:lang w:eastAsia="en-GB"/>
                </w:rPr>
                <w:t>R1-142071</w:t>
              </w:r>
            </w:hyperlink>
          </w:p>
        </w:tc>
        <w:tc>
          <w:tcPr>
            <w:tcW w:w="4860" w:type="dxa"/>
            <w:shd w:val="clear" w:color="auto" w:fill="auto"/>
            <w:vAlign w:val="center"/>
            <w:hideMark/>
          </w:tcPr>
          <w:p w14:paraId="44A8D93E" w14:textId="77777777" w:rsidR="001B2A82" w:rsidRPr="001B2A82" w:rsidRDefault="001B2A82" w:rsidP="001B2A82">
            <w:pPr>
              <w:rPr>
                <w:rFonts w:ascii="Times New Roman" w:eastAsia="Times New Roman" w:hAnsi="Times New Roman"/>
                <w:sz w:val="18"/>
                <w:szCs w:val="18"/>
                <w:lang w:eastAsia="en-GB"/>
              </w:rPr>
            </w:pPr>
            <w:r w:rsidRPr="001B2A82">
              <w:rPr>
                <w:rFonts w:ascii="Times New Roman" w:eastAsia="Times New Roman" w:hAnsi="Times New Roman"/>
                <w:sz w:val="18"/>
                <w:szCs w:val="18"/>
                <w:lang w:eastAsia="en-GB"/>
              </w:rPr>
              <w:t>Discussion of RRM measurement for D2D communication</w:t>
            </w:r>
          </w:p>
        </w:tc>
        <w:tc>
          <w:tcPr>
            <w:tcW w:w="2800" w:type="dxa"/>
            <w:shd w:val="clear" w:color="auto" w:fill="auto"/>
            <w:vAlign w:val="center"/>
            <w:hideMark/>
          </w:tcPr>
          <w:p w14:paraId="1CA2F94A" w14:textId="77777777" w:rsidR="001B2A82" w:rsidRPr="001B2A82" w:rsidRDefault="001B2A82" w:rsidP="001B2A82">
            <w:pPr>
              <w:rPr>
                <w:rFonts w:ascii="Times New Roman" w:eastAsia="Times New Roman" w:hAnsi="Times New Roman"/>
                <w:sz w:val="18"/>
                <w:szCs w:val="18"/>
                <w:lang w:eastAsia="en-GB"/>
              </w:rPr>
            </w:pPr>
            <w:r w:rsidRPr="001B2A82">
              <w:rPr>
                <w:rFonts w:ascii="Times New Roman" w:eastAsia="Times New Roman" w:hAnsi="Times New Roman"/>
                <w:sz w:val="18"/>
                <w:szCs w:val="18"/>
                <w:lang w:eastAsia="en-GB"/>
              </w:rPr>
              <w:t>Fujitsu</w:t>
            </w:r>
          </w:p>
        </w:tc>
        <w:tc>
          <w:tcPr>
            <w:tcW w:w="1340" w:type="dxa"/>
            <w:shd w:val="clear" w:color="auto" w:fill="auto"/>
            <w:vAlign w:val="center"/>
            <w:hideMark/>
          </w:tcPr>
          <w:p w14:paraId="33425696" w14:textId="77777777" w:rsidR="001B2A82" w:rsidRPr="001B2A82" w:rsidRDefault="001B2A82" w:rsidP="001B2A82">
            <w:pPr>
              <w:rPr>
                <w:rFonts w:ascii="Times New Roman" w:eastAsia="Times New Roman" w:hAnsi="Times New Roman"/>
                <w:sz w:val="18"/>
                <w:szCs w:val="18"/>
                <w:lang w:eastAsia="en-GB"/>
              </w:rPr>
            </w:pPr>
            <w:r w:rsidRPr="001B2A82">
              <w:rPr>
                <w:rFonts w:ascii="Times New Roman" w:eastAsia="Times New Roman" w:hAnsi="Times New Roman"/>
                <w:sz w:val="18"/>
                <w:szCs w:val="18"/>
                <w:lang w:eastAsia="en-GB"/>
              </w:rPr>
              <w:t> </w:t>
            </w:r>
          </w:p>
        </w:tc>
      </w:tr>
      <w:tr w:rsidR="001B2A82" w:rsidRPr="001B2A82" w14:paraId="46B2A81D" w14:textId="77777777" w:rsidTr="001B2A82">
        <w:trPr>
          <w:trHeight w:val="240"/>
        </w:trPr>
        <w:tc>
          <w:tcPr>
            <w:tcW w:w="1100" w:type="dxa"/>
            <w:shd w:val="clear" w:color="auto" w:fill="auto"/>
            <w:vAlign w:val="center"/>
            <w:hideMark/>
          </w:tcPr>
          <w:p w14:paraId="18877237" w14:textId="0D26CA47" w:rsidR="001B2A82" w:rsidRPr="001B2A82" w:rsidRDefault="00F91F02" w:rsidP="001B2A82">
            <w:pPr>
              <w:rPr>
                <w:rFonts w:ascii="Times New Roman" w:eastAsia="Times New Roman" w:hAnsi="Times New Roman"/>
                <w:sz w:val="18"/>
                <w:szCs w:val="18"/>
                <w:lang w:eastAsia="en-GB"/>
              </w:rPr>
            </w:pPr>
            <w:hyperlink r:id="rId646" w:history="1">
              <w:r w:rsidR="00BA112D">
                <w:rPr>
                  <w:rStyle w:val="Hyperlink"/>
                  <w:rFonts w:ascii="Times New Roman" w:eastAsia="Times New Roman" w:hAnsi="Times New Roman"/>
                  <w:sz w:val="18"/>
                  <w:szCs w:val="18"/>
                  <w:lang w:eastAsia="en-GB"/>
                </w:rPr>
                <w:t>R1-142077</w:t>
              </w:r>
            </w:hyperlink>
          </w:p>
        </w:tc>
        <w:tc>
          <w:tcPr>
            <w:tcW w:w="4860" w:type="dxa"/>
            <w:shd w:val="clear" w:color="auto" w:fill="auto"/>
            <w:vAlign w:val="center"/>
            <w:hideMark/>
          </w:tcPr>
          <w:p w14:paraId="1F357742" w14:textId="77777777" w:rsidR="001B2A82" w:rsidRPr="001B2A82" w:rsidRDefault="001B2A82" w:rsidP="001B2A82">
            <w:pPr>
              <w:rPr>
                <w:rFonts w:ascii="Times New Roman" w:eastAsia="Times New Roman" w:hAnsi="Times New Roman"/>
                <w:color w:val="000000"/>
                <w:sz w:val="18"/>
                <w:szCs w:val="18"/>
                <w:lang w:eastAsia="en-GB"/>
              </w:rPr>
            </w:pPr>
            <w:r w:rsidRPr="001B2A82">
              <w:rPr>
                <w:rFonts w:ascii="Times New Roman" w:eastAsia="Times New Roman" w:hAnsi="Times New Roman"/>
                <w:color w:val="000000"/>
                <w:sz w:val="18"/>
                <w:szCs w:val="18"/>
                <w:lang w:eastAsia="en-GB"/>
              </w:rPr>
              <w:t>RPT design for broadcast communication</w:t>
            </w:r>
          </w:p>
        </w:tc>
        <w:tc>
          <w:tcPr>
            <w:tcW w:w="2800" w:type="dxa"/>
            <w:shd w:val="clear" w:color="auto" w:fill="auto"/>
            <w:vAlign w:val="center"/>
            <w:hideMark/>
          </w:tcPr>
          <w:p w14:paraId="612CD932" w14:textId="77777777" w:rsidR="001B2A82" w:rsidRPr="001B2A82" w:rsidRDefault="001B2A82" w:rsidP="001B2A82">
            <w:pPr>
              <w:rPr>
                <w:rFonts w:ascii="Times New Roman" w:eastAsia="Times New Roman" w:hAnsi="Times New Roman"/>
                <w:color w:val="000000"/>
                <w:sz w:val="18"/>
                <w:szCs w:val="18"/>
                <w:lang w:eastAsia="en-GB"/>
              </w:rPr>
            </w:pPr>
            <w:r w:rsidRPr="001B2A82">
              <w:rPr>
                <w:rFonts w:ascii="Times New Roman" w:eastAsia="Times New Roman" w:hAnsi="Times New Roman"/>
                <w:color w:val="000000"/>
                <w:sz w:val="18"/>
                <w:szCs w:val="18"/>
                <w:lang w:eastAsia="en-GB"/>
              </w:rPr>
              <w:t>CATT</w:t>
            </w:r>
          </w:p>
        </w:tc>
        <w:tc>
          <w:tcPr>
            <w:tcW w:w="1340" w:type="dxa"/>
            <w:shd w:val="clear" w:color="auto" w:fill="auto"/>
            <w:vAlign w:val="center"/>
            <w:hideMark/>
          </w:tcPr>
          <w:p w14:paraId="1095322D" w14:textId="77777777" w:rsidR="001B2A82" w:rsidRPr="001B2A82" w:rsidRDefault="001B2A82" w:rsidP="001B2A82">
            <w:pPr>
              <w:rPr>
                <w:rFonts w:ascii="Times New Roman" w:eastAsia="Times New Roman" w:hAnsi="Times New Roman"/>
                <w:sz w:val="18"/>
                <w:szCs w:val="18"/>
                <w:lang w:eastAsia="en-GB"/>
              </w:rPr>
            </w:pPr>
            <w:r w:rsidRPr="001B2A82">
              <w:rPr>
                <w:rFonts w:ascii="Times New Roman" w:eastAsia="Times New Roman" w:hAnsi="Times New Roman"/>
                <w:sz w:val="18"/>
                <w:szCs w:val="18"/>
                <w:lang w:eastAsia="en-GB"/>
              </w:rPr>
              <w:t> </w:t>
            </w:r>
          </w:p>
        </w:tc>
      </w:tr>
      <w:tr w:rsidR="001B2A82" w:rsidRPr="001B2A82" w14:paraId="59120800" w14:textId="77777777" w:rsidTr="001B2A82">
        <w:trPr>
          <w:trHeight w:val="480"/>
        </w:trPr>
        <w:tc>
          <w:tcPr>
            <w:tcW w:w="1100" w:type="dxa"/>
            <w:shd w:val="clear" w:color="auto" w:fill="auto"/>
            <w:vAlign w:val="center"/>
            <w:hideMark/>
          </w:tcPr>
          <w:p w14:paraId="4EE82A1D" w14:textId="03C4BC1E" w:rsidR="001B2A82" w:rsidRPr="001B2A82" w:rsidRDefault="00F91F02" w:rsidP="001B2A82">
            <w:pPr>
              <w:rPr>
                <w:rFonts w:ascii="Times New Roman" w:eastAsia="Times New Roman" w:hAnsi="Times New Roman"/>
                <w:sz w:val="18"/>
                <w:szCs w:val="18"/>
                <w:lang w:eastAsia="en-GB"/>
              </w:rPr>
            </w:pPr>
            <w:hyperlink r:id="rId647" w:history="1">
              <w:r w:rsidR="00BA112D">
                <w:rPr>
                  <w:rStyle w:val="Hyperlink"/>
                  <w:rFonts w:ascii="Times New Roman" w:eastAsia="Times New Roman" w:hAnsi="Times New Roman"/>
                  <w:sz w:val="18"/>
                  <w:szCs w:val="18"/>
                  <w:lang w:eastAsia="en-GB"/>
                </w:rPr>
                <w:t>R1-142402</w:t>
              </w:r>
            </w:hyperlink>
          </w:p>
        </w:tc>
        <w:tc>
          <w:tcPr>
            <w:tcW w:w="4860" w:type="dxa"/>
            <w:shd w:val="clear" w:color="auto" w:fill="auto"/>
            <w:vAlign w:val="center"/>
            <w:hideMark/>
          </w:tcPr>
          <w:p w14:paraId="3BA4829C" w14:textId="77777777" w:rsidR="001B2A82" w:rsidRPr="001B2A82" w:rsidRDefault="001B2A82" w:rsidP="001B2A82">
            <w:pPr>
              <w:rPr>
                <w:rFonts w:ascii="Times New Roman" w:eastAsia="Times New Roman" w:hAnsi="Times New Roman"/>
                <w:sz w:val="18"/>
                <w:szCs w:val="18"/>
                <w:lang w:eastAsia="en-GB"/>
              </w:rPr>
            </w:pPr>
            <w:r w:rsidRPr="001B2A82">
              <w:rPr>
                <w:rFonts w:ascii="Times New Roman" w:eastAsia="Times New Roman" w:hAnsi="Times New Roman"/>
                <w:sz w:val="18"/>
                <w:szCs w:val="18"/>
                <w:lang w:eastAsia="en-GB"/>
              </w:rPr>
              <w:t xml:space="preserve">On resource allocation for communication in Mode 1 and Mode 2 </w:t>
            </w:r>
          </w:p>
        </w:tc>
        <w:tc>
          <w:tcPr>
            <w:tcW w:w="2800" w:type="dxa"/>
            <w:shd w:val="clear" w:color="auto" w:fill="auto"/>
            <w:vAlign w:val="center"/>
            <w:hideMark/>
          </w:tcPr>
          <w:p w14:paraId="31337FFA" w14:textId="77777777" w:rsidR="001B2A82" w:rsidRPr="001B2A82" w:rsidRDefault="001B2A82" w:rsidP="001B2A82">
            <w:pPr>
              <w:rPr>
                <w:rFonts w:ascii="Times New Roman" w:eastAsia="Times New Roman" w:hAnsi="Times New Roman"/>
                <w:sz w:val="18"/>
                <w:szCs w:val="18"/>
                <w:lang w:eastAsia="en-GB"/>
              </w:rPr>
            </w:pPr>
            <w:r w:rsidRPr="001B2A82">
              <w:rPr>
                <w:rFonts w:ascii="Times New Roman" w:eastAsia="Times New Roman" w:hAnsi="Times New Roman"/>
                <w:sz w:val="18"/>
                <w:szCs w:val="18"/>
                <w:lang w:eastAsia="en-GB"/>
              </w:rPr>
              <w:t>Ericsson</w:t>
            </w:r>
          </w:p>
        </w:tc>
        <w:tc>
          <w:tcPr>
            <w:tcW w:w="1340" w:type="dxa"/>
            <w:shd w:val="clear" w:color="auto" w:fill="auto"/>
            <w:vAlign w:val="center"/>
            <w:hideMark/>
          </w:tcPr>
          <w:p w14:paraId="1FC1637A" w14:textId="77777777" w:rsidR="001B2A82" w:rsidRPr="001B2A82" w:rsidRDefault="001B2A82" w:rsidP="001B2A82">
            <w:pPr>
              <w:rPr>
                <w:rFonts w:ascii="Times New Roman" w:eastAsia="Times New Roman" w:hAnsi="Times New Roman"/>
                <w:sz w:val="18"/>
                <w:szCs w:val="18"/>
                <w:lang w:eastAsia="en-GB"/>
              </w:rPr>
            </w:pPr>
            <w:r w:rsidRPr="001B2A82">
              <w:rPr>
                <w:rFonts w:ascii="Times New Roman" w:eastAsia="Times New Roman" w:hAnsi="Times New Roman"/>
                <w:sz w:val="18"/>
                <w:szCs w:val="18"/>
                <w:lang w:eastAsia="en-GB"/>
              </w:rPr>
              <w:t> </w:t>
            </w:r>
          </w:p>
        </w:tc>
      </w:tr>
      <w:tr w:rsidR="001B2A82" w:rsidRPr="001B2A82" w14:paraId="5CFB8289" w14:textId="77777777" w:rsidTr="001B2A82">
        <w:trPr>
          <w:trHeight w:val="240"/>
        </w:trPr>
        <w:tc>
          <w:tcPr>
            <w:tcW w:w="1100" w:type="dxa"/>
            <w:shd w:val="clear" w:color="auto" w:fill="auto"/>
            <w:vAlign w:val="center"/>
            <w:hideMark/>
          </w:tcPr>
          <w:p w14:paraId="23C9C92F" w14:textId="10D12CED" w:rsidR="001B2A82" w:rsidRPr="001B2A82" w:rsidRDefault="00F91F02" w:rsidP="001B2A82">
            <w:pPr>
              <w:rPr>
                <w:rFonts w:ascii="Times New Roman" w:eastAsia="Times New Roman" w:hAnsi="Times New Roman"/>
                <w:sz w:val="18"/>
                <w:szCs w:val="18"/>
                <w:lang w:eastAsia="en-GB"/>
              </w:rPr>
            </w:pPr>
            <w:hyperlink r:id="rId648" w:history="1">
              <w:r w:rsidR="00BA112D">
                <w:rPr>
                  <w:rStyle w:val="Hyperlink"/>
                  <w:rFonts w:ascii="Times New Roman" w:eastAsia="Times New Roman" w:hAnsi="Times New Roman"/>
                  <w:sz w:val="18"/>
                  <w:szCs w:val="18"/>
                  <w:lang w:eastAsia="en-GB"/>
                </w:rPr>
                <w:t>R1-142403</w:t>
              </w:r>
            </w:hyperlink>
          </w:p>
        </w:tc>
        <w:tc>
          <w:tcPr>
            <w:tcW w:w="4860" w:type="dxa"/>
            <w:shd w:val="clear" w:color="auto" w:fill="auto"/>
            <w:vAlign w:val="center"/>
            <w:hideMark/>
          </w:tcPr>
          <w:p w14:paraId="0F37DA1B" w14:textId="77777777" w:rsidR="001B2A82" w:rsidRPr="001B2A82" w:rsidRDefault="001B2A82" w:rsidP="001B2A82">
            <w:pPr>
              <w:rPr>
                <w:rFonts w:ascii="Times New Roman" w:eastAsia="Times New Roman" w:hAnsi="Times New Roman"/>
                <w:sz w:val="18"/>
                <w:szCs w:val="18"/>
                <w:lang w:eastAsia="en-GB"/>
              </w:rPr>
            </w:pPr>
            <w:r w:rsidRPr="001B2A82">
              <w:rPr>
                <w:rFonts w:ascii="Times New Roman" w:eastAsia="Times New Roman" w:hAnsi="Times New Roman"/>
                <w:sz w:val="18"/>
                <w:szCs w:val="18"/>
                <w:lang w:eastAsia="en-GB"/>
              </w:rPr>
              <w:t xml:space="preserve">Discovery Resource Allocation </w:t>
            </w:r>
          </w:p>
        </w:tc>
        <w:tc>
          <w:tcPr>
            <w:tcW w:w="2800" w:type="dxa"/>
            <w:shd w:val="clear" w:color="auto" w:fill="auto"/>
            <w:vAlign w:val="center"/>
            <w:hideMark/>
          </w:tcPr>
          <w:p w14:paraId="6CB702F7" w14:textId="77777777" w:rsidR="001B2A82" w:rsidRPr="001B2A82" w:rsidRDefault="001B2A82" w:rsidP="001B2A82">
            <w:pPr>
              <w:rPr>
                <w:rFonts w:ascii="Times New Roman" w:eastAsia="Times New Roman" w:hAnsi="Times New Roman"/>
                <w:sz w:val="18"/>
                <w:szCs w:val="18"/>
                <w:lang w:eastAsia="en-GB"/>
              </w:rPr>
            </w:pPr>
            <w:r w:rsidRPr="001B2A82">
              <w:rPr>
                <w:rFonts w:ascii="Times New Roman" w:eastAsia="Times New Roman" w:hAnsi="Times New Roman"/>
                <w:sz w:val="18"/>
                <w:szCs w:val="18"/>
                <w:lang w:eastAsia="en-GB"/>
              </w:rPr>
              <w:t>Ericsson</w:t>
            </w:r>
          </w:p>
        </w:tc>
        <w:tc>
          <w:tcPr>
            <w:tcW w:w="1340" w:type="dxa"/>
            <w:shd w:val="clear" w:color="auto" w:fill="auto"/>
            <w:vAlign w:val="center"/>
            <w:hideMark/>
          </w:tcPr>
          <w:p w14:paraId="43F9B0AC" w14:textId="77777777" w:rsidR="001B2A82" w:rsidRPr="001B2A82" w:rsidRDefault="001B2A82" w:rsidP="001B2A82">
            <w:pPr>
              <w:rPr>
                <w:rFonts w:ascii="Times New Roman" w:eastAsia="Times New Roman" w:hAnsi="Times New Roman"/>
                <w:sz w:val="18"/>
                <w:szCs w:val="18"/>
                <w:lang w:eastAsia="en-GB"/>
              </w:rPr>
            </w:pPr>
            <w:r w:rsidRPr="001B2A82">
              <w:rPr>
                <w:rFonts w:ascii="Times New Roman" w:eastAsia="Times New Roman" w:hAnsi="Times New Roman"/>
                <w:sz w:val="18"/>
                <w:szCs w:val="18"/>
                <w:lang w:eastAsia="en-GB"/>
              </w:rPr>
              <w:t> </w:t>
            </w:r>
          </w:p>
        </w:tc>
      </w:tr>
      <w:tr w:rsidR="001B2A82" w:rsidRPr="001B2A82" w14:paraId="52276F0F" w14:textId="77777777" w:rsidTr="001B2A82">
        <w:trPr>
          <w:trHeight w:val="240"/>
        </w:trPr>
        <w:tc>
          <w:tcPr>
            <w:tcW w:w="1100" w:type="dxa"/>
            <w:shd w:val="clear" w:color="auto" w:fill="auto"/>
            <w:vAlign w:val="center"/>
            <w:hideMark/>
          </w:tcPr>
          <w:p w14:paraId="37CBA99F" w14:textId="2B46DA49" w:rsidR="001B2A82" w:rsidRPr="001B2A82" w:rsidRDefault="00F91F02" w:rsidP="001B2A82">
            <w:pPr>
              <w:rPr>
                <w:rFonts w:ascii="Times New Roman" w:eastAsia="Times New Roman" w:hAnsi="Times New Roman"/>
                <w:sz w:val="18"/>
                <w:szCs w:val="18"/>
                <w:lang w:eastAsia="en-GB"/>
              </w:rPr>
            </w:pPr>
            <w:hyperlink r:id="rId649" w:history="1">
              <w:r w:rsidR="00BA112D">
                <w:rPr>
                  <w:rStyle w:val="Hyperlink"/>
                  <w:rFonts w:ascii="Times New Roman" w:eastAsia="Times New Roman" w:hAnsi="Times New Roman"/>
                  <w:sz w:val="18"/>
                  <w:szCs w:val="18"/>
                  <w:lang w:eastAsia="en-GB"/>
                </w:rPr>
                <w:t>R1-142408</w:t>
              </w:r>
            </w:hyperlink>
          </w:p>
        </w:tc>
        <w:tc>
          <w:tcPr>
            <w:tcW w:w="4860" w:type="dxa"/>
            <w:shd w:val="clear" w:color="auto" w:fill="auto"/>
            <w:vAlign w:val="center"/>
            <w:hideMark/>
          </w:tcPr>
          <w:p w14:paraId="1B37092A" w14:textId="77777777" w:rsidR="001B2A82" w:rsidRPr="001B2A82" w:rsidRDefault="001B2A82" w:rsidP="001B2A82">
            <w:pPr>
              <w:rPr>
                <w:rFonts w:ascii="Times New Roman" w:eastAsia="Times New Roman" w:hAnsi="Times New Roman"/>
                <w:sz w:val="18"/>
                <w:szCs w:val="18"/>
                <w:lang w:eastAsia="en-GB"/>
              </w:rPr>
            </w:pPr>
            <w:r w:rsidRPr="001B2A82">
              <w:rPr>
                <w:rFonts w:ascii="Times New Roman" w:eastAsia="Times New Roman" w:hAnsi="Times New Roman"/>
                <w:sz w:val="18"/>
                <w:szCs w:val="18"/>
                <w:lang w:eastAsia="en-GB"/>
              </w:rPr>
              <w:t xml:space="preserve">Frame Structure for D2D-Enabled LTE Carriers </w:t>
            </w:r>
          </w:p>
        </w:tc>
        <w:tc>
          <w:tcPr>
            <w:tcW w:w="2800" w:type="dxa"/>
            <w:shd w:val="clear" w:color="auto" w:fill="auto"/>
            <w:vAlign w:val="center"/>
            <w:hideMark/>
          </w:tcPr>
          <w:p w14:paraId="29673FEA" w14:textId="77777777" w:rsidR="001B2A82" w:rsidRPr="001B2A82" w:rsidRDefault="001B2A82" w:rsidP="001B2A82">
            <w:pPr>
              <w:rPr>
                <w:rFonts w:ascii="Times New Roman" w:eastAsia="Times New Roman" w:hAnsi="Times New Roman"/>
                <w:sz w:val="18"/>
                <w:szCs w:val="18"/>
                <w:lang w:eastAsia="en-GB"/>
              </w:rPr>
            </w:pPr>
            <w:r w:rsidRPr="001B2A82">
              <w:rPr>
                <w:rFonts w:ascii="Times New Roman" w:eastAsia="Times New Roman" w:hAnsi="Times New Roman"/>
                <w:sz w:val="18"/>
                <w:szCs w:val="18"/>
                <w:lang w:eastAsia="en-GB"/>
              </w:rPr>
              <w:t>Ericsson</w:t>
            </w:r>
          </w:p>
        </w:tc>
        <w:tc>
          <w:tcPr>
            <w:tcW w:w="1340" w:type="dxa"/>
            <w:shd w:val="clear" w:color="auto" w:fill="auto"/>
            <w:vAlign w:val="center"/>
            <w:hideMark/>
          </w:tcPr>
          <w:p w14:paraId="790BBB90" w14:textId="77777777" w:rsidR="001B2A82" w:rsidRPr="001B2A82" w:rsidRDefault="001B2A82" w:rsidP="001B2A82">
            <w:pPr>
              <w:rPr>
                <w:rFonts w:ascii="Times New Roman" w:eastAsia="Times New Roman" w:hAnsi="Times New Roman"/>
                <w:sz w:val="18"/>
                <w:szCs w:val="18"/>
                <w:lang w:eastAsia="en-GB"/>
              </w:rPr>
            </w:pPr>
            <w:r w:rsidRPr="001B2A82">
              <w:rPr>
                <w:rFonts w:ascii="Times New Roman" w:eastAsia="Times New Roman" w:hAnsi="Times New Roman"/>
                <w:sz w:val="18"/>
                <w:szCs w:val="18"/>
                <w:lang w:eastAsia="en-GB"/>
              </w:rPr>
              <w:t> </w:t>
            </w:r>
          </w:p>
        </w:tc>
      </w:tr>
    </w:tbl>
    <w:p w14:paraId="7D952102" w14:textId="77777777" w:rsidR="00823577" w:rsidRDefault="00823577" w:rsidP="0038246B">
      <w:pPr>
        <w:pStyle w:val="Heading5"/>
        <w:rPr>
          <w:lang w:eastAsia="ja-JP"/>
        </w:rPr>
      </w:pPr>
      <w:bookmarkStart w:id="150" w:name="_Toc395797013"/>
      <w:r w:rsidRPr="00731779">
        <w:rPr>
          <w:lang w:eastAsia="ja-JP"/>
        </w:rPr>
        <w:t>Distributed resource allocation</w:t>
      </w:r>
      <w:bookmarkEnd w:id="150"/>
    </w:p>
    <w:p w14:paraId="10F2D1FE" w14:textId="77777777" w:rsidR="0021232A" w:rsidRPr="0043040F" w:rsidRDefault="0021232A" w:rsidP="0021232A">
      <w:pPr>
        <w:rPr>
          <w:rFonts w:eastAsia="MS Mincho"/>
          <w:b/>
          <w:szCs w:val="20"/>
          <w:u w:val="single"/>
          <w:lang w:eastAsia="ja-JP"/>
        </w:rPr>
      </w:pPr>
      <w:r w:rsidRPr="0043040F">
        <w:rPr>
          <w:rFonts w:eastAsia="MS Mincho" w:hint="eastAsia"/>
          <w:b/>
          <w:szCs w:val="20"/>
          <w:u w:val="single"/>
          <w:lang w:eastAsia="ja-JP"/>
        </w:rPr>
        <w:t>Communication</w:t>
      </w:r>
    </w:p>
    <w:p w14:paraId="3AB01A6E" w14:textId="77777777" w:rsidR="0021232A" w:rsidRDefault="0021232A" w:rsidP="0021232A">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E46041" w:rsidRPr="00EA12DE" w14:paraId="19172071" w14:textId="77777777" w:rsidTr="006116C8">
        <w:trPr>
          <w:trHeight w:val="240"/>
        </w:trPr>
        <w:tc>
          <w:tcPr>
            <w:tcW w:w="1100" w:type="dxa"/>
            <w:shd w:val="clear" w:color="auto" w:fill="auto"/>
            <w:vAlign w:val="center"/>
            <w:hideMark/>
          </w:tcPr>
          <w:p w14:paraId="7E2A8558" w14:textId="002E0FD9" w:rsidR="00E46041" w:rsidRPr="00EA12DE" w:rsidRDefault="00F91F02" w:rsidP="006116C8">
            <w:pPr>
              <w:rPr>
                <w:rFonts w:ascii="Times New Roman" w:eastAsia="Times New Roman" w:hAnsi="Times New Roman"/>
                <w:sz w:val="18"/>
                <w:szCs w:val="18"/>
                <w:lang w:eastAsia="en-GB"/>
              </w:rPr>
            </w:pPr>
            <w:hyperlink r:id="rId650" w:history="1">
              <w:r w:rsidR="00BA112D">
                <w:rPr>
                  <w:rStyle w:val="Hyperlink"/>
                  <w:rFonts w:ascii="Times New Roman" w:eastAsia="Times New Roman" w:hAnsi="Times New Roman"/>
                  <w:sz w:val="18"/>
                  <w:szCs w:val="18"/>
                  <w:lang w:eastAsia="en-GB"/>
                </w:rPr>
                <w:t>R1-141929</w:t>
              </w:r>
            </w:hyperlink>
          </w:p>
        </w:tc>
        <w:tc>
          <w:tcPr>
            <w:tcW w:w="4860" w:type="dxa"/>
            <w:shd w:val="clear" w:color="auto" w:fill="auto"/>
            <w:vAlign w:val="center"/>
            <w:hideMark/>
          </w:tcPr>
          <w:p w14:paraId="404A88F7" w14:textId="77777777" w:rsidR="00E46041" w:rsidRPr="00EA12DE" w:rsidRDefault="00E46041"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Distributed resource allocation from mode-2</w:t>
            </w:r>
          </w:p>
        </w:tc>
        <w:tc>
          <w:tcPr>
            <w:tcW w:w="2800" w:type="dxa"/>
            <w:shd w:val="clear" w:color="auto" w:fill="auto"/>
            <w:vAlign w:val="center"/>
            <w:hideMark/>
          </w:tcPr>
          <w:p w14:paraId="06753949" w14:textId="77777777" w:rsidR="00E46041" w:rsidRPr="00EA12DE" w:rsidRDefault="00E46041"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Huawei, HiSilicon</w:t>
            </w:r>
          </w:p>
        </w:tc>
        <w:tc>
          <w:tcPr>
            <w:tcW w:w="1340" w:type="dxa"/>
            <w:shd w:val="clear" w:color="auto" w:fill="auto"/>
            <w:vAlign w:val="center"/>
            <w:hideMark/>
          </w:tcPr>
          <w:p w14:paraId="5A2358EB" w14:textId="77777777" w:rsidR="00E46041" w:rsidRPr="00EA12DE" w:rsidRDefault="00E46041"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bl>
    <w:p w14:paraId="395C5A2D" w14:textId="08AF8634" w:rsidR="00E46041" w:rsidRDefault="00E46041" w:rsidP="00E46041">
      <w:pPr>
        <w:rPr>
          <w:rFonts w:ascii="Times New Roman" w:eastAsia="SimSun" w:hAnsi="Times New Roman"/>
          <w:kern w:val="2"/>
        </w:rPr>
      </w:pPr>
      <w:r w:rsidRPr="00B91E24">
        <w:rPr>
          <w:rFonts w:ascii="Times New Roman" w:eastAsia="SimSun" w:hAnsi="Times New Roman"/>
          <w:kern w:val="2"/>
        </w:rPr>
        <w:t>The document was presented by</w:t>
      </w:r>
      <w:r>
        <w:rPr>
          <w:rFonts w:ascii="Times New Roman" w:eastAsia="SimSun" w:hAnsi="Times New Roman"/>
          <w:kern w:val="2"/>
        </w:rPr>
        <w:t>Philippe Sartori</w:t>
      </w:r>
      <w:r>
        <w:rPr>
          <w:rFonts w:ascii="Times New Roman" w:eastAsia="MS Mincho" w:hAnsi="Times New Roman"/>
          <w:lang w:eastAsia="ja-JP"/>
        </w:rPr>
        <w:t xml:space="preserve"> from Huawei</w:t>
      </w:r>
      <w:r w:rsidRPr="00B91E24">
        <w:rPr>
          <w:rFonts w:ascii="Times New Roman" w:hAnsi="Times New Roman"/>
        </w:rPr>
        <w:t xml:space="preserve"> </w:t>
      </w:r>
      <w:r w:rsidRPr="00B91E24">
        <w:rPr>
          <w:rFonts w:ascii="Times New Roman" w:eastAsia="SimSun" w:hAnsi="Times New Roman"/>
          <w:kern w:val="2"/>
        </w:rPr>
        <w:t xml:space="preserve">and </w:t>
      </w:r>
      <w:r w:rsidR="005101C1">
        <w:rPr>
          <w:rFonts w:ascii="Times New Roman" w:eastAsia="SimSun" w:hAnsi="Times New Roman"/>
          <w:kern w:val="2"/>
        </w:rPr>
        <w:t>proposes:</w:t>
      </w:r>
    </w:p>
    <w:p w14:paraId="6631CF11" w14:textId="77777777" w:rsidR="005101C1" w:rsidRPr="005101C1" w:rsidRDefault="005101C1" w:rsidP="00BC0487">
      <w:pPr>
        <w:pStyle w:val="ListParagraph"/>
        <w:numPr>
          <w:ilvl w:val="0"/>
          <w:numId w:val="64"/>
        </w:numPr>
        <w:spacing w:after="0"/>
        <w:ind w:left="714" w:hanging="357"/>
        <w:rPr>
          <w:szCs w:val="22"/>
          <w:lang w:eastAsia="zh-CN"/>
        </w:rPr>
      </w:pPr>
      <w:r>
        <w:rPr>
          <w:lang w:eastAsia="zh-CN"/>
        </w:rPr>
        <w:lastRenderedPageBreak/>
        <w:t>Proposal 1:</w:t>
      </w:r>
      <w:r>
        <w:t xml:space="preserve"> </w:t>
      </w:r>
      <w:r>
        <w:rPr>
          <w:lang w:eastAsia="zh-CN"/>
        </w:rPr>
        <w:t>Confirm the working assumption that for mode 2 a resource pool for scheduling assignment is pre-configured and/or semi-statically allocated.</w:t>
      </w:r>
    </w:p>
    <w:p w14:paraId="1FE1B783" w14:textId="77777777" w:rsidR="005101C1" w:rsidRDefault="005101C1" w:rsidP="00BC0487">
      <w:pPr>
        <w:pStyle w:val="ListParagraph"/>
        <w:numPr>
          <w:ilvl w:val="0"/>
          <w:numId w:val="64"/>
        </w:numPr>
        <w:spacing w:after="0"/>
        <w:ind w:left="714" w:hanging="357"/>
        <w:rPr>
          <w:lang w:eastAsia="zh-CN"/>
        </w:rPr>
      </w:pPr>
      <w:r>
        <w:rPr>
          <w:lang w:eastAsia="zh-CN"/>
        </w:rPr>
        <w:t>Proposal 2:</w:t>
      </w:r>
      <w:r>
        <w:t xml:space="preserve"> </w:t>
      </w:r>
      <w:r>
        <w:rPr>
          <w:lang w:eastAsia="zh-CN"/>
        </w:rPr>
        <w:t>Resource pool for data and control can be different.</w:t>
      </w:r>
      <w:r>
        <w:t xml:space="preserve"> </w:t>
      </w:r>
      <w:r>
        <w:rPr>
          <w:lang w:eastAsia="zh-CN"/>
        </w:rPr>
        <w:t>The reception pool and the transmission pool can also be differently pre-configured or semi-statically allocated.</w:t>
      </w:r>
    </w:p>
    <w:p w14:paraId="3149EB7E" w14:textId="77777777" w:rsidR="005101C1" w:rsidRDefault="005101C1" w:rsidP="00BC0487">
      <w:pPr>
        <w:pStyle w:val="ListParagraph"/>
        <w:numPr>
          <w:ilvl w:val="0"/>
          <w:numId w:val="64"/>
        </w:numPr>
        <w:spacing w:after="0"/>
        <w:ind w:left="714" w:hanging="357"/>
        <w:rPr>
          <w:lang w:eastAsia="zh-CN"/>
        </w:rPr>
      </w:pPr>
      <w:r>
        <w:rPr>
          <w:lang w:eastAsia="zh-CN"/>
        </w:rPr>
        <w:t>Proposal 3: At least two parameters need to be defined:</w:t>
      </w:r>
    </w:p>
    <w:p w14:paraId="7BDBFE83" w14:textId="77777777" w:rsidR="005101C1" w:rsidRDefault="005101C1" w:rsidP="00BC0487">
      <w:pPr>
        <w:pStyle w:val="ListParagraph"/>
        <w:numPr>
          <w:ilvl w:val="1"/>
          <w:numId w:val="64"/>
        </w:numPr>
        <w:spacing w:after="0"/>
        <w:rPr>
          <w:lang w:eastAsia="zh-CN"/>
        </w:rPr>
      </w:pPr>
      <w:r>
        <w:rPr>
          <w:lang w:eastAsia="zh-CN"/>
        </w:rPr>
        <w:t>A period for sensing and resource selection within</w:t>
      </w:r>
    </w:p>
    <w:p w14:paraId="41BFDB34" w14:textId="77777777" w:rsidR="005101C1" w:rsidRDefault="005101C1" w:rsidP="00BC0487">
      <w:pPr>
        <w:pStyle w:val="ListParagraph"/>
        <w:numPr>
          <w:ilvl w:val="1"/>
          <w:numId w:val="64"/>
        </w:numPr>
        <w:spacing w:after="0"/>
        <w:rPr>
          <w:lang w:eastAsia="zh-CN"/>
        </w:rPr>
      </w:pPr>
      <w:r>
        <w:rPr>
          <w:lang w:eastAsia="zh-CN"/>
        </w:rPr>
        <w:t>The size of D2D communication resource unit</w:t>
      </w:r>
    </w:p>
    <w:p w14:paraId="3B856CE6" w14:textId="2CE4CC80" w:rsidR="005101C1" w:rsidRPr="005101C1" w:rsidRDefault="005101C1" w:rsidP="00BC0487">
      <w:pPr>
        <w:pStyle w:val="ListParagraph"/>
        <w:numPr>
          <w:ilvl w:val="0"/>
          <w:numId w:val="64"/>
        </w:numPr>
        <w:spacing w:after="0"/>
        <w:ind w:left="714" w:hanging="357"/>
        <w:rPr>
          <w:lang w:eastAsia="zh-CN"/>
        </w:rPr>
      </w:pPr>
      <w:r>
        <w:rPr>
          <w:lang w:eastAsia="zh-CN"/>
        </w:rPr>
        <w:t>Proposal 4: If UE has obtained some available resources in a period, it can transmit in the same resources in the following periods.</w:t>
      </w:r>
    </w:p>
    <w:p w14:paraId="347B0A5B" w14:textId="77777777" w:rsidR="00E46041" w:rsidRPr="00B91E24" w:rsidRDefault="00E46041" w:rsidP="00E4604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F2F1966" w14:textId="77777777" w:rsidR="00E46041" w:rsidRDefault="00E46041" w:rsidP="00E46041">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E46041" w:rsidRPr="00EA12DE" w14:paraId="77ED95CB" w14:textId="77777777" w:rsidTr="006116C8">
        <w:trPr>
          <w:trHeight w:val="480"/>
        </w:trPr>
        <w:tc>
          <w:tcPr>
            <w:tcW w:w="1100" w:type="dxa"/>
            <w:shd w:val="clear" w:color="auto" w:fill="auto"/>
            <w:vAlign w:val="center"/>
            <w:hideMark/>
          </w:tcPr>
          <w:p w14:paraId="47716A89" w14:textId="60721CD3" w:rsidR="00E46041" w:rsidRPr="00EA12DE" w:rsidRDefault="00F91F02" w:rsidP="006116C8">
            <w:pPr>
              <w:rPr>
                <w:rFonts w:ascii="Times New Roman" w:eastAsia="Times New Roman" w:hAnsi="Times New Roman"/>
                <w:sz w:val="18"/>
                <w:szCs w:val="18"/>
                <w:lang w:eastAsia="en-GB"/>
              </w:rPr>
            </w:pPr>
            <w:hyperlink r:id="rId651" w:history="1">
              <w:r w:rsidR="00BA112D">
                <w:rPr>
                  <w:rStyle w:val="Hyperlink"/>
                  <w:rFonts w:ascii="Times New Roman" w:eastAsia="Times New Roman" w:hAnsi="Times New Roman"/>
                  <w:sz w:val="18"/>
                  <w:szCs w:val="18"/>
                  <w:lang w:eastAsia="en-GB"/>
                </w:rPr>
                <w:t>R1-142055</w:t>
              </w:r>
            </w:hyperlink>
          </w:p>
        </w:tc>
        <w:tc>
          <w:tcPr>
            <w:tcW w:w="4860" w:type="dxa"/>
            <w:shd w:val="clear" w:color="auto" w:fill="auto"/>
            <w:vAlign w:val="center"/>
            <w:hideMark/>
          </w:tcPr>
          <w:p w14:paraId="6510F271" w14:textId="77777777" w:rsidR="00E46041" w:rsidRPr="00EA12DE" w:rsidRDefault="00E46041"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Resource allocation for D2D Broadcast Communication</w:t>
            </w:r>
          </w:p>
        </w:tc>
        <w:tc>
          <w:tcPr>
            <w:tcW w:w="2800" w:type="dxa"/>
            <w:shd w:val="clear" w:color="auto" w:fill="auto"/>
            <w:vAlign w:val="center"/>
            <w:hideMark/>
          </w:tcPr>
          <w:p w14:paraId="5631CFBC" w14:textId="77777777" w:rsidR="00E46041" w:rsidRPr="00EA12DE" w:rsidRDefault="00E46041"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4FFB54B5" w14:textId="77777777" w:rsidR="00E46041" w:rsidRPr="00EA12DE" w:rsidRDefault="00E46041"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bl>
    <w:p w14:paraId="0C5DFF9A" w14:textId="20A45A12" w:rsidR="00E46041" w:rsidRDefault="00E46041" w:rsidP="00E46041">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Fang Chen Cheng</w:t>
      </w:r>
      <w:r>
        <w:rPr>
          <w:rFonts w:ascii="Times New Roman" w:eastAsia="MS Mincho" w:hAnsi="Times New Roman"/>
          <w:lang w:eastAsia="ja-JP"/>
        </w:rPr>
        <w:t xml:space="preserve"> from ALU</w:t>
      </w:r>
      <w:r w:rsidRPr="00B91E24">
        <w:rPr>
          <w:rFonts w:ascii="Times New Roman" w:hAnsi="Times New Roman"/>
        </w:rPr>
        <w:t xml:space="preserve"> </w:t>
      </w:r>
      <w:r w:rsidRPr="00B91E24">
        <w:rPr>
          <w:rFonts w:ascii="Times New Roman" w:eastAsia="SimSun" w:hAnsi="Times New Roman"/>
          <w:kern w:val="2"/>
        </w:rPr>
        <w:t xml:space="preserve">and </w:t>
      </w:r>
      <w:r w:rsidR="00E92B01">
        <w:rPr>
          <w:rFonts w:ascii="Times New Roman" w:eastAsia="SimSun" w:hAnsi="Times New Roman"/>
          <w:kern w:val="2"/>
        </w:rPr>
        <w:t>proposes:</w:t>
      </w:r>
    </w:p>
    <w:p w14:paraId="1737FCD6" w14:textId="77777777" w:rsidR="00E92B01" w:rsidRPr="00E92B01" w:rsidRDefault="00E92B01" w:rsidP="00BC0487">
      <w:pPr>
        <w:pStyle w:val="ListParagraph"/>
        <w:numPr>
          <w:ilvl w:val="0"/>
          <w:numId w:val="68"/>
        </w:numPr>
        <w:spacing w:after="0"/>
        <w:ind w:left="714" w:hanging="357"/>
        <w:rPr>
          <w:lang w:eastAsia="zh-CN"/>
        </w:rPr>
      </w:pPr>
      <w:r w:rsidRPr="00E92B01">
        <w:rPr>
          <w:lang w:eastAsia="zh-CN"/>
        </w:rPr>
        <w:t xml:space="preserve">Proposal 1: The resource pool for D2D communication is either pre-configured or configured by the LTE network. </w:t>
      </w:r>
      <w:r w:rsidRPr="00E92B01">
        <w:rPr>
          <w:color w:val="000000"/>
        </w:rPr>
        <w:t xml:space="preserve">No explicit control information about the resource pool needs to be transmitted from a D2D UE.  </w:t>
      </w:r>
    </w:p>
    <w:p w14:paraId="59EB66CC" w14:textId="77777777" w:rsidR="00E92B01" w:rsidRPr="00E92B01" w:rsidRDefault="00E92B01" w:rsidP="00BC0487">
      <w:pPr>
        <w:pStyle w:val="ListParagraph"/>
        <w:numPr>
          <w:ilvl w:val="0"/>
          <w:numId w:val="68"/>
        </w:numPr>
        <w:spacing w:after="0"/>
        <w:ind w:left="714" w:hanging="357"/>
        <w:rPr>
          <w:lang w:val="en-US" w:eastAsia="zh-CN"/>
        </w:rPr>
      </w:pPr>
      <w:r w:rsidRPr="00E92B01">
        <w:rPr>
          <w:lang w:eastAsia="zh-CN"/>
        </w:rPr>
        <w:t xml:space="preserve">Proposal 2: </w:t>
      </w:r>
      <w:r w:rsidRPr="00E92B01">
        <w:rPr>
          <w:szCs w:val="22"/>
        </w:rPr>
        <w:t xml:space="preserve">To increase coverage, </w:t>
      </w:r>
      <w:r w:rsidRPr="00E92B01">
        <w:rPr>
          <w:color w:val="000000"/>
        </w:rPr>
        <w:t>narrow band (as low as 2 or 3 PRBs) should be employed for D2D broadcast data channel.</w:t>
      </w:r>
      <w:r w:rsidRPr="00E92B01">
        <w:rPr>
          <w:lang w:val="en-US" w:eastAsia="zh-CN"/>
        </w:rPr>
        <w:t xml:space="preserve"> </w:t>
      </w:r>
    </w:p>
    <w:p w14:paraId="36D37DC5" w14:textId="77777777" w:rsidR="00E92B01" w:rsidRPr="00E92B01" w:rsidRDefault="00E92B01" w:rsidP="00BC0487">
      <w:pPr>
        <w:pStyle w:val="ListParagraph"/>
        <w:numPr>
          <w:ilvl w:val="0"/>
          <w:numId w:val="68"/>
        </w:numPr>
        <w:spacing w:after="0"/>
        <w:ind w:left="714" w:hanging="357"/>
        <w:rPr>
          <w:lang w:eastAsia="zh-CN"/>
        </w:rPr>
      </w:pPr>
      <w:r w:rsidRPr="00E92B01">
        <w:rPr>
          <w:lang w:eastAsia="zh-CN"/>
        </w:rPr>
        <w:t xml:space="preserve">Proposal 3: </w:t>
      </w:r>
      <w:r w:rsidRPr="00E92B01">
        <w:rPr>
          <w:szCs w:val="22"/>
          <w:lang w:val="en-US" w:eastAsia="zh-CN"/>
        </w:rPr>
        <w:t>4 transmissions of a VoIP packet should be supported for the</w:t>
      </w:r>
      <w:r w:rsidRPr="00E92B01">
        <w:rPr>
          <w:szCs w:val="22"/>
        </w:rPr>
        <w:t xml:space="preserve"> link level performance to satisfy the SINR requirement for -107dBm receiver reference sensitivity.</w:t>
      </w:r>
    </w:p>
    <w:p w14:paraId="6A8CCA5A" w14:textId="77777777" w:rsidR="00E92B01" w:rsidRPr="00E92B01" w:rsidRDefault="00E92B01" w:rsidP="00BC0487">
      <w:pPr>
        <w:pStyle w:val="ListParagraph"/>
        <w:numPr>
          <w:ilvl w:val="0"/>
          <w:numId w:val="68"/>
        </w:numPr>
        <w:spacing w:after="0"/>
        <w:ind w:left="714" w:hanging="357"/>
        <w:rPr>
          <w:lang w:val="en-US" w:eastAsia="zh-CN"/>
        </w:rPr>
      </w:pPr>
      <w:r w:rsidRPr="00E92B01">
        <w:rPr>
          <w:lang w:eastAsia="zh-CN"/>
        </w:rPr>
        <w:t xml:space="preserve">Proposal 4: </w:t>
      </w:r>
      <w:r w:rsidRPr="00E92B01">
        <w:rPr>
          <w:lang w:val="en-US" w:eastAsia="zh-CN"/>
        </w:rPr>
        <w:t xml:space="preserve">To resolve the half-duplex constraint and alleviate in-band emission, </w:t>
      </w:r>
      <w:r w:rsidRPr="00E92B01">
        <w:rPr>
          <w:szCs w:val="22"/>
        </w:rPr>
        <w:t xml:space="preserve">sub-frames used for transmissions from different broadcast UEs follow different predefined patterns which partially overlap. </w:t>
      </w:r>
      <w:r w:rsidRPr="00E92B01">
        <w:rPr>
          <w:lang w:val="en-US" w:eastAsia="zh-CN"/>
        </w:rPr>
        <w:t xml:space="preserve"> </w:t>
      </w:r>
    </w:p>
    <w:p w14:paraId="39738AE6" w14:textId="2F116FB0" w:rsidR="00E92B01" w:rsidRPr="00E92B01" w:rsidRDefault="00E92B01" w:rsidP="00BC0487">
      <w:pPr>
        <w:pStyle w:val="ListParagraph"/>
        <w:numPr>
          <w:ilvl w:val="0"/>
          <w:numId w:val="68"/>
        </w:numPr>
        <w:spacing w:after="0"/>
        <w:ind w:left="714" w:hanging="357"/>
        <w:rPr>
          <w:lang w:eastAsia="zh-CN"/>
        </w:rPr>
      </w:pPr>
      <w:r w:rsidRPr="00E92B01">
        <w:rPr>
          <w:lang w:eastAsia="zh-CN"/>
        </w:rPr>
        <w:t xml:space="preserve">Proposal 5: </w:t>
      </w:r>
      <w:r w:rsidRPr="00E92B01">
        <w:rPr>
          <w:szCs w:val="22"/>
        </w:rPr>
        <w:t xml:space="preserve">RPT </w:t>
      </w:r>
      <w:r w:rsidRPr="00E92B01">
        <w:rPr>
          <w:lang w:val="en-US" w:eastAsia="zh-CN"/>
        </w:rPr>
        <w:t xml:space="preserve">sets based on Walsh matrices should be used for RPT construction for </w:t>
      </w:r>
      <w:r w:rsidRPr="00E92B01">
        <w:rPr>
          <w:szCs w:val="22"/>
        </w:rPr>
        <w:t xml:space="preserve">broadcast UEs. </w:t>
      </w:r>
    </w:p>
    <w:p w14:paraId="21FBAB51" w14:textId="77777777" w:rsidR="00E46041" w:rsidRPr="00B91E24" w:rsidRDefault="00E46041" w:rsidP="00E4604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EE7F4C7" w14:textId="77777777" w:rsidR="00E46041" w:rsidRDefault="00E46041" w:rsidP="00E46041">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3D0013" w:rsidRPr="00EA12DE" w14:paraId="046F2B35" w14:textId="77777777" w:rsidTr="006116C8">
        <w:trPr>
          <w:trHeight w:val="480"/>
        </w:trPr>
        <w:tc>
          <w:tcPr>
            <w:tcW w:w="1100" w:type="dxa"/>
            <w:shd w:val="clear" w:color="auto" w:fill="auto"/>
            <w:vAlign w:val="center"/>
            <w:hideMark/>
          </w:tcPr>
          <w:p w14:paraId="56F7E68F" w14:textId="64D05739" w:rsidR="003D0013" w:rsidRPr="00EA12DE" w:rsidRDefault="00F91F02" w:rsidP="006116C8">
            <w:pPr>
              <w:rPr>
                <w:rFonts w:ascii="Times New Roman" w:eastAsia="Times New Roman" w:hAnsi="Times New Roman"/>
                <w:sz w:val="18"/>
                <w:szCs w:val="18"/>
                <w:lang w:eastAsia="en-GB"/>
              </w:rPr>
            </w:pPr>
            <w:hyperlink r:id="rId652" w:history="1">
              <w:r w:rsidR="00BA112D">
                <w:rPr>
                  <w:rStyle w:val="Hyperlink"/>
                  <w:rFonts w:ascii="Times New Roman" w:eastAsia="Times New Roman" w:hAnsi="Times New Roman"/>
                  <w:sz w:val="18"/>
                  <w:szCs w:val="18"/>
                  <w:lang w:eastAsia="en-GB"/>
                </w:rPr>
                <w:t>R1-142358</w:t>
              </w:r>
            </w:hyperlink>
          </w:p>
        </w:tc>
        <w:tc>
          <w:tcPr>
            <w:tcW w:w="4860" w:type="dxa"/>
            <w:shd w:val="clear" w:color="auto" w:fill="auto"/>
            <w:vAlign w:val="center"/>
            <w:hideMark/>
          </w:tcPr>
          <w:p w14:paraId="7F54EE70" w14:textId="77777777" w:rsidR="003D0013" w:rsidRPr="00EA12DE" w:rsidRDefault="003D0013"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Discussion of mode 2 resource allocation for D2D communication</w:t>
            </w:r>
          </w:p>
        </w:tc>
        <w:tc>
          <w:tcPr>
            <w:tcW w:w="2800" w:type="dxa"/>
            <w:shd w:val="clear" w:color="auto" w:fill="auto"/>
            <w:vAlign w:val="center"/>
            <w:hideMark/>
          </w:tcPr>
          <w:p w14:paraId="784C2D81" w14:textId="77777777" w:rsidR="003D0013" w:rsidRPr="00EA12DE" w:rsidRDefault="003D0013"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ASUSTeK</w:t>
            </w:r>
          </w:p>
        </w:tc>
        <w:tc>
          <w:tcPr>
            <w:tcW w:w="1340" w:type="dxa"/>
            <w:shd w:val="clear" w:color="auto" w:fill="auto"/>
            <w:vAlign w:val="center"/>
            <w:hideMark/>
          </w:tcPr>
          <w:p w14:paraId="1D7AA095" w14:textId="77777777" w:rsidR="003D0013" w:rsidRPr="00EA12DE" w:rsidRDefault="003D0013"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bl>
    <w:p w14:paraId="7F0B62F3" w14:textId="4DC1BE12" w:rsidR="003D0013" w:rsidRDefault="003D0013" w:rsidP="003D0013">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Joe Chang</w:t>
      </w:r>
      <w:r>
        <w:rPr>
          <w:rFonts w:ascii="Times New Roman" w:eastAsia="MS Mincho" w:hAnsi="Times New Roman"/>
          <w:lang w:eastAsia="ja-JP"/>
        </w:rPr>
        <w:t xml:space="preserve"> from ASUSTeK</w:t>
      </w:r>
      <w:r w:rsidRPr="00B91E24">
        <w:rPr>
          <w:rFonts w:ascii="Times New Roman" w:hAnsi="Times New Roman"/>
        </w:rPr>
        <w:t xml:space="preserve"> </w:t>
      </w:r>
      <w:r w:rsidRPr="00B91E24">
        <w:rPr>
          <w:rFonts w:ascii="Times New Roman" w:eastAsia="SimSun" w:hAnsi="Times New Roman"/>
          <w:kern w:val="2"/>
        </w:rPr>
        <w:t xml:space="preserve">and </w:t>
      </w:r>
      <w:r w:rsidR="00E92B01">
        <w:rPr>
          <w:rFonts w:ascii="Times New Roman" w:eastAsia="SimSun" w:hAnsi="Times New Roman"/>
          <w:kern w:val="2"/>
        </w:rPr>
        <w:t>concludes:</w:t>
      </w:r>
    </w:p>
    <w:p w14:paraId="7D8EE7A7" w14:textId="77777777" w:rsidR="00E92B01" w:rsidRPr="00E92B01" w:rsidRDefault="00E92B01" w:rsidP="00BC0487">
      <w:pPr>
        <w:pStyle w:val="ListParagraph"/>
        <w:numPr>
          <w:ilvl w:val="0"/>
          <w:numId w:val="69"/>
        </w:numPr>
        <w:spacing w:after="0"/>
        <w:ind w:left="714" w:hanging="357"/>
        <w:rPr>
          <w:lang w:eastAsia="zh-TW"/>
        </w:rPr>
      </w:pPr>
      <w:r>
        <w:rPr>
          <w:lang w:eastAsia="zh-TW"/>
        </w:rPr>
        <w:t>Assumption 1: SA resource pool and data resource pool are separated.</w:t>
      </w:r>
    </w:p>
    <w:p w14:paraId="6E59E4E8" w14:textId="77777777" w:rsidR="00E92B01" w:rsidRDefault="00E92B01" w:rsidP="00BC0487">
      <w:pPr>
        <w:pStyle w:val="ListParagraph"/>
        <w:numPr>
          <w:ilvl w:val="0"/>
          <w:numId w:val="69"/>
        </w:numPr>
        <w:spacing w:after="0"/>
        <w:ind w:left="714" w:hanging="357"/>
        <w:rPr>
          <w:lang w:eastAsia="zh-TW"/>
        </w:rPr>
      </w:pPr>
      <w:r>
        <w:rPr>
          <w:lang w:eastAsia="zh-TW"/>
        </w:rPr>
        <w:t>Assumption 2: the resource pool period, SA resource pool period and frequency of resource pool should be decided.</w:t>
      </w:r>
    </w:p>
    <w:p w14:paraId="09AF8036" w14:textId="77777777" w:rsidR="00E92B01" w:rsidRDefault="00E92B01" w:rsidP="00BC0487">
      <w:pPr>
        <w:pStyle w:val="ListParagraph"/>
        <w:numPr>
          <w:ilvl w:val="0"/>
          <w:numId w:val="69"/>
        </w:numPr>
        <w:spacing w:after="0"/>
        <w:ind w:left="714" w:hanging="357"/>
        <w:rPr>
          <w:lang w:eastAsia="zh-TW"/>
        </w:rPr>
      </w:pPr>
      <w:r>
        <w:rPr>
          <w:lang w:eastAsia="zh-TW"/>
        </w:rPr>
        <w:t>Observation 1: the monitoring-based resource selection in mode 2 should be considered.</w:t>
      </w:r>
    </w:p>
    <w:p w14:paraId="598B3D76" w14:textId="33AFAD88" w:rsidR="00E92B01" w:rsidRPr="00E92B01" w:rsidRDefault="00E92B01" w:rsidP="00BC0487">
      <w:pPr>
        <w:pStyle w:val="ListParagraph"/>
        <w:numPr>
          <w:ilvl w:val="0"/>
          <w:numId w:val="69"/>
        </w:numPr>
        <w:spacing w:after="0"/>
        <w:ind w:left="714" w:hanging="357"/>
        <w:rPr>
          <w:lang w:eastAsia="zh-TW"/>
        </w:rPr>
      </w:pPr>
      <w:r>
        <w:rPr>
          <w:lang w:eastAsia="zh-TW"/>
        </w:rPr>
        <w:t>Proposal 1: D2D transmitting UE transmit multiple SAs in one SA resource pool should be considered.</w:t>
      </w:r>
    </w:p>
    <w:p w14:paraId="1646DDF3" w14:textId="77777777" w:rsidR="003D0013" w:rsidRPr="00B91E24" w:rsidRDefault="003D0013" w:rsidP="003D001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1683CF9" w14:textId="77777777" w:rsidR="003D0013" w:rsidRDefault="003D0013" w:rsidP="00E46041">
      <w:pPr>
        <w:rPr>
          <w:lang w:eastAsia="ja-JP"/>
        </w:rPr>
      </w:pPr>
    </w:p>
    <w:p w14:paraId="56AE3D6B" w14:textId="77777777" w:rsidR="0021232A" w:rsidRPr="0043040F" w:rsidRDefault="0021232A" w:rsidP="0021232A">
      <w:pPr>
        <w:rPr>
          <w:rFonts w:eastAsia="MS Mincho"/>
          <w:b/>
          <w:szCs w:val="20"/>
          <w:lang w:eastAsia="ja-JP"/>
        </w:rPr>
      </w:pPr>
      <w:r w:rsidRPr="0043040F">
        <w:rPr>
          <w:rFonts w:eastAsia="MS Mincho" w:hint="eastAsia"/>
          <w:b/>
          <w:szCs w:val="20"/>
          <w:u w:val="single"/>
          <w:lang w:eastAsia="ja-JP"/>
        </w:rPr>
        <w:t>Discovery</w:t>
      </w:r>
    </w:p>
    <w:p w14:paraId="16690B4D" w14:textId="77777777" w:rsidR="0021232A" w:rsidRDefault="0021232A" w:rsidP="00E46041">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3D0013" w:rsidRPr="00EA12DE" w14:paraId="3BBA82E8" w14:textId="77777777" w:rsidTr="006116C8">
        <w:trPr>
          <w:trHeight w:val="240"/>
        </w:trPr>
        <w:tc>
          <w:tcPr>
            <w:tcW w:w="1100" w:type="dxa"/>
            <w:shd w:val="clear" w:color="auto" w:fill="auto"/>
            <w:vAlign w:val="center"/>
            <w:hideMark/>
          </w:tcPr>
          <w:p w14:paraId="5A12D756" w14:textId="0E927C26" w:rsidR="003D0013" w:rsidRPr="00EA12DE" w:rsidRDefault="00F91F02" w:rsidP="006116C8">
            <w:pPr>
              <w:rPr>
                <w:rFonts w:ascii="Times New Roman" w:eastAsia="Times New Roman" w:hAnsi="Times New Roman"/>
                <w:sz w:val="18"/>
                <w:szCs w:val="18"/>
                <w:lang w:eastAsia="en-GB"/>
              </w:rPr>
            </w:pPr>
            <w:hyperlink r:id="rId653" w:history="1">
              <w:r w:rsidR="00BA112D">
                <w:rPr>
                  <w:rStyle w:val="Hyperlink"/>
                  <w:rFonts w:ascii="Times New Roman" w:eastAsia="Times New Roman" w:hAnsi="Times New Roman"/>
                  <w:sz w:val="18"/>
                  <w:szCs w:val="18"/>
                  <w:lang w:eastAsia="en-GB"/>
                </w:rPr>
                <w:t>R1-142075</w:t>
              </w:r>
            </w:hyperlink>
          </w:p>
        </w:tc>
        <w:tc>
          <w:tcPr>
            <w:tcW w:w="4860" w:type="dxa"/>
            <w:shd w:val="clear" w:color="auto" w:fill="auto"/>
            <w:vAlign w:val="center"/>
            <w:hideMark/>
          </w:tcPr>
          <w:p w14:paraId="1FDBDAA2" w14:textId="77777777" w:rsidR="003D0013" w:rsidRPr="00EA12DE" w:rsidRDefault="003D0013"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Resource Allocation for Type 1 D2D Discovery</w:t>
            </w:r>
          </w:p>
        </w:tc>
        <w:tc>
          <w:tcPr>
            <w:tcW w:w="2800" w:type="dxa"/>
            <w:shd w:val="clear" w:color="auto" w:fill="auto"/>
            <w:vAlign w:val="center"/>
            <w:hideMark/>
          </w:tcPr>
          <w:p w14:paraId="505F2AE7" w14:textId="77777777" w:rsidR="003D0013" w:rsidRPr="00EA12DE" w:rsidRDefault="003D0013"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Fujitsu</w:t>
            </w:r>
          </w:p>
        </w:tc>
        <w:tc>
          <w:tcPr>
            <w:tcW w:w="1340" w:type="dxa"/>
            <w:shd w:val="clear" w:color="auto" w:fill="auto"/>
            <w:vAlign w:val="center"/>
            <w:hideMark/>
          </w:tcPr>
          <w:p w14:paraId="6DFDC6A4" w14:textId="77777777" w:rsidR="003D0013" w:rsidRPr="00EA12DE" w:rsidRDefault="003D0013"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bl>
    <w:p w14:paraId="34DAB9A9" w14:textId="367E3806" w:rsidR="003D0013" w:rsidRDefault="003D0013" w:rsidP="003D0013">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MS Mincho" w:hAnsi="Times New Roman"/>
          <w:lang w:eastAsia="ja-JP"/>
        </w:rPr>
        <w:t>… from Fujitsu</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is summarized as follows:</w:t>
      </w:r>
    </w:p>
    <w:p w14:paraId="672021F0" w14:textId="77777777" w:rsidR="003D0013" w:rsidRPr="003D0013" w:rsidRDefault="003D0013" w:rsidP="00BC0487">
      <w:pPr>
        <w:pStyle w:val="ListParagraph"/>
        <w:numPr>
          <w:ilvl w:val="0"/>
          <w:numId w:val="64"/>
        </w:numPr>
        <w:spacing w:after="0"/>
        <w:ind w:left="714" w:hanging="357"/>
        <w:rPr>
          <w:lang w:val="en-US" w:eastAsia="zh-CN"/>
        </w:rPr>
      </w:pPr>
      <w:r w:rsidRPr="003D0013">
        <w:rPr>
          <w:lang w:val="en-US" w:eastAsia="zh-CN"/>
        </w:rPr>
        <w:t xml:space="preserve">Proposal 1: </w:t>
      </w:r>
      <w:r w:rsidRPr="003D0013">
        <w:rPr>
          <w:lang w:val="en-US"/>
        </w:rPr>
        <w:t xml:space="preserve">Multiple transmission of a given discovery </w:t>
      </w:r>
      <w:r w:rsidRPr="003D0013">
        <w:rPr>
          <w:lang w:val="en-US" w:eastAsia="zh-CN"/>
        </w:rPr>
        <w:t>message</w:t>
      </w:r>
      <w:r w:rsidRPr="003D0013">
        <w:rPr>
          <w:lang w:val="en-US"/>
        </w:rPr>
        <w:t xml:space="preserve"> within </w:t>
      </w:r>
      <w:r w:rsidRPr="003D0013">
        <w:rPr>
          <w:lang w:val="en-US" w:eastAsia="zh-CN"/>
        </w:rPr>
        <w:t>one</w:t>
      </w:r>
      <w:r w:rsidRPr="003D0013">
        <w:rPr>
          <w:lang w:val="en-US"/>
        </w:rPr>
        <w:t xml:space="preserve"> discovery period</w:t>
      </w:r>
      <w:r w:rsidRPr="003D0013">
        <w:rPr>
          <w:lang w:val="en-US" w:eastAsia="zh-CN"/>
        </w:rPr>
        <w:t xml:space="preserve"> should be supported.</w:t>
      </w:r>
    </w:p>
    <w:p w14:paraId="56C2E4E1" w14:textId="77777777" w:rsidR="003D0013" w:rsidRPr="003D0013" w:rsidRDefault="003D0013" w:rsidP="00BC0487">
      <w:pPr>
        <w:pStyle w:val="ListParagraph"/>
        <w:numPr>
          <w:ilvl w:val="0"/>
          <w:numId w:val="64"/>
        </w:numPr>
        <w:spacing w:after="0"/>
        <w:ind w:left="714" w:hanging="357"/>
        <w:rPr>
          <w:lang w:val="en-US" w:eastAsia="zh-CN"/>
        </w:rPr>
      </w:pPr>
      <w:r w:rsidRPr="003D0013">
        <w:rPr>
          <w:lang w:val="en-US" w:eastAsia="zh-CN"/>
        </w:rPr>
        <w:t xml:space="preserve">Proposal 2: </w:t>
      </w:r>
      <w:r w:rsidRPr="003D0013">
        <w:rPr>
          <w:lang w:val="en-US"/>
        </w:rPr>
        <w:t xml:space="preserve">The maximum number of repeated transmissions </w:t>
      </w:r>
      <w:r w:rsidRPr="003D0013">
        <w:rPr>
          <w:lang w:val="en-US" w:eastAsia="zh-CN"/>
        </w:rPr>
        <w:t>for one given discovery message within one discovery period should be limited and configured for a ProSe UE.</w:t>
      </w:r>
    </w:p>
    <w:p w14:paraId="0DD36CC6" w14:textId="77777777" w:rsidR="003D0013" w:rsidRPr="003D0013" w:rsidRDefault="003D0013" w:rsidP="00BC0487">
      <w:pPr>
        <w:pStyle w:val="ListParagraph"/>
        <w:numPr>
          <w:ilvl w:val="0"/>
          <w:numId w:val="64"/>
        </w:numPr>
        <w:spacing w:after="0"/>
        <w:ind w:left="714" w:hanging="357"/>
        <w:rPr>
          <w:lang w:val="en-US" w:eastAsia="zh-CN"/>
        </w:rPr>
      </w:pPr>
      <w:r w:rsidRPr="003D0013">
        <w:rPr>
          <w:lang w:val="en-US" w:eastAsia="zh-CN"/>
        </w:rPr>
        <w:t xml:space="preserve">Observation 1: It is possible that more than one discovery messages from the same UE may be triggered to be transmitted within one discovery period. </w:t>
      </w:r>
    </w:p>
    <w:p w14:paraId="0300A407" w14:textId="77777777" w:rsidR="003D0013" w:rsidRPr="003D0013" w:rsidRDefault="003D0013" w:rsidP="00BC0487">
      <w:pPr>
        <w:pStyle w:val="ListParagraph"/>
        <w:numPr>
          <w:ilvl w:val="0"/>
          <w:numId w:val="64"/>
        </w:numPr>
        <w:spacing w:after="0"/>
        <w:ind w:left="714" w:hanging="357"/>
        <w:rPr>
          <w:sz w:val="24"/>
          <w:lang w:val="en-US" w:eastAsia="zh-CN"/>
        </w:rPr>
      </w:pPr>
      <w:r w:rsidRPr="003D0013">
        <w:rPr>
          <w:lang w:val="en-US" w:eastAsia="zh-CN"/>
        </w:rPr>
        <w:t xml:space="preserve">Proposal 3: </w:t>
      </w:r>
      <w:r w:rsidRPr="003D0013">
        <w:rPr>
          <w:lang w:val="en-US"/>
        </w:rPr>
        <w:t xml:space="preserve">The maximum number of transmissions </w:t>
      </w:r>
      <w:r w:rsidRPr="003D0013">
        <w:rPr>
          <w:lang w:val="en-US" w:eastAsia="zh-CN"/>
        </w:rPr>
        <w:t>for all triggered discovery messages on one UE within one discovery period should be limited and configured for a ProSe UE.</w:t>
      </w:r>
    </w:p>
    <w:p w14:paraId="4AA14795" w14:textId="77777777" w:rsidR="003D0013" w:rsidRPr="003D0013" w:rsidRDefault="003D0013" w:rsidP="00BC0487">
      <w:pPr>
        <w:pStyle w:val="ListParagraph"/>
        <w:numPr>
          <w:ilvl w:val="0"/>
          <w:numId w:val="64"/>
        </w:numPr>
        <w:spacing w:after="0"/>
        <w:ind w:left="714" w:hanging="357"/>
        <w:rPr>
          <w:lang w:val="en-US" w:eastAsia="zh-CN"/>
        </w:rPr>
      </w:pPr>
      <w:r w:rsidRPr="003D0013">
        <w:rPr>
          <w:lang w:val="en-US" w:eastAsia="zh-CN"/>
        </w:rPr>
        <w:t>Observation 2: For optimizing discovery performance and improving resource utilization, the size of discovery resource pool need to be adjusted based on the load of discovery signal transmission.</w:t>
      </w:r>
    </w:p>
    <w:p w14:paraId="2843EAF6" w14:textId="77777777" w:rsidR="003D0013" w:rsidRPr="003D0013" w:rsidRDefault="003D0013" w:rsidP="00BC0487">
      <w:pPr>
        <w:pStyle w:val="ListParagraph"/>
        <w:numPr>
          <w:ilvl w:val="0"/>
          <w:numId w:val="64"/>
        </w:numPr>
        <w:spacing w:after="0"/>
        <w:ind w:left="714" w:hanging="357"/>
        <w:rPr>
          <w:lang w:val="en-US" w:eastAsia="zh-CN"/>
        </w:rPr>
      </w:pPr>
      <w:r w:rsidRPr="003D0013">
        <w:rPr>
          <w:lang w:val="en-US" w:eastAsia="zh-CN"/>
        </w:rPr>
        <w:t>Proposal 4: The assistant information should be provided to the network side for configuring a suitable resource pool.</w:t>
      </w:r>
    </w:p>
    <w:p w14:paraId="25009D50" w14:textId="77777777" w:rsidR="003D0013" w:rsidRPr="00B91E24" w:rsidRDefault="003D0013" w:rsidP="003D001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A9ED30A" w14:textId="77777777" w:rsidR="003D0013" w:rsidRDefault="003D0013" w:rsidP="00E46041">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3D0013" w:rsidRPr="00EA12DE" w14:paraId="3C0E1E25" w14:textId="77777777" w:rsidTr="006116C8">
        <w:trPr>
          <w:trHeight w:val="240"/>
        </w:trPr>
        <w:tc>
          <w:tcPr>
            <w:tcW w:w="1100" w:type="dxa"/>
            <w:shd w:val="clear" w:color="auto" w:fill="auto"/>
            <w:vAlign w:val="center"/>
            <w:hideMark/>
          </w:tcPr>
          <w:p w14:paraId="339762E8" w14:textId="49DD7D0F" w:rsidR="003D0013" w:rsidRPr="00EA12DE" w:rsidRDefault="00F91F02" w:rsidP="006116C8">
            <w:pPr>
              <w:rPr>
                <w:rFonts w:ascii="Times New Roman" w:eastAsia="Times New Roman" w:hAnsi="Times New Roman"/>
                <w:sz w:val="18"/>
                <w:szCs w:val="18"/>
                <w:lang w:eastAsia="en-GB"/>
              </w:rPr>
            </w:pPr>
            <w:hyperlink r:id="rId654" w:history="1">
              <w:r w:rsidR="00BA112D">
                <w:rPr>
                  <w:rStyle w:val="Hyperlink"/>
                  <w:rFonts w:ascii="Times New Roman" w:eastAsia="Times New Roman" w:hAnsi="Times New Roman"/>
                  <w:sz w:val="18"/>
                  <w:szCs w:val="18"/>
                  <w:lang w:eastAsia="en-GB"/>
                </w:rPr>
                <w:t>R1-142149</w:t>
              </w:r>
            </w:hyperlink>
          </w:p>
        </w:tc>
        <w:tc>
          <w:tcPr>
            <w:tcW w:w="4860" w:type="dxa"/>
            <w:shd w:val="clear" w:color="auto" w:fill="auto"/>
            <w:vAlign w:val="center"/>
            <w:hideMark/>
          </w:tcPr>
          <w:p w14:paraId="51BA2ED4" w14:textId="77777777" w:rsidR="003D0013" w:rsidRPr="00EA12DE" w:rsidRDefault="003D0013"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Operation in Type 1 Resource Allocation for D2D discovery</w:t>
            </w:r>
          </w:p>
        </w:tc>
        <w:tc>
          <w:tcPr>
            <w:tcW w:w="2800" w:type="dxa"/>
            <w:shd w:val="clear" w:color="auto" w:fill="auto"/>
            <w:vAlign w:val="center"/>
            <w:hideMark/>
          </w:tcPr>
          <w:p w14:paraId="6EA36D5B" w14:textId="77777777" w:rsidR="003D0013" w:rsidRPr="00EA12DE" w:rsidRDefault="003D0013"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LG Electronics</w:t>
            </w:r>
          </w:p>
        </w:tc>
        <w:tc>
          <w:tcPr>
            <w:tcW w:w="1340" w:type="dxa"/>
            <w:shd w:val="clear" w:color="auto" w:fill="auto"/>
            <w:vAlign w:val="center"/>
            <w:hideMark/>
          </w:tcPr>
          <w:p w14:paraId="0EA71CF2" w14:textId="77777777" w:rsidR="003D0013" w:rsidRPr="00EA12DE" w:rsidRDefault="003D0013"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bl>
    <w:p w14:paraId="506D6ED1" w14:textId="4B8DB0B1" w:rsidR="003D0013" w:rsidRPr="003C7BEA" w:rsidRDefault="003D0013" w:rsidP="003D0013">
      <w:pPr>
        <w:rPr>
          <w:szCs w:val="22"/>
          <w:lang w:val="en-US"/>
        </w:rPr>
      </w:pPr>
      <w:r w:rsidRPr="00B91E24">
        <w:rPr>
          <w:rFonts w:ascii="Times New Roman" w:eastAsia="SimSun" w:hAnsi="Times New Roman"/>
          <w:kern w:val="2"/>
        </w:rPr>
        <w:t xml:space="preserve">The document was presented by </w:t>
      </w:r>
      <w:r>
        <w:rPr>
          <w:rFonts w:ascii="Times New Roman" w:eastAsia="MS Mincho" w:hAnsi="Times New Roman"/>
          <w:lang w:eastAsia="ja-JP"/>
        </w:rPr>
        <w:t>… from LGE</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 xml:space="preserve">is </w:t>
      </w:r>
      <w:r>
        <w:rPr>
          <w:szCs w:val="22"/>
          <w:lang w:val="en-US"/>
        </w:rPr>
        <w:t>summarized</w:t>
      </w:r>
      <w:r>
        <w:rPr>
          <w:rFonts w:hint="eastAsia"/>
          <w:szCs w:val="22"/>
          <w:lang w:val="en-US"/>
        </w:rPr>
        <w:t xml:space="preserve"> as follows:</w:t>
      </w:r>
    </w:p>
    <w:p w14:paraId="114136D3" w14:textId="77777777" w:rsidR="003D0013" w:rsidRPr="003D0013" w:rsidRDefault="003D0013" w:rsidP="00BC0487">
      <w:pPr>
        <w:pStyle w:val="ListParagraph"/>
        <w:numPr>
          <w:ilvl w:val="0"/>
          <w:numId w:val="67"/>
        </w:numPr>
        <w:spacing w:after="0"/>
        <w:ind w:left="714" w:hanging="357"/>
        <w:rPr>
          <w:color w:val="000000"/>
          <w:sz w:val="22"/>
          <w:szCs w:val="22"/>
        </w:rPr>
      </w:pPr>
      <w:r w:rsidRPr="003D0013">
        <w:rPr>
          <w:rFonts w:hint="eastAsia"/>
          <w:color w:val="000000"/>
          <w:sz w:val="22"/>
          <w:szCs w:val="22"/>
        </w:rPr>
        <w:t xml:space="preserve">Observation 1: An RRC_Idle UE consumes less power if it transmits discovery signal several times after wakes up from a long sleep state. </w:t>
      </w:r>
    </w:p>
    <w:p w14:paraId="0DE0E98A" w14:textId="77777777" w:rsidR="003D0013" w:rsidRPr="003D0013" w:rsidRDefault="003D0013" w:rsidP="00BC0487">
      <w:pPr>
        <w:pStyle w:val="ListParagraph"/>
        <w:numPr>
          <w:ilvl w:val="0"/>
          <w:numId w:val="67"/>
        </w:numPr>
        <w:spacing w:after="0"/>
        <w:ind w:left="714" w:hanging="357"/>
        <w:rPr>
          <w:color w:val="000000"/>
          <w:sz w:val="22"/>
          <w:szCs w:val="22"/>
        </w:rPr>
      </w:pPr>
      <w:r w:rsidRPr="003D0013">
        <w:rPr>
          <w:rFonts w:hint="eastAsia"/>
          <w:color w:val="000000"/>
          <w:sz w:val="22"/>
          <w:szCs w:val="22"/>
        </w:rPr>
        <w:t>Proposal 1: Multiple transmission opportunity should be allowed for each UE in a discovery resource period. Resources in each period can be partitioned into multiple groups, and the number of each UE</w:t>
      </w:r>
      <w:r w:rsidRPr="003D0013">
        <w:rPr>
          <w:color w:val="000000"/>
          <w:sz w:val="22"/>
          <w:szCs w:val="22"/>
        </w:rPr>
        <w:t>’</w:t>
      </w:r>
      <w:r w:rsidRPr="003D0013">
        <w:rPr>
          <w:rFonts w:hint="eastAsia"/>
          <w:color w:val="000000"/>
          <w:sz w:val="22"/>
          <w:szCs w:val="22"/>
        </w:rPr>
        <w:t>s transmission within a discovery resource group can be limited to one.</w:t>
      </w:r>
    </w:p>
    <w:p w14:paraId="086BFF0B" w14:textId="77777777" w:rsidR="003D0013" w:rsidRPr="003D0013" w:rsidRDefault="003D0013" w:rsidP="00BC0487">
      <w:pPr>
        <w:pStyle w:val="LGTdoc1"/>
        <w:numPr>
          <w:ilvl w:val="0"/>
          <w:numId w:val="67"/>
        </w:numPr>
        <w:spacing w:beforeLines="0" w:before="0" w:after="0" w:afterAutospacing="0"/>
        <w:ind w:left="714" w:hanging="357"/>
        <w:rPr>
          <w:b w:val="0"/>
          <w:sz w:val="22"/>
          <w:szCs w:val="22"/>
          <w:lang w:val="en-US"/>
        </w:rPr>
      </w:pPr>
      <w:r w:rsidRPr="003D0013">
        <w:rPr>
          <w:rFonts w:hint="eastAsia"/>
          <w:b w:val="0"/>
          <w:sz w:val="22"/>
          <w:szCs w:val="22"/>
          <w:lang w:val="en-US"/>
        </w:rPr>
        <w:t xml:space="preserve">Observation 2: Time domain coordination can mitigate in-band emission impact on discovery performance.   </w:t>
      </w:r>
    </w:p>
    <w:p w14:paraId="32240D68" w14:textId="77777777" w:rsidR="003D0013" w:rsidRPr="003D0013" w:rsidRDefault="003D0013" w:rsidP="00BC0487">
      <w:pPr>
        <w:pStyle w:val="LGTdoc1"/>
        <w:numPr>
          <w:ilvl w:val="0"/>
          <w:numId w:val="67"/>
        </w:numPr>
        <w:spacing w:beforeLines="0" w:before="0" w:after="0" w:afterAutospacing="0"/>
        <w:ind w:left="714" w:hanging="357"/>
        <w:rPr>
          <w:b w:val="0"/>
          <w:sz w:val="22"/>
          <w:szCs w:val="22"/>
          <w:lang w:val="en-US"/>
        </w:rPr>
      </w:pPr>
      <w:r w:rsidRPr="003D0013">
        <w:rPr>
          <w:rFonts w:hint="eastAsia"/>
          <w:b w:val="0"/>
          <w:sz w:val="22"/>
          <w:szCs w:val="22"/>
          <w:lang w:val="en-US"/>
        </w:rPr>
        <w:t>Proposal 2: To mitigate the in-band emission impact on discovery performance, UE grouping based discovery resource pool configuration should be supported. RSRP measurement can be used for UE grouping criterion.</w:t>
      </w:r>
    </w:p>
    <w:p w14:paraId="2C232267" w14:textId="77777777" w:rsidR="003D0013" w:rsidRPr="003D0013" w:rsidRDefault="003D0013" w:rsidP="00BC0487">
      <w:pPr>
        <w:pStyle w:val="LGTdoc1"/>
        <w:numPr>
          <w:ilvl w:val="0"/>
          <w:numId w:val="67"/>
        </w:numPr>
        <w:spacing w:beforeLines="0" w:before="0" w:after="0" w:afterAutospacing="0"/>
        <w:ind w:left="714" w:hanging="357"/>
        <w:rPr>
          <w:b w:val="0"/>
          <w:sz w:val="22"/>
          <w:szCs w:val="22"/>
          <w:lang w:val="en-US"/>
        </w:rPr>
      </w:pPr>
      <w:r w:rsidRPr="003D0013">
        <w:rPr>
          <w:rFonts w:hint="eastAsia"/>
          <w:b w:val="0"/>
          <w:sz w:val="22"/>
          <w:szCs w:val="22"/>
          <w:lang w:val="en-US"/>
        </w:rPr>
        <w:lastRenderedPageBreak/>
        <w:t>Proposal 3: For Type 1 discovery, t</w:t>
      </w:r>
      <w:r w:rsidRPr="003D0013">
        <w:rPr>
          <w:b w:val="0"/>
          <w:sz w:val="22"/>
          <w:szCs w:val="22"/>
          <w:lang w:val="en-US"/>
        </w:rPr>
        <w:t>he network configure</w:t>
      </w:r>
      <w:r w:rsidRPr="003D0013">
        <w:rPr>
          <w:rFonts w:hint="eastAsia"/>
          <w:b w:val="0"/>
          <w:sz w:val="22"/>
          <w:szCs w:val="22"/>
          <w:lang w:val="en-US"/>
        </w:rPr>
        <w:t>s</w:t>
      </w:r>
      <w:r w:rsidRPr="003D0013">
        <w:rPr>
          <w:b w:val="0"/>
          <w:sz w:val="22"/>
          <w:szCs w:val="22"/>
          <w:lang w:val="en-US"/>
        </w:rPr>
        <w:t xml:space="preserve"> the </w:t>
      </w:r>
      <w:r w:rsidRPr="003D0013">
        <w:rPr>
          <w:rFonts w:hint="eastAsia"/>
          <w:b w:val="0"/>
          <w:sz w:val="22"/>
          <w:szCs w:val="22"/>
          <w:lang w:val="en-US"/>
        </w:rPr>
        <w:t xml:space="preserve">transmission </w:t>
      </w:r>
      <w:r w:rsidRPr="003D0013">
        <w:rPr>
          <w:b w:val="0"/>
          <w:sz w:val="22"/>
          <w:szCs w:val="22"/>
          <w:lang w:val="en-US"/>
        </w:rPr>
        <w:t>probability in consideration of the target discovery range, the tradeoff between short-term and long-term discovery performance, and UE power consumption.</w:t>
      </w:r>
    </w:p>
    <w:p w14:paraId="5AEB982B" w14:textId="77777777" w:rsidR="003D0013" w:rsidRPr="003D0013" w:rsidRDefault="003D0013" w:rsidP="00BC0487">
      <w:pPr>
        <w:pStyle w:val="LGTdoc1"/>
        <w:numPr>
          <w:ilvl w:val="0"/>
          <w:numId w:val="67"/>
        </w:numPr>
        <w:spacing w:beforeLines="0" w:before="0" w:after="0" w:afterAutospacing="0"/>
        <w:ind w:left="714" w:hanging="357"/>
        <w:rPr>
          <w:b w:val="0"/>
          <w:sz w:val="22"/>
          <w:szCs w:val="22"/>
          <w:lang w:val="en-US"/>
        </w:rPr>
      </w:pPr>
      <w:r w:rsidRPr="003D0013">
        <w:rPr>
          <w:rFonts w:hint="eastAsia"/>
          <w:b w:val="0"/>
          <w:sz w:val="22"/>
          <w:szCs w:val="22"/>
          <w:lang w:val="en-US"/>
        </w:rPr>
        <w:t xml:space="preserve">Proposal 4: Contiguous retransmission in a discovery resource group is supported in Type 1 discovery. </w:t>
      </w:r>
    </w:p>
    <w:p w14:paraId="1B397FCB" w14:textId="77777777" w:rsidR="003D0013" w:rsidRPr="003D0013" w:rsidRDefault="003D0013" w:rsidP="00BC0487">
      <w:pPr>
        <w:pStyle w:val="LGTdoc1"/>
        <w:numPr>
          <w:ilvl w:val="0"/>
          <w:numId w:val="67"/>
        </w:numPr>
        <w:spacing w:beforeLines="0" w:before="0" w:after="0" w:afterAutospacing="0"/>
        <w:ind w:left="714" w:hanging="357"/>
        <w:rPr>
          <w:b w:val="0"/>
          <w:sz w:val="22"/>
          <w:szCs w:val="22"/>
          <w:lang w:val="en-US"/>
        </w:rPr>
      </w:pPr>
      <w:r w:rsidRPr="003D0013">
        <w:rPr>
          <w:rFonts w:hint="eastAsia"/>
          <w:b w:val="0"/>
          <w:sz w:val="22"/>
          <w:szCs w:val="22"/>
          <w:lang w:val="en-US"/>
        </w:rPr>
        <w:t xml:space="preserve">Observation 3: Open loop power control result in significant coverage different between cell center UE and cell edge UE.  </w:t>
      </w:r>
    </w:p>
    <w:p w14:paraId="07E83DE1" w14:textId="77777777" w:rsidR="003D0013" w:rsidRPr="003D0013" w:rsidRDefault="003D0013" w:rsidP="00BC0487">
      <w:pPr>
        <w:pStyle w:val="LGTdoc1"/>
        <w:numPr>
          <w:ilvl w:val="0"/>
          <w:numId w:val="67"/>
        </w:numPr>
        <w:spacing w:beforeLines="0" w:before="0" w:after="0" w:afterAutospacing="0"/>
        <w:ind w:left="714" w:hanging="357"/>
        <w:rPr>
          <w:b w:val="0"/>
          <w:sz w:val="22"/>
          <w:szCs w:val="22"/>
          <w:lang w:val="en-US"/>
        </w:rPr>
      </w:pPr>
      <w:r w:rsidRPr="003D0013">
        <w:rPr>
          <w:rFonts w:hint="eastAsia"/>
          <w:b w:val="0"/>
          <w:sz w:val="22"/>
          <w:szCs w:val="22"/>
          <w:lang w:val="en-US"/>
        </w:rPr>
        <w:t xml:space="preserve">Proposal 5: For PUCCH region protection, following methods needs to be further studied. </w:t>
      </w:r>
    </w:p>
    <w:p w14:paraId="739A9DE0" w14:textId="754F727A" w:rsidR="003D0013" w:rsidRPr="003D0013" w:rsidRDefault="003D0013" w:rsidP="00BC0487">
      <w:pPr>
        <w:pStyle w:val="LGTdoc1"/>
        <w:numPr>
          <w:ilvl w:val="1"/>
          <w:numId w:val="67"/>
        </w:numPr>
        <w:spacing w:beforeLines="0" w:before="0" w:after="0" w:afterAutospacing="0"/>
        <w:rPr>
          <w:b w:val="0"/>
          <w:sz w:val="22"/>
          <w:szCs w:val="22"/>
          <w:lang w:val="en-US"/>
        </w:rPr>
      </w:pPr>
      <w:r w:rsidRPr="003D0013">
        <w:rPr>
          <w:rFonts w:hint="eastAsia"/>
          <w:b w:val="0"/>
          <w:sz w:val="22"/>
          <w:szCs w:val="22"/>
          <w:lang w:val="en-US"/>
        </w:rPr>
        <w:t>Open loop power control in consideration of minimizing discovery coverage difference between cell edge UE and cell center UE</w:t>
      </w:r>
    </w:p>
    <w:p w14:paraId="0DA7A2F9" w14:textId="0B49CBE9" w:rsidR="003D0013" w:rsidRPr="003D0013" w:rsidRDefault="003D0013" w:rsidP="00BC0487">
      <w:pPr>
        <w:pStyle w:val="LGTdoc1"/>
        <w:numPr>
          <w:ilvl w:val="1"/>
          <w:numId w:val="67"/>
        </w:numPr>
        <w:spacing w:beforeLines="0" w:before="0" w:after="0" w:afterAutospacing="0"/>
        <w:rPr>
          <w:b w:val="0"/>
          <w:sz w:val="22"/>
          <w:szCs w:val="22"/>
          <w:lang w:val="en-US"/>
        </w:rPr>
      </w:pPr>
      <w:r w:rsidRPr="003D0013">
        <w:rPr>
          <w:rFonts w:hint="eastAsia"/>
          <w:b w:val="0"/>
          <w:sz w:val="22"/>
          <w:szCs w:val="22"/>
          <w:lang w:val="en-US"/>
        </w:rPr>
        <w:t>PUCCH transmission power boosting in discovery subframe</w:t>
      </w:r>
    </w:p>
    <w:p w14:paraId="7323E306" w14:textId="29205CBF" w:rsidR="003D0013" w:rsidRPr="003D0013" w:rsidRDefault="003D0013" w:rsidP="00BC0487">
      <w:pPr>
        <w:pStyle w:val="LGTdoc1"/>
        <w:numPr>
          <w:ilvl w:val="1"/>
          <w:numId w:val="67"/>
        </w:numPr>
        <w:spacing w:beforeLines="0" w:before="0" w:after="0" w:afterAutospacing="0"/>
        <w:rPr>
          <w:b w:val="0"/>
          <w:sz w:val="22"/>
          <w:szCs w:val="22"/>
          <w:lang w:val="en-US"/>
        </w:rPr>
      </w:pPr>
      <w:r w:rsidRPr="003D0013">
        <w:rPr>
          <w:rFonts w:hint="eastAsia"/>
          <w:b w:val="0"/>
          <w:sz w:val="22"/>
          <w:szCs w:val="22"/>
          <w:lang w:val="en-US"/>
        </w:rPr>
        <w:t>Frequency resource selection restriction</w:t>
      </w:r>
    </w:p>
    <w:p w14:paraId="42C962B4" w14:textId="77777777" w:rsidR="003D0013" w:rsidRPr="003D0013" w:rsidRDefault="003D0013" w:rsidP="00BC0487">
      <w:pPr>
        <w:pStyle w:val="LGTdoc1"/>
        <w:numPr>
          <w:ilvl w:val="0"/>
          <w:numId w:val="67"/>
        </w:numPr>
        <w:spacing w:beforeLines="0" w:before="0" w:after="0" w:afterAutospacing="0"/>
        <w:ind w:left="714" w:hanging="357"/>
        <w:rPr>
          <w:b w:val="0"/>
          <w:sz w:val="22"/>
          <w:szCs w:val="22"/>
          <w:lang w:val="en-US"/>
        </w:rPr>
      </w:pPr>
      <w:r w:rsidRPr="003D0013">
        <w:rPr>
          <w:rFonts w:hint="eastAsia"/>
          <w:b w:val="0"/>
          <w:sz w:val="22"/>
          <w:szCs w:val="22"/>
          <w:lang w:val="en-US"/>
        </w:rPr>
        <w:t xml:space="preserve">Proposal 6: </w:t>
      </w:r>
      <w:r w:rsidRPr="003D0013">
        <w:rPr>
          <w:rFonts w:hint="eastAsia"/>
          <w:b w:val="0"/>
          <w:sz w:val="22"/>
        </w:rPr>
        <w:t xml:space="preserve">Discovery signal reception quality such as SINR and BLER and discovery resource utilization metric such as RSRP and RSRQ (RSSI) is reported by UEs. </w:t>
      </w:r>
    </w:p>
    <w:p w14:paraId="42DC613E" w14:textId="77777777" w:rsidR="003D0013" w:rsidRPr="003D0013" w:rsidRDefault="003D0013" w:rsidP="00BC0487">
      <w:pPr>
        <w:pStyle w:val="ListParagraph"/>
        <w:numPr>
          <w:ilvl w:val="0"/>
          <w:numId w:val="67"/>
        </w:numPr>
        <w:spacing w:after="0"/>
        <w:ind w:left="714" w:hanging="357"/>
        <w:rPr>
          <w:sz w:val="22"/>
          <w:szCs w:val="22"/>
        </w:rPr>
      </w:pPr>
      <w:r w:rsidRPr="003D0013">
        <w:rPr>
          <w:rFonts w:hint="eastAsia"/>
          <w:sz w:val="22"/>
          <w:szCs w:val="22"/>
        </w:rPr>
        <w:t xml:space="preserve">Proposal 7: The </w:t>
      </w:r>
      <w:r w:rsidRPr="003D0013">
        <w:rPr>
          <w:sz w:val="22"/>
          <w:szCs w:val="22"/>
        </w:rPr>
        <w:t>maximum</w:t>
      </w:r>
      <w:r w:rsidRPr="003D0013">
        <w:rPr>
          <w:rFonts w:hint="eastAsia"/>
          <w:sz w:val="22"/>
          <w:szCs w:val="22"/>
        </w:rPr>
        <w:t xml:space="preserve"> number of decodable discovery signals in a subframe should be taken into account. </w:t>
      </w:r>
    </w:p>
    <w:p w14:paraId="1B8B56CD" w14:textId="77777777" w:rsidR="003D0013" w:rsidRPr="003D0013" w:rsidRDefault="003D0013" w:rsidP="00BC0487">
      <w:pPr>
        <w:pStyle w:val="LGTdoc1"/>
        <w:numPr>
          <w:ilvl w:val="0"/>
          <w:numId w:val="67"/>
        </w:numPr>
        <w:spacing w:beforeLines="0" w:before="0" w:after="0" w:afterAutospacing="0"/>
        <w:ind w:left="714" w:hanging="357"/>
        <w:rPr>
          <w:b w:val="0"/>
          <w:sz w:val="22"/>
          <w:szCs w:val="22"/>
          <w:lang w:val="en-US"/>
        </w:rPr>
      </w:pPr>
      <w:r w:rsidRPr="003D0013">
        <w:rPr>
          <w:rFonts w:hint="eastAsia"/>
          <w:b w:val="0"/>
          <w:sz w:val="22"/>
          <w:szCs w:val="22"/>
          <w:lang w:val="en-US"/>
        </w:rPr>
        <w:t xml:space="preserve">Proposal 8: When a UE looses discovery signal transmission </w:t>
      </w:r>
      <w:r w:rsidRPr="003D0013">
        <w:rPr>
          <w:b w:val="0"/>
          <w:sz w:val="22"/>
          <w:szCs w:val="22"/>
          <w:lang w:val="en-US"/>
        </w:rPr>
        <w:t>opportunity</w:t>
      </w:r>
      <w:r w:rsidRPr="003D0013">
        <w:rPr>
          <w:rFonts w:hint="eastAsia"/>
          <w:b w:val="0"/>
          <w:sz w:val="22"/>
          <w:szCs w:val="22"/>
          <w:lang w:val="en-US"/>
        </w:rPr>
        <w:t xml:space="preserve"> due to WAN transmission, further discussion whether network grants more transmission opportunity for other discovery resource to the UE or not is needed. </w:t>
      </w:r>
    </w:p>
    <w:p w14:paraId="7E71DD21" w14:textId="7DD06C28" w:rsidR="003D0013" w:rsidRDefault="003D0013" w:rsidP="003D0013">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E92B01">
        <w:rPr>
          <w:rFonts w:ascii="Times New Roman" w:hAnsi="Times New Roman"/>
          <w:szCs w:val="20"/>
        </w:rPr>
        <w:t>Qualcomm raised concern about multiple wake-up procedure.</w:t>
      </w:r>
    </w:p>
    <w:p w14:paraId="713D4931" w14:textId="77777777" w:rsidR="003D0013" w:rsidRPr="00B91E24" w:rsidRDefault="003D0013" w:rsidP="003D001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064BC45" w14:textId="77777777" w:rsidR="003D0013" w:rsidRDefault="003D0013" w:rsidP="00E46041">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E92B01" w:rsidRPr="00EA12DE" w14:paraId="0A7C827C" w14:textId="77777777" w:rsidTr="006116C8">
        <w:trPr>
          <w:trHeight w:val="240"/>
        </w:trPr>
        <w:tc>
          <w:tcPr>
            <w:tcW w:w="1100" w:type="dxa"/>
            <w:shd w:val="clear" w:color="auto" w:fill="auto"/>
            <w:vAlign w:val="center"/>
            <w:hideMark/>
          </w:tcPr>
          <w:p w14:paraId="72AAE024" w14:textId="1605AD49" w:rsidR="00E92B01" w:rsidRPr="00EA12DE" w:rsidRDefault="00F91F02" w:rsidP="006116C8">
            <w:pPr>
              <w:rPr>
                <w:rFonts w:ascii="Times New Roman" w:eastAsia="Times New Roman" w:hAnsi="Times New Roman"/>
                <w:sz w:val="18"/>
                <w:szCs w:val="18"/>
                <w:lang w:eastAsia="en-GB"/>
              </w:rPr>
            </w:pPr>
            <w:hyperlink r:id="rId655" w:history="1">
              <w:r w:rsidR="00BA112D">
                <w:rPr>
                  <w:rStyle w:val="Hyperlink"/>
                  <w:rFonts w:ascii="Times New Roman" w:eastAsia="Times New Roman" w:hAnsi="Times New Roman"/>
                  <w:sz w:val="18"/>
                  <w:szCs w:val="18"/>
                  <w:lang w:eastAsia="en-GB"/>
                </w:rPr>
                <w:t>R1-142362</w:t>
              </w:r>
            </w:hyperlink>
          </w:p>
        </w:tc>
        <w:tc>
          <w:tcPr>
            <w:tcW w:w="4860" w:type="dxa"/>
            <w:shd w:val="clear" w:color="auto" w:fill="auto"/>
            <w:vAlign w:val="center"/>
            <w:hideMark/>
          </w:tcPr>
          <w:p w14:paraId="2065C62F" w14:textId="77777777" w:rsidR="00E92B01" w:rsidRPr="00EA12DE" w:rsidRDefault="00E92B01"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Evaluation on D2D distributed resource allocation for discovery</w:t>
            </w:r>
          </w:p>
        </w:tc>
        <w:tc>
          <w:tcPr>
            <w:tcW w:w="2800" w:type="dxa"/>
            <w:shd w:val="clear" w:color="auto" w:fill="auto"/>
            <w:vAlign w:val="center"/>
            <w:hideMark/>
          </w:tcPr>
          <w:p w14:paraId="7B70AB59" w14:textId="77777777" w:rsidR="00E92B01" w:rsidRPr="00EA12DE" w:rsidRDefault="00E92B01"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CATR</w:t>
            </w:r>
          </w:p>
        </w:tc>
        <w:tc>
          <w:tcPr>
            <w:tcW w:w="1340" w:type="dxa"/>
            <w:shd w:val="clear" w:color="auto" w:fill="auto"/>
            <w:vAlign w:val="center"/>
            <w:hideMark/>
          </w:tcPr>
          <w:p w14:paraId="2C6A70F7" w14:textId="77777777" w:rsidR="00E92B01" w:rsidRPr="00EA12DE" w:rsidRDefault="00E92B01" w:rsidP="006116C8">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bl>
    <w:p w14:paraId="2395486E" w14:textId="77777777" w:rsidR="007058A8" w:rsidRDefault="00E92B01" w:rsidP="007058A8">
      <w:pPr>
        <w:rPr>
          <w:lang w:eastAsia="zh-CN"/>
        </w:rPr>
      </w:pPr>
      <w:r w:rsidRPr="00B91E24">
        <w:rPr>
          <w:rFonts w:ascii="Times New Roman" w:eastAsia="SimSun" w:hAnsi="Times New Roman"/>
          <w:kern w:val="2"/>
        </w:rPr>
        <w:t xml:space="preserve">The document was presented by </w:t>
      </w:r>
      <w:r>
        <w:rPr>
          <w:rFonts w:ascii="Times New Roman" w:eastAsia="SimSun" w:hAnsi="Times New Roman"/>
          <w:kern w:val="2"/>
        </w:rPr>
        <w:t xml:space="preserve">Ms Jiao </w:t>
      </w:r>
      <w:r w:rsidRPr="00E92B01">
        <w:rPr>
          <w:rFonts w:ascii="Times New Roman" w:eastAsia="SimSun" w:hAnsi="Times New Roman"/>
          <w:kern w:val="2"/>
        </w:rPr>
        <w:t>Huiying</w:t>
      </w:r>
      <w:r>
        <w:rPr>
          <w:rFonts w:ascii="Times New Roman" w:eastAsia="MS Mincho" w:hAnsi="Times New Roman"/>
          <w:lang w:eastAsia="ja-JP"/>
        </w:rPr>
        <w:t xml:space="preserve"> from CATR</w:t>
      </w:r>
      <w:r w:rsidRPr="00B91E24">
        <w:rPr>
          <w:rFonts w:ascii="Times New Roman" w:hAnsi="Times New Roman"/>
        </w:rPr>
        <w:t xml:space="preserve"> </w:t>
      </w:r>
      <w:r w:rsidRPr="00B91E24">
        <w:rPr>
          <w:rFonts w:ascii="Times New Roman" w:eastAsia="SimSun" w:hAnsi="Times New Roman"/>
          <w:kern w:val="2"/>
        </w:rPr>
        <w:t xml:space="preserve">and </w:t>
      </w:r>
      <w:r w:rsidR="007058A8">
        <w:rPr>
          <w:rFonts w:ascii="Times New Roman" w:eastAsia="SimSun" w:hAnsi="Times New Roman"/>
          <w:kern w:val="2"/>
        </w:rPr>
        <w:t xml:space="preserve">concludes that </w:t>
      </w:r>
      <w:r w:rsidRPr="004906E8">
        <w:rPr>
          <w:rFonts w:hint="eastAsia"/>
          <w:lang w:eastAsia="zh-CN"/>
        </w:rPr>
        <w:t xml:space="preserve">option 1 </w:t>
      </w:r>
      <w:r w:rsidR="007058A8">
        <w:rPr>
          <w:lang w:eastAsia="zh-CN"/>
        </w:rPr>
        <w:t>(</w:t>
      </w:r>
      <w:r w:rsidR="007058A8">
        <w:rPr>
          <w:rFonts w:eastAsia="MS Mincho"/>
          <w:lang w:val="en-US" w:eastAsia="ja-JP"/>
        </w:rPr>
        <w:t>based on Tx UE transmission period and offset</w:t>
      </w:r>
      <w:r w:rsidR="007058A8">
        <w:rPr>
          <w:rFonts w:hint="eastAsia"/>
          <w:lang w:eastAsia="zh-CN"/>
        </w:rPr>
        <w:t xml:space="preserve">) </w:t>
      </w:r>
      <w:r w:rsidRPr="004906E8">
        <w:rPr>
          <w:rFonts w:hint="eastAsia"/>
          <w:lang w:eastAsia="zh-CN"/>
        </w:rPr>
        <w:t>could get good performance at the several first discovery periods</w:t>
      </w:r>
      <w:r w:rsidR="007058A8">
        <w:rPr>
          <w:lang w:eastAsia="zh-CN"/>
        </w:rPr>
        <w:t>.</w:t>
      </w:r>
    </w:p>
    <w:p w14:paraId="21E14484" w14:textId="77777777" w:rsidR="00E92B01" w:rsidRPr="00B91E24" w:rsidRDefault="00E92B01" w:rsidP="00E92B0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90E3F9B" w14:textId="77777777" w:rsidR="00E92B01" w:rsidRDefault="00E92B01" w:rsidP="00E46041">
      <w:pPr>
        <w:rPr>
          <w:lang w:eastAsia="ja-JP"/>
        </w:rPr>
      </w:pPr>
    </w:p>
    <w:p w14:paraId="0105F2DE" w14:textId="0C657D40" w:rsidR="00E92B01" w:rsidRDefault="00E92B01" w:rsidP="00E46041">
      <w:pPr>
        <w:rPr>
          <w:lang w:eastAsia="ja-JP"/>
        </w:rPr>
      </w:pPr>
      <w:r>
        <w:rPr>
          <w:lang w:eastAsia="ja-JP"/>
        </w:rPr>
        <w:t>WFs</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E92B01" w:rsidRPr="00E92B01" w14:paraId="3F78225C" w14:textId="77777777" w:rsidTr="00E92B01">
        <w:trPr>
          <w:trHeight w:val="960"/>
        </w:trPr>
        <w:tc>
          <w:tcPr>
            <w:tcW w:w="1100" w:type="dxa"/>
            <w:shd w:val="clear" w:color="auto" w:fill="auto"/>
            <w:vAlign w:val="center"/>
            <w:hideMark/>
          </w:tcPr>
          <w:p w14:paraId="31E1380F" w14:textId="2ECEE0F8" w:rsidR="00E92B01" w:rsidRPr="00E92B01" w:rsidRDefault="00F91F02" w:rsidP="00E92B01">
            <w:pPr>
              <w:rPr>
                <w:rFonts w:ascii="Times New Roman" w:eastAsia="Times New Roman" w:hAnsi="Times New Roman"/>
                <w:sz w:val="18"/>
                <w:szCs w:val="18"/>
                <w:lang w:eastAsia="en-GB"/>
              </w:rPr>
            </w:pPr>
            <w:hyperlink r:id="rId656" w:history="1">
              <w:r w:rsidR="00BA112D">
                <w:rPr>
                  <w:rStyle w:val="Hyperlink"/>
                  <w:rFonts w:ascii="Times New Roman" w:eastAsia="Times New Roman" w:hAnsi="Times New Roman"/>
                  <w:sz w:val="18"/>
                  <w:szCs w:val="18"/>
                  <w:lang w:eastAsia="en-GB"/>
                </w:rPr>
                <w:t>R1-142634</w:t>
              </w:r>
            </w:hyperlink>
          </w:p>
        </w:tc>
        <w:tc>
          <w:tcPr>
            <w:tcW w:w="4860" w:type="dxa"/>
            <w:shd w:val="clear" w:color="auto" w:fill="auto"/>
            <w:vAlign w:val="center"/>
            <w:hideMark/>
          </w:tcPr>
          <w:p w14:paraId="283053D8" w14:textId="77777777" w:rsidR="00E92B01" w:rsidRPr="00E92B01" w:rsidRDefault="00E92B01" w:rsidP="00E92B01">
            <w:pPr>
              <w:rPr>
                <w:rFonts w:ascii="Times New Roman" w:eastAsia="Times New Roman" w:hAnsi="Times New Roman"/>
                <w:sz w:val="18"/>
                <w:szCs w:val="18"/>
                <w:lang w:eastAsia="en-GB"/>
              </w:rPr>
            </w:pPr>
            <w:r w:rsidRPr="00E92B01">
              <w:rPr>
                <w:rFonts w:ascii="Times New Roman" w:eastAsia="Times New Roman" w:hAnsi="Times New Roman"/>
                <w:sz w:val="18"/>
                <w:szCs w:val="18"/>
                <w:lang w:eastAsia="en-GB"/>
              </w:rPr>
              <w:t>WF on sensing for mode 2 communication</w:t>
            </w:r>
          </w:p>
        </w:tc>
        <w:tc>
          <w:tcPr>
            <w:tcW w:w="2800" w:type="dxa"/>
            <w:shd w:val="clear" w:color="auto" w:fill="auto"/>
            <w:vAlign w:val="center"/>
            <w:hideMark/>
          </w:tcPr>
          <w:p w14:paraId="610D4861" w14:textId="77777777" w:rsidR="00E92B01" w:rsidRPr="00E92B01" w:rsidRDefault="00E92B01" w:rsidP="00E92B01">
            <w:pPr>
              <w:rPr>
                <w:rFonts w:ascii="Times New Roman" w:eastAsia="Times New Roman" w:hAnsi="Times New Roman"/>
                <w:sz w:val="18"/>
                <w:szCs w:val="18"/>
                <w:lang w:eastAsia="en-GB"/>
              </w:rPr>
            </w:pPr>
            <w:r w:rsidRPr="00E92B01">
              <w:rPr>
                <w:rFonts w:ascii="Times New Roman" w:eastAsia="Times New Roman" w:hAnsi="Times New Roman"/>
                <w:sz w:val="18"/>
                <w:szCs w:val="18"/>
                <w:lang w:eastAsia="en-GB"/>
              </w:rPr>
              <w:t>Huawei, HiSilicon, CATT, Panasonic, Potevio, ALU, ALU-Shanghai, Broadcom, Samsung, Fujitsu, LGE</w:t>
            </w:r>
          </w:p>
        </w:tc>
        <w:tc>
          <w:tcPr>
            <w:tcW w:w="1340" w:type="dxa"/>
            <w:shd w:val="clear" w:color="auto" w:fill="auto"/>
            <w:vAlign w:val="center"/>
            <w:hideMark/>
          </w:tcPr>
          <w:p w14:paraId="559E92F2" w14:textId="77777777" w:rsidR="00E92B01" w:rsidRPr="00E92B01" w:rsidRDefault="00E92B01" w:rsidP="00E92B01">
            <w:pPr>
              <w:rPr>
                <w:rFonts w:ascii="Times New Roman" w:eastAsia="Times New Roman" w:hAnsi="Times New Roman"/>
                <w:sz w:val="18"/>
                <w:szCs w:val="18"/>
                <w:lang w:eastAsia="en-GB"/>
              </w:rPr>
            </w:pPr>
            <w:r w:rsidRPr="00E92B01">
              <w:rPr>
                <w:rFonts w:ascii="Times New Roman" w:eastAsia="Times New Roman" w:hAnsi="Times New Roman"/>
                <w:sz w:val="18"/>
                <w:szCs w:val="18"/>
                <w:lang w:eastAsia="en-GB"/>
              </w:rPr>
              <w:t> </w:t>
            </w:r>
          </w:p>
        </w:tc>
      </w:tr>
    </w:tbl>
    <w:p w14:paraId="33A65288" w14:textId="29DA8674" w:rsidR="00E46041" w:rsidRDefault="00E46041" w:rsidP="00E46041">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sidR="007058A8">
        <w:rPr>
          <w:rFonts w:ascii="Times New Roman" w:eastAsia="SimSun" w:hAnsi="Times New Roman"/>
          <w:kern w:val="2"/>
        </w:rPr>
        <w:t>Hossein Bagheri</w:t>
      </w:r>
      <w:r>
        <w:rPr>
          <w:rFonts w:ascii="Times New Roman" w:eastAsia="MS Mincho" w:hAnsi="Times New Roman"/>
          <w:lang w:eastAsia="ja-JP"/>
        </w:rPr>
        <w:t xml:space="preserve"> from </w:t>
      </w:r>
      <w:r w:rsidR="00E92B01">
        <w:rPr>
          <w:rFonts w:ascii="Times New Roman" w:eastAsia="MS Mincho" w:hAnsi="Times New Roman"/>
          <w:lang w:eastAsia="ja-JP"/>
        </w:rPr>
        <w:t>Huawei.</w:t>
      </w:r>
    </w:p>
    <w:p w14:paraId="76610E15" w14:textId="77777777" w:rsidR="006116C8" w:rsidRPr="00E92B01" w:rsidRDefault="006116C8" w:rsidP="00BC0487">
      <w:pPr>
        <w:numPr>
          <w:ilvl w:val="0"/>
          <w:numId w:val="70"/>
        </w:numPr>
        <w:rPr>
          <w:rFonts w:ascii="Times New Roman" w:hAnsi="Times New Roman"/>
        </w:rPr>
      </w:pPr>
      <w:r w:rsidRPr="00E92B01">
        <w:rPr>
          <w:rFonts w:ascii="Times New Roman" w:hAnsi="Times New Roman"/>
          <w:lang w:val="en-US"/>
        </w:rPr>
        <w:t>For mode 2 communication: a UE’s resource selection is based on sensing the channel for a period of time</w:t>
      </w:r>
    </w:p>
    <w:p w14:paraId="25644CCF" w14:textId="7A46B191" w:rsidR="00E92B01" w:rsidRPr="00E92B01" w:rsidRDefault="006116C8" w:rsidP="00BC0487">
      <w:pPr>
        <w:numPr>
          <w:ilvl w:val="1"/>
          <w:numId w:val="70"/>
        </w:numPr>
        <w:rPr>
          <w:rFonts w:ascii="Times New Roman" w:hAnsi="Times New Roman"/>
        </w:rPr>
      </w:pPr>
      <w:r w:rsidRPr="00E92B01">
        <w:rPr>
          <w:rFonts w:ascii="Times New Roman" w:hAnsi="Times New Roman"/>
          <w:lang w:val="en-US"/>
        </w:rPr>
        <w:t>Sensing scheme to be decided at RAN1#78</w:t>
      </w:r>
    </w:p>
    <w:p w14:paraId="0EB8F5E3" w14:textId="3F64D048" w:rsidR="00E46041" w:rsidRDefault="00E46041" w:rsidP="00E46041">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7058A8">
        <w:rPr>
          <w:rFonts w:ascii="Times New Roman" w:hAnsi="Times New Roman"/>
          <w:szCs w:val="20"/>
        </w:rPr>
        <w:t>Mr Chair noted that RAN1#77 should be the last meeting for decision.</w:t>
      </w:r>
    </w:p>
    <w:p w14:paraId="1C936FF5" w14:textId="058DFE44" w:rsidR="007058A8" w:rsidRDefault="007058A8" w:rsidP="00E46041">
      <w:pPr>
        <w:rPr>
          <w:rFonts w:ascii="Times New Roman" w:hAnsi="Times New Roman"/>
          <w:szCs w:val="20"/>
        </w:rPr>
      </w:pPr>
      <w:r>
        <w:rPr>
          <w:rFonts w:ascii="Times New Roman" w:hAnsi="Times New Roman"/>
          <w:szCs w:val="20"/>
        </w:rPr>
        <w:t xml:space="preserve">Huawei </w:t>
      </w:r>
      <w:r w:rsidRPr="007058A8">
        <w:rPr>
          <w:rFonts w:ascii="Times New Roman" w:hAnsi="Times New Roman"/>
          <w:szCs w:val="20"/>
        </w:rPr>
        <w:sym w:font="Wingdings" w:char="F0E0"/>
      </w:r>
      <w:r>
        <w:rPr>
          <w:rFonts w:ascii="Times New Roman" w:hAnsi="Times New Roman"/>
          <w:szCs w:val="20"/>
        </w:rPr>
        <w:t xml:space="preserve"> can the WF be considered as working assumption?</w:t>
      </w:r>
    </w:p>
    <w:p w14:paraId="68BDCE11" w14:textId="366CF628" w:rsidR="00E46041" w:rsidRDefault="00E46041" w:rsidP="00E46041">
      <w:pPr>
        <w:rPr>
          <w:rFonts w:ascii="Times New Roman" w:hAnsi="Times New Roman"/>
        </w:rPr>
      </w:pPr>
      <w:r w:rsidRPr="00E350E6">
        <w:rPr>
          <w:rFonts w:ascii="Times New Roman" w:hAnsi="Times New Roman"/>
          <w:b/>
        </w:rPr>
        <w:t xml:space="preserve">Decision: </w:t>
      </w:r>
      <w:r w:rsidRPr="00E350E6">
        <w:rPr>
          <w:rFonts w:ascii="Times New Roman" w:hAnsi="Times New Roman"/>
        </w:rPr>
        <w:t>The document is noted.</w:t>
      </w:r>
      <w:r w:rsidR="007058A8" w:rsidRPr="00E350E6">
        <w:rPr>
          <w:rFonts w:ascii="Times New Roman" w:hAnsi="Times New Roman"/>
        </w:rPr>
        <w:t xml:space="preserve"> Continue offline discussion until Wedne</w:t>
      </w:r>
      <w:r w:rsidR="00674DA3" w:rsidRPr="00E350E6">
        <w:rPr>
          <w:rFonts w:ascii="Times New Roman" w:hAnsi="Times New Roman"/>
        </w:rPr>
        <w:t>s</w:t>
      </w:r>
      <w:r w:rsidR="007058A8" w:rsidRPr="00E350E6">
        <w:rPr>
          <w:rFonts w:ascii="Times New Roman" w:hAnsi="Times New Roman"/>
        </w:rPr>
        <w:t>day - Huawei</w:t>
      </w:r>
    </w:p>
    <w:p w14:paraId="0C935F18" w14:textId="1C27C1F2" w:rsidR="008271A3" w:rsidRDefault="008271A3" w:rsidP="008271A3">
      <w:pPr>
        <w:rPr>
          <w:rStyle w:val="Hyperlink"/>
          <w:rFonts w:eastAsia="MS Mincho"/>
          <w:b/>
          <w:szCs w:val="20"/>
          <w:lang w:val="en-US" w:eastAsia="ja-JP"/>
        </w:rPr>
      </w:pPr>
      <w:r>
        <w:rPr>
          <w:rFonts w:eastAsia="MS Mincho"/>
          <w:szCs w:val="20"/>
          <w:lang w:val="en-US" w:eastAsia="ja-JP"/>
        </w:rPr>
        <w:t xml:space="preserve">Revised in </w:t>
      </w:r>
      <w:hyperlink r:id="rId657" w:history="1">
        <w:r w:rsidR="00BA112D">
          <w:rPr>
            <w:rStyle w:val="Hyperlink"/>
            <w:rFonts w:eastAsia="MS Mincho"/>
            <w:b/>
            <w:szCs w:val="20"/>
            <w:lang w:val="en-US" w:eastAsia="ja-JP"/>
          </w:rPr>
          <w:t>R1-142729</w:t>
        </w:r>
      </w:hyperlink>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74DA3" w:rsidRPr="00674DA3" w14:paraId="5A31F9FD" w14:textId="77777777" w:rsidTr="00E350E6">
        <w:trPr>
          <w:trHeight w:val="960"/>
        </w:trPr>
        <w:tc>
          <w:tcPr>
            <w:tcW w:w="1100" w:type="dxa"/>
            <w:shd w:val="clear" w:color="auto" w:fill="auto"/>
            <w:vAlign w:val="center"/>
            <w:hideMark/>
          </w:tcPr>
          <w:p w14:paraId="2260AE35" w14:textId="77777777" w:rsidR="00674DA3" w:rsidRPr="00674DA3" w:rsidRDefault="00674DA3" w:rsidP="00674DA3">
            <w:pPr>
              <w:rPr>
                <w:rFonts w:ascii="Times New Roman" w:eastAsia="Times New Roman" w:hAnsi="Times New Roman"/>
                <w:sz w:val="18"/>
                <w:szCs w:val="18"/>
                <w:lang w:eastAsia="en-GB"/>
              </w:rPr>
            </w:pPr>
            <w:r w:rsidRPr="00674DA3">
              <w:rPr>
                <w:rFonts w:ascii="Times New Roman" w:eastAsia="Times New Roman" w:hAnsi="Times New Roman"/>
                <w:sz w:val="18"/>
                <w:szCs w:val="18"/>
                <w:lang w:eastAsia="en-GB"/>
              </w:rPr>
              <w:t>R1-142729</w:t>
            </w:r>
          </w:p>
        </w:tc>
        <w:tc>
          <w:tcPr>
            <w:tcW w:w="4860" w:type="dxa"/>
            <w:shd w:val="clear" w:color="auto" w:fill="auto"/>
            <w:vAlign w:val="center"/>
            <w:hideMark/>
          </w:tcPr>
          <w:p w14:paraId="7207ECC9" w14:textId="77777777" w:rsidR="00674DA3" w:rsidRPr="00674DA3" w:rsidRDefault="00674DA3" w:rsidP="00674DA3">
            <w:pPr>
              <w:rPr>
                <w:rFonts w:ascii="Times New Roman" w:eastAsia="Times New Roman" w:hAnsi="Times New Roman"/>
                <w:sz w:val="18"/>
                <w:szCs w:val="18"/>
                <w:lang w:eastAsia="en-GB"/>
              </w:rPr>
            </w:pPr>
            <w:r w:rsidRPr="00674DA3">
              <w:rPr>
                <w:rFonts w:ascii="Times New Roman" w:eastAsia="Times New Roman" w:hAnsi="Times New Roman"/>
                <w:sz w:val="18"/>
                <w:szCs w:val="18"/>
                <w:lang w:eastAsia="en-GB"/>
              </w:rPr>
              <w:t>WF on Sensing for mode 2 communication</w:t>
            </w:r>
          </w:p>
        </w:tc>
        <w:tc>
          <w:tcPr>
            <w:tcW w:w="2800" w:type="dxa"/>
            <w:shd w:val="clear" w:color="auto" w:fill="auto"/>
            <w:vAlign w:val="center"/>
            <w:hideMark/>
          </w:tcPr>
          <w:p w14:paraId="3513CA70" w14:textId="77777777" w:rsidR="00674DA3" w:rsidRPr="00674DA3" w:rsidRDefault="00674DA3" w:rsidP="00674DA3">
            <w:pPr>
              <w:rPr>
                <w:rFonts w:ascii="Times New Roman" w:eastAsia="Times New Roman" w:hAnsi="Times New Roman"/>
                <w:sz w:val="18"/>
                <w:szCs w:val="18"/>
                <w:lang w:eastAsia="en-GB"/>
              </w:rPr>
            </w:pPr>
            <w:r w:rsidRPr="00674DA3">
              <w:rPr>
                <w:rFonts w:ascii="Times New Roman" w:eastAsia="Times New Roman" w:hAnsi="Times New Roman"/>
                <w:sz w:val="18"/>
                <w:szCs w:val="18"/>
                <w:lang w:eastAsia="en-GB"/>
              </w:rPr>
              <w:t>Huawei, HiSilicon, Panasonic, Potevio, ALU, ALU-Shanghai, Broadcom, Samsung, Fujitsu, LGE, QC, CATR, Coolpad, [CATT]</w:t>
            </w:r>
          </w:p>
        </w:tc>
        <w:tc>
          <w:tcPr>
            <w:tcW w:w="1340" w:type="dxa"/>
            <w:shd w:val="clear" w:color="auto" w:fill="auto"/>
            <w:vAlign w:val="center"/>
            <w:hideMark/>
          </w:tcPr>
          <w:p w14:paraId="534A086C" w14:textId="77777777" w:rsidR="00674DA3" w:rsidRPr="00674DA3" w:rsidRDefault="00674DA3" w:rsidP="00674DA3">
            <w:pPr>
              <w:rPr>
                <w:rFonts w:ascii="Times New Roman" w:eastAsia="Times New Roman" w:hAnsi="Times New Roman"/>
                <w:sz w:val="18"/>
                <w:szCs w:val="18"/>
                <w:lang w:eastAsia="en-GB"/>
              </w:rPr>
            </w:pPr>
            <w:r w:rsidRPr="00674DA3">
              <w:rPr>
                <w:rFonts w:ascii="Times New Roman" w:eastAsia="Times New Roman" w:hAnsi="Times New Roman"/>
                <w:sz w:val="18"/>
                <w:szCs w:val="18"/>
                <w:lang w:eastAsia="en-GB"/>
              </w:rPr>
              <w:t>(R1-142634)</w:t>
            </w:r>
          </w:p>
        </w:tc>
      </w:tr>
    </w:tbl>
    <w:p w14:paraId="0D2C1BED" w14:textId="3D5E504C" w:rsidR="00674DA3" w:rsidRDefault="00E350E6" w:rsidP="008271A3">
      <w:pPr>
        <w:rPr>
          <w:rFonts w:eastAsia="MS Mincho"/>
          <w:szCs w:val="20"/>
          <w:lang w:val="en-US" w:eastAsia="ja-JP"/>
        </w:rPr>
      </w:pPr>
      <w:r w:rsidRPr="00E350E6">
        <w:rPr>
          <w:rFonts w:ascii="Times New Roman" w:hAnsi="Times New Roman"/>
          <w:b/>
        </w:rPr>
        <w:t xml:space="preserve">Decision: </w:t>
      </w:r>
      <w:r w:rsidRPr="00E350E6">
        <w:rPr>
          <w:rFonts w:ascii="Times New Roman" w:hAnsi="Times New Roman"/>
        </w:rPr>
        <w:t>The document is noted.</w:t>
      </w:r>
    </w:p>
    <w:p w14:paraId="0CB3CB4D" w14:textId="77777777" w:rsidR="008271A3" w:rsidRPr="006E18FF" w:rsidRDefault="008271A3" w:rsidP="008271A3">
      <w:pPr>
        <w:rPr>
          <w:rFonts w:eastAsia="MS Mincho"/>
          <w:szCs w:val="20"/>
          <w:lang w:val="en-US" w:eastAsia="ja-JP"/>
        </w:rPr>
      </w:pPr>
      <w:r w:rsidRPr="006E18FF">
        <w:rPr>
          <w:rFonts w:eastAsia="MS Mincho"/>
          <w:szCs w:val="20"/>
          <w:lang w:val="en-US" w:eastAsia="ja-JP"/>
        </w:rPr>
        <w:t>Proposal:</w:t>
      </w:r>
    </w:p>
    <w:p w14:paraId="688B098F" w14:textId="77777777" w:rsidR="008271A3" w:rsidRPr="00F840D8" w:rsidRDefault="008271A3" w:rsidP="00856697">
      <w:pPr>
        <w:numPr>
          <w:ilvl w:val="0"/>
          <w:numId w:val="208"/>
        </w:numPr>
        <w:rPr>
          <w:rFonts w:eastAsia="MS Mincho"/>
          <w:szCs w:val="20"/>
          <w:lang w:val="en-US" w:eastAsia="ja-JP"/>
        </w:rPr>
      </w:pPr>
      <w:r w:rsidRPr="00F840D8">
        <w:rPr>
          <w:rFonts w:eastAsia="MS Mincho"/>
          <w:szCs w:val="20"/>
          <w:lang w:val="en-US" w:eastAsia="ja-JP"/>
        </w:rPr>
        <w:t>For mode 2 communication: a UE’s resource selection</w:t>
      </w:r>
      <w:ins w:id="151" w:author="Matthew Baker" w:date="2014-05-22T10:05:00Z">
        <w:r>
          <w:rPr>
            <w:rFonts w:eastAsia="MS Mincho"/>
            <w:szCs w:val="20"/>
            <w:lang w:val="en-US" w:eastAsia="ja-JP"/>
          </w:rPr>
          <w:t xml:space="preserve"> for both SA and data</w:t>
        </w:r>
      </w:ins>
      <w:r w:rsidRPr="00F840D8">
        <w:rPr>
          <w:rFonts w:eastAsia="MS Mincho"/>
          <w:szCs w:val="20"/>
          <w:lang w:val="en-US" w:eastAsia="ja-JP"/>
        </w:rPr>
        <w:t xml:space="preserve"> is based on sensing the channel for a period of time.</w:t>
      </w:r>
    </w:p>
    <w:p w14:paraId="38FAA2D1" w14:textId="77777777" w:rsidR="008271A3" w:rsidRPr="00F840D8" w:rsidRDefault="008271A3" w:rsidP="00856697">
      <w:pPr>
        <w:numPr>
          <w:ilvl w:val="0"/>
          <w:numId w:val="208"/>
        </w:numPr>
        <w:rPr>
          <w:rFonts w:eastAsia="MS Mincho"/>
          <w:szCs w:val="20"/>
          <w:lang w:val="en-US" w:eastAsia="ja-JP"/>
        </w:rPr>
      </w:pPr>
      <w:r w:rsidRPr="00F840D8">
        <w:rPr>
          <w:rFonts w:eastAsia="MS Mincho"/>
          <w:szCs w:val="20"/>
          <w:lang w:val="en-US" w:eastAsia="ja-JP"/>
        </w:rPr>
        <w:t>The following two sensing algorithms can be considered:</w:t>
      </w:r>
    </w:p>
    <w:p w14:paraId="02450D09" w14:textId="77777777" w:rsidR="008271A3" w:rsidRPr="00F840D8" w:rsidRDefault="008271A3" w:rsidP="00856697">
      <w:pPr>
        <w:numPr>
          <w:ilvl w:val="1"/>
          <w:numId w:val="208"/>
        </w:numPr>
        <w:rPr>
          <w:rFonts w:eastAsia="MS Mincho"/>
          <w:szCs w:val="20"/>
          <w:lang w:val="en-US" w:eastAsia="ja-JP"/>
        </w:rPr>
      </w:pPr>
      <w:r w:rsidRPr="00F840D8">
        <w:rPr>
          <w:rFonts w:eastAsia="MS Mincho"/>
          <w:szCs w:val="20"/>
          <w:lang w:val="en-US" w:eastAsia="ja-JP"/>
        </w:rPr>
        <w:t>sensing on  the data channel</w:t>
      </w:r>
    </w:p>
    <w:p w14:paraId="2E11D555" w14:textId="77777777" w:rsidR="008271A3" w:rsidRPr="00F840D8" w:rsidRDefault="008271A3" w:rsidP="00856697">
      <w:pPr>
        <w:numPr>
          <w:ilvl w:val="1"/>
          <w:numId w:val="208"/>
        </w:numPr>
        <w:rPr>
          <w:rFonts w:eastAsia="MS Mincho"/>
          <w:szCs w:val="20"/>
          <w:lang w:val="en-US" w:eastAsia="ja-JP"/>
        </w:rPr>
      </w:pPr>
      <w:r w:rsidRPr="00F840D8">
        <w:rPr>
          <w:rFonts w:eastAsia="MS Mincho"/>
          <w:szCs w:val="20"/>
          <w:lang w:val="en-US" w:eastAsia="ja-JP"/>
        </w:rPr>
        <w:t>Opportunistic monitoring of SA from other transmitters (not precluding energy sensing on SA)</w:t>
      </w:r>
    </w:p>
    <w:p w14:paraId="7D31E728" w14:textId="77777777" w:rsidR="008271A3" w:rsidRPr="00F840D8" w:rsidRDefault="008271A3" w:rsidP="00856697">
      <w:pPr>
        <w:numPr>
          <w:ilvl w:val="2"/>
          <w:numId w:val="208"/>
        </w:numPr>
        <w:rPr>
          <w:rFonts w:eastAsia="MS Mincho"/>
          <w:szCs w:val="20"/>
          <w:lang w:val="en-US" w:eastAsia="ja-JP"/>
        </w:rPr>
      </w:pPr>
      <w:r w:rsidRPr="00F840D8">
        <w:rPr>
          <w:rFonts w:eastAsia="MS Mincho"/>
          <w:szCs w:val="20"/>
          <w:lang w:val="en-US" w:eastAsia="ja-JP"/>
        </w:rPr>
        <w:t xml:space="preserve">FFS the linkage between SA and data </w:t>
      </w:r>
    </w:p>
    <w:p w14:paraId="7E7DF319" w14:textId="77777777" w:rsidR="008271A3" w:rsidRPr="00F840D8" w:rsidRDefault="008271A3" w:rsidP="00856697">
      <w:pPr>
        <w:numPr>
          <w:ilvl w:val="0"/>
          <w:numId w:val="208"/>
        </w:numPr>
        <w:rPr>
          <w:rFonts w:eastAsia="MS Mincho"/>
          <w:szCs w:val="20"/>
          <w:lang w:val="en-US" w:eastAsia="ja-JP"/>
        </w:rPr>
      </w:pPr>
      <w:r w:rsidRPr="00F840D8">
        <w:rPr>
          <w:rFonts w:eastAsia="MS Mincho"/>
          <w:szCs w:val="20"/>
          <w:lang w:val="en-US" w:eastAsia="ja-JP"/>
        </w:rPr>
        <w:t>For both the algorithms:</w:t>
      </w:r>
    </w:p>
    <w:p w14:paraId="40E3F2CE" w14:textId="77777777" w:rsidR="008271A3" w:rsidRPr="00F840D8" w:rsidRDefault="008271A3" w:rsidP="00856697">
      <w:pPr>
        <w:numPr>
          <w:ilvl w:val="1"/>
          <w:numId w:val="208"/>
        </w:numPr>
        <w:rPr>
          <w:rFonts w:eastAsia="MS Mincho"/>
          <w:szCs w:val="20"/>
          <w:lang w:val="en-US" w:eastAsia="ja-JP"/>
        </w:rPr>
      </w:pPr>
      <w:r w:rsidRPr="00F840D8">
        <w:rPr>
          <w:rFonts w:eastAsia="MS Mincho"/>
          <w:szCs w:val="20"/>
          <w:lang w:val="en-US" w:eastAsia="ja-JP"/>
        </w:rPr>
        <w:t>Each sensing measurement is assumed to be one or more sub-frames</w:t>
      </w:r>
    </w:p>
    <w:p w14:paraId="03E691E5" w14:textId="77777777" w:rsidR="008271A3" w:rsidRDefault="008271A3" w:rsidP="00856697">
      <w:pPr>
        <w:numPr>
          <w:ilvl w:val="1"/>
          <w:numId w:val="208"/>
        </w:numPr>
        <w:rPr>
          <w:rFonts w:eastAsia="MS Mincho"/>
          <w:szCs w:val="20"/>
          <w:lang w:val="en-US" w:eastAsia="ja-JP"/>
        </w:rPr>
      </w:pPr>
      <w:r w:rsidRPr="00F840D8">
        <w:rPr>
          <w:rFonts w:eastAsia="MS Mincho"/>
          <w:szCs w:val="20"/>
          <w:lang w:val="en-US" w:eastAsia="ja-JP"/>
        </w:rPr>
        <w:t xml:space="preserve"> Sensing is done every X SA periods – X is FFS (X &gt;= 1)   </w:t>
      </w:r>
    </w:p>
    <w:p w14:paraId="6E7A5832" w14:textId="66F74D53" w:rsidR="008271A3" w:rsidRPr="00B257B0" w:rsidRDefault="008271A3" w:rsidP="008271A3">
      <w:pPr>
        <w:rPr>
          <w:rFonts w:eastAsia="MS Mincho"/>
          <w:szCs w:val="20"/>
          <w:lang w:val="en-US" w:eastAsia="ja-JP"/>
        </w:rPr>
      </w:pPr>
    </w:p>
    <w:tbl>
      <w:tblPr>
        <w:tblW w:w="10100" w:type="dxa"/>
        <w:tblLook w:val="04A0" w:firstRow="1" w:lastRow="0" w:firstColumn="1" w:lastColumn="0" w:noHBand="0" w:noVBand="1"/>
      </w:tblPr>
      <w:tblGrid>
        <w:gridCol w:w="1100"/>
        <w:gridCol w:w="4860"/>
        <w:gridCol w:w="2800"/>
        <w:gridCol w:w="1340"/>
      </w:tblGrid>
      <w:tr w:rsidR="00E350E6" w:rsidRPr="00674DA3" w14:paraId="086006F3" w14:textId="77777777" w:rsidTr="00164878">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DDA61" w14:textId="77777777" w:rsidR="00E350E6" w:rsidRPr="00674DA3" w:rsidRDefault="00E350E6" w:rsidP="00164878">
            <w:pPr>
              <w:rPr>
                <w:rFonts w:ascii="Times New Roman" w:eastAsia="Times New Roman" w:hAnsi="Times New Roman"/>
                <w:sz w:val="18"/>
                <w:szCs w:val="18"/>
                <w:lang w:eastAsia="en-GB"/>
              </w:rPr>
            </w:pPr>
            <w:r w:rsidRPr="00674DA3">
              <w:rPr>
                <w:rFonts w:ascii="Times New Roman" w:eastAsia="Times New Roman" w:hAnsi="Times New Roman"/>
                <w:sz w:val="18"/>
                <w:szCs w:val="18"/>
                <w:lang w:eastAsia="en-GB"/>
              </w:rPr>
              <w:t>R1-142663</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B8F8FE8" w14:textId="77777777" w:rsidR="00E350E6" w:rsidRPr="00674DA3" w:rsidRDefault="00E350E6" w:rsidP="00164878">
            <w:pPr>
              <w:rPr>
                <w:rFonts w:ascii="Times New Roman" w:eastAsia="Times New Roman" w:hAnsi="Times New Roman"/>
                <w:sz w:val="18"/>
                <w:szCs w:val="18"/>
                <w:lang w:eastAsia="en-GB"/>
              </w:rPr>
            </w:pPr>
            <w:r w:rsidRPr="00674DA3">
              <w:rPr>
                <w:rFonts w:ascii="Times New Roman" w:eastAsia="Times New Roman" w:hAnsi="Times New Roman"/>
                <w:sz w:val="18"/>
                <w:szCs w:val="18"/>
                <w:lang w:eastAsia="en-GB"/>
              </w:rPr>
              <w:t>WF on Mode 2 Resource Selection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D909ADC" w14:textId="77777777" w:rsidR="00E350E6" w:rsidRPr="00674DA3" w:rsidRDefault="00E350E6" w:rsidP="00164878">
            <w:pPr>
              <w:rPr>
                <w:rFonts w:ascii="Times New Roman" w:eastAsia="Times New Roman" w:hAnsi="Times New Roman"/>
                <w:sz w:val="18"/>
                <w:szCs w:val="18"/>
                <w:lang w:eastAsia="en-GB"/>
              </w:rPr>
            </w:pPr>
            <w:r w:rsidRPr="00674DA3">
              <w:rPr>
                <w:rFonts w:ascii="Times New Roman" w:eastAsia="Times New Roman" w:hAnsi="Times New Roman"/>
                <w:sz w:val="18"/>
                <w:szCs w:val="18"/>
                <w:lang w:eastAsia="en-GB"/>
              </w:rPr>
              <w:t>Qualcomm Incorporated (Rapporteur)</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F91D333" w14:textId="77777777" w:rsidR="00E350E6" w:rsidRPr="00674DA3" w:rsidRDefault="00E350E6" w:rsidP="00164878">
            <w:pPr>
              <w:rPr>
                <w:rFonts w:ascii="Times New Roman" w:eastAsia="Times New Roman" w:hAnsi="Times New Roman"/>
                <w:sz w:val="18"/>
                <w:szCs w:val="18"/>
                <w:lang w:eastAsia="en-GB"/>
              </w:rPr>
            </w:pPr>
            <w:r w:rsidRPr="00674DA3">
              <w:rPr>
                <w:rFonts w:ascii="Times New Roman" w:eastAsia="Times New Roman" w:hAnsi="Times New Roman"/>
                <w:sz w:val="18"/>
                <w:szCs w:val="18"/>
                <w:lang w:eastAsia="en-GB"/>
              </w:rPr>
              <w:t> </w:t>
            </w:r>
          </w:p>
        </w:tc>
      </w:tr>
    </w:tbl>
    <w:p w14:paraId="6696638F" w14:textId="663B4EDF" w:rsidR="008271A3" w:rsidRPr="002D4059" w:rsidRDefault="00E350E6" w:rsidP="008271A3">
      <w:pPr>
        <w:rPr>
          <w:rFonts w:eastAsia="MS Mincho"/>
          <w:szCs w:val="20"/>
          <w:lang w:val="en-US" w:eastAsia="ja-JP"/>
        </w:rPr>
      </w:pPr>
      <w:r w:rsidRPr="00E350E6">
        <w:rPr>
          <w:rFonts w:ascii="Times New Roman" w:hAnsi="Times New Roman"/>
          <w:b/>
        </w:rPr>
        <w:t xml:space="preserve">Decision: </w:t>
      </w:r>
      <w:r w:rsidRPr="00E350E6">
        <w:rPr>
          <w:rFonts w:ascii="Times New Roman" w:hAnsi="Times New Roman"/>
        </w:rPr>
        <w:t>The document is noted.</w:t>
      </w:r>
      <w:r w:rsidR="008271A3" w:rsidRPr="002D4059">
        <w:rPr>
          <w:rFonts w:eastAsia="MS Mincho"/>
          <w:szCs w:val="20"/>
          <w:lang w:val="en-US" w:eastAsia="ja-JP"/>
        </w:rPr>
        <w:t>Proposal:</w:t>
      </w:r>
    </w:p>
    <w:p w14:paraId="32764648" w14:textId="77777777" w:rsidR="008271A3" w:rsidRPr="00B257B0" w:rsidRDefault="008271A3" w:rsidP="00856697">
      <w:pPr>
        <w:numPr>
          <w:ilvl w:val="0"/>
          <w:numId w:val="209"/>
        </w:numPr>
        <w:rPr>
          <w:rFonts w:eastAsia="MS Mincho"/>
          <w:szCs w:val="20"/>
          <w:lang w:val="en-US" w:eastAsia="ja-JP"/>
        </w:rPr>
      </w:pPr>
      <w:r w:rsidRPr="00B257B0">
        <w:rPr>
          <w:rFonts w:eastAsia="MS Mincho"/>
          <w:szCs w:val="20"/>
          <w:lang w:val="en-US" w:eastAsia="ja-JP"/>
        </w:rPr>
        <w:t>Following baseline for Mode 2 resource selection is proposed</w:t>
      </w:r>
    </w:p>
    <w:p w14:paraId="7E73101E" w14:textId="77777777" w:rsidR="008271A3" w:rsidRPr="00B257B0" w:rsidRDefault="008271A3" w:rsidP="00856697">
      <w:pPr>
        <w:numPr>
          <w:ilvl w:val="1"/>
          <w:numId w:val="209"/>
        </w:numPr>
        <w:rPr>
          <w:rFonts w:eastAsia="MS Mincho"/>
          <w:szCs w:val="20"/>
          <w:lang w:val="en-US" w:eastAsia="ja-JP"/>
        </w:rPr>
      </w:pPr>
      <w:r w:rsidRPr="00B257B0">
        <w:rPr>
          <w:rFonts w:eastAsia="MS Mincho"/>
          <w:szCs w:val="20"/>
          <w:lang w:val="en-US" w:eastAsia="ja-JP"/>
        </w:rPr>
        <w:t>Every SA period:</w:t>
      </w:r>
    </w:p>
    <w:p w14:paraId="1F3E588B" w14:textId="77777777" w:rsidR="008271A3" w:rsidRPr="00B257B0" w:rsidRDefault="008271A3" w:rsidP="00856697">
      <w:pPr>
        <w:numPr>
          <w:ilvl w:val="2"/>
          <w:numId w:val="209"/>
        </w:numPr>
        <w:rPr>
          <w:rFonts w:eastAsia="MS Mincho"/>
          <w:szCs w:val="20"/>
          <w:lang w:val="en-US" w:eastAsia="ja-JP"/>
        </w:rPr>
      </w:pPr>
      <w:r w:rsidRPr="00B257B0">
        <w:rPr>
          <w:rFonts w:eastAsia="MS Mincho"/>
          <w:szCs w:val="20"/>
          <w:lang w:val="en-US" w:eastAsia="ja-JP"/>
        </w:rPr>
        <w:t>UE randomly selects a</w:t>
      </w:r>
      <w:ins w:id="152" w:author="Matthew Baker" w:date="2014-05-22T12:12:00Z">
        <w:r>
          <w:rPr>
            <w:rFonts w:eastAsia="MS Mincho"/>
            <w:szCs w:val="20"/>
            <w:lang w:val="en-US" w:eastAsia="ja-JP"/>
          </w:rPr>
          <w:t>n</w:t>
        </w:r>
      </w:ins>
      <w:r w:rsidRPr="00B257B0">
        <w:rPr>
          <w:rFonts w:eastAsia="MS Mincho"/>
          <w:szCs w:val="20"/>
          <w:lang w:val="en-US" w:eastAsia="ja-JP"/>
        </w:rPr>
        <w:t xml:space="preserve"> </w:t>
      </w:r>
      <w:del w:id="153" w:author="Matthew Baker" w:date="2014-05-22T12:12:00Z">
        <w:r w:rsidRPr="00B257B0" w:rsidDel="00996A0A">
          <w:rPr>
            <w:rFonts w:eastAsia="MS Mincho"/>
            <w:szCs w:val="20"/>
            <w:lang w:val="en-US" w:eastAsia="ja-JP"/>
          </w:rPr>
          <w:delText xml:space="preserve">first </w:delText>
        </w:r>
      </w:del>
      <w:r w:rsidRPr="00B257B0">
        <w:rPr>
          <w:rFonts w:eastAsia="MS Mincho"/>
          <w:szCs w:val="20"/>
          <w:lang w:val="en-US" w:eastAsia="ja-JP"/>
        </w:rPr>
        <w:t>SA resource to transmit on</w:t>
      </w:r>
    </w:p>
    <w:p w14:paraId="35D799E6" w14:textId="77777777" w:rsidR="008271A3" w:rsidRPr="00B257B0" w:rsidRDefault="008271A3" w:rsidP="00856697">
      <w:pPr>
        <w:numPr>
          <w:ilvl w:val="2"/>
          <w:numId w:val="209"/>
        </w:numPr>
        <w:rPr>
          <w:rFonts w:eastAsia="MS Mincho"/>
          <w:szCs w:val="20"/>
          <w:lang w:val="en-US" w:eastAsia="ja-JP"/>
        </w:rPr>
      </w:pPr>
      <w:r w:rsidRPr="00B257B0">
        <w:rPr>
          <w:rFonts w:eastAsia="MS Mincho"/>
          <w:szCs w:val="20"/>
          <w:lang w:val="en-US" w:eastAsia="ja-JP"/>
        </w:rPr>
        <w:t xml:space="preserve">UE randomly selects a T-RPT used for data transmission given </w:t>
      </w:r>
    </w:p>
    <w:p w14:paraId="2B37D862" w14:textId="77777777" w:rsidR="008271A3" w:rsidRPr="00B257B0" w:rsidRDefault="008271A3" w:rsidP="00856697">
      <w:pPr>
        <w:numPr>
          <w:ilvl w:val="3"/>
          <w:numId w:val="209"/>
        </w:numPr>
        <w:rPr>
          <w:rFonts w:eastAsia="MS Mincho"/>
          <w:szCs w:val="20"/>
          <w:lang w:val="en-US" w:eastAsia="ja-JP"/>
        </w:rPr>
      </w:pPr>
      <w:r w:rsidRPr="00B257B0">
        <w:rPr>
          <w:rFonts w:eastAsia="MS Mincho"/>
          <w:szCs w:val="20"/>
          <w:lang w:val="en-US" w:eastAsia="ja-JP"/>
        </w:rPr>
        <w:lastRenderedPageBreak/>
        <w:t>Number of transmissions of a MAC PDU</w:t>
      </w:r>
    </w:p>
    <w:p w14:paraId="1874FA8D" w14:textId="77777777" w:rsidR="008271A3" w:rsidRDefault="008271A3" w:rsidP="00856697">
      <w:pPr>
        <w:numPr>
          <w:ilvl w:val="3"/>
          <w:numId w:val="209"/>
        </w:numPr>
        <w:rPr>
          <w:rFonts w:eastAsia="MS Mincho"/>
          <w:szCs w:val="20"/>
          <w:lang w:val="en-US" w:eastAsia="ja-JP"/>
        </w:rPr>
      </w:pPr>
      <w:r w:rsidRPr="00B257B0">
        <w:rPr>
          <w:rFonts w:eastAsia="MS Mincho"/>
          <w:szCs w:val="20"/>
          <w:lang w:val="en-US" w:eastAsia="ja-JP"/>
        </w:rPr>
        <w:t>Transmission interval between transmissions of multiple MAC PDUs</w:t>
      </w:r>
    </w:p>
    <w:p w14:paraId="5ABCA99F" w14:textId="77777777" w:rsidR="008271A3" w:rsidRPr="001A39E2" w:rsidRDefault="008271A3" w:rsidP="00856697">
      <w:pPr>
        <w:numPr>
          <w:ilvl w:val="3"/>
          <w:numId w:val="209"/>
        </w:numPr>
        <w:rPr>
          <w:rFonts w:eastAsia="MS Mincho"/>
          <w:szCs w:val="20"/>
          <w:lang w:val="en-US" w:eastAsia="ja-JP"/>
        </w:rPr>
      </w:pPr>
      <w:r w:rsidRPr="001A39E2">
        <w:rPr>
          <w:rFonts w:eastAsia="MS Mincho"/>
          <w:szCs w:val="20"/>
          <w:lang w:val="en-US" w:eastAsia="ja-JP"/>
        </w:rPr>
        <w:t>FFS how number of transmissions of a MAC PDU and</w:t>
      </w:r>
      <w:r>
        <w:rPr>
          <w:rFonts w:eastAsia="MS Mincho"/>
          <w:szCs w:val="20"/>
          <w:lang w:val="en-US" w:eastAsia="ja-JP"/>
        </w:rPr>
        <w:t xml:space="preserve"> t</w:t>
      </w:r>
      <w:r w:rsidRPr="001A39E2">
        <w:rPr>
          <w:rFonts w:eastAsia="MS Mincho"/>
          <w:szCs w:val="20"/>
          <w:lang w:val="en-US" w:eastAsia="ja-JP"/>
        </w:rPr>
        <w:t>ransmission interval between transmissions of multiple MAC PDUs</w:t>
      </w:r>
      <w:r>
        <w:rPr>
          <w:rFonts w:eastAsia="MS Mincho"/>
          <w:szCs w:val="20"/>
          <w:lang w:val="en-US" w:eastAsia="ja-JP"/>
        </w:rPr>
        <w:t xml:space="preserve"> are determined</w:t>
      </w:r>
    </w:p>
    <w:p w14:paraId="12C40DA9" w14:textId="77777777" w:rsidR="008271A3" w:rsidRDefault="008271A3" w:rsidP="00856697">
      <w:pPr>
        <w:numPr>
          <w:ilvl w:val="2"/>
          <w:numId w:val="209"/>
        </w:numPr>
        <w:rPr>
          <w:rFonts w:eastAsia="MS Mincho"/>
          <w:szCs w:val="20"/>
          <w:lang w:val="en-US" w:eastAsia="ja-JP"/>
        </w:rPr>
      </w:pPr>
      <w:r w:rsidRPr="00B257B0">
        <w:rPr>
          <w:rFonts w:eastAsia="MS Mincho"/>
          <w:szCs w:val="20"/>
          <w:lang w:val="en-US" w:eastAsia="ja-JP"/>
        </w:rPr>
        <w:t xml:space="preserve">UE randomly selects the frequency resource </w:t>
      </w:r>
      <w:ins w:id="154" w:author="Matthew Baker" w:date="2014-05-22T12:17:00Z">
        <w:r>
          <w:rPr>
            <w:rFonts w:eastAsia="MS Mincho"/>
            <w:szCs w:val="20"/>
            <w:lang w:val="en-US" w:eastAsia="ja-JP"/>
          </w:rPr>
          <w:t xml:space="preserve">given a data bandwidth respecting the SC-FDM criterion to </w:t>
        </w:r>
      </w:ins>
      <w:r w:rsidRPr="00B257B0">
        <w:rPr>
          <w:rFonts w:eastAsia="MS Mincho"/>
          <w:szCs w:val="20"/>
          <w:lang w:val="en-US" w:eastAsia="ja-JP"/>
        </w:rPr>
        <w:t>use</w:t>
      </w:r>
      <w:del w:id="155" w:author="Matthew Baker" w:date="2014-05-22T12:18:00Z">
        <w:r w:rsidRPr="00B257B0" w:rsidDel="00320B80">
          <w:rPr>
            <w:rFonts w:eastAsia="MS Mincho"/>
            <w:szCs w:val="20"/>
            <w:lang w:val="en-US" w:eastAsia="ja-JP"/>
          </w:rPr>
          <w:delText>d</w:delText>
        </w:r>
      </w:del>
      <w:r w:rsidRPr="00B257B0">
        <w:rPr>
          <w:rFonts w:eastAsia="MS Mincho"/>
          <w:szCs w:val="20"/>
          <w:lang w:val="en-US" w:eastAsia="ja-JP"/>
        </w:rPr>
        <w:t xml:space="preserve"> for the initial transmission of the MAC PDU </w:t>
      </w:r>
    </w:p>
    <w:p w14:paraId="064CB828" w14:textId="77777777" w:rsidR="008271A3" w:rsidRPr="00B257B0" w:rsidRDefault="008271A3" w:rsidP="00856697">
      <w:pPr>
        <w:numPr>
          <w:ilvl w:val="2"/>
          <w:numId w:val="209"/>
        </w:numPr>
        <w:rPr>
          <w:rFonts w:eastAsia="MS Mincho"/>
          <w:szCs w:val="20"/>
          <w:lang w:val="en-US" w:eastAsia="ja-JP"/>
        </w:rPr>
      </w:pPr>
      <w:ins w:id="156" w:author="Matthew Baker" w:date="2014-05-22T12:25:00Z">
        <w:r>
          <w:rPr>
            <w:rFonts w:eastAsia="MS Mincho"/>
            <w:szCs w:val="20"/>
            <w:lang w:val="en-US" w:eastAsia="ja-JP"/>
          </w:rPr>
          <w:t xml:space="preserve">FFS whether </w:t>
        </w:r>
      </w:ins>
      <w:del w:id="157" w:author="Matthew Baker" w:date="2014-05-22T12:25:00Z">
        <w:r w:rsidDel="002D4059">
          <w:rPr>
            <w:rFonts w:eastAsia="MS Mincho"/>
            <w:szCs w:val="20"/>
            <w:lang w:val="en-US" w:eastAsia="ja-JP"/>
          </w:rPr>
          <w:delText>A</w:delText>
        </w:r>
      </w:del>
      <w:ins w:id="158" w:author="Matthew Baker" w:date="2014-05-22T12:25:00Z">
        <w:r>
          <w:rPr>
            <w:rFonts w:eastAsia="MS Mincho"/>
            <w:szCs w:val="20"/>
            <w:lang w:val="en-US" w:eastAsia="ja-JP"/>
          </w:rPr>
          <w:t>a</w:t>
        </w:r>
      </w:ins>
      <w:r>
        <w:rPr>
          <w:rFonts w:eastAsia="MS Mincho"/>
          <w:szCs w:val="20"/>
          <w:lang w:val="en-US" w:eastAsia="ja-JP"/>
        </w:rPr>
        <w:t>ll UEs have equal priority in the random selections</w:t>
      </w:r>
    </w:p>
    <w:p w14:paraId="48418D01" w14:textId="77777777" w:rsidR="008271A3" w:rsidRDefault="008271A3" w:rsidP="00856697">
      <w:pPr>
        <w:numPr>
          <w:ilvl w:val="0"/>
          <w:numId w:val="209"/>
        </w:numPr>
        <w:rPr>
          <w:rFonts w:eastAsia="MS Mincho"/>
          <w:szCs w:val="20"/>
          <w:lang w:val="en-US" w:eastAsia="ja-JP"/>
        </w:rPr>
      </w:pPr>
      <w:ins w:id="159" w:author="Matthew Baker" w:date="2014-05-22T12:21:00Z">
        <w:r>
          <w:rPr>
            <w:rFonts w:eastAsia="MS Mincho"/>
            <w:szCs w:val="20"/>
            <w:lang w:val="en-US" w:eastAsia="ja-JP"/>
          </w:rPr>
          <w:t>A</w:t>
        </w:r>
      </w:ins>
      <w:del w:id="160" w:author="Matthew Baker" w:date="2014-05-22T12:18:00Z">
        <w:r w:rsidRPr="00B257B0" w:rsidDel="00320B80">
          <w:rPr>
            <w:rFonts w:eastAsia="MS Mincho"/>
            <w:szCs w:val="20"/>
            <w:lang w:val="en-US" w:eastAsia="ja-JP"/>
          </w:rPr>
          <w:delText>A</w:delText>
        </w:r>
      </w:del>
      <w:r w:rsidRPr="00B257B0">
        <w:rPr>
          <w:rFonts w:eastAsia="MS Mincho"/>
          <w:szCs w:val="20"/>
          <w:lang w:val="en-US" w:eastAsia="ja-JP"/>
        </w:rPr>
        <w:t xml:space="preserve"> congestion control mechanism </w:t>
      </w:r>
      <w:ins w:id="161" w:author="Matthew Baker" w:date="2014-05-22T12:16:00Z">
        <w:r>
          <w:rPr>
            <w:rFonts w:eastAsia="MS Mincho"/>
            <w:szCs w:val="20"/>
            <w:lang w:val="en-US" w:eastAsia="ja-JP"/>
          </w:rPr>
          <w:t xml:space="preserve">such as slotted aloha or sensing </w:t>
        </w:r>
      </w:ins>
      <w:r w:rsidRPr="00B257B0">
        <w:rPr>
          <w:rFonts w:eastAsia="MS Mincho"/>
          <w:szCs w:val="20"/>
          <w:lang w:val="en-US" w:eastAsia="ja-JP"/>
        </w:rPr>
        <w:t xml:space="preserve">is </w:t>
      </w:r>
      <w:del w:id="162" w:author="Matthew Baker" w:date="2014-05-22T12:20:00Z">
        <w:r w:rsidRPr="00B257B0" w:rsidDel="000A465C">
          <w:rPr>
            <w:rFonts w:eastAsia="MS Mincho"/>
            <w:szCs w:val="20"/>
            <w:lang w:val="en-US" w:eastAsia="ja-JP"/>
          </w:rPr>
          <w:delText>performed based on monitoring the SA and/or Data</w:delText>
        </w:r>
      </w:del>
      <w:ins w:id="163" w:author="Matthew Baker" w:date="2014-05-22T12:21:00Z">
        <w:r>
          <w:rPr>
            <w:rFonts w:eastAsia="MS Mincho"/>
            <w:szCs w:val="20"/>
            <w:lang w:val="en-US" w:eastAsia="ja-JP"/>
          </w:rPr>
          <w:t>may be introduced in a later release depending on further study</w:t>
        </w:r>
      </w:ins>
    </w:p>
    <w:p w14:paraId="15CB3B3A" w14:textId="77777777" w:rsidR="008271A3" w:rsidRPr="00B257B0" w:rsidRDefault="008271A3" w:rsidP="00856697">
      <w:pPr>
        <w:numPr>
          <w:ilvl w:val="1"/>
          <w:numId w:val="209"/>
        </w:numPr>
        <w:rPr>
          <w:rFonts w:eastAsia="MS Mincho"/>
          <w:szCs w:val="20"/>
          <w:lang w:val="en-US" w:eastAsia="ja-JP"/>
        </w:rPr>
      </w:pPr>
      <w:r>
        <w:rPr>
          <w:rFonts w:eastAsia="MS Mincho"/>
          <w:szCs w:val="20"/>
          <w:lang w:val="en-US" w:eastAsia="ja-JP"/>
        </w:rPr>
        <w:t>Details FFS</w:t>
      </w:r>
    </w:p>
    <w:p w14:paraId="30ABEE12" w14:textId="77777777" w:rsidR="008271A3" w:rsidRPr="00F840D8" w:rsidRDefault="008271A3" w:rsidP="008271A3">
      <w:pPr>
        <w:rPr>
          <w:rFonts w:eastAsia="MS Mincho"/>
          <w:szCs w:val="20"/>
          <w:lang w:val="en-US" w:eastAsia="ja-JP"/>
        </w:rPr>
      </w:pPr>
    </w:p>
    <w:p w14:paraId="4ED905C0" w14:textId="77777777" w:rsidR="008271A3" w:rsidRDefault="008271A3" w:rsidP="008271A3">
      <w:pPr>
        <w:rPr>
          <w:rFonts w:eastAsia="MS Mincho"/>
          <w:szCs w:val="20"/>
          <w:lang w:val="en-US" w:eastAsia="ja-JP"/>
        </w:rPr>
      </w:pPr>
      <w:r w:rsidRPr="002D4059">
        <w:rPr>
          <w:rFonts w:eastAsia="MS Mincho"/>
          <w:b/>
          <w:szCs w:val="20"/>
          <w:u w:val="single"/>
          <w:lang w:val="en-US" w:eastAsia="ja-JP"/>
        </w:rPr>
        <w:t>Conclusion</w:t>
      </w:r>
      <w:r>
        <w:rPr>
          <w:rFonts w:eastAsia="MS Mincho"/>
          <w:szCs w:val="20"/>
          <w:lang w:val="en-US" w:eastAsia="ja-JP"/>
        </w:rPr>
        <w:t xml:space="preserve">: Continue discussion until RAN1#78 on the method for Mode 2 resource selection. </w:t>
      </w:r>
    </w:p>
    <w:p w14:paraId="76BE6F16" w14:textId="77777777" w:rsidR="008271A3" w:rsidRPr="000F30D8" w:rsidRDefault="008271A3" w:rsidP="008271A3">
      <w:pPr>
        <w:rPr>
          <w:rFonts w:eastAsia="MS Mincho"/>
          <w:szCs w:val="20"/>
          <w:lang w:val="en-US" w:eastAsia="ja-JP"/>
        </w:rPr>
      </w:pPr>
    </w:p>
    <w:p w14:paraId="5D782437" w14:textId="77777777" w:rsidR="007058A8" w:rsidRPr="008271A3" w:rsidRDefault="007058A8" w:rsidP="00E46041">
      <w:pPr>
        <w:rPr>
          <w:rFonts w:ascii="Times New Roman" w:hAnsi="Times New Roman"/>
          <w:lang w:val="en-US"/>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E92B01" w:rsidRPr="00E92B01" w14:paraId="653A8E53" w14:textId="77777777" w:rsidTr="006116C8">
        <w:trPr>
          <w:trHeight w:val="480"/>
        </w:trPr>
        <w:tc>
          <w:tcPr>
            <w:tcW w:w="1100" w:type="dxa"/>
            <w:shd w:val="clear" w:color="auto" w:fill="auto"/>
            <w:vAlign w:val="center"/>
            <w:hideMark/>
          </w:tcPr>
          <w:p w14:paraId="7AE9B7ED" w14:textId="10592D12" w:rsidR="00E92B01" w:rsidRPr="00E92B01" w:rsidRDefault="00F91F02" w:rsidP="006116C8">
            <w:pPr>
              <w:rPr>
                <w:rFonts w:ascii="Times New Roman" w:eastAsia="Times New Roman" w:hAnsi="Times New Roman"/>
                <w:sz w:val="18"/>
                <w:szCs w:val="18"/>
                <w:lang w:eastAsia="en-GB"/>
              </w:rPr>
            </w:pPr>
            <w:hyperlink r:id="rId658" w:history="1">
              <w:r w:rsidR="00BA112D">
                <w:rPr>
                  <w:rStyle w:val="Hyperlink"/>
                  <w:rFonts w:ascii="Times New Roman" w:eastAsia="Times New Roman" w:hAnsi="Times New Roman"/>
                  <w:sz w:val="18"/>
                  <w:szCs w:val="18"/>
                  <w:lang w:eastAsia="en-GB"/>
                </w:rPr>
                <w:t>R1-142635</w:t>
              </w:r>
            </w:hyperlink>
          </w:p>
        </w:tc>
        <w:tc>
          <w:tcPr>
            <w:tcW w:w="4860" w:type="dxa"/>
            <w:shd w:val="clear" w:color="auto" w:fill="auto"/>
            <w:vAlign w:val="center"/>
            <w:hideMark/>
          </w:tcPr>
          <w:p w14:paraId="734200F2" w14:textId="77777777" w:rsidR="00E92B01" w:rsidRPr="00E92B01" w:rsidRDefault="00E92B01" w:rsidP="006116C8">
            <w:pPr>
              <w:rPr>
                <w:rFonts w:ascii="Times New Roman" w:eastAsia="Times New Roman" w:hAnsi="Times New Roman"/>
                <w:sz w:val="18"/>
                <w:szCs w:val="18"/>
                <w:lang w:eastAsia="en-GB"/>
              </w:rPr>
            </w:pPr>
            <w:r w:rsidRPr="00E92B01">
              <w:rPr>
                <w:rFonts w:ascii="Times New Roman" w:eastAsia="Times New Roman" w:hAnsi="Times New Roman"/>
                <w:sz w:val="18"/>
                <w:szCs w:val="18"/>
                <w:lang w:eastAsia="en-GB"/>
              </w:rPr>
              <w:t>WF on Discovery Resource Size</w:t>
            </w:r>
          </w:p>
        </w:tc>
        <w:tc>
          <w:tcPr>
            <w:tcW w:w="2800" w:type="dxa"/>
            <w:shd w:val="clear" w:color="auto" w:fill="auto"/>
            <w:vAlign w:val="center"/>
            <w:hideMark/>
          </w:tcPr>
          <w:p w14:paraId="462B3BE0" w14:textId="77777777" w:rsidR="00E92B01" w:rsidRPr="00E92B01" w:rsidRDefault="00E92B01" w:rsidP="006116C8">
            <w:pPr>
              <w:rPr>
                <w:rFonts w:ascii="Times New Roman" w:eastAsia="Times New Roman" w:hAnsi="Times New Roman"/>
                <w:sz w:val="18"/>
                <w:szCs w:val="18"/>
                <w:lang w:eastAsia="en-GB"/>
              </w:rPr>
            </w:pPr>
            <w:r w:rsidRPr="00E92B01">
              <w:rPr>
                <w:rFonts w:ascii="Times New Roman" w:eastAsia="Times New Roman" w:hAnsi="Times New Roman"/>
                <w:sz w:val="18"/>
                <w:szCs w:val="18"/>
                <w:lang w:eastAsia="en-GB"/>
              </w:rPr>
              <w:t>Qualcomm Incorporated, Samsung, ZTE, General Dynamics</w:t>
            </w:r>
          </w:p>
        </w:tc>
        <w:tc>
          <w:tcPr>
            <w:tcW w:w="1340" w:type="dxa"/>
            <w:shd w:val="clear" w:color="auto" w:fill="auto"/>
            <w:vAlign w:val="center"/>
            <w:hideMark/>
          </w:tcPr>
          <w:p w14:paraId="03A4D2E0" w14:textId="77777777" w:rsidR="00E92B01" w:rsidRPr="00E92B01" w:rsidRDefault="00E92B01" w:rsidP="006116C8">
            <w:pPr>
              <w:rPr>
                <w:rFonts w:ascii="Times New Roman" w:eastAsia="Times New Roman" w:hAnsi="Times New Roman"/>
                <w:sz w:val="18"/>
                <w:szCs w:val="18"/>
                <w:lang w:eastAsia="en-GB"/>
              </w:rPr>
            </w:pPr>
            <w:r w:rsidRPr="00E92B01">
              <w:rPr>
                <w:rFonts w:ascii="Times New Roman" w:eastAsia="Times New Roman" w:hAnsi="Times New Roman"/>
                <w:sz w:val="18"/>
                <w:szCs w:val="18"/>
                <w:lang w:eastAsia="en-GB"/>
              </w:rPr>
              <w:t> </w:t>
            </w:r>
          </w:p>
        </w:tc>
      </w:tr>
    </w:tbl>
    <w:p w14:paraId="3662EDCB" w14:textId="32F8C400" w:rsidR="00E92B01" w:rsidRDefault="00E92B01" w:rsidP="00E92B01">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Shailesh Patil</w:t>
      </w:r>
      <w:r>
        <w:rPr>
          <w:rFonts w:ascii="Times New Roman" w:eastAsia="MS Mincho" w:hAnsi="Times New Roman"/>
          <w:lang w:eastAsia="ja-JP"/>
        </w:rPr>
        <w:t xml:space="preserve"> from Qualcomm</w:t>
      </w:r>
      <w:r>
        <w:rPr>
          <w:rFonts w:ascii="Times New Roman" w:hAnsi="Times New Roman"/>
        </w:rPr>
        <w:t>.</w:t>
      </w:r>
    </w:p>
    <w:p w14:paraId="2E31438A" w14:textId="6428BE04" w:rsidR="00E92B01" w:rsidRPr="007058A8" w:rsidRDefault="006116C8" w:rsidP="00BC0487">
      <w:pPr>
        <w:numPr>
          <w:ilvl w:val="0"/>
          <w:numId w:val="71"/>
        </w:numPr>
        <w:rPr>
          <w:rFonts w:ascii="Times New Roman" w:hAnsi="Times New Roman"/>
        </w:rPr>
      </w:pPr>
      <w:r w:rsidRPr="007058A8">
        <w:rPr>
          <w:rFonts w:ascii="Times New Roman" w:hAnsi="Times New Roman"/>
          <w:lang w:val="en-US"/>
        </w:rPr>
        <w:t>If number of information bits transmitted on a discovery resource is not greater than 256 bits a discovery resource consists of 2 contiguous PRB in frequency and 1 sub-frame without frequency hopping across slots.</w:t>
      </w:r>
    </w:p>
    <w:p w14:paraId="76230DA2" w14:textId="0BAB3DDB" w:rsidR="00E92B01" w:rsidRDefault="00E92B01" w:rsidP="00E92B01">
      <w:pPr>
        <w:rPr>
          <w:rFonts w:ascii="Times New Roman" w:hAnsi="Times New Roman"/>
        </w:rPr>
      </w:pPr>
      <w:r w:rsidRPr="00B91E24">
        <w:rPr>
          <w:rFonts w:ascii="Times New Roman" w:hAnsi="Times New Roman"/>
          <w:b/>
        </w:rPr>
        <w:t xml:space="preserve">Decision: </w:t>
      </w:r>
      <w:r w:rsidR="0021232A">
        <w:rPr>
          <w:rFonts w:ascii="Times New Roman" w:hAnsi="Times New Roman"/>
        </w:rPr>
        <w:t>The document is noted, modified and agreed as follows:</w:t>
      </w:r>
    </w:p>
    <w:p w14:paraId="77FE968B" w14:textId="77777777" w:rsidR="0021232A" w:rsidRDefault="0021232A" w:rsidP="00E92B01">
      <w:pPr>
        <w:rPr>
          <w:rFonts w:ascii="Times New Roman" w:hAnsi="Times New Roman"/>
        </w:rPr>
      </w:pPr>
    </w:p>
    <w:p w14:paraId="12886366" w14:textId="385E5A12" w:rsidR="0021232A" w:rsidRPr="0021232A" w:rsidRDefault="0021232A" w:rsidP="0021232A">
      <w:pPr>
        <w:rPr>
          <w:rFonts w:eastAsia="MS Mincho"/>
          <w:szCs w:val="20"/>
          <w:lang w:val="en-US" w:eastAsia="ja-JP"/>
        </w:rPr>
      </w:pPr>
      <w:r w:rsidRPr="0021232A">
        <w:rPr>
          <w:rFonts w:eastAsia="MS Mincho" w:hint="eastAsia"/>
          <w:szCs w:val="20"/>
          <w:highlight w:val="green"/>
          <w:lang w:val="en-US" w:eastAsia="ja-JP"/>
        </w:rPr>
        <w:t>Agreement</w:t>
      </w:r>
      <w:r w:rsidR="00E350E6">
        <w:rPr>
          <w:rFonts w:eastAsia="MS Mincho"/>
          <w:szCs w:val="20"/>
          <w:highlight w:val="green"/>
          <w:lang w:val="en-US" w:eastAsia="ja-JP"/>
        </w:rPr>
        <w:t>s</w:t>
      </w:r>
      <w:r w:rsidRPr="0021232A">
        <w:rPr>
          <w:rFonts w:eastAsia="MS Mincho" w:hint="eastAsia"/>
          <w:szCs w:val="20"/>
          <w:highlight w:val="green"/>
          <w:lang w:val="en-US" w:eastAsia="ja-JP"/>
        </w:rPr>
        <w:t>:</w:t>
      </w:r>
    </w:p>
    <w:p w14:paraId="1559E8BE" w14:textId="77777777" w:rsidR="0021232A" w:rsidRDefault="0021232A" w:rsidP="00BC0487">
      <w:pPr>
        <w:numPr>
          <w:ilvl w:val="0"/>
          <w:numId w:val="73"/>
        </w:numPr>
        <w:rPr>
          <w:rFonts w:eastAsia="MS Mincho"/>
          <w:szCs w:val="20"/>
          <w:lang w:val="en-US" w:eastAsia="ja-JP"/>
        </w:rPr>
      </w:pPr>
      <w:r w:rsidRPr="00830420">
        <w:rPr>
          <w:rFonts w:eastAsia="MS Mincho"/>
          <w:szCs w:val="20"/>
          <w:lang w:val="en-US" w:eastAsia="ja-JP"/>
        </w:rPr>
        <w:t xml:space="preserve">If number of information bits transmitted on a discovery resource is not greater than 256 bits a discovery resource consists of 2 </w:t>
      </w:r>
      <w:r>
        <w:rPr>
          <w:rFonts w:eastAsia="MS Mincho" w:hint="eastAsia"/>
          <w:szCs w:val="20"/>
          <w:lang w:val="en-US" w:eastAsia="ja-JP"/>
        </w:rPr>
        <w:t xml:space="preserve">or 3 </w:t>
      </w:r>
      <w:r w:rsidRPr="00830420">
        <w:rPr>
          <w:rFonts w:eastAsia="MS Mincho"/>
          <w:szCs w:val="20"/>
          <w:lang w:val="en-US" w:eastAsia="ja-JP"/>
        </w:rPr>
        <w:t>contiguous PRB in frequency and 1 sub-frame without</w:t>
      </w:r>
      <w:r>
        <w:rPr>
          <w:rFonts w:eastAsia="MS Mincho"/>
          <w:szCs w:val="20"/>
          <w:lang w:val="en-US" w:eastAsia="ja-JP"/>
        </w:rPr>
        <w:t xml:space="preserve"> frequency hopping across slots</w:t>
      </w:r>
    </w:p>
    <w:p w14:paraId="35428CB4" w14:textId="77777777" w:rsidR="0021232A" w:rsidRDefault="0021232A" w:rsidP="00BC0487">
      <w:pPr>
        <w:numPr>
          <w:ilvl w:val="0"/>
          <w:numId w:val="73"/>
        </w:numPr>
        <w:rPr>
          <w:rFonts w:eastAsia="MS Mincho"/>
          <w:szCs w:val="20"/>
          <w:lang w:val="en-US" w:eastAsia="ja-JP"/>
        </w:rPr>
      </w:pPr>
      <w:r>
        <w:rPr>
          <w:rFonts w:eastAsia="MS Mincho" w:hint="eastAsia"/>
          <w:szCs w:val="20"/>
          <w:lang w:val="en-US" w:eastAsia="ja-JP"/>
        </w:rPr>
        <w:t xml:space="preserve">FFS: The number of contiguous PRB in frequency, and down selected between </w:t>
      </w:r>
      <w:r>
        <w:rPr>
          <w:rFonts w:eastAsia="MS Mincho"/>
          <w:szCs w:val="20"/>
          <w:lang w:val="en-US" w:eastAsia="ja-JP"/>
        </w:rPr>
        <w:t>“</w:t>
      </w:r>
      <w:r>
        <w:rPr>
          <w:rFonts w:eastAsia="MS Mincho" w:hint="eastAsia"/>
          <w:szCs w:val="20"/>
          <w:lang w:val="en-US" w:eastAsia="ja-JP"/>
        </w:rPr>
        <w:t>2</w:t>
      </w:r>
      <w:r>
        <w:rPr>
          <w:rFonts w:eastAsia="MS Mincho"/>
          <w:szCs w:val="20"/>
          <w:lang w:val="en-US" w:eastAsia="ja-JP"/>
        </w:rPr>
        <w:t>”</w:t>
      </w:r>
      <w:r>
        <w:rPr>
          <w:rFonts w:eastAsia="MS Mincho" w:hint="eastAsia"/>
          <w:szCs w:val="20"/>
          <w:lang w:val="en-US" w:eastAsia="ja-JP"/>
        </w:rPr>
        <w:t xml:space="preserve"> or </w:t>
      </w:r>
      <w:r>
        <w:rPr>
          <w:rFonts w:eastAsia="MS Mincho"/>
          <w:szCs w:val="20"/>
          <w:lang w:val="en-US" w:eastAsia="ja-JP"/>
        </w:rPr>
        <w:t>“</w:t>
      </w:r>
      <w:r>
        <w:rPr>
          <w:rFonts w:eastAsia="MS Mincho" w:hint="eastAsia"/>
          <w:szCs w:val="20"/>
          <w:lang w:val="en-US" w:eastAsia="ja-JP"/>
        </w:rPr>
        <w:t>3</w:t>
      </w:r>
      <w:r>
        <w:rPr>
          <w:rFonts w:eastAsia="MS Mincho"/>
          <w:szCs w:val="20"/>
          <w:lang w:val="en-US" w:eastAsia="ja-JP"/>
        </w:rPr>
        <w:t>”</w:t>
      </w:r>
    </w:p>
    <w:p w14:paraId="551C9A66" w14:textId="77777777" w:rsidR="0021232A" w:rsidRDefault="0021232A" w:rsidP="0021232A">
      <w:pPr>
        <w:rPr>
          <w:rFonts w:eastAsia="MS Mincho"/>
          <w:b/>
          <w:szCs w:val="20"/>
          <w:u w:val="single"/>
          <w:lang w:val="en-US" w:eastAsia="ja-JP"/>
        </w:rPr>
      </w:pPr>
    </w:p>
    <w:p w14:paraId="5B9CE0AC" w14:textId="77777777" w:rsidR="00527ED6" w:rsidRPr="00527ED6" w:rsidRDefault="00527ED6" w:rsidP="00527ED6">
      <w:pPr>
        <w:autoSpaceDE w:val="0"/>
        <w:autoSpaceDN w:val="0"/>
        <w:adjustRightInd w:val="0"/>
        <w:snapToGrid w:val="0"/>
        <w:jc w:val="both"/>
        <w:rPr>
          <w:rFonts w:eastAsia="MS Mincho"/>
          <w:lang w:eastAsia="ja-JP"/>
        </w:rPr>
      </w:pPr>
      <w:r w:rsidRPr="00527ED6">
        <w:rPr>
          <w:rFonts w:eastAsia="MS Mincho" w:hint="eastAsia"/>
          <w:highlight w:val="magenta"/>
          <w:lang w:eastAsia="ja-JP"/>
        </w:rPr>
        <w:t>Working assumption:</w:t>
      </w:r>
    </w:p>
    <w:p w14:paraId="7A46B397" w14:textId="77777777" w:rsidR="0021232A" w:rsidRDefault="0021232A" w:rsidP="00BC0487">
      <w:pPr>
        <w:numPr>
          <w:ilvl w:val="0"/>
          <w:numId w:val="73"/>
        </w:numPr>
        <w:rPr>
          <w:rFonts w:eastAsia="MS Mincho"/>
          <w:szCs w:val="20"/>
          <w:lang w:val="en-US" w:eastAsia="ja-JP"/>
        </w:rPr>
      </w:pPr>
      <w:r>
        <w:rPr>
          <w:rFonts w:eastAsia="MS Mincho" w:hint="eastAsia"/>
          <w:szCs w:val="20"/>
          <w:lang w:val="en-US" w:eastAsia="ja-JP"/>
        </w:rPr>
        <w:t>Repetition (FFS: either contiguous or non-contiguous in time domain) of transmission of a given MAC PDU by a UE within a discovery period is supported</w:t>
      </w:r>
    </w:p>
    <w:p w14:paraId="0564A763" w14:textId="77777777" w:rsidR="0021232A" w:rsidRDefault="0021232A" w:rsidP="00BC0487">
      <w:pPr>
        <w:numPr>
          <w:ilvl w:val="1"/>
          <w:numId w:val="73"/>
        </w:numPr>
        <w:rPr>
          <w:rFonts w:eastAsia="MS Mincho"/>
          <w:szCs w:val="20"/>
          <w:lang w:val="en-US" w:eastAsia="ja-JP"/>
        </w:rPr>
      </w:pPr>
      <w:r>
        <w:rPr>
          <w:rFonts w:eastAsia="MS Mincho" w:hint="eastAsia"/>
          <w:szCs w:val="20"/>
          <w:lang w:val="en-US" w:eastAsia="ja-JP"/>
        </w:rPr>
        <w:t xml:space="preserve">For Type 1 discovery, UE performs random selection only for the </w:t>
      </w:r>
      <w:r>
        <w:rPr>
          <w:rFonts w:eastAsia="MS Mincho"/>
          <w:szCs w:val="20"/>
          <w:lang w:val="en-US" w:eastAsia="ja-JP"/>
        </w:rPr>
        <w:t>first discovery resource in the set of discovery resources that can be used for the repeated transmissions of th</w:t>
      </w:r>
      <w:r>
        <w:rPr>
          <w:rFonts w:eastAsia="MS Mincho" w:hint="eastAsia"/>
          <w:szCs w:val="20"/>
          <w:lang w:val="en-US" w:eastAsia="ja-JP"/>
        </w:rPr>
        <w:t>e</w:t>
      </w:r>
      <w:r>
        <w:rPr>
          <w:rFonts w:eastAsia="MS Mincho"/>
          <w:szCs w:val="20"/>
          <w:lang w:val="en-US" w:eastAsia="ja-JP"/>
        </w:rPr>
        <w:t xml:space="preserve"> MAC</w:t>
      </w:r>
      <w:r>
        <w:rPr>
          <w:rFonts w:eastAsia="MS Mincho" w:hint="eastAsia"/>
          <w:szCs w:val="20"/>
          <w:lang w:val="en-US" w:eastAsia="ja-JP"/>
        </w:rPr>
        <w:t xml:space="preserve"> PDU. The other discovery resources are deterministically associated with the first discovery resource.</w:t>
      </w:r>
    </w:p>
    <w:p w14:paraId="01763A70" w14:textId="77777777" w:rsidR="0021232A" w:rsidRDefault="0021232A" w:rsidP="00BC0487">
      <w:pPr>
        <w:numPr>
          <w:ilvl w:val="2"/>
          <w:numId w:val="73"/>
        </w:numPr>
        <w:rPr>
          <w:rFonts w:eastAsia="MS Mincho"/>
          <w:szCs w:val="20"/>
          <w:lang w:val="en-US" w:eastAsia="ja-JP"/>
        </w:rPr>
      </w:pPr>
      <w:r>
        <w:rPr>
          <w:rFonts w:eastAsia="MS Mincho" w:hint="eastAsia"/>
          <w:szCs w:val="20"/>
          <w:lang w:val="en-US" w:eastAsia="ja-JP"/>
        </w:rPr>
        <w:t xml:space="preserve">FFS: Receiver </w:t>
      </w:r>
      <w:r>
        <w:rPr>
          <w:rFonts w:eastAsia="MS Mincho"/>
          <w:szCs w:val="20"/>
          <w:lang w:val="en-US" w:eastAsia="ja-JP"/>
        </w:rPr>
        <w:t>behavior</w:t>
      </w:r>
    </w:p>
    <w:p w14:paraId="7CE2594A" w14:textId="77777777" w:rsidR="0021232A" w:rsidRDefault="0021232A" w:rsidP="00E92B01">
      <w:pPr>
        <w:rPr>
          <w:rFonts w:ascii="Times New Roman" w:hAnsi="Times New Roman"/>
        </w:rPr>
      </w:pPr>
    </w:p>
    <w:p w14:paraId="1763747A" w14:textId="77777777" w:rsidR="007058A8" w:rsidRPr="00B91E24" w:rsidRDefault="007058A8" w:rsidP="00E92B01">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E92B01" w:rsidRPr="00E92B01" w14:paraId="16BB4653" w14:textId="77777777" w:rsidTr="006116C8">
        <w:trPr>
          <w:trHeight w:val="720"/>
        </w:trPr>
        <w:tc>
          <w:tcPr>
            <w:tcW w:w="1100" w:type="dxa"/>
            <w:shd w:val="clear" w:color="auto" w:fill="auto"/>
            <w:vAlign w:val="center"/>
            <w:hideMark/>
          </w:tcPr>
          <w:p w14:paraId="2F4FFCD5" w14:textId="136BB929" w:rsidR="00E92B01" w:rsidRPr="00E92B01" w:rsidRDefault="00F91F02" w:rsidP="006116C8">
            <w:pPr>
              <w:rPr>
                <w:rFonts w:ascii="Times New Roman" w:eastAsia="Times New Roman" w:hAnsi="Times New Roman"/>
                <w:sz w:val="18"/>
                <w:szCs w:val="18"/>
                <w:lang w:eastAsia="en-GB"/>
              </w:rPr>
            </w:pPr>
            <w:hyperlink r:id="rId659" w:history="1">
              <w:r w:rsidR="00BA112D">
                <w:rPr>
                  <w:rStyle w:val="Hyperlink"/>
                  <w:rFonts w:ascii="Times New Roman" w:eastAsia="Times New Roman" w:hAnsi="Times New Roman"/>
                  <w:sz w:val="18"/>
                  <w:szCs w:val="18"/>
                  <w:lang w:eastAsia="en-GB"/>
                </w:rPr>
                <w:t>R1-142636</w:t>
              </w:r>
            </w:hyperlink>
          </w:p>
        </w:tc>
        <w:tc>
          <w:tcPr>
            <w:tcW w:w="4860" w:type="dxa"/>
            <w:shd w:val="clear" w:color="auto" w:fill="auto"/>
            <w:vAlign w:val="center"/>
            <w:hideMark/>
          </w:tcPr>
          <w:p w14:paraId="2AA3471B" w14:textId="77777777" w:rsidR="00E92B01" w:rsidRPr="00E92B01" w:rsidRDefault="00E92B01" w:rsidP="006116C8">
            <w:pPr>
              <w:rPr>
                <w:rFonts w:ascii="Times New Roman" w:eastAsia="Times New Roman" w:hAnsi="Times New Roman"/>
                <w:sz w:val="18"/>
                <w:szCs w:val="18"/>
                <w:lang w:eastAsia="en-GB"/>
              </w:rPr>
            </w:pPr>
            <w:r w:rsidRPr="00E92B01">
              <w:rPr>
                <w:rFonts w:ascii="Times New Roman" w:eastAsia="Times New Roman" w:hAnsi="Times New Roman"/>
                <w:sz w:val="18"/>
                <w:szCs w:val="18"/>
                <w:lang w:eastAsia="en-GB"/>
              </w:rPr>
              <w:t>WF on Discovery Period</w:t>
            </w:r>
          </w:p>
        </w:tc>
        <w:tc>
          <w:tcPr>
            <w:tcW w:w="2800" w:type="dxa"/>
            <w:shd w:val="clear" w:color="auto" w:fill="auto"/>
            <w:vAlign w:val="center"/>
            <w:hideMark/>
          </w:tcPr>
          <w:p w14:paraId="54EB9479" w14:textId="77777777" w:rsidR="00E92B01" w:rsidRPr="00E92B01" w:rsidRDefault="00E92B01" w:rsidP="006116C8">
            <w:pPr>
              <w:rPr>
                <w:rFonts w:ascii="Times New Roman" w:eastAsia="Times New Roman" w:hAnsi="Times New Roman"/>
                <w:sz w:val="18"/>
                <w:szCs w:val="18"/>
                <w:lang w:eastAsia="en-GB"/>
              </w:rPr>
            </w:pPr>
            <w:r w:rsidRPr="00E92B01">
              <w:rPr>
                <w:rFonts w:ascii="Times New Roman" w:eastAsia="Times New Roman" w:hAnsi="Times New Roman"/>
                <w:sz w:val="18"/>
                <w:szCs w:val="18"/>
                <w:lang w:eastAsia="en-GB"/>
              </w:rPr>
              <w:t>Qualcomm Incorporated, ITRI, General Dynamics, Huawei, HiSilicon</w:t>
            </w:r>
          </w:p>
        </w:tc>
        <w:tc>
          <w:tcPr>
            <w:tcW w:w="1340" w:type="dxa"/>
            <w:shd w:val="clear" w:color="auto" w:fill="auto"/>
            <w:vAlign w:val="center"/>
            <w:hideMark/>
          </w:tcPr>
          <w:p w14:paraId="6CABD29A" w14:textId="77777777" w:rsidR="00E92B01" w:rsidRPr="00E92B01" w:rsidRDefault="00E92B01" w:rsidP="006116C8">
            <w:pPr>
              <w:rPr>
                <w:rFonts w:ascii="Times New Roman" w:eastAsia="Times New Roman" w:hAnsi="Times New Roman"/>
                <w:sz w:val="18"/>
                <w:szCs w:val="18"/>
                <w:lang w:eastAsia="en-GB"/>
              </w:rPr>
            </w:pPr>
            <w:r w:rsidRPr="00E92B01">
              <w:rPr>
                <w:rFonts w:ascii="Times New Roman" w:eastAsia="Times New Roman" w:hAnsi="Times New Roman"/>
                <w:sz w:val="18"/>
                <w:szCs w:val="18"/>
                <w:lang w:eastAsia="en-GB"/>
              </w:rPr>
              <w:t> </w:t>
            </w:r>
          </w:p>
        </w:tc>
      </w:tr>
    </w:tbl>
    <w:p w14:paraId="68BD3F00" w14:textId="77777777" w:rsidR="007058A8" w:rsidRDefault="007058A8" w:rsidP="007058A8">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Shailesh Patil</w:t>
      </w:r>
      <w:r>
        <w:rPr>
          <w:rFonts w:ascii="Times New Roman" w:eastAsia="MS Mincho" w:hAnsi="Times New Roman"/>
          <w:lang w:eastAsia="ja-JP"/>
        </w:rPr>
        <w:t xml:space="preserve"> from Qualcomm</w:t>
      </w:r>
      <w:r>
        <w:rPr>
          <w:rFonts w:ascii="Times New Roman" w:hAnsi="Times New Roman"/>
        </w:rPr>
        <w:t>.</w:t>
      </w:r>
    </w:p>
    <w:p w14:paraId="24DD2CF5" w14:textId="77777777" w:rsidR="006116C8" w:rsidRPr="007058A8" w:rsidRDefault="006116C8" w:rsidP="00BC0487">
      <w:pPr>
        <w:numPr>
          <w:ilvl w:val="0"/>
          <w:numId w:val="72"/>
        </w:numPr>
        <w:rPr>
          <w:rFonts w:ascii="Times New Roman" w:hAnsi="Times New Roman"/>
        </w:rPr>
      </w:pPr>
      <w:r w:rsidRPr="007058A8">
        <w:rPr>
          <w:rFonts w:ascii="Times New Roman" w:hAnsi="Times New Roman"/>
          <w:i/>
          <w:iCs/>
          <w:lang w:val="en-US"/>
        </w:rPr>
        <w:t>NOTE: The definition of a discovery period is FFS.</w:t>
      </w:r>
    </w:p>
    <w:p w14:paraId="54128918" w14:textId="77777777" w:rsidR="006116C8" w:rsidRPr="007058A8" w:rsidRDefault="006116C8" w:rsidP="00BC0487">
      <w:pPr>
        <w:numPr>
          <w:ilvl w:val="0"/>
          <w:numId w:val="72"/>
        </w:numPr>
        <w:rPr>
          <w:rFonts w:ascii="Times New Roman" w:hAnsi="Times New Roman"/>
        </w:rPr>
      </w:pPr>
      <w:r w:rsidRPr="007058A8">
        <w:rPr>
          <w:rFonts w:ascii="Times New Roman" w:hAnsi="Times New Roman"/>
          <w:lang w:val="en-US"/>
        </w:rPr>
        <w:t>Proposal:</w:t>
      </w:r>
    </w:p>
    <w:p w14:paraId="6622529B" w14:textId="77777777" w:rsidR="006116C8" w:rsidRPr="007058A8" w:rsidRDefault="006116C8" w:rsidP="00BC0487">
      <w:pPr>
        <w:numPr>
          <w:ilvl w:val="1"/>
          <w:numId w:val="72"/>
        </w:numPr>
        <w:rPr>
          <w:rFonts w:ascii="Times New Roman" w:hAnsi="Times New Roman"/>
        </w:rPr>
      </w:pPr>
      <w:r w:rsidRPr="007058A8">
        <w:rPr>
          <w:rFonts w:ascii="Times New Roman" w:hAnsi="Times New Roman"/>
          <w:lang w:val="en-US"/>
        </w:rPr>
        <w:t>For Type 1 discovery: Discovery period is a period over which the allocation of resources used for transmission of discovery signals is repeated.</w:t>
      </w:r>
    </w:p>
    <w:p w14:paraId="4DC7EBEF" w14:textId="77777777" w:rsidR="006116C8" w:rsidRPr="007058A8" w:rsidRDefault="006116C8" w:rsidP="00BC0487">
      <w:pPr>
        <w:numPr>
          <w:ilvl w:val="2"/>
          <w:numId w:val="72"/>
        </w:numPr>
        <w:rPr>
          <w:rFonts w:ascii="Times New Roman" w:hAnsi="Times New Roman"/>
        </w:rPr>
      </w:pPr>
      <w:r w:rsidRPr="007058A8">
        <w:rPr>
          <w:rFonts w:ascii="Times New Roman" w:hAnsi="Times New Roman"/>
          <w:lang w:val="en-US"/>
        </w:rPr>
        <w:t>Multiple discovery periods of different length are possible.</w:t>
      </w:r>
    </w:p>
    <w:p w14:paraId="3F26DF9B" w14:textId="4447F3DE" w:rsidR="007058A8" w:rsidRPr="007058A8" w:rsidRDefault="006116C8" w:rsidP="00BC0487">
      <w:pPr>
        <w:numPr>
          <w:ilvl w:val="1"/>
          <w:numId w:val="72"/>
        </w:numPr>
        <w:rPr>
          <w:rFonts w:ascii="Times New Roman" w:hAnsi="Times New Roman"/>
        </w:rPr>
      </w:pPr>
      <w:r w:rsidRPr="007058A8">
        <w:rPr>
          <w:rFonts w:ascii="Times New Roman" w:hAnsi="Times New Roman"/>
          <w:lang w:val="en-US"/>
        </w:rPr>
        <w:t>For Type 2B discovery: Discovery period is a period over which resource pool for reception is repeated</w:t>
      </w:r>
    </w:p>
    <w:p w14:paraId="43065313" w14:textId="3A40607D" w:rsidR="00E92B01" w:rsidRPr="00B91E24" w:rsidRDefault="00E92B01" w:rsidP="00E92B01">
      <w:pPr>
        <w:rPr>
          <w:rFonts w:ascii="Times New Roman" w:hAnsi="Times New Roman"/>
        </w:rPr>
      </w:pPr>
      <w:r w:rsidRPr="00B91E24">
        <w:rPr>
          <w:rFonts w:ascii="Times New Roman" w:hAnsi="Times New Roman"/>
          <w:b/>
        </w:rPr>
        <w:t xml:space="preserve">Decision: </w:t>
      </w:r>
      <w:r w:rsidR="005B035F">
        <w:rPr>
          <w:rFonts w:ascii="Times New Roman" w:hAnsi="Times New Roman"/>
        </w:rPr>
        <w:t>The document is noted, modified and agreed as follows:</w:t>
      </w:r>
    </w:p>
    <w:p w14:paraId="549762C0" w14:textId="77777777" w:rsidR="00E46041" w:rsidRPr="00731779" w:rsidRDefault="00E46041" w:rsidP="00E46041">
      <w:pPr>
        <w:rPr>
          <w:lang w:eastAsia="ja-JP"/>
        </w:rPr>
      </w:pPr>
    </w:p>
    <w:p w14:paraId="3B8D7D46" w14:textId="77777777" w:rsidR="005B035F" w:rsidRPr="005B035F" w:rsidRDefault="005B035F" w:rsidP="005B035F">
      <w:pPr>
        <w:rPr>
          <w:rFonts w:eastAsia="MS Mincho"/>
          <w:szCs w:val="20"/>
          <w:lang w:val="en-US" w:eastAsia="ja-JP"/>
        </w:rPr>
      </w:pPr>
      <w:r w:rsidRPr="005B035F">
        <w:rPr>
          <w:rFonts w:eastAsia="MS Mincho" w:hint="eastAsia"/>
          <w:szCs w:val="20"/>
          <w:highlight w:val="green"/>
          <w:lang w:val="en-US" w:eastAsia="ja-JP"/>
        </w:rPr>
        <w:t>Agreements:</w:t>
      </w:r>
    </w:p>
    <w:p w14:paraId="3E0BBBB3" w14:textId="42832627" w:rsidR="005B035F" w:rsidRPr="007E3529" w:rsidRDefault="005B035F" w:rsidP="005B035F">
      <w:pPr>
        <w:numPr>
          <w:ilvl w:val="0"/>
          <w:numId w:val="86"/>
        </w:numPr>
        <w:rPr>
          <w:rFonts w:eastAsia="MS Mincho"/>
          <w:szCs w:val="20"/>
          <w:lang w:val="en-US" w:eastAsia="ja-JP"/>
        </w:rPr>
      </w:pPr>
      <w:r w:rsidRPr="00830420">
        <w:rPr>
          <w:rFonts w:eastAsia="MS Mincho"/>
          <w:szCs w:val="20"/>
          <w:lang w:val="en-US" w:eastAsia="ja-JP"/>
        </w:rPr>
        <w:t>For Type 1 discovery: Discovery period is a period</w:t>
      </w:r>
      <w:r>
        <w:rPr>
          <w:rFonts w:eastAsia="MS Mincho" w:hint="eastAsia"/>
          <w:szCs w:val="20"/>
          <w:lang w:val="en-US" w:eastAsia="ja-JP"/>
        </w:rPr>
        <w:t>icity</w:t>
      </w:r>
      <w:r w:rsidRPr="00830420">
        <w:rPr>
          <w:rFonts w:eastAsia="MS Mincho"/>
          <w:szCs w:val="20"/>
          <w:lang w:val="en-US" w:eastAsia="ja-JP"/>
        </w:rPr>
        <w:t xml:space="preserve"> </w:t>
      </w:r>
      <w:r>
        <w:rPr>
          <w:rFonts w:eastAsia="MS Mincho" w:hint="eastAsia"/>
          <w:szCs w:val="20"/>
          <w:lang w:val="en-US" w:eastAsia="ja-JP"/>
        </w:rPr>
        <w:t xml:space="preserve">of </w:t>
      </w:r>
      <w:r w:rsidRPr="00830420">
        <w:rPr>
          <w:rFonts w:eastAsia="MS Mincho"/>
          <w:szCs w:val="20"/>
          <w:lang w:val="en-US" w:eastAsia="ja-JP"/>
        </w:rPr>
        <w:t xml:space="preserve">resources </w:t>
      </w:r>
      <w:r>
        <w:rPr>
          <w:rFonts w:eastAsia="MS Mincho" w:hint="eastAsia"/>
          <w:szCs w:val="20"/>
          <w:lang w:val="en-US" w:eastAsia="ja-JP"/>
        </w:rPr>
        <w:t>allocated in a cell</w:t>
      </w:r>
      <w:r w:rsidRPr="00830420">
        <w:rPr>
          <w:rFonts w:eastAsia="MS Mincho"/>
          <w:szCs w:val="20"/>
          <w:lang w:val="en-US" w:eastAsia="ja-JP"/>
        </w:rPr>
        <w:t xml:space="preserve"> for discovery </w:t>
      </w:r>
      <w:r>
        <w:rPr>
          <w:rFonts w:eastAsia="MS Mincho" w:hint="eastAsia"/>
          <w:szCs w:val="20"/>
          <w:lang w:val="en-US" w:eastAsia="ja-JP"/>
        </w:rPr>
        <w:t>transmission</w:t>
      </w:r>
    </w:p>
    <w:p w14:paraId="632C90A0" w14:textId="77777777" w:rsidR="005B035F" w:rsidRPr="00977443" w:rsidRDefault="005B035F" w:rsidP="005B035F">
      <w:pPr>
        <w:numPr>
          <w:ilvl w:val="1"/>
          <w:numId w:val="86"/>
        </w:numPr>
        <w:rPr>
          <w:rFonts w:eastAsia="MS Mincho"/>
          <w:szCs w:val="20"/>
          <w:lang w:val="en-US" w:eastAsia="ja-JP"/>
        </w:rPr>
      </w:pPr>
      <w:r w:rsidRPr="00830420">
        <w:rPr>
          <w:rFonts w:eastAsia="MS Mincho"/>
          <w:szCs w:val="20"/>
          <w:lang w:val="en-US" w:eastAsia="ja-JP"/>
        </w:rPr>
        <w:t>Multiple discovery periods o</w:t>
      </w:r>
      <w:r>
        <w:rPr>
          <w:rFonts w:eastAsia="MS Mincho"/>
          <w:szCs w:val="20"/>
          <w:lang w:val="en-US" w:eastAsia="ja-JP"/>
        </w:rPr>
        <w:t>f different length are possible</w:t>
      </w:r>
    </w:p>
    <w:p w14:paraId="3FB538B8" w14:textId="4549CED9" w:rsidR="005B035F" w:rsidRDefault="005B035F" w:rsidP="005B035F">
      <w:pPr>
        <w:numPr>
          <w:ilvl w:val="1"/>
          <w:numId w:val="86"/>
        </w:numPr>
        <w:rPr>
          <w:rFonts w:eastAsia="MS Mincho"/>
          <w:szCs w:val="20"/>
          <w:lang w:val="en-US" w:eastAsia="ja-JP"/>
        </w:rPr>
      </w:pPr>
      <w:r>
        <w:rPr>
          <w:rFonts w:eastAsia="MS Mincho" w:hint="eastAsia"/>
          <w:szCs w:val="20"/>
          <w:lang w:val="en-US" w:eastAsia="ja-JP"/>
        </w:rPr>
        <w:t xml:space="preserve">FFS: At any given time whether multiple different discovery periods </w:t>
      </w:r>
      <w:r>
        <w:rPr>
          <w:rFonts w:eastAsia="MS Mincho"/>
          <w:szCs w:val="20"/>
          <w:lang w:val="en-US" w:eastAsia="ja-JP"/>
        </w:rPr>
        <w:t xml:space="preserve">are </w:t>
      </w:r>
      <w:r>
        <w:rPr>
          <w:rFonts w:eastAsia="MS Mincho" w:hint="eastAsia"/>
          <w:szCs w:val="20"/>
          <w:lang w:val="en-US" w:eastAsia="ja-JP"/>
        </w:rPr>
        <w:t>configured in a cell</w:t>
      </w:r>
    </w:p>
    <w:p w14:paraId="62F7AF97" w14:textId="77777777" w:rsidR="005B035F" w:rsidRPr="00127EE6" w:rsidRDefault="005B035F" w:rsidP="005B035F">
      <w:pPr>
        <w:numPr>
          <w:ilvl w:val="0"/>
          <w:numId w:val="86"/>
        </w:numPr>
        <w:rPr>
          <w:rFonts w:eastAsia="MS Mincho"/>
          <w:szCs w:val="20"/>
          <w:lang w:val="en-US" w:eastAsia="ja-JP"/>
        </w:rPr>
      </w:pPr>
      <w:r w:rsidRPr="00830420">
        <w:rPr>
          <w:rFonts w:eastAsia="MS Mincho"/>
          <w:szCs w:val="20"/>
          <w:lang w:val="en-US" w:eastAsia="ja-JP"/>
        </w:rPr>
        <w:t>For Type 2B discovery: Discovery period is a period</w:t>
      </w:r>
      <w:r>
        <w:rPr>
          <w:rFonts w:eastAsia="MS Mincho" w:hint="eastAsia"/>
          <w:szCs w:val="20"/>
          <w:lang w:val="en-US" w:eastAsia="ja-JP"/>
        </w:rPr>
        <w:t>icity of resources used for reception of discovery transmission from a cell</w:t>
      </w:r>
    </w:p>
    <w:p w14:paraId="53181590" w14:textId="77777777" w:rsidR="005B035F" w:rsidRDefault="005B035F" w:rsidP="005B035F">
      <w:pPr>
        <w:numPr>
          <w:ilvl w:val="1"/>
          <w:numId w:val="86"/>
        </w:numPr>
        <w:rPr>
          <w:rFonts w:eastAsia="MS Mincho"/>
          <w:szCs w:val="20"/>
          <w:lang w:val="en-US" w:eastAsia="ja-JP"/>
        </w:rPr>
      </w:pPr>
      <w:r w:rsidRPr="00830420">
        <w:rPr>
          <w:rFonts w:eastAsia="MS Mincho"/>
          <w:szCs w:val="20"/>
          <w:lang w:val="en-US" w:eastAsia="ja-JP"/>
        </w:rPr>
        <w:t>Multiple discovery periods o</w:t>
      </w:r>
      <w:r>
        <w:rPr>
          <w:rFonts w:eastAsia="MS Mincho"/>
          <w:szCs w:val="20"/>
          <w:lang w:val="en-US" w:eastAsia="ja-JP"/>
        </w:rPr>
        <w:t>f different length are possible</w:t>
      </w:r>
    </w:p>
    <w:p w14:paraId="5AE612F0" w14:textId="77777777" w:rsidR="00E46041" w:rsidRDefault="00E46041" w:rsidP="00E46041">
      <w:pPr>
        <w:rPr>
          <w:lang w:eastAsia="ja-JP"/>
        </w:rPr>
      </w:pPr>
    </w:p>
    <w:p w14:paraId="6AFCAC7B" w14:textId="77777777" w:rsidR="00E46041" w:rsidRDefault="00E46041" w:rsidP="00E46041">
      <w:pPr>
        <w:rPr>
          <w:lang w:eastAsia="ja-JP"/>
        </w:rPr>
      </w:pPr>
    </w:p>
    <w:p w14:paraId="7A71E351" w14:textId="4EB45443" w:rsidR="00E46041" w:rsidRDefault="00E46041" w:rsidP="00E46041">
      <w:pPr>
        <w:rPr>
          <w:lang w:eastAsia="ja-JP"/>
        </w:rPr>
      </w:pPr>
      <w:r>
        <w:rPr>
          <w:lang w:eastAsia="ja-JP"/>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EA12DE" w:rsidRPr="00EA12DE" w14:paraId="661E1638" w14:textId="77777777" w:rsidTr="00EA12DE">
        <w:trPr>
          <w:trHeight w:val="240"/>
        </w:trPr>
        <w:tc>
          <w:tcPr>
            <w:tcW w:w="1100" w:type="dxa"/>
            <w:shd w:val="clear" w:color="auto" w:fill="auto"/>
            <w:vAlign w:val="center"/>
            <w:hideMark/>
          </w:tcPr>
          <w:p w14:paraId="1A7101DC" w14:textId="07B11ED5" w:rsidR="00EA12DE" w:rsidRPr="00EA12DE" w:rsidRDefault="00F91F02" w:rsidP="00EA12DE">
            <w:pPr>
              <w:rPr>
                <w:rFonts w:ascii="Times New Roman" w:eastAsia="Times New Roman" w:hAnsi="Times New Roman"/>
                <w:sz w:val="18"/>
                <w:szCs w:val="18"/>
                <w:lang w:eastAsia="en-GB"/>
              </w:rPr>
            </w:pPr>
            <w:hyperlink r:id="rId660" w:history="1">
              <w:r w:rsidR="00BA112D">
                <w:rPr>
                  <w:rStyle w:val="Hyperlink"/>
                  <w:rFonts w:ascii="Times New Roman" w:eastAsia="Times New Roman" w:hAnsi="Times New Roman"/>
                  <w:sz w:val="18"/>
                  <w:szCs w:val="18"/>
                  <w:lang w:eastAsia="en-GB"/>
                </w:rPr>
                <w:t>R1-141923</w:t>
              </w:r>
            </w:hyperlink>
          </w:p>
        </w:tc>
        <w:tc>
          <w:tcPr>
            <w:tcW w:w="4860" w:type="dxa"/>
            <w:shd w:val="clear" w:color="auto" w:fill="auto"/>
            <w:vAlign w:val="center"/>
            <w:hideMark/>
          </w:tcPr>
          <w:p w14:paraId="7C61205F"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Resource allocation for type-1 discovery</w:t>
            </w:r>
          </w:p>
        </w:tc>
        <w:tc>
          <w:tcPr>
            <w:tcW w:w="2800" w:type="dxa"/>
            <w:shd w:val="clear" w:color="auto" w:fill="auto"/>
            <w:vAlign w:val="center"/>
            <w:hideMark/>
          </w:tcPr>
          <w:p w14:paraId="3523D958"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Huawei, HiSilicon</w:t>
            </w:r>
          </w:p>
        </w:tc>
        <w:tc>
          <w:tcPr>
            <w:tcW w:w="1340" w:type="dxa"/>
            <w:shd w:val="clear" w:color="auto" w:fill="auto"/>
            <w:vAlign w:val="center"/>
            <w:hideMark/>
          </w:tcPr>
          <w:p w14:paraId="3B55D01F"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676C0973" w14:textId="77777777" w:rsidTr="00EA12DE">
        <w:trPr>
          <w:trHeight w:val="240"/>
        </w:trPr>
        <w:tc>
          <w:tcPr>
            <w:tcW w:w="1100" w:type="dxa"/>
            <w:shd w:val="clear" w:color="auto" w:fill="auto"/>
            <w:vAlign w:val="center"/>
            <w:hideMark/>
          </w:tcPr>
          <w:p w14:paraId="4E3CF088" w14:textId="1DFDCADB" w:rsidR="00EA12DE" w:rsidRPr="00EA12DE" w:rsidRDefault="00F91F02" w:rsidP="00EA12DE">
            <w:pPr>
              <w:rPr>
                <w:rFonts w:ascii="Times New Roman" w:eastAsia="Times New Roman" w:hAnsi="Times New Roman"/>
                <w:sz w:val="18"/>
                <w:szCs w:val="18"/>
                <w:lang w:eastAsia="en-GB"/>
              </w:rPr>
            </w:pPr>
            <w:hyperlink r:id="rId661" w:history="1">
              <w:r w:rsidR="00BA112D">
                <w:rPr>
                  <w:rStyle w:val="Hyperlink"/>
                  <w:rFonts w:ascii="Times New Roman" w:eastAsia="Times New Roman" w:hAnsi="Times New Roman"/>
                  <w:sz w:val="18"/>
                  <w:szCs w:val="18"/>
                  <w:lang w:eastAsia="en-GB"/>
                </w:rPr>
                <w:t>R1-141967</w:t>
              </w:r>
            </w:hyperlink>
          </w:p>
        </w:tc>
        <w:tc>
          <w:tcPr>
            <w:tcW w:w="4860" w:type="dxa"/>
            <w:shd w:val="clear" w:color="auto" w:fill="auto"/>
            <w:vAlign w:val="center"/>
            <w:hideMark/>
          </w:tcPr>
          <w:p w14:paraId="12E47C1B"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Resource allocation for Type 1 D2D discovery</w:t>
            </w:r>
          </w:p>
        </w:tc>
        <w:tc>
          <w:tcPr>
            <w:tcW w:w="2800" w:type="dxa"/>
            <w:shd w:val="clear" w:color="auto" w:fill="auto"/>
            <w:vAlign w:val="center"/>
            <w:hideMark/>
          </w:tcPr>
          <w:p w14:paraId="6279E475"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Qualcomm Inc.</w:t>
            </w:r>
          </w:p>
        </w:tc>
        <w:tc>
          <w:tcPr>
            <w:tcW w:w="1340" w:type="dxa"/>
            <w:shd w:val="clear" w:color="auto" w:fill="auto"/>
            <w:vAlign w:val="center"/>
            <w:hideMark/>
          </w:tcPr>
          <w:p w14:paraId="793E55BC"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645D2EED" w14:textId="77777777" w:rsidTr="00EA12DE">
        <w:trPr>
          <w:trHeight w:val="240"/>
        </w:trPr>
        <w:tc>
          <w:tcPr>
            <w:tcW w:w="1100" w:type="dxa"/>
            <w:shd w:val="clear" w:color="auto" w:fill="auto"/>
            <w:vAlign w:val="center"/>
            <w:hideMark/>
          </w:tcPr>
          <w:p w14:paraId="36B3803B" w14:textId="03B3E746" w:rsidR="00EA12DE" w:rsidRPr="00EA12DE" w:rsidRDefault="00F91F02" w:rsidP="00EA12DE">
            <w:pPr>
              <w:rPr>
                <w:rFonts w:ascii="Times New Roman" w:eastAsia="Times New Roman" w:hAnsi="Times New Roman"/>
                <w:sz w:val="18"/>
                <w:szCs w:val="18"/>
                <w:lang w:eastAsia="en-GB"/>
              </w:rPr>
            </w:pPr>
            <w:hyperlink r:id="rId662" w:history="1">
              <w:r w:rsidR="00BA112D">
                <w:rPr>
                  <w:rStyle w:val="Hyperlink"/>
                  <w:rFonts w:ascii="Times New Roman" w:eastAsia="Times New Roman" w:hAnsi="Times New Roman"/>
                  <w:sz w:val="18"/>
                  <w:szCs w:val="18"/>
                  <w:lang w:eastAsia="en-GB"/>
                </w:rPr>
                <w:t>R1-141968</w:t>
              </w:r>
            </w:hyperlink>
          </w:p>
        </w:tc>
        <w:tc>
          <w:tcPr>
            <w:tcW w:w="4860" w:type="dxa"/>
            <w:shd w:val="clear" w:color="auto" w:fill="auto"/>
            <w:vAlign w:val="center"/>
            <w:hideMark/>
          </w:tcPr>
          <w:p w14:paraId="1F4B3027"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D2D discovery for asynchronous networks</w:t>
            </w:r>
          </w:p>
        </w:tc>
        <w:tc>
          <w:tcPr>
            <w:tcW w:w="2800" w:type="dxa"/>
            <w:shd w:val="clear" w:color="auto" w:fill="auto"/>
            <w:vAlign w:val="center"/>
            <w:hideMark/>
          </w:tcPr>
          <w:p w14:paraId="2282FE0B"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Qualcomm Inc.</w:t>
            </w:r>
          </w:p>
        </w:tc>
        <w:tc>
          <w:tcPr>
            <w:tcW w:w="1340" w:type="dxa"/>
            <w:shd w:val="clear" w:color="auto" w:fill="auto"/>
            <w:vAlign w:val="center"/>
            <w:hideMark/>
          </w:tcPr>
          <w:p w14:paraId="1658B67A"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3BCC5A8E" w14:textId="77777777" w:rsidTr="00EA12DE">
        <w:trPr>
          <w:trHeight w:val="240"/>
        </w:trPr>
        <w:tc>
          <w:tcPr>
            <w:tcW w:w="1100" w:type="dxa"/>
            <w:shd w:val="clear" w:color="auto" w:fill="auto"/>
            <w:vAlign w:val="center"/>
            <w:hideMark/>
          </w:tcPr>
          <w:p w14:paraId="65DE144F" w14:textId="4A17452E" w:rsidR="00EA12DE" w:rsidRPr="00EA12DE" w:rsidRDefault="00F91F02" w:rsidP="00EA12DE">
            <w:pPr>
              <w:rPr>
                <w:rFonts w:ascii="Times New Roman" w:eastAsia="Times New Roman" w:hAnsi="Times New Roman"/>
                <w:sz w:val="18"/>
                <w:szCs w:val="18"/>
                <w:lang w:eastAsia="en-GB"/>
              </w:rPr>
            </w:pPr>
            <w:hyperlink r:id="rId663" w:history="1">
              <w:r w:rsidR="00BA112D">
                <w:rPr>
                  <w:rStyle w:val="Hyperlink"/>
                  <w:rFonts w:ascii="Times New Roman" w:eastAsia="Times New Roman" w:hAnsi="Times New Roman"/>
                  <w:sz w:val="18"/>
                  <w:szCs w:val="18"/>
                  <w:lang w:eastAsia="en-GB"/>
                </w:rPr>
                <w:t>R1-141969</w:t>
              </w:r>
            </w:hyperlink>
          </w:p>
        </w:tc>
        <w:tc>
          <w:tcPr>
            <w:tcW w:w="4860" w:type="dxa"/>
            <w:shd w:val="clear" w:color="auto" w:fill="auto"/>
            <w:vAlign w:val="center"/>
            <w:hideMark/>
          </w:tcPr>
          <w:p w14:paraId="13BE0F37"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Resource allocation for Mode 2 D2D broadcast communication</w:t>
            </w:r>
          </w:p>
        </w:tc>
        <w:tc>
          <w:tcPr>
            <w:tcW w:w="2800" w:type="dxa"/>
            <w:shd w:val="clear" w:color="auto" w:fill="auto"/>
            <w:vAlign w:val="center"/>
            <w:hideMark/>
          </w:tcPr>
          <w:p w14:paraId="7D5A75C3"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Qualcomm Inc.</w:t>
            </w:r>
          </w:p>
        </w:tc>
        <w:tc>
          <w:tcPr>
            <w:tcW w:w="1340" w:type="dxa"/>
            <w:shd w:val="clear" w:color="auto" w:fill="auto"/>
            <w:vAlign w:val="center"/>
            <w:hideMark/>
          </w:tcPr>
          <w:p w14:paraId="1264B04E"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0265DFCA" w14:textId="77777777" w:rsidTr="00EA12DE">
        <w:trPr>
          <w:trHeight w:val="240"/>
        </w:trPr>
        <w:tc>
          <w:tcPr>
            <w:tcW w:w="1100" w:type="dxa"/>
            <w:shd w:val="clear" w:color="auto" w:fill="auto"/>
            <w:vAlign w:val="center"/>
            <w:hideMark/>
          </w:tcPr>
          <w:p w14:paraId="29BAD899" w14:textId="3E2DC855" w:rsidR="00EA12DE" w:rsidRPr="00EA12DE" w:rsidRDefault="00F91F02" w:rsidP="00EA12DE">
            <w:pPr>
              <w:rPr>
                <w:rFonts w:ascii="Times New Roman" w:eastAsia="Times New Roman" w:hAnsi="Times New Roman"/>
                <w:sz w:val="18"/>
                <w:szCs w:val="18"/>
                <w:lang w:eastAsia="en-GB"/>
              </w:rPr>
            </w:pPr>
            <w:hyperlink r:id="rId664" w:history="1">
              <w:r w:rsidR="00BA112D">
                <w:rPr>
                  <w:rStyle w:val="Hyperlink"/>
                  <w:rFonts w:ascii="Times New Roman" w:eastAsia="Times New Roman" w:hAnsi="Times New Roman"/>
                  <w:sz w:val="18"/>
                  <w:szCs w:val="18"/>
                  <w:lang w:eastAsia="en-GB"/>
                </w:rPr>
                <w:t>R1-142001</w:t>
              </w:r>
            </w:hyperlink>
          </w:p>
        </w:tc>
        <w:tc>
          <w:tcPr>
            <w:tcW w:w="4860" w:type="dxa"/>
            <w:shd w:val="clear" w:color="auto" w:fill="auto"/>
            <w:vAlign w:val="center"/>
            <w:hideMark/>
          </w:tcPr>
          <w:p w14:paraId="0014255A"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Contention method for mode 2 resource allocation</w:t>
            </w:r>
          </w:p>
        </w:tc>
        <w:tc>
          <w:tcPr>
            <w:tcW w:w="2800" w:type="dxa"/>
            <w:shd w:val="clear" w:color="auto" w:fill="auto"/>
            <w:vAlign w:val="center"/>
            <w:hideMark/>
          </w:tcPr>
          <w:p w14:paraId="1FE990EA" w14:textId="77777777" w:rsidR="00EA12DE" w:rsidRPr="00EA12DE" w:rsidRDefault="00EA12DE" w:rsidP="00EA12DE">
            <w:pPr>
              <w:rPr>
                <w:rFonts w:ascii="Times New Roman" w:eastAsia="Times New Roman" w:hAnsi="Times New Roman"/>
                <w:color w:val="000000"/>
                <w:sz w:val="18"/>
                <w:szCs w:val="18"/>
                <w:lang w:eastAsia="en-GB"/>
              </w:rPr>
            </w:pPr>
            <w:r w:rsidRPr="00EA12DE">
              <w:rPr>
                <w:rFonts w:ascii="Times New Roman" w:eastAsia="Times New Roman" w:hAnsi="Times New Roman"/>
                <w:color w:val="000000"/>
                <w:sz w:val="18"/>
                <w:szCs w:val="18"/>
                <w:lang w:eastAsia="en-GB"/>
              </w:rPr>
              <w:t>CATT</w:t>
            </w:r>
          </w:p>
        </w:tc>
        <w:tc>
          <w:tcPr>
            <w:tcW w:w="1340" w:type="dxa"/>
            <w:shd w:val="clear" w:color="auto" w:fill="auto"/>
            <w:vAlign w:val="center"/>
            <w:hideMark/>
          </w:tcPr>
          <w:p w14:paraId="5E6922B8"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49B1F31B" w14:textId="77777777" w:rsidTr="00EA12DE">
        <w:trPr>
          <w:trHeight w:val="240"/>
        </w:trPr>
        <w:tc>
          <w:tcPr>
            <w:tcW w:w="1100" w:type="dxa"/>
            <w:shd w:val="clear" w:color="auto" w:fill="auto"/>
            <w:vAlign w:val="center"/>
            <w:hideMark/>
          </w:tcPr>
          <w:p w14:paraId="1946EDED" w14:textId="191C57C2" w:rsidR="00EA12DE" w:rsidRPr="00EA12DE" w:rsidRDefault="00F91F02" w:rsidP="00EA12DE">
            <w:pPr>
              <w:rPr>
                <w:rFonts w:ascii="Times New Roman" w:eastAsia="Times New Roman" w:hAnsi="Times New Roman"/>
                <w:sz w:val="18"/>
                <w:szCs w:val="18"/>
                <w:lang w:eastAsia="en-GB"/>
              </w:rPr>
            </w:pPr>
            <w:hyperlink r:id="rId665" w:history="1">
              <w:r w:rsidR="00BA112D">
                <w:rPr>
                  <w:rStyle w:val="Hyperlink"/>
                  <w:rFonts w:ascii="Times New Roman" w:eastAsia="Times New Roman" w:hAnsi="Times New Roman"/>
                  <w:sz w:val="18"/>
                  <w:szCs w:val="18"/>
                  <w:lang w:eastAsia="en-GB"/>
                </w:rPr>
                <w:t>R1-142002</w:t>
              </w:r>
            </w:hyperlink>
          </w:p>
        </w:tc>
        <w:tc>
          <w:tcPr>
            <w:tcW w:w="4860" w:type="dxa"/>
            <w:shd w:val="clear" w:color="auto" w:fill="auto"/>
            <w:vAlign w:val="center"/>
            <w:hideMark/>
          </w:tcPr>
          <w:p w14:paraId="512250A6"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Linkage between SA and data resource of D2D communication</w:t>
            </w:r>
          </w:p>
        </w:tc>
        <w:tc>
          <w:tcPr>
            <w:tcW w:w="2800" w:type="dxa"/>
            <w:shd w:val="clear" w:color="auto" w:fill="auto"/>
            <w:vAlign w:val="center"/>
            <w:hideMark/>
          </w:tcPr>
          <w:p w14:paraId="2C7CDFF3" w14:textId="77777777" w:rsidR="00EA12DE" w:rsidRPr="00EA12DE" w:rsidRDefault="00EA12DE" w:rsidP="00EA12DE">
            <w:pPr>
              <w:rPr>
                <w:rFonts w:ascii="Times New Roman" w:eastAsia="Times New Roman" w:hAnsi="Times New Roman"/>
                <w:color w:val="000000"/>
                <w:sz w:val="18"/>
                <w:szCs w:val="18"/>
                <w:lang w:eastAsia="en-GB"/>
              </w:rPr>
            </w:pPr>
            <w:r w:rsidRPr="00EA12DE">
              <w:rPr>
                <w:rFonts w:ascii="Times New Roman" w:eastAsia="Times New Roman" w:hAnsi="Times New Roman"/>
                <w:color w:val="000000"/>
                <w:sz w:val="18"/>
                <w:szCs w:val="18"/>
                <w:lang w:eastAsia="en-GB"/>
              </w:rPr>
              <w:t>CATT</w:t>
            </w:r>
          </w:p>
        </w:tc>
        <w:tc>
          <w:tcPr>
            <w:tcW w:w="1340" w:type="dxa"/>
            <w:shd w:val="clear" w:color="auto" w:fill="auto"/>
            <w:vAlign w:val="center"/>
            <w:hideMark/>
          </w:tcPr>
          <w:p w14:paraId="4DA8397B"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54E29DEF" w14:textId="77777777" w:rsidTr="00EA12DE">
        <w:trPr>
          <w:trHeight w:val="240"/>
        </w:trPr>
        <w:tc>
          <w:tcPr>
            <w:tcW w:w="1100" w:type="dxa"/>
            <w:shd w:val="clear" w:color="auto" w:fill="auto"/>
            <w:vAlign w:val="center"/>
            <w:hideMark/>
          </w:tcPr>
          <w:p w14:paraId="4AC84154" w14:textId="2BA2A106" w:rsidR="00EA12DE" w:rsidRPr="00EA12DE" w:rsidRDefault="00F91F02" w:rsidP="00EA12DE">
            <w:pPr>
              <w:rPr>
                <w:rFonts w:ascii="Times New Roman" w:eastAsia="Times New Roman" w:hAnsi="Times New Roman"/>
                <w:sz w:val="18"/>
                <w:szCs w:val="18"/>
                <w:lang w:eastAsia="en-GB"/>
              </w:rPr>
            </w:pPr>
            <w:hyperlink r:id="rId666" w:history="1">
              <w:r w:rsidR="00BA112D">
                <w:rPr>
                  <w:rStyle w:val="Hyperlink"/>
                  <w:rFonts w:ascii="Times New Roman" w:eastAsia="Times New Roman" w:hAnsi="Times New Roman"/>
                  <w:sz w:val="18"/>
                  <w:szCs w:val="18"/>
                  <w:lang w:eastAsia="en-GB"/>
                </w:rPr>
                <w:t>R1-142003</w:t>
              </w:r>
            </w:hyperlink>
          </w:p>
        </w:tc>
        <w:tc>
          <w:tcPr>
            <w:tcW w:w="4860" w:type="dxa"/>
            <w:shd w:val="clear" w:color="auto" w:fill="auto"/>
            <w:vAlign w:val="center"/>
            <w:hideMark/>
          </w:tcPr>
          <w:p w14:paraId="7F7F0A47"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Resource allocation for Type 1 D2D discovery</w:t>
            </w:r>
          </w:p>
        </w:tc>
        <w:tc>
          <w:tcPr>
            <w:tcW w:w="2800" w:type="dxa"/>
            <w:shd w:val="clear" w:color="auto" w:fill="auto"/>
            <w:vAlign w:val="center"/>
            <w:hideMark/>
          </w:tcPr>
          <w:p w14:paraId="47BA5308" w14:textId="77777777" w:rsidR="00EA12DE" w:rsidRPr="00EA12DE" w:rsidRDefault="00EA12DE" w:rsidP="00EA12DE">
            <w:pPr>
              <w:rPr>
                <w:rFonts w:ascii="Times New Roman" w:eastAsia="Times New Roman" w:hAnsi="Times New Roman"/>
                <w:color w:val="000000"/>
                <w:sz w:val="18"/>
                <w:szCs w:val="18"/>
                <w:lang w:eastAsia="en-GB"/>
              </w:rPr>
            </w:pPr>
            <w:r w:rsidRPr="00EA12DE">
              <w:rPr>
                <w:rFonts w:ascii="Times New Roman" w:eastAsia="Times New Roman" w:hAnsi="Times New Roman"/>
                <w:color w:val="000000"/>
                <w:sz w:val="18"/>
                <w:szCs w:val="18"/>
                <w:lang w:eastAsia="en-GB"/>
              </w:rPr>
              <w:t>CATT</w:t>
            </w:r>
          </w:p>
        </w:tc>
        <w:tc>
          <w:tcPr>
            <w:tcW w:w="1340" w:type="dxa"/>
            <w:shd w:val="clear" w:color="auto" w:fill="auto"/>
            <w:vAlign w:val="center"/>
            <w:hideMark/>
          </w:tcPr>
          <w:p w14:paraId="521042E1"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0E0DE51A" w14:textId="77777777" w:rsidTr="00EA12DE">
        <w:trPr>
          <w:trHeight w:val="240"/>
        </w:trPr>
        <w:tc>
          <w:tcPr>
            <w:tcW w:w="1100" w:type="dxa"/>
            <w:shd w:val="clear" w:color="auto" w:fill="auto"/>
            <w:vAlign w:val="center"/>
            <w:hideMark/>
          </w:tcPr>
          <w:p w14:paraId="14D1BEC1" w14:textId="178DA2D4" w:rsidR="00EA12DE" w:rsidRPr="00EA12DE" w:rsidRDefault="00F91F02" w:rsidP="00EA12DE">
            <w:pPr>
              <w:rPr>
                <w:rFonts w:ascii="Times New Roman" w:eastAsia="Times New Roman" w:hAnsi="Times New Roman"/>
                <w:sz w:val="18"/>
                <w:szCs w:val="18"/>
                <w:lang w:eastAsia="en-GB"/>
              </w:rPr>
            </w:pPr>
            <w:hyperlink r:id="rId667" w:history="1">
              <w:r w:rsidR="00BA112D">
                <w:rPr>
                  <w:rStyle w:val="Hyperlink"/>
                  <w:rFonts w:ascii="Times New Roman" w:eastAsia="Times New Roman" w:hAnsi="Times New Roman"/>
                  <w:sz w:val="18"/>
                  <w:szCs w:val="18"/>
                  <w:lang w:eastAsia="en-GB"/>
                </w:rPr>
                <w:t>R1-142016</w:t>
              </w:r>
            </w:hyperlink>
          </w:p>
        </w:tc>
        <w:tc>
          <w:tcPr>
            <w:tcW w:w="4860" w:type="dxa"/>
            <w:shd w:val="clear" w:color="auto" w:fill="auto"/>
            <w:vAlign w:val="center"/>
            <w:hideMark/>
          </w:tcPr>
          <w:p w14:paraId="4D8FBF4A"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Distributed Resource Allocation for D2D Communication</w:t>
            </w:r>
          </w:p>
        </w:tc>
        <w:tc>
          <w:tcPr>
            <w:tcW w:w="2800" w:type="dxa"/>
            <w:shd w:val="clear" w:color="auto" w:fill="auto"/>
            <w:vAlign w:val="center"/>
            <w:hideMark/>
          </w:tcPr>
          <w:p w14:paraId="1EAA572C"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Intel Corporation</w:t>
            </w:r>
          </w:p>
        </w:tc>
        <w:tc>
          <w:tcPr>
            <w:tcW w:w="1340" w:type="dxa"/>
            <w:shd w:val="clear" w:color="auto" w:fill="auto"/>
            <w:vAlign w:val="center"/>
            <w:hideMark/>
          </w:tcPr>
          <w:p w14:paraId="07DEEBEF"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6810350B" w14:textId="77777777" w:rsidTr="00EA12DE">
        <w:trPr>
          <w:trHeight w:val="240"/>
        </w:trPr>
        <w:tc>
          <w:tcPr>
            <w:tcW w:w="1100" w:type="dxa"/>
            <w:shd w:val="clear" w:color="auto" w:fill="auto"/>
            <w:vAlign w:val="center"/>
            <w:hideMark/>
          </w:tcPr>
          <w:p w14:paraId="461ACF8A" w14:textId="51895CC7" w:rsidR="00EA12DE" w:rsidRPr="00EA12DE" w:rsidRDefault="00F91F02" w:rsidP="00EA12DE">
            <w:pPr>
              <w:rPr>
                <w:rFonts w:ascii="Times New Roman" w:eastAsia="Times New Roman" w:hAnsi="Times New Roman"/>
                <w:sz w:val="18"/>
                <w:szCs w:val="18"/>
                <w:lang w:eastAsia="en-GB"/>
              </w:rPr>
            </w:pPr>
            <w:hyperlink r:id="rId668" w:history="1">
              <w:r w:rsidR="00BA112D">
                <w:rPr>
                  <w:rStyle w:val="Hyperlink"/>
                  <w:rFonts w:ascii="Times New Roman" w:eastAsia="Times New Roman" w:hAnsi="Times New Roman"/>
                  <w:sz w:val="18"/>
                  <w:szCs w:val="18"/>
                  <w:lang w:eastAsia="en-GB"/>
                </w:rPr>
                <w:t>R1-142032</w:t>
              </w:r>
            </w:hyperlink>
          </w:p>
        </w:tc>
        <w:tc>
          <w:tcPr>
            <w:tcW w:w="4860" w:type="dxa"/>
            <w:shd w:val="clear" w:color="auto" w:fill="auto"/>
            <w:vAlign w:val="center"/>
            <w:hideMark/>
          </w:tcPr>
          <w:p w14:paraId="0D98CAB6"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On resource allocation for Type 1 D2D discovery</w:t>
            </w:r>
          </w:p>
        </w:tc>
        <w:tc>
          <w:tcPr>
            <w:tcW w:w="2800" w:type="dxa"/>
            <w:shd w:val="clear" w:color="auto" w:fill="auto"/>
            <w:vAlign w:val="center"/>
            <w:hideMark/>
          </w:tcPr>
          <w:p w14:paraId="39A558F9"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Intel Corporation</w:t>
            </w:r>
          </w:p>
        </w:tc>
        <w:tc>
          <w:tcPr>
            <w:tcW w:w="1340" w:type="dxa"/>
            <w:shd w:val="clear" w:color="auto" w:fill="auto"/>
            <w:vAlign w:val="center"/>
            <w:hideMark/>
          </w:tcPr>
          <w:p w14:paraId="17530C6B"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0C03EBB2" w14:textId="77777777" w:rsidTr="00EA12DE">
        <w:trPr>
          <w:trHeight w:val="240"/>
        </w:trPr>
        <w:tc>
          <w:tcPr>
            <w:tcW w:w="1100" w:type="dxa"/>
            <w:shd w:val="clear" w:color="auto" w:fill="auto"/>
            <w:vAlign w:val="center"/>
            <w:hideMark/>
          </w:tcPr>
          <w:p w14:paraId="1F763419" w14:textId="3906C25D" w:rsidR="00EA12DE" w:rsidRPr="00EA12DE" w:rsidRDefault="00F91F02" w:rsidP="00EA12DE">
            <w:pPr>
              <w:rPr>
                <w:rFonts w:ascii="Times New Roman" w:eastAsia="Times New Roman" w:hAnsi="Times New Roman"/>
                <w:sz w:val="18"/>
                <w:szCs w:val="18"/>
                <w:lang w:eastAsia="en-GB"/>
              </w:rPr>
            </w:pPr>
            <w:hyperlink r:id="rId669" w:history="1">
              <w:r w:rsidR="00BA112D">
                <w:rPr>
                  <w:rStyle w:val="Hyperlink"/>
                  <w:rFonts w:ascii="Times New Roman" w:eastAsia="Times New Roman" w:hAnsi="Times New Roman"/>
                  <w:sz w:val="18"/>
                  <w:szCs w:val="18"/>
                  <w:lang w:eastAsia="en-GB"/>
                </w:rPr>
                <w:t>R1-142072</w:t>
              </w:r>
            </w:hyperlink>
          </w:p>
        </w:tc>
        <w:tc>
          <w:tcPr>
            <w:tcW w:w="4860" w:type="dxa"/>
            <w:shd w:val="clear" w:color="auto" w:fill="auto"/>
            <w:vAlign w:val="center"/>
            <w:hideMark/>
          </w:tcPr>
          <w:p w14:paraId="14B95942"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Distributed resource allocation for D2D broadcast</w:t>
            </w:r>
          </w:p>
        </w:tc>
        <w:tc>
          <w:tcPr>
            <w:tcW w:w="2800" w:type="dxa"/>
            <w:shd w:val="clear" w:color="auto" w:fill="auto"/>
            <w:vAlign w:val="center"/>
            <w:hideMark/>
          </w:tcPr>
          <w:p w14:paraId="25A1F8F8"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Fujitsu</w:t>
            </w:r>
          </w:p>
        </w:tc>
        <w:tc>
          <w:tcPr>
            <w:tcW w:w="1340" w:type="dxa"/>
            <w:shd w:val="clear" w:color="auto" w:fill="auto"/>
            <w:vAlign w:val="center"/>
            <w:hideMark/>
          </w:tcPr>
          <w:p w14:paraId="51D8FA37"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42FBD926" w14:textId="77777777" w:rsidTr="00EA12DE">
        <w:trPr>
          <w:trHeight w:val="240"/>
        </w:trPr>
        <w:tc>
          <w:tcPr>
            <w:tcW w:w="1100" w:type="dxa"/>
            <w:shd w:val="clear" w:color="auto" w:fill="auto"/>
            <w:vAlign w:val="center"/>
            <w:hideMark/>
          </w:tcPr>
          <w:p w14:paraId="4B96AB81" w14:textId="39EB6100" w:rsidR="00EA12DE" w:rsidRPr="00EA12DE" w:rsidRDefault="00F91F02" w:rsidP="00EA12DE">
            <w:pPr>
              <w:rPr>
                <w:rFonts w:ascii="Times New Roman" w:eastAsia="Times New Roman" w:hAnsi="Times New Roman"/>
                <w:sz w:val="18"/>
                <w:szCs w:val="18"/>
                <w:lang w:eastAsia="en-GB"/>
              </w:rPr>
            </w:pPr>
            <w:hyperlink r:id="rId670" w:history="1">
              <w:r w:rsidR="00BA112D">
                <w:rPr>
                  <w:rStyle w:val="Hyperlink"/>
                  <w:rFonts w:ascii="Times New Roman" w:eastAsia="Times New Roman" w:hAnsi="Times New Roman"/>
                  <w:sz w:val="18"/>
                  <w:szCs w:val="18"/>
                  <w:lang w:eastAsia="en-GB"/>
                </w:rPr>
                <w:t>R1-142108</w:t>
              </w:r>
            </w:hyperlink>
          </w:p>
        </w:tc>
        <w:tc>
          <w:tcPr>
            <w:tcW w:w="4860" w:type="dxa"/>
            <w:shd w:val="clear" w:color="auto" w:fill="auto"/>
            <w:vAlign w:val="center"/>
            <w:hideMark/>
          </w:tcPr>
          <w:p w14:paraId="6E3E5CE9" w14:textId="77777777" w:rsidR="00EA12DE" w:rsidRPr="00EA12DE" w:rsidRDefault="00EA12DE" w:rsidP="00EA12DE">
            <w:pPr>
              <w:rPr>
                <w:rFonts w:ascii="Times New Roman" w:eastAsia="Times New Roman" w:hAnsi="Times New Roman"/>
                <w:color w:val="000000"/>
                <w:sz w:val="18"/>
                <w:szCs w:val="18"/>
                <w:lang w:eastAsia="en-GB"/>
              </w:rPr>
            </w:pPr>
            <w:r w:rsidRPr="00EA12DE">
              <w:rPr>
                <w:rFonts w:ascii="Times New Roman" w:eastAsia="Times New Roman" w:hAnsi="Times New Roman"/>
                <w:color w:val="000000"/>
                <w:sz w:val="18"/>
                <w:szCs w:val="18"/>
                <w:lang w:eastAsia="en-GB"/>
              </w:rPr>
              <w:t>Resource allocation for type-1 discovery</w:t>
            </w:r>
          </w:p>
        </w:tc>
        <w:tc>
          <w:tcPr>
            <w:tcW w:w="2800" w:type="dxa"/>
            <w:shd w:val="clear" w:color="auto" w:fill="auto"/>
            <w:vAlign w:val="center"/>
            <w:hideMark/>
          </w:tcPr>
          <w:p w14:paraId="697F49CF"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Samsung</w:t>
            </w:r>
          </w:p>
        </w:tc>
        <w:tc>
          <w:tcPr>
            <w:tcW w:w="1340" w:type="dxa"/>
            <w:shd w:val="clear" w:color="auto" w:fill="auto"/>
            <w:vAlign w:val="center"/>
            <w:hideMark/>
          </w:tcPr>
          <w:p w14:paraId="533F6B15"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711C7BBD" w14:textId="77777777" w:rsidTr="00EA12DE">
        <w:trPr>
          <w:trHeight w:val="240"/>
        </w:trPr>
        <w:tc>
          <w:tcPr>
            <w:tcW w:w="1100" w:type="dxa"/>
            <w:shd w:val="clear" w:color="auto" w:fill="auto"/>
            <w:vAlign w:val="center"/>
            <w:hideMark/>
          </w:tcPr>
          <w:p w14:paraId="52C65C72" w14:textId="0A3D11C2" w:rsidR="00EA12DE" w:rsidRPr="00EA12DE" w:rsidRDefault="00F91F02" w:rsidP="00EA12DE">
            <w:pPr>
              <w:rPr>
                <w:rFonts w:ascii="Times New Roman" w:eastAsia="Times New Roman" w:hAnsi="Times New Roman"/>
                <w:sz w:val="18"/>
                <w:szCs w:val="18"/>
                <w:lang w:eastAsia="en-GB"/>
              </w:rPr>
            </w:pPr>
            <w:hyperlink r:id="rId671" w:history="1">
              <w:r w:rsidR="00BA112D">
                <w:rPr>
                  <w:rStyle w:val="Hyperlink"/>
                  <w:rFonts w:ascii="Times New Roman" w:eastAsia="Times New Roman" w:hAnsi="Times New Roman"/>
                  <w:sz w:val="18"/>
                  <w:szCs w:val="18"/>
                  <w:lang w:eastAsia="en-GB"/>
                </w:rPr>
                <w:t>R1-142109</w:t>
              </w:r>
            </w:hyperlink>
          </w:p>
        </w:tc>
        <w:tc>
          <w:tcPr>
            <w:tcW w:w="4860" w:type="dxa"/>
            <w:shd w:val="clear" w:color="auto" w:fill="auto"/>
            <w:vAlign w:val="center"/>
            <w:hideMark/>
          </w:tcPr>
          <w:p w14:paraId="1ED572DC" w14:textId="77777777" w:rsidR="00EA12DE" w:rsidRPr="00EA12DE" w:rsidRDefault="00EA12DE" w:rsidP="00EA12DE">
            <w:pPr>
              <w:rPr>
                <w:rFonts w:ascii="Times New Roman" w:eastAsia="Times New Roman" w:hAnsi="Times New Roman"/>
                <w:color w:val="000000"/>
                <w:sz w:val="18"/>
                <w:szCs w:val="18"/>
                <w:lang w:eastAsia="en-GB"/>
              </w:rPr>
            </w:pPr>
            <w:r w:rsidRPr="00EA12DE">
              <w:rPr>
                <w:rFonts w:ascii="Times New Roman" w:eastAsia="Times New Roman" w:hAnsi="Times New Roman"/>
                <w:color w:val="000000"/>
                <w:sz w:val="18"/>
                <w:szCs w:val="18"/>
                <w:lang w:eastAsia="en-GB"/>
              </w:rPr>
              <w:t>Resource pool configuration for type-1 discovery</w:t>
            </w:r>
          </w:p>
        </w:tc>
        <w:tc>
          <w:tcPr>
            <w:tcW w:w="2800" w:type="dxa"/>
            <w:shd w:val="clear" w:color="auto" w:fill="auto"/>
            <w:vAlign w:val="center"/>
            <w:hideMark/>
          </w:tcPr>
          <w:p w14:paraId="7DA4158B"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Samsung</w:t>
            </w:r>
          </w:p>
        </w:tc>
        <w:tc>
          <w:tcPr>
            <w:tcW w:w="1340" w:type="dxa"/>
            <w:shd w:val="clear" w:color="auto" w:fill="auto"/>
            <w:vAlign w:val="center"/>
            <w:hideMark/>
          </w:tcPr>
          <w:p w14:paraId="1ADB7B78"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5EFECCEA" w14:textId="77777777" w:rsidTr="00EA12DE">
        <w:trPr>
          <w:trHeight w:val="240"/>
        </w:trPr>
        <w:tc>
          <w:tcPr>
            <w:tcW w:w="1100" w:type="dxa"/>
            <w:shd w:val="clear" w:color="auto" w:fill="auto"/>
            <w:vAlign w:val="center"/>
            <w:hideMark/>
          </w:tcPr>
          <w:p w14:paraId="6CC3F6FF" w14:textId="39C4DB12" w:rsidR="00EA12DE" w:rsidRPr="00EA12DE" w:rsidRDefault="00F91F02" w:rsidP="00EA12DE">
            <w:pPr>
              <w:rPr>
                <w:rFonts w:ascii="Times New Roman" w:eastAsia="Times New Roman" w:hAnsi="Times New Roman"/>
                <w:sz w:val="18"/>
                <w:szCs w:val="18"/>
                <w:lang w:eastAsia="en-GB"/>
              </w:rPr>
            </w:pPr>
            <w:hyperlink r:id="rId672" w:history="1">
              <w:r w:rsidR="00BA112D">
                <w:rPr>
                  <w:rStyle w:val="Hyperlink"/>
                  <w:rFonts w:ascii="Times New Roman" w:eastAsia="Times New Roman" w:hAnsi="Times New Roman"/>
                  <w:sz w:val="18"/>
                  <w:szCs w:val="18"/>
                  <w:lang w:eastAsia="en-GB"/>
                </w:rPr>
                <w:t>R1-142110</w:t>
              </w:r>
            </w:hyperlink>
          </w:p>
        </w:tc>
        <w:tc>
          <w:tcPr>
            <w:tcW w:w="4860" w:type="dxa"/>
            <w:shd w:val="clear" w:color="auto" w:fill="auto"/>
            <w:vAlign w:val="center"/>
            <w:hideMark/>
          </w:tcPr>
          <w:p w14:paraId="34E77FDC" w14:textId="77777777" w:rsidR="00EA12DE" w:rsidRPr="00EA12DE" w:rsidRDefault="00EA12DE" w:rsidP="00EA12DE">
            <w:pPr>
              <w:rPr>
                <w:rFonts w:ascii="Times New Roman" w:eastAsia="Times New Roman" w:hAnsi="Times New Roman"/>
                <w:color w:val="000000"/>
                <w:sz w:val="18"/>
                <w:szCs w:val="18"/>
                <w:lang w:eastAsia="en-GB"/>
              </w:rPr>
            </w:pPr>
            <w:r w:rsidRPr="00EA12DE">
              <w:rPr>
                <w:rFonts w:ascii="Times New Roman" w:eastAsia="Times New Roman" w:hAnsi="Times New Roman"/>
                <w:color w:val="000000"/>
                <w:sz w:val="18"/>
                <w:szCs w:val="18"/>
                <w:lang w:eastAsia="en-GB"/>
              </w:rPr>
              <w:t>WAN and D2D priority handling for type-1 discovery</w:t>
            </w:r>
          </w:p>
        </w:tc>
        <w:tc>
          <w:tcPr>
            <w:tcW w:w="2800" w:type="dxa"/>
            <w:shd w:val="clear" w:color="auto" w:fill="auto"/>
            <w:vAlign w:val="center"/>
            <w:hideMark/>
          </w:tcPr>
          <w:p w14:paraId="3020F211"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Samsung</w:t>
            </w:r>
          </w:p>
        </w:tc>
        <w:tc>
          <w:tcPr>
            <w:tcW w:w="1340" w:type="dxa"/>
            <w:shd w:val="clear" w:color="auto" w:fill="auto"/>
            <w:vAlign w:val="center"/>
            <w:hideMark/>
          </w:tcPr>
          <w:p w14:paraId="7AF3332A"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0D190002" w14:textId="77777777" w:rsidTr="00EA12DE">
        <w:trPr>
          <w:trHeight w:val="240"/>
        </w:trPr>
        <w:tc>
          <w:tcPr>
            <w:tcW w:w="1100" w:type="dxa"/>
            <w:shd w:val="clear" w:color="auto" w:fill="auto"/>
            <w:vAlign w:val="center"/>
            <w:hideMark/>
          </w:tcPr>
          <w:p w14:paraId="7008142E" w14:textId="30C293E3" w:rsidR="00EA12DE" w:rsidRPr="00EA12DE" w:rsidRDefault="00F91F02" w:rsidP="00EA12DE">
            <w:pPr>
              <w:rPr>
                <w:rFonts w:ascii="Times New Roman" w:eastAsia="Times New Roman" w:hAnsi="Times New Roman"/>
                <w:sz w:val="18"/>
                <w:szCs w:val="18"/>
                <w:lang w:eastAsia="en-GB"/>
              </w:rPr>
            </w:pPr>
            <w:hyperlink r:id="rId673" w:history="1">
              <w:r w:rsidR="00BA112D">
                <w:rPr>
                  <w:rStyle w:val="Hyperlink"/>
                  <w:rFonts w:ascii="Times New Roman" w:eastAsia="Times New Roman" w:hAnsi="Times New Roman"/>
                  <w:sz w:val="18"/>
                  <w:szCs w:val="18"/>
                  <w:lang w:eastAsia="en-GB"/>
                </w:rPr>
                <w:t>R1-142111</w:t>
              </w:r>
            </w:hyperlink>
          </w:p>
        </w:tc>
        <w:tc>
          <w:tcPr>
            <w:tcW w:w="4860" w:type="dxa"/>
            <w:shd w:val="clear" w:color="auto" w:fill="auto"/>
            <w:vAlign w:val="center"/>
            <w:hideMark/>
          </w:tcPr>
          <w:p w14:paraId="00FB2D7D"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Mode 2 resource allocation for D2D broadcast communication</w:t>
            </w:r>
          </w:p>
        </w:tc>
        <w:tc>
          <w:tcPr>
            <w:tcW w:w="2800" w:type="dxa"/>
            <w:shd w:val="clear" w:color="auto" w:fill="auto"/>
            <w:vAlign w:val="center"/>
            <w:hideMark/>
          </w:tcPr>
          <w:p w14:paraId="3F0CC2CB"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Samsung</w:t>
            </w:r>
          </w:p>
        </w:tc>
        <w:tc>
          <w:tcPr>
            <w:tcW w:w="1340" w:type="dxa"/>
            <w:shd w:val="clear" w:color="auto" w:fill="auto"/>
            <w:vAlign w:val="center"/>
            <w:hideMark/>
          </w:tcPr>
          <w:p w14:paraId="6799A9EE"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191FADF2" w14:textId="77777777" w:rsidTr="00EA12DE">
        <w:trPr>
          <w:trHeight w:val="240"/>
        </w:trPr>
        <w:tc>
          <w:tcPr>
            <w:tcW w:w="1100" w:type="dxa"/>
            <w:shd w:val="clear" w:color="auto" w:fill="auto"/>
            <w:vAlign w:val="center"/>
            <w:hideMark/>
          </w:tcPr>
          <w:p w14:paraId="1321F976" w14:textId="36037D71" w:rsidR="00EA12DE" w:rsidRPr="00EA12DE" w:rsidRDefault="00F91F02" w:rsidP="00EA12DE">
            <w:pPr>
              <w:rPr>
                <w:rFonts w:ascii="Times New Roman" w:eastAsia="Times New Roman" w:hAnsi="Times New Roman"/>
                <w:sz w:val="18"/>
                <w:szCs w:val="18"/>
                <w:lang w:eastAsia="en-GB"/>
              </w:rPr>
            </w:pPr>
            <w:hyperlink r:id="rId674" w:history="1">
              <w:r w:rsidR="00BA112D">
                <w:rPr>
                  <w:rStyle w:val="Hyperlink"/>
                  <w:rFonts w:ascii="Times New Roman" w:eastAsia="Times New Roman" w:hAnsi="Times New Roman"/>
                  <w:sz w:val="18"/>
                  <w:szCs w:val="18"/>
                  <w:lang w:eastAsia="en-GB"/>
                </w:rPr>
                <w:t>R1-142148</w:t>
              </w:r>
            </w:hyperlink>
          </w:p>
        </w:tc>
        <w:tc>
          <w:tcPr>
            <w:tcW w:w="4860" w:type="dxa"/>
            <w:shd w:val="clear" w:color="auto" w:fill="auto"/>
            <w:vAlign w:val="center"/>
            <w:hideMark/>
          </w:tcPr>
          <w:p w14:paraId="196BE834"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xml:space="preserve">Resource allocation mode 2 in D2D communication </w:t>
            </w:r>
          </w:p>
        </w:tc>
        <w:tc>
          <w:tcPr>
            <w:tcW w:w="2800" w:type="dxa"/>
            <w:shd w:val="clear" w:color="auto" w:fill="auto"/>
            <w:vAlign w:val="center"/>
            <w:hideMark/>
          </w:tcPr>
          <w:p w14:paraId="5BB7DF8A"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LG Electronics</w:t>
            </w:r>
          </w:p>
        </w:tc>
        <w:tc>
          <w:tcPr>
            <w:tcW w:w="1340" w:type="dxa"/>
            <w:shd w:val="clear" w:color="auto" w:fill="auto"/>
            <w:vAlign w:val="center"/>
            <w:hideMark/>
          </w:tcPr>
          <w:p w14:paraId="3807AA5E"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76B20768" w14:textId="77777777" w:rsidTr="00EA12DE">
        <w:trPr>
          <w:trHeight w:val="240"/>
        </w:trPr>
        <w:tc>
          <w:tcPr>
            <w:tcW w:w="1100" w:type="dxa"/>
            <w:shd w:val="clear" w:color="auto" w:fill="auto"/>
            <w:vAlign w:val="center"/>
            <w:hideMark/>
          </w:tcPr>
          <w:p w14:paraId="702F0BA6" w14:textId="45FC21F2" w:rsidR="00EA12DE" w:rsidRPr="00EA12DE" w:rsidRDefault="00F91F02" w:rsidP="00EA12DE">
            <w:pPr>
              <w:rPr>
                <w:rFonts w:ascii="Times New Roman" w:eastAsia="Times New Roman" w:hAnsi="Times New Roman"/>
                <w:sz w:val="18"/>
                <w:szCs w:val="18"/>
                <w:lang w:eastAsia="en-GB"/>
              </w:rPr>
            </w:pPr>
            <w:hyperlink r:id="rId675" w:history="1">
              <w:r w:rsidR="00BA112D">
                <w:rPr>
                  <w:rStyle w:val="Hyperlink"/>
                  <w:rFonts w:ascii="Times New Roman" w:eastAsia="Times New Roman" w:hAnsi="Times New Roman"/>
                  <w:sz w:val="18"/>
                  <w:szCs w:val="18"/>
                  <w:lang w:eastAsia="en-GB"/>
                </w:rPr>
                <w:t>R1-142172</w:t>
              </w:r>
            </w:hyperlink>
          </w:p>
        </w:tc>
        <w:tc>
          <w:tcPr>
            <w:tcW w:w="4860" w:type="dxa"/>
            <w:shd w:val="clear" w:color="auto" w:fill="auto"/>
            <w:vAlign w:val="center"/>
            <w:hideMark/>
          </w:tcPr>
          <w:p w14:paraId="57DED1A5"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Resource selection for Type 1 discovery message transmission</w:t>
            </w:r>
          </w:p>
        </w:tc>
        <w:tc>
          <w:tcPr>
            <w:tcW w:w="2800" w:type="dxa"/>
            <w:shd w:val="clear" w:color="auto" w:fill="auto"/>
            <w:vAlign w:val="center"/>
            <w:hideMark/>
          </w:tcPr>
          <w:p w14:paraId="1A1D87FA"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NEC</w:t>
            </w:r>
          </w:p>
        </w:tc>
        <w:tc>
          <w:tcPr>
            <w:tcW w:w="1340" w:type="dxa"/>
            <w:shd w:val="clear" w:color="auto" w:fill="auto"/>
            <w:vAlign w:val="center"/>
            <w:hideMark/>
          </w:tcPr>
          <w:p w14:paraId="79F63DE9"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34E77601" w14:textId="77777777" w:rsidTr="00EA12DE">
        <w:trPr>
          <w:trHeight w:val="240"/>
        </w:trPr>
        <w:tc>
          <w:tcPr>
            <w:tcW w:w="1100" w:type="dxa"/>
            <w:shd w:val="clear" w:color="auto" w:fill="auto"/>
            <w:vAlign w:val="center"/>
            <w:hideMark/>
          </w:tcPr>
          <w:p w14:paraId="26D3130C" w14:textId="63004AA6" w:rsidR="00EA12DE" w:rsidRPr="00EA12DE" w:rsidRDefault="00F91F02" w:rsidP="00EA12DE">
            <w:pPr>
              <w:rPr>
                <w:rFonts w:ascii="Times New Roman" w:eastAsia="Times New Roman" w:hAnsi="Times New Roman"/>
                <w:sz w:val="18"/>
                <w:szCs w:val="18"/>
                <w:lang w:eastAsia="en-GB"/>
              </w:rPr>
            </w:pPr>
            <w:hyperlink r:id="rId676" w:history="1">
              <w:r w:rsidR="00BA112D">
                <w:rPr>
                  <w:rStyle w:val="Hyperlink"/>
                  <w:rFonts w:ascii="Times New Roman" w:eastAsia="Times New Roman" w:hAnsi="Times New Roman"/>
                  <w:sz w:val="18"/>
                  <w:szCs w:val="18"/>
                  <w:lang w:eastAsia="en-GB"/>
                </w:rPr>
                <w:t>R1-142187</w:t>
              </w:r>
            </w:hyperlink>
          </w:p>
        </w:tc>
        <w:tc>
          <w:tcPr>
            <w:tcW w:w="4860" w:type="dxa"/>
            <w:shd w:val="clear" w:color="auto" w:fill="auto"/>
            <w:vAlign w:val="center"/>
            <w:hideMark/>
          </w:tcPr>
          <w:p w14:paraId="0A8E8D5A"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Half duplex issue and solutions in D2D</w:t>
            </w:r>
          </w:p>
        </w:tc>
        <w:tc>
          <w:tcPr>
            <w:tcW w:w="2800" w:type="dxa"/>
            <w:shd w:val="clear" w:color="auto" w:fill="auto"/>
            <w:vAlign w:val="center"/>
            <w:hideMark/>
          </w:tcPr>
          <w:p w14:paraId="19D16EF1"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Panasonic</w:t>
            </w:r>
          </w:p>
        </w:tc>
        <w:tc>
          <w:tcPr>
            <w:tcW w:w="1340" w:type="dxa"/>
            <w:shd w:val="clear" w:color="auto" w:fill="auto"/>
            <w:vAlign w:val="center"/>
            <w:hideMark/>
          </w:tcPr>
          <w:p w14:paraId="1299E4B4"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4D49653E" w14:textId="77777777" w:rsidTr="00EA12DE">
        <w:trPr>
          <w:trHeight w:val="240"/>
        </w:trPr>
        <w:tc>
          <w:tcPr>
            <w:tcW w:w="1100" w:type="dxa"/>
            <w:shd w:val="clear" w:color="auto" w:fill="auto"/>
            <w:vAlign w:val="center"/>
            <w:hideMark/>
          </w:tcPr>
          <w:p w14:paraId="2EA6C913" w14:textId="45806E92" w:rsidR="00EA12DE" w:rsidRPr="00EA12DE" w:rsidRDefault="00F91F02" w:rsidP="00EA12DE">
            <w:pPr>
              <w:rPr>
                <w:rFonts w:ascii="Times New Roman" w:eastAsia="Times New Roman" w:hAnsi="Times New Roman"/>
                <w:sz w:val="18"/>
                <w:szCs w:val="18"/>
                <w:lang w:eastAsia="en-GB"/>
              </w:rPr>
            </w:pPr>
            <w:hyperlink r:id="rId677" w:history="1">
              <w:r w:rsidR="00BA112D">
                <w:rPr>
                  <w:rStyle w:val="Hyperlink"/>
                  <w:rFonts w:ascii="Times New Roman" w:eastAsia="Times New Roman" w:hAnsi="Times New Roman"/>
                  <w:sz w:val="18"/>
                  <w:szCs w:val="18"/>
                  <w:lang w:eastAsia="en-GB"/>
                </w:rPr>
                <w:t>R1-142230</w:t>
              </w:r>
            </w:hyperlink>
          </w:p>
        </w:tc>
        <w:tc>
          <w:tcPr>
            <w:tcW w:w="4860" w:type="dxa"/>
            <w:shd w:val="clear" w:color="auto" w:fill="auto"/>
            <w:vAlign w:val="center"/>
            <w:hideMark/>
          </w:tcPr>
          <w:p w14:paraId="4F7CA708" w14:textId="77777777" w:rsidR="00EA12DE" w:rsidRPr="00EA12DE" w:rsidRDefault="00EA12DE" w:rsidP="00EA12DE">
            <w:pPr>
              <w:rPr>
                <w:rFonts w:ascii="Times New Roman" w:eastAsia="Times New Roman" w:hAnsi="Times New Roman"/>
                <w:color w:val="000000"/>
                <w:sz w:val="18"/>
                <w:szCs w:val="18"/>
                <w:lang w:eastAsia="en-GB"/>
              </w:rPr>
            </w:pPr>
            <w:r w:rsidRPr="00EA12DE">
              <w:rPr>
                <w:rFonts w:ascii="Times New Roman" w:eastAsia="Times New Roman" w:hAnsi="Times New Roman"/>
                <w:color w:val="000000"/>
                <w:sz w:val="18"/>
                <w:szCs w:val="18"/>
                <w:lang w:eastAsia="en-GB"/>
              </w:rPr>
              <w:t>SA and data resource allocation for Mode 2</w:t>
            </w:r>
          </w:p>
        </w:tc>
        <w:tc>
          <w:tcPr>
            <w:tcW w:w="2800" w:type="dxa"/>
            <w:shd w:val="clear" w:color="auto" w:fill="auto"/>
            <w:vAlign w:val="center"/>
            <w:hideMark/>
          </w:tcPr>
          <w:p w14:paraId="7C20C288" w14:textId="77777777" w:rsidR="00EA12DE" w:rsidRPr="00EA12DE" w:rsidRDefault="00EA12DE" w:rsidP="00EA12DE">
            <w:pPr>
              <w:rPr>
                <w:rFonts w:ascii="Times New Roman" w:eastAsia="Times New Roman" w:hAnsi="Times New Roman"/>
                <w:color w:val="000000"/>
                <w:sz w:val="18"/>
                <w:szCs w:val="18"/>
                <w:lang w:eastAsia="en-GB"/>
              </w:rPr>
            </w:pPr>
            <w:r w:rsidRPr="00EA12DE">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0FD3D970"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6170FBE3" w14:textId="77777777" w:rsidTr="00EA12DE">
        <w:trPr>
          <w:trHeight w:val="240"/>
        </w:trPr>
        <w:tc>
          <w:tcPr>
            <w:tcW w:w="1100" w:type="dxa"/>
            <w:shd w:val="clear" w:color="auto" w:fill="auto"/>
            <w:vAlign w:val="center"/>
            <w:hideMark/>
          </w:tcPr>
          <w:p w14:paraId="13BDE746" w14:textId="7E752689" w:rsidR="00EA12DE" w:rsidRPr="00EA12DE" w:rsidRDefault="00F91F02" w:rsidP="00EA12DE">
            <w:pPr>
              <w:rPr>
                <w:rFonts w:ascii="Times New Roman" w:eastAsia="Times New Roman" w:hAnsi="Times New Roman"/>
                <w:sz w:val="18"/>
                <w:szCs w:val="18"/>
                <w:lang w:eastAsia="en-GB"/>
              </w:rPr>
            </w:pPr>
            <w:hyperlink r:id="rId678" w:history="1">
              <w:r w:rsidR="00BA112D">
                <w:rPr>
                  <w:rStyle w:val="Hyperlink"/>
                  <w:rFonts w:ascii="Times New Roman" w:eastAsia="Times New Roman" w:hAnsi="Times New Roman"/>
                  <w:sz w:val="18"/>
                  <w:szCs w:val="18"/>
                  <w:lang w:eastAsia="en-GB"/>
                </w:rPr>
                <w:t>R1-142231</w:t>
              </w:r>
            </w:hyperlink>
          </w:p>
        </w:tc>
        <w:tc>
          <w:tcPr>
            <w:tcW w:w="4860" w:type="dxa"/>
            <w:shd w:val="clear" w:color="auto" w:fill="auto"/>
            <w:vAlign w:val="center"/>
            <w:hideMark/>
          </w:tcPr>
          <w:p w14:paraId="775E238C" w14:textId="77777777" w:rsidR="00EA12DE" w:rsidRPr="00EA12DE" w:rsidRDefault="00EA12DE" w:rsidP="00EA12DE">
            <w:pPr>
              <w:rPr>
                <w:rFonts w:ascii="Times New Roman" w:eastAsia="Times New Roman" w:hAnsi="Times New Roman"/>
                <w:color w:val="000000"/>
                <w:sz w:val="18"/>
                <w:szCs w:val="18"/>
                <w:lang w:eastAsia="en-GB"/>
              </w:rPr>
            </w:pPr>
            <w:r w:rsidRPr="00EA12DE">
              <w:rPr>
                <w:rFonts w:ascii="Times New Roman" w:eastAsia="Times New Roman" w:hAnsi="Times New Roman"/>
                <w:color w:val="000000"/>
                <w:sz w:val="18"/>
                <w:szCs w:val="18"/>
                <w:lang w:eastAsia="en-GB"/>
              </w:rPr>
              <w:t>Resource Allocation for Type 1 Discovery</w:t>
            </w:r>
          </w:p>
        </w:tc>
        <w:tc>
          <w:tcPr>
            <w:tcW w:w="2800" w:type="dxa"/>
            <w:shd w:val="clear" w:color="auto" w:fill="auto"/>
            <w:vAlign w:val="center"/>
            <w:hideMark/>
          </w:tcPr>
          <w:p w14:paraId="718697C2" w14:textId="77777777" w:rsidR="00EA12DE" w:rsidRPr="00EA12DE" w:rsidRDefault="00EA12DE" w:rsidP="00EA12DE">
            <w:pPr>
              <w:rPr>
                <w:rFonts w:ascii="Times New Roman" w:eastAsia="Times New Roman" w:hAnsi="Times New Roman"/>
                <w:color w:val="000000"/>
                <w:sz w:val="18"/>
                <w:szCs w:val="18"/>
                <w:lang w:eastAsia="en-GB"/>
              </w:rPr>
            </w:pPr>
            <w:r w:rsidRPr="00EA12DE">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5378EEE0"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30D7E39E" w14:textId="77777777" w:rsidTr="00EA12DE">
        <w:trPr>
          <w:trHeight w:val="240"/>
        </w:trPr>
        <w:tc>
          <w:tcPr>
            <w:tcW w:w="1100" w:type="dxa"/>
            <w:shd w:val="clear" w:color="auto" w:fill="auto"/>
            <w:vAlign w:val="center"/>
            <w:hideMark/>
          </w:tcPr>
          <w:p w14:paraId="467C1E9D" w14:textId="77EEB476" w:rsidR="00EA12DE" w:rsidRPr="00EA12DE" w:rsidRDefault="00F91F02" w:rsidP="00EA12DE">
            <w:pPr>
              <w:rPr>
                <w:rFonts w:ascii="Times New Roman" w:eastAsia="Times New Roman" w:hAnsi="Times New Roman"/>
                <w:sz w:val="18"/>
                <w:szCs w:val="18"/>
                <w:lang w:eastAsia="en-GB"/>
              </w:rPr>
            </w:pPr>
            <w:hyperlink r:id="rId679" w:history="1">
              <w:r w:rsidR="00BA112D">
                <w:rPr>
                  <w:rStyle w:val="Hyperlink"/>
                  <w:rFonts w:ascii="Times New Roman" w:eastAsia="Times New Roman" w:hAnsi="Times New Roman"/>
                  <w:sz w:val="18"/>
                  <w:szCs w:val="18"/>
                  <w:lang w:eastAsia="en-GB"/>
                </w:rPr>
                <w:t>R1-142267</w:t>
              </w:r>
            </w:hyperlink>
          </w:p>
        </w:tc>
        <w:tc>
          <w:tcPr>
            <w:tcW w:w="4860" w:type="dxa"/>
            <w:shd w:val="clear" w:color="auto" w:fill="auto"/>
            <w:vAlign w:val="center"/>
            <w:hideMark/>
          </w:tcPr>
          <w:p w14:paraId="22AF3D23"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Discussion on resource selection for type 1 discovery</w:t>
            </w:r>
          </w:p>
        </w:tc>
        <w:tc>
          <w:tcPr>
            <w:tcW w:w="2800" w:type="dxa"/>
            <w:shd w:val="clear" w:color="auto" w:fill="auto"/>
            <w:vAlign w:val="center"/>
            <w:hideMark/>
          </w:tcPr>
          <w:p w14:paraId="37C921DC"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NTT DOCOMO</w:t>
            </w:r>
          </w:p>
        </w:tc>
        <w:tc>
          <w:tcPr>
            <w:tcW w:w="1340" w:type="dxa"/>
            <w:shd w:val="clear" w:color="auto" w:fill="auto"/>
            <w:vAlign w:val="center"/>
            <w:hideMark/>
          </w:tcPr>
          <w:p w14:paraId="3A24CCF7"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06C98575" w14:textId="77777777" w:rsidTr="00EA12DE">
        <w:trPr>
          <w:trHeight w:val="240"/>
        </w:trPr>
        <w:tc>
          <w:tcPr>
            <w:tcW w:w="1100" w:type="dxa"/>
            <w:shd w:val="clear" w:color="auto" w:fill="auto"/>
            <w:vAlign w:val="center"/>
            <w:hideMark/>
          </w:tcPr>
          <w:p w14:paraId="6543ED9A" w14:textId="42EFCF21" w:rsidR="00EA12DE" w:rsidRPr="00EA12DE" w:rsidRDefault="00F91F02" w:rsidP="00EA12DE">
            <w:pPr>
              <w:rPr>
                <w:rFonts w:ascii="Times New Roman" w:eastAsia="Times New Roman" w:hAnsi="Times New Roman"/>
                <w:sz w:val="18"/>
                <w:szCs w:val="18"/>
                <w:lang w:eastAsia="en-GB"/>
              </w:rPr>
            </w:pPr>
            <w:hyperlink r:id="rId680" w:history="1">
              <w:r w:rsidR="00BA112D">
                <w:rPr>
                  <w:rStyle w:val="Hyperlink"/>
                  <w:rFonts w:ascii="Times New Roman" w:eastAsia="Times New Roman" w:hAnsi="Times New Roman"/>
                  <w:sz w:val="18"/>
                  <w:szCs w:val="18"/>
                  <w:lang w:eastAsia="en-GB"/>
                </w:rPr>
                <w:t>R1-142351</w:t>
              </w:r>
            </w:hyperlink>
          </w:p>
        </w:tc>
        <w:tc>
          <w:tcPr>
            <w:tcW w:w="4860" w:type="dxa"/>
            <w:shd w:val="clear" w:color="auto" w:fill="auto"/>
            <w:vAlign w:val="center"/>
            <w:hideMark/>
          </w:tcPr>
          <w:p w14:paraId="79FF188A"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Distributed resource allocation for D2D</w:t>
            </w:r>
          </w:p>
        </w:tc>
        <w:tc>
          <w:tcPr>
            <w:tcW w:w="2800" w:type="dxa"/>
            <w:shd w:val="clear" w:color="auto" w:fill="auto"/>
            <w:vAlign w:val="center"/>
            <w:hideMark/>
          </w:tcPr>
          <w:p w14:paraId="4A5D600A"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InterDigital</w:t>
            </w:r>
          </w:p>
        </w:tc>
        <w:tc>
          <w:tcPr>
            <w:tcW w:w="1340" w:type="dxa"/>
            <w:shd w:val="clear" w:color="auto" w:fill="auto"/>
            <w:vAlign w:val="center"/>
            <w:hideMark/>
          </w:tcPr>
          <w:p w14:paraId="7B3A4DD9"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3CE20D81" w14:textId="77777777" w:rsidTr="00EA12DE">
        <w:trPr>
          <w:trHeight w:val="240"/>
        </w:trPr>
        <w:tc>
          <w:tcPr>
            <w:tcW w:w="1100" w:type="dxa"/>
            <w:shd w:val="clear" w:color="auto" w:fill="auto"/>
            <w:vAlign w:val="center"/>
            <w:hideMark/>
          </w:tcPr>
          <w:p w14:paraId="63001CB5" w14:textId="66329BCD" w:rsidR="00EA12DE" w:rsidRPr="00EA12DE" w:rsidRDefault="00F91F02" w:rsidP="00EA12DE">
            <w:pPr>
              <w:rPr>
                <w:rFonts w:ascii="Times New Roman" w:eastAsia="Times New Roman" w:hAnsi="Times New Roman"/>
                <w:sz w:val="18"/>
                <w:szCs w:val="18"/>
                <w:lang w:eastAsia="en-GB"/>
              </w:rPr>
            </w:pPr>
            <w:hyperlink r:id="rId681" w:history="1">
              <w:r w:rsidR="00BA112D">
                <w:rPr>
                  <w:rStyle w:val="Hyperlink"/>
                  <w:rFonts w:ascii="Times New Roman" w:eastAsia="Times New Roman" w:hAnsi="Times New Roman"/>
                  <w:sz w:val="18"/>
                  <w:szCs w:val="18"/>
                  <w:lang w:eastAsia="en-GB"/>
                </w:rPr>
                <w:t>R1-142359</w:t>
              </w:r>
            </w:hyperlink>
          </w:p>
        </w:tc>
        <w:tc>
          <w:tcPr>
            <w:tcW w:w="4860" w:type="dxa"/>
            <w:shd w:val="clear" w:color="auto" w:fill="auto"/>
            <w:vAlign w:val="center"/>
            <w:hideMark/>
          </w:tcPr>
          <w:p w14:paraId="165A3987"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Resource allocation/utilization for type-1 discovery</w:t>
            </w:r>
          </w:p>
        </w:tc>
        <w:tc>
          <w:tcPr>
            <w:tcW w:w="2800" w:type="dxa"/>
            <w:shd w:val="clear" w:color="auto" w:fill="auto"/>
            <w:vAlign w:val="center"/>
            <w:hideMark/>
          </w:tcPr>
          <w:p w14:paraId="1E5DA77E"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ASUSTeK</w:t>
            </w:r>
          </w:p>
        </w:tc>
        <w:tc>
          <w:tcPr>
            <w:tcW w:w="1340" w:type="dxa"/>
            <w:shd w:val="clear" w:color="auto" w:fill="auto"/>
            <w:vAlign w:val="center"/>
            <w:hideMark/>
          </w:tcPr>
          <w:p w14:paraId="09EF5023"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50CC33F0" w14:textId="77777777" w:rsidTr="00EA12DE">
        <w:trPr>
          <w:trHeight w:val="240"/>
        </w:trPr>
        <w:tc>
          <w:tcPr>
            <w:tcW w:w="1100" w:type="dxa"/>
            <w:shd w:val="clear" w:color="auto" w:fill="auto"/>
            <w:vAlign w:val="center"/>
            <w:hideMark/>
          </w:tcPr>
          <w:p w14:paraId="085F665C" w14:textId="2D2028C4" w:rsidR="00EA12DE" w:rsidRPr="00EA12DE" w:rsidRDefault="00F91F02" w:rsidP="00EA12DE">
            <w:pPr>
              <w:rPr>
                <w:rFonts w:ascii="Times New Roman" w:eastAsia="Times New Roman" w:hAnsi="Times New Roman"/>
                <w:sz w:val="18"/>
                <w:szCs w:val="18"/>
                <w:lang w:eastAsia="en-GB"/>
              </w:rPr>
            </w:pPr>
            <w:hyperlink r:id="rId682" w:history="1">
              <w:r w:rsidR="00BA112D">
                <w:rPr>
                  <w:rStyle w:val="Hyperlink"/>
                  <w:rFonts w:ascii="Times New Roman" w:eastAsia="Times New Roman" w:hAnsi="Times New Roman"/>
                  <w:sz w:val="18"/>
                  <w:szCs w:val="18"/>
                  <w:lang w:eastAsia="en-GB"/>
                </w:rPr>
                <w:t>R1-142481</w:t>
              </w:r>
            </w:hyperlink>
          </w:p>
        </w:tc>
        <w:tc>
          <w:tcPr>
            <w:tcW w:w="4860" w:type="dxa"/>
            <w:shd w:val="clear" w:color="auto" w:fill="auto"/>
            <w:vAlign w:val="center"/>
            <w:hideMark/>
          </w:tcPr>
          <w:p w14:paraId="4EE679D0"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Mode 2 resource allocation for D2D communication</w:t>
            </w:r>
          </w:p>
        </w:tc>
        <w:tc>
          <w:tcPr>
            <w:tcW w:w="2800" w:type="dxa"/>
            <w:shd w:val="clear" w:color="auto" w:fill="auto"/>
            <w:vAlign w:val="center"/>
            <w:hideMark/>
          </w:tcPr>
          <w:p w14:paraId="7ADC08B6"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Kyocera</w:t>
            </w:r>
          </w:p>
        </w:tc>
        <w:tc>
          <w:tcPr>
            <w:tcW w:w="1340" w:type="dxa"/>
            <w:shd w:val="clear" w:color="auto" w:fill="auto"/>
            <w:vAlign w:val="center"/>
            <w:hideMark/>
          </w:tcPr>
          <w:p w14:paraId="66471A63"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4BDF87D1" w14:textId="77777777" w:rsidTr="00EA12DE">
        <w:trPr>
          <w:trHeight w:val="240"/>
        </w:trPr>
        <w:tc>
          <w:tcPr>
            <w:tcW w:w="1100" w:type="dxa"/>
            <w:shd w:val="clear" w:color="auto" w:fill="auto"/>
            <w:vAlign w:val="center"/>
            <w:hideMark/>
          </w:tcPr>
          <w:p w14:paraId="44F14E36" w14:textId="04A987AA" w:rsidR="00EA12DE" w:rsidRPr="00EA12DE" w:rsidRDefault="00F91F02" w:rsidP="00EA12DE">
            <w:pPr>
              <w:rPr>
                <w:rFonts w:ascii="Times New Roman" w:eastAsia="Times New Roman" w:hAnsi="Times New Roman"/>
                <w:sz w:val="18"/>
                <w:szCs w:val="18"/>
                <w:lang w:eastAsia="en-GB"/>
              </w:rPr>
            </w:pPr>
            <w:hyperlink r:id="rId683" w:history="1">
              <w:r w:rsidR="00BA112D">
                <w:rPr>
                  <w:rStyle w:val="Hyperlink"/>
                  <w:rFonts w:ascii="Times New Roman" w:eastAsia="Times New Roman" w:hAnsi="Times New Roman"/>
                  <w:sz w:val="18"/>
                  <w:szCs w:val="18"/>
                  <w:lang w:eastAsia="en-GB"/>
                </w:rPr>
                <w:t>R1-142482</w:t>
              </w:r>
            </w:hyperlink>
          </w:p>
        </w:tc>
        <w:tc>
          <w:tcPr>
            <w:tcW w:w="4860" w:type="dxa"/>
            <w:shd w:val="clear" w:color="auto" w:fill="auto"/>
            <w:vAlign w:val="center"/>
            <w:hideMark/>
          </w:tcPr>
          <w:p w14:paraId="78524727"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Resource allocation for Type 1 discovery</w:t>
            </w:r>
          </w:p>
        </w:tc>
        <w:tc>
          <w:tcPr>
            <w:tcW w:w="2800" w:type="dxa"/>
            <w:shd w:val="clear" w:color="auto" w:fill="auto"/>
            <w:vAlign w:val="center"/>
            <w:hideMark/>
          </w:tcPr>
          <w:p w14:paraId="0780A5B2"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Kyocera</w:t>
            </w:r>
          </w:p>
        </w:tc>
        <w:tc>
          <w:tcPr>
            <w:tcW w:w="1340" w:type="dxa"/>
            <w:shd w:val="clear" w:color="auto" w:fill="auto"/>
            <w:vAlign w:val="center"/>
            <w:hideMark/>
          </w:tcPr>
          <w:p w14:paraId="6D616152"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2AB904DD" w14:textId="77777777" w:rsidTr="00EA12DE">
        <w:trPr>
          <w:trHeight w:val="240"/>
        </w:trPr>
        <w:tc>
          <w:tcPr>
            <w:tcW w:w="1100" w:type="dxa"/>
            <w:shd w:val="clear" w:color="auto" w:fill="auto"/>
            <w:vAlign w:val="center"/>
            <w:hideMark/>
          </w:tcPr>
          <w:p w14:paraId="596A2EAC" w14:textId="62847572" w:rsidR="00EA12DE" w:rsidRPr="00EA12DE" w:rsidRDefault="00F91F02" w:rsidP="00EA12DE">
            <w:pPr>
              <w:rPr>
                <w:rFonts w:ascii="Times New Roman" w:eastAsia="Times New Roman" w:hAnsi="Times New Roman"/>
                <w:sz w:val="18"/>
                <w:szCs w:val="18"/>
                <w:lang w:eastAsia="en-GB"/>
              </w:rPr>
            </w:pPr>
            <w:hyperlink r:id="rId684" w:history="1">
              <w:r w:rsidR="00BA112D">
                <w:rPr>
                  <w:rStyle w:val="Hyperlink"/>
                  <w:rFonts w:ascii="Times New Roman" w:eastAsia="Times New Roman" w:hAnsi="Times New Roman"/>
                  <w:sz w:val="18"/>
                  <w:szCs w:val="18"/>
                  <w:lang w:eastAsia="en-GB"/>
                </w:rPr>
                <w:t>R1-142512</w:t>
              </w:r>
            </w:hyperlink>
          </w:p>
        </w:tc>
        <w:tc>
          <w:tcPr>
            <w:tcW w:w="4860" w:type="dxa"/>
            <w:shd w:val="clear" w:color="auto" w:fill="auto"/>
            <w:vAlign w:val="center"/>
            <w:hideMark/>
          </w:tcPr>
          <w:p w14:paraId="598D5CD7"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Resource allocation Mode 2 for D2D communication</w:t>
            </w:r>
          </w:p>
        </w:tc>
        <w:tc>
          <w:tcPr>
            <w:tcW w:w="2800" w:type="dxa"/>
            <w:shd w:val="clear" w:color="auto" w:fill="auto"/>
            <w:vAlign w:val="center"/>
            <w:hideMark/>
          </w:tcPr>
          <w:p w14:paraId="1F2F9493"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Potevio</w:t>
            </w:r>
          </w:p>
        </w:tc>
        <w:tc>
          <w:tcPr>
            <w:tcW w:w="1340" w:type="dxa"/>
            <w:shd w:val="clear" w:color="auto" w:fill="auto"/>
            <w:vAlign w:val="center"/>
            <w:hideMark/>
          </w:tcPr>
          <w:p w14:paraId="7F639787"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 </w:t>
            </w:r>
          </w:p>
        </w:tc>
      </w:tr>
      <w:tr w:rsidR="00EA12DE" w:rsidRPr="00EA12DE" w14:paraId="5ED4E646" w14:textId="77777777" w:rsidTr="00EA12DE">
        <w:trPr>
          <w:trHeight w:val="480"/>
        </w:trPr>
        <w:tc>
          <w:tcPr>
            <w:tcW w:w="1100" w:type="dxa"/>
            <w:shd w:val="clear" w:color="auto" w:fill="auto"/>
            <w:vAlign w:val="center"/>
            <w:hideMark/>
          </w:tcPr>
          <w:p w14:paraId="16FC5EA4" w14:textId="6E5711BF" w:rsidR="00EA12DE" w:rsidRPr="00EA12DE" w:rsidRDefault="00F91F02" w:rsidP="00EA12DE">
            <w:pPr>
              <w:rPr>
                <w:rFonts w:ascii="Times New Roman" w:eastAsia="Times New Roman" w:hAnsi="Times New Roman"/>
                <w:sz w:val="18"/>
                <w:szCs w:val="18"/>
                <w:lang w:eastAsia="en-GB"/>
              </w:rPr>
            </w:pPr>
            <w:hyperlink r:id="rId685" w:history="1">
              <w:r w:rsidR="00BA112D">
                <w:rPr>
                  <w:rStyle w:val="Hyperlink"/>
                  <w:rFonts w:ascii="Times New Roman" w:eastAsia="Times New Roman" w:hAnsi="Times New Roman"/>
                  <w:sz w:val="18"/>
                  <w:szCs w:val="18"/>
                  <w:lang w:eastAsia="en-GB"/>
                </w:rPr>
                <w:t>R1-142574</w:t>
              </w:r>
            </w:hyperlink>
          </w:p>
        </w:tc>
        <w:tc>
          <w:tcPr>
            <w:tcW w:w="4860" w:type="dxa"/>
            <w:shd w:val="clear" w:color="auto" w:fill="auto"/>
            <w:vAlign w:val="center"/>
            <w:hideMark/>
          </w:tcPr>
          <w:p w14:paraId="6AC77093"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Resource allocation for Scheduling Assignment</w:t>
            </w:r>
          </w:p>
        </w:tc>
        <w:tc>
          <w:tcPr>
            <w:tcW w:w="2800" w:type="dxa"/>
            <w:shd w:val="clear" w:color="auto" w:fill="auto"/>
            <w:vAlign w:val="center"/>
            <w:hideMark/>
          </w:tcPr>
          <w:p w14:paraId="00369DAF" w14:textId="77777777"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4A4BF3CD" w14:textId="48F9BE16" w:rsidR="00EA12DE" w:rsidRPr="00EA12DE" w:rsidRDefault="00EA12DE" w:rsidP="00EA12DE">
            <w:pPr>
              <w:rPr>
                <w:rFonts w:ascii="Times New Roman" w:eastAsia="Times New Roman" w:hAnsi="Times New Roman"/>
                <w:sz w:val="18"/>
                <w:szCs w:val="18"/>
                <w:lang w:eastAsia="en-GB"/>
              </w:rPr>
            </w:pPr>
            <w:r w:rsidRPr="00EA12DE">
              <w:rPr>
                <w:rFonts w:ascii="Times New Roman" w:eastAsia="Times New Roman" w:hAnsi="Times New Roman"/>
                <w:sz w:val="18"/>
                <w:szCs w:val="18"/>
                <w:lang w:eastAsia="en-GB"/>
              </w:rPr>
              <w:t>(</w:t>
            </w:r>
            <w:hyperlink r:id="rId686" w:history="1">
              <w:r w:rsidR="00BA112D">
                <w:rPr>
                  <w:rStyle w:val="Hyperlink"/>
                  <w:rFonts w:ascii="Times New Roman" w:eastAsia="Times New Roman" w:hAnsi="Times New Roman"/>
                  <w:sz w:val="18"/>
                  <w:szCs w:val="18"/>
                  <w:lang w:eastAsia="en-GB"/>
                </w:rPr>
                <w:t>R1-142056</w:t>
              </w:r>
            </w:hyperlink>
            <w:r w:rsidRPr="00EA12DE">
              <w:rPr>
                <w:rFonts w:ascii="Times New Roman" w:eastAsia="Times New Roman" w:hAnsi="Times New Roman"/>
                <w:sz w:val="18"/>
                <w:szCs w:val="18"/>
                <w:lang w:eastAsia="en-GB"/>
              </w:rPr>
              <w:t>)</w:t>
            </w:r>
          </w:p>
        </w:tc>
      </w:tr>
    </w:tbl>
    <w:p w14:paraId="5D20558B" w14:textId="77777777" w:rsidR="00823577" w:rsidRDefault="00823577" w:rsidP="0038246B">
      <w:pPr>
        <w:pStyle w:val="Heading5"/>
        <w:rPr>
          <w:lang w:eastAsia="ja-JP"/>
        </w:rPr>
      </w:pPr>
      <w:bookmarkStart w:id="164" w:name="_Toc395797014"/>
      <w:r w:rsidRPr="00731779">
        <w:rPr>
          <w:lang w:eastAsia="ja-JP"/>
        </w:rPr>
        <w:t>eNB resource allocation</w:t>
      </w:r>
      <w:bookmarkEnd w:id="164"/>
      <w:r w:rsidRPr="00731779">
        <w:rPr>
          <w:lang w:eastAsia="ja-JP"/>
        </w:rPr>
        <w:t xml:space="preserve"> </w:t>
      </w:r>
    </w:p>
    <w:p w14:paraId="2B857904" w14:textId="77777777" w:rsidR="00E350E6" w:rsidRPr="00CE6CF6" w:rsidRDefault="00E350E6" w:rsidP="00E350E6">
      <w:pPr>
        <w:rPr>
          <w:rFonts w:eastAsia="MS Mincho"/>
          <w:b/>
          <w:szCs w:val="20"/>
          <w:lang w:eastAsia="ja-JP"/>
        </w:rPr>
      </w:pPr>
      <w:r w:rsidRPr="00CE6CF6">
        <w:rPr>
          <w:rFonts w:eastAsia="MS Mincho" w:hint="eastAsia"/>
          <w:b/>
          <w:szCs w:val="20"/>
          <w:u w:val="single"/>
          <w:lang w:eastAsia="ja-JP"/>
        </w:rPr>
        <w:t>Communication</w:t>
      </w:r>
    </w:p>
    <w:p w14:paraId="16B2341E" w14:textId="77777777" w:rsidR="00E350E6" w:rsidRPr="00E350E6" w:rsidRDefault="00E350E6" w:rsidP="00E350E6">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33708" w:rsidRPr="00E03A74" w14:paraId="1B30B3C5" w14:textId="77777777" w:rsidTr="0087239D">
        <w:trPr>
          <w:trHeight w:val="240"/>
        </w:trPr>
        <w:tc>
          <w:tcPr>
            <w:tcW w:w="1100" w:type="dxa"/>
            <w:shd w:val="clear" w:color="auto" w:fill="auto"/>
            <w:vAlign w:val="center"/>
            <w:hideMark/>
          </w:tcPr>
          <w:p w14:paraId="1CA6CF07" w14:textId="56033518" w:rsidR="00633708" w:rsidRPr="00E03A74" w:rsidRDefault="00F91F02" w:rsidP="0087239D">
            <w:pPr>
              <w:rPr>
                <w:rFonts w:ascii="Times New Roman" w:eastAsia="Times New Roman" w:hAnsi="Times New Roman"/>
                <w:sz w:val="18"/>
                <w:szCs w:val="18"/>
                <w:lang w:eastAsia="en-GB"/>
              </w:rPr>
            </w:pPr>
            <w:hyperlink r:id="rId687" w:history="1">
              <w:r w:rsidR="00BA112D">
                <w:rPr>
                  <w:rStyle w:val="Hyperlink"/>
                  <w:rFonts w:ascii="Times New Roman" w:eastAsia="Times New Roman" w:hAnsi="Times New Roman"/>
                  <w:sz w:val="18"/>
                  <w:szCs w:val="18"/>
                  <w:lang w:eastAsia="en-GB"/>
                </w:rPr>
                <w:t>R1-141971</w:t>
              </w:r>
            </w:hyperlink>
          </w:p>
        </w:tc>
        <w:tc>
          <w:tcPr>
            <w:tcW w:w="4860" w:type="dxa"/>
            <w:shd w:val="clear" w:color="auto" w:fill="auto"/>
            <w:vAlign w:val="center"/>
            <w:hideMark/>
          </w:tcPr>
          <w:p w14:paraId="46610527" w14:textId="77777777" w:rsidR="00633708" w:rsidRPr="00E03A74" w:rsidRDefault="00633708" w:rsidP="0087239D">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Resource allocation for Mode 1 D2D broadcast communication</w:t>
            </w:r>
          </w:p>
        </w:tc>
        <w:tc>
          <w:tcPr>
            <w:tcW w:w="2800" w:type="dxa"/>
            <w:shd w:val="clear" w:color="auto" w:fill="auto"/>
            <w:vAlign w:val="center"/>
            <w:hideMark/>
          </w:tcPr>
          <w:p w14:paraId="130F7932" w14:textId="77777777" w:rsidR="00633708" w:rsidRPr="00E03A74" w:rsidRDefault="00633708" w:rsidP="0087239D">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Qualcomm Inc.</w:t>
            </w:r>
          </w:p>
        </w:tc>
        <w:tc>
          <w:tcPr>
            <w:tcW w:w="1340" w:type="dxa"/>
            <w:shd w:val="clear" w:color="auto" w:fill="auto"/>
            <w:vAlign w:val="center"/>
            <w:hideMark/>
          </w:tcPr>
          <w:p w14:paraId="53A92657" w14:textId="77777777" w:rsidR="00633708" w:rsidRPr="00E03A74" w:rsidRDefault="00633708" w:rsidP="0087239D">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bl>
    <w:p w14:paraId="49718924" w14:textId="7C601598" w:rsidR="00EA12DE" w:rsidRDefault="00EA12DE" w:rsidP="00EA12DE">
      <w:pPr>
        <w:rPr>
          <w:rFonts w:ascii="Times New Roman" w:eastAsia="SimSun" w:hAnsi="Times New Roman"/>
          <w:kern w:val="2"/>
        </w:rPr>
      </w:pPr>
      <w:r w:rsidRPr="00B91E24">
        <w:rPr>
          <w:rFonts w:ascii="Times New Roman" w:eastAsia="SimSun" w:hAnsi="Times New Roman"/>
          <w:kern w:val="2"/>
        </w:rPr>
        <w:t xml:space="preserve">The document was presented by </w:t>
      </w:r>
      <w:r w:rsidR="00633708">
        <w:rPr>
          <w:rFonts w:ascii="Times New Roman" w:eastAsia="SimSun" w:hAnsi="Times New Roman"/>
          <w:kern w:val="2"/>
        </w:rPr>
        <w:t>Saurabha Tavildar</w:t>
      </w:r>
      <w:r>
        <w:rPr>
          <w:rFonts w:ascii="Times New Roman" w:eastAsia="MS Mincho" w:hAnsi="Times New Roman"/>
          <w:lang w:eastAsia="ja-JP"/>
        </w:rPr>
        <w:t xml:space="preserve"> from </w:t>
      </w:r>
      <w:r w:rsidR="00633708">
        <w:rPr>
          <w:rFonts w:ascii="Times New Roman" w:eastAsia="MS Mincho" w:hAnsi="Times New Roman"/>
          <w:lang w:eastAsia="ja-JP"/>
        </w:rPr>
        <w:t>Qualcomm</w:t>
      </w:r>
      <w:r w:rsidRPr="00B91E24">
        <w:rPr>
          <w:rFonts w:ascii="Times New Roman" w:hAnsi="Times New Roman"/>
        </w:rPr>
        <w:t xml:space="preserve"> </w:t>
      </w:r>
      <w:r w:rsidRPr="00B91E24">
        <w:rPr>
          <w:rFonts w:ascii="Times New Roman" w:eastAsia="SimSun" w:hAnsi="Times New Roman"/>
          <w:kern w:val="2"/>
        </w:rPr>
        <w:t xml:space="preserve">and </w:t>
      </w:r>
      <w:r w:rsidR="00633708">
        <w:rPr>
          <w:rFonts w:ascii="Times New Roman" w:eastAsia="SimSun" w:hAnsi="Times New Roman"/>
          <w:kern w:val="2"/>
        </w:rPr>
        <w:t>proposes:</w:t>
      </w:r>
    </w:p>
    <w:p w14:paraId="0440115A" w14:textId="77777777" w:rsidR="00633708" w:rsidRPr="0038246B" w:rsidRDefault="00633708" w:rsidP="00BC0487">
      <w:pPr>
        <w:pStyle w:val="ListParagraph"/>
        <w:numPr>
          <w:ilvl w:val="0"/>
          <w:numId w:val="44"/>
        </w:numPr>
        <w:spacing w:after="0"/>
        <w:ind w:left="714" w:hanging="357"/>
      </w:pPr>
      <w:r w:rsidRPr="0038246B">
        <w:t>Proposal 1: Mode 1 scheduling reuses existing DCI format 0 for D2D grants from eNB.</w:t>
      </w:r>
    </w:p>
    <w:p w14:paraId="28E65947" w14:textId="77777777" w:rsidR="00633708" w:rsidRPr="0038246B" w:rsidRDefault="00633708" w:rsidP="00BC0487">
      <w:pPr>
        <w:pStyle w:val="ListParagraph"/>
        <w:numPr>
          <w:ilvl w:val="0"/>
          <w:numId w:val="44"/>
        </w:numPr>
        <w:spacing w:after="0"/>
        <w:ind w:left="714" w:hanging="357"/>
      </w:pPr>
      <w:r w:rsidRPr="0038246B">
        <w:t>Proposal 2:  a D2D RNTI distinguishes DCI for D2D from DCI for WAN UL or DL.</w:t>
      </w:r>
    </w:p>
    <w:p w14:paraId="27FBB962" w14:textId="77777777" w:rsidR="00633708" w:rsidRPr="0038246B" w:rsidRDefault="00633708" w:rsidP="00BC0487">
      <w:pPr>
        <w:pStyle w:val="ListParagraph"/>
        <w:numPr>
          <w:ilvl w:val="0"/>
          <w:numId w:val="44"/>
        </w:numPr>
        <w:spacing w:after="0"/>
        <w:ind w:left="714" w:hanging="357"/>
      </w:pPr>
      <w:r w:rsidRPr="0038246B">
        <w:t xml:space="preserve">Proposal 3: 0/1A distinction flag in DCI format 0 is re-interpreted for SA/Data distinction. </w:t>
      </w:r>
    </w:p>
    <w:p w14:paraId="7F03AE1A" w14:textId="77777777" w:rsidR="00633708" w:rsidRPr="0038246B" w:rsidRDefault="00633708" w:rsidP="00BC0487">
      <w:pPr>
        <w:pStyle w:val="ListParagraph"/>
        <w:numPr>
          <w:ilvl w:val="0"/>
          <w:numId w:val="44"/>
        </w:numPr>
        <w:spacing w:after="0"/>
        <w:ind w:left="714" w:hanging="357"/>
        <w:rPr>
          <w:lang w:val="en-US"/>
        </w:rPr>
      </w:pPr>
      <w:r w:rsidRPr="0038246B">
        <w:rPr>
          <w:lang w:val="en-US"/>
        </w:rPr>
        <w:t xml:space="preserve">Proposal 4: UE sends D2D Start indication to eNB in an RRC message including the Destination ID(s) (Group ID) and corresponding indices (Destination ID index). </w:t>
      </w:r>
    </w:p>
    <w:p w14:paraId="4B3B22EA" w14:textId="77777777" w:rsidR="00633708" w:rsidRPr="0038246B" w:rsidRDefault="00633708" w:rsidP="00BC0487">
      <w:pPr>
        <w:pStyle w:val="ListParagraph"/>
        <w:numPr>
          <w:ilvl w:val="0"/>
          <w:numId w:val="44"/>
        </w:numPr>
        <w:spacing w:after="0"/>
        <w:ind w:left="714" w:hanging="357"/>
        <w:rPr>
          <w:lang w:val="en-US"/>
        </w:rPr>
      </w:pPr>
      <w:r w:rsidRPr="0038246B">
        <w:rPr>
          <w:lang w:val="en-US"/>
        </w:rPr>
        <w:t>Proposal 5: In response to the D2D start indication from UE, eNB provides a D2D RNTI and other configuration related to D2D communication to this UE in RRC signaling.</w:t>
      </w:r>
    </w:p>
    <w:p w14:paraId="36B7546F" w14:textId="77777777" w:rsidR="00633708" w:rsidRPr="0038246B" w:rsidRDefault="00633708" w:rsidP="00BC0487">
      <w:pPr>
        <w:pStyle w:val="ListParagraph"/>
        <w:numPr>
          <w:ilvl w:val="0"/>
          <w:numId w:val="44"/>
        </w:numPr>
        <w:spacing w:after="0"/>
        <w:ind w:left="714" w:hanging="357"/>
        <w:rPr>
          <w:lang w:val="en-US"/>
        </w:rPr>
      </w:pPr>
      <w:r w:rsidRPr="0038246B">
        <w:rPr>
          <w:lang w:val="en-US"/>
        </w:rPr>
        <w:t>Proposal 6:  Retransmission of SA is supported, and retransmission pattern is fixed in the specification.</w:t>
      </w:r>
    </w:p>
    <w:p w14:paraId="322EEF9B" w14:textId="77777777" w:rsidR="00633708" w:rsidRPr="0038246B" w:rsidRDefault="00633708" w:rsidP="00BC0487">
      <w:pPr>
        <w:pStyle w:val="ListParagraph"/>
        <w:numPr>
          <w:ilvl w:val="0"/>
          <w:numId w:val="44"/>
        </w:numPr>
        <w:spacing w:after="0"/>
        <w:ind w:left="714" w:hanging="357"/>
        <w:rPr>
          <w:lang w:val="en-US"/>
        </w:rPr>
      </w:pPr>
      <w:r w:rsidRPr="0038246B">
        <w:rPr>
          <w:lang w:val="en-US"/>
        </w:rPr>
        <w:t>Proposal 7: RB assignment field of DCI format 0 is used for indexing into SA-resource pool.</w:t>
      </w:r>
    </w:p>
    <w:p w14:paraId="4DAAD983" w14:textId="77777777" w:rsidR="00633708" w:rsidRPr="0038246B" w:rsidRDefault="00633708" w:rsidP="00BC0487">
      <w:pPr>
        <w:pStyle w:val="ListParagraph"/>
        <w:numPr>
          <w:ilvl w:val="0"/>
          <w:numId w:val="44"/>
        </w:numPr>
        <w:spacing w:after="0"/>
        <w:ind w:left="714" w:hanging="357"/>
        <w:rPr>
          <w:lang w:val="en-US"/>
        </w:rPr>
      </w:pPr>
      <w:r w:rsidRPr="0038246B">
        <w:rPr>
          <w:lang w:val="en-US"/>
        </w:rPr>
        <w:t xml:space="preserve">Proposal 8: eNodeB can send a D2D-SA grant at any time (&gt;= 4 ms.) before SA resource pool occurrence. </w:t>
      </w:r>
    </w:p>
    <w:p w14:paraId="2E674604" w14:textId="77777777" w:rsidR="00633708" w:rsidRPr="0038246B" w:rsidRDefault="00633708" w:rsidP="00BC0487">
      <w:pPr>
        <w:pStyle w:val="ListParagraph"/>
        <w:numPr>
          <w:ilvl w:val="0"/>
          <w:numId w:val="44"/>
        </w:numPr>
        <w:spacing w:after="0"/>
        <w:ind w:left="714" w:hanging="357"/>
        <w:rPr>
          <w:lang w:val="en-US"/>
        </w:rPr>
      </w:pPr>
      <w:r w:rsidRPr="0038246B">
        <w:rPr>
          <w:lang w:val="en-US"/>
        </w:rPr>
        <w:t>Proposal 9: Destination ID index of 2 bits is included in SA grants to allow UEs to participate in multiple communication sessions (e.g. multiple group communication sessions).</w:t>
      </w:r>
    </w:p>
    <w:p w14:paraId="4AF5CF9C" w14:textId="77777777" w:rsidR="00633708" w:rsidRPr="0038246B" w:rsidRDefault="00633708" w:rsidP="00BC0487">
      <w:pPr>
        <w:pStyle w:val="ListParagraph"/>
        <w:numPr>
          <w:ilvl w:val="0"/>
          <w:numId w:val="44"/>
        </w:numPr>
        <w:spacing w:after="0"/>
        <w:ind w:left="714" w:hanging="357"/>
        <w:rPr>
          <w:lang w:val="en-US"/>
        </w:rPr>
      </w:pPr>
      <w:r w:rsidRPr="0038246B">
        <w:rPr>
          <w:lang w:val="en-US"/>
        </w:rPr>
        <w:t xml:space="preserve">Proposal 10: the number and pattern of retransmissions of a given packet are signaled through RRC and a D2D-data grant accordingly signals the resources for retransmissions of a packet. </w:t>
      </w:r>
    </w:p>
    <w:p w14:paraId="532A6A70" w14:textId="77777777" w:rsidR="00633708" w:rsidRPr="0038246B" w:rsidRDefault="00633708" w:rsidP="00BC0487">
      <w:pPr>
        <w:pStyle w:val="ListParagraph"/>
        <w:numPr>
          <w:ilvl w:val="0"/>
          <w:numId w:val="44"/>
        </w:numPr>
        <w:spacing w:after="0"/>
        <w:ind w:left="714" w:hanging="357"/>
      </w:pPr>
      <w:r w:rsidRPr="0038246B">
        <w:t>Proposal 11: SPS scheduling of SA is supported.</w:t>
      </w:r>
    </w:p>
    <w:p w14:paraId="1D423191" w14:textId="77777777" w:rsidR="00633708" w:rsidRPr="0038246B" w:rsidRDefault="00633708" w:rsidP="00BC0487">
      <w:pPr>
        <w:pStyle w:val="ListParagraph"/>
        <w:numPr>
          <w:ilvl w:val="0"/>
          <w:numId w:val="44"/>
        </w:numPr>
        <w:spacing w:after="0"/>
        <w:ind w:left="714" w:hanging="357"/>
      </w:pPr>
      <w:r w:rsidRPr="0038246B">
        <w:t>Proposal 12: SPS scheduling for D2D uses existing mechanisms of (i) configuration through RRC signaling and (ii) activation/release through DCI using a SPS-D2D-RNTI.</w:t>
      </w:r>
    </w:p>
    <w:p w14:paraId="7B4FDED8" w14:textId="77777777" w:rsidR="00633708" w:rsidRPr="0038246B" w:rsidRDefault="00633708" w:rsidP="00BC0487">
      <w:pPr>
        <w:pStyle w:val="ListParagraph"/>
        <w:numPr>
          <w:ilvl w:val="0"/>
          <w:numId w:val="44"/>
        </w:numPr>
        <w:spacing w:after="0"/>
        <w:ind w:left="714" w:hanging="357"/>
      </w:pPr>
      <w:r w:rsidRPr="0038246B">
        <w:t>Proposal 13: the number and pattern of retransmissions of a given packet signaled through RRC also apply to SPS scheduling of data transmission.</w:t>
      </w:r>
    </w:p>
    <w:p w14:paraId="1DB8D445" w14:textId="77777777" w:rsidR="00633708" w:rsidRPr="0038246B" w:rsidRDefault="00633708" w:rsidP="00BC0487">
      <w:pPr>
        <w:pStyle w:val="ListParagraph"/>
        <w:numPr>
          <w:ilvl w:val="0"/>
          <w:numId w:val="44"/>
        </w:numPr>
        <w:spacing w:after="0"/>
        <w:ind w:left="714" w:hanging="357"/>
      </w:pPr>
      <w:r w:rsidRPr="0038246B">
        <w:t>Proposal 14: DCI format 3/3A are reused for D2D power control by using D2D-TPC-SA-RNTI and D2D-TPC-Data-RNTI for respectively SA and Data power control.</w:t>
      </w:r>
    </w:p>
    <w:p w14:paraId="67DBF558" w14:textId="4BCA84E3" w:rsidR="00633708" w:rsidRPr="0038246B" w:rsidRDefault="00633708" w:rsidP="00BC0487">
      <w:pPr>
        <w:pStyle w:val="ListParagraph"/>
        <w:numPr>
          <w:ilvl w:val="0"/>
          <w:numId w:val="44"/>
        </w:numPr>
        <w:spacing w:after="0"/>
        <w:ind w:left="714" w:hanging="357"/>
        <w:rPr>
          <w:lang w:val="en-US"/>
        </w:rPr>
      </w:pPr>
      <w:r w:rsidRPr="0038246B">
        <w:rPr>
          <w:lang w:val="en-US"/>
        </w:rPr>
        <w:t>Proposal 15: A d2d-tpc-Index is provided by higher layers to determine index into the TPC command for a given UE for both SA and Data.</w:t>
      </w:r>
    </w:p>
    <w:p w14:paraId="595C7F65" w14:textId="77777777" w:rsidR="00EA12DE" w:rsidRDefault="00EA12DE" w:rsidP="00EA12D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66D5014" w14:textId="77777777" w:rsidR="00633708" w:rsidRDefault="00633708" w:rsidP="00EA12DE">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33708" w:rsidRPr="00E03A74" w14:paraId="2E51687A" w14:textId="77777777" w:rsidTr="0087239D">
        <w:trPr>
          <w:trHeight w:val="240"/>
        </w:trPr>
        <w:tc>
          <w:tcPr>
            <w:tcW w:w="1100" w:type="dxa"/>
            <w:shd w:val="clear" w:color="auto" w:fill="auto"/>
            <w:vAlign w:val="center"/>
            <w:hideMark/>
          </w:tcPr>
          <w:p w14:paraId="3FCC98ED" w14:textId="1E486ED7" w:rsidR="00633708" w:rsidRPr="00E03A74" w:rsidRDefault="00F91F02" w:rsidP="0087239D">
            <w:pPr>
              <w:rPr>
                <w:rFonts w:ascii="Times New Roman" w:eastAsia="Times New Roman" w:hAnsi="Times New Roman"/>
                <w:sz w:val="18"/>
                <w:szCs w:val="18"/>
                <w:lang w:eastAsia="en-GB"/>
              </w:rPr>
            </w:pPr>
            <w:hyperlink r:id="rId688" w:history="1">
              <w:r w:rsidR="00BA112D">
                <w:rPr>
                  <w:rStyle w:val="Hyperlink"/>
                  <w:rFonts w:ascii="Times New Roman" w:eastAsia="Times New Roman" w:hAnsi="Times New Roman"/>
                  <w:sz w:val="18"/>
                  <w:szCs w:val="18"/>
                  <w:lang w:eastAsia="en-GB"/>
                </w:rPr>
                <w:t>R1-142017</w:t>
              </w:r>
            </w:hyperlink>
          </w:p>
        </w:tc>
        <w:tc>
          <w:tcPr>
            <w:tcW w:w="4860" w:type="dxa"/>
            <w:shd w:val="clear" w:color="auto" w:fill="auto"/>
            <w:vAlign w:val="center"/>
            <w:hideMark/>
          </w:tcPr>
          <w:p w14:paraId="271395A4" w14:textId="77777777" w:rsidR="00633708" w:rsidRPr="00E03A74" w:rsidRDefault="00633708" w:rsidP="0087239D">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eNB Controlled Resource Allocation for D2D Communication</w:t>
            </w:r>
          </w:p>
        </w:tc>
        <w:tc>
          <w:tcPr>
            <w:tcW w:w="2800" w:type="dxa"/>
            <w:shd w:val="clear" w:color="auto" w:fill="auto"/>
            <w:vAlign w:val="center"/>
            <w:hideMark/>
          </w:tcPr>
          <w:p w14:paraId="35606A61" w14:textId="77777777" w:rsidR="00633708" w:rsidRPr="00E03A74" w:rsidRDefault="00633708" w:rsidP="0087239D">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Intel Corporation</w:t>
            </w:r>
          </w:p>
        </w:tc>
        <w:tc>
          <w:tcPr>
            <w:tcW w:w="1340" w:type="dxa"/>
            <w:shd w:val="clear" w:color="auto" w:fill="auto"/>
            <w:vAlign w:val="center"/>
            <w:hideMark/>
          </w:tcPr>
          <w:p w14:paraId="4EDDCEC0" w14:textId="77777777" w:rsidR="00633708" w:rsidRPr="00E03A74" w:rsidRDefault="00633708" w:rsidP="0087239D">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bl>
    <w:p w14:paraId="2D96DA60" w14:textId="642C61D7" w:rsidR="00633708" w:rsidRDefault="00633708" w:rsidP="00633708">
      <w:pPr>
        <w:rPr>
          <w:rFonts w:ascii="Times New Roman" w:eastAsia="SimSun" w:hAnsi="Times New Roman"/>
          <w:kern w:val="2"/>
        </w:rPr>
      </w:pPr>
      <w:r w:rsidRPr="00B91E24">
        <w:rPr>
          <w:rFonts w:ascii="Times New Roman" w:eastAsia="SimSun" w:hAnsi="Times New Roman"/>
          <w:kern w:val="2"/>
        </w:rPr>
        <w:t xml:space="preserve"> The document was presented by </w:t>
      </w:r>
      <w:r w:rsidRPr="00633708">
        <w:rPr>
          <w:rFonts w:ascii="Times New Roman" w:eastAsia="SimSun" w:hAnsi="Times New Roman"/>
          <w:kern w:val="2"/>
        </w:rPr>
        <w:t>Al</w:t>
      </w:r>
      <w:r>
        <w:rPr>
          <w:rFonts w:ascii="Times New Roman" w:eastAsia="SimSun" w:hAnsi="Times New Roman"/>
          <w:kern w:val="2"/>
        </w:rPr>
        <w:t xml:space="preserve">exey Khoryaev </w:t>
      </w:r>
      <w:r>
        <w:rPr>
          <w:rFonts w:ascii="Times New Roman" w:eastAsia="MS Mincho" w:hAnsi="Times New Roman"/>
          <w:lang w:eastAsia="ja-JP"/>
        </w:rPr>
        <w:t>from Intel</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proposes:</w:t>
      </w:r>
    </w:p>
    <w:p w14:paraId="153DA052" w14:textId="77777777" w:rsidR="00633708" w:rsidRPr="00C65184" w:rsidRDefault="00633708" w:rsidP="00BC0487">
      <w:pPr>
        <w:pStyle w:val="ListParagraph"/>
        <w:numPr>
          <w:ilvl w:val="0"/>
          <w:numId w:val="45"/>
        </w:numPr>
        <w:spacing w:after="0"/>
        <w:ind w:hanging="357"/>
        <w:rPr>
          <w:lang w:val="en-US"/>
        </w:rPr>
      </w:pPr>
      <w:r w:rsidRPr="00C65184">
        <w:rPr>
          <w:lang w:val="en-US"/>
        </w:rPr>
        <w:fldChar w:fldCharType="begin"/>
      </w:r>
      <w:r w:rsidRPr="00C65184">
        <w:rPr>
          <w:lang w:val="en-US"/>
        </w:rPr>
        <w:instrText xml:space="preserve"> REF _Ref387449148 \h  \* MERGEFORMAT </w:instrText>
      </w:r>
      <w:r w:rsidRPr="00C65184">
        <w:rPr>
          <w:lang w:val="en-US"/>
        </w:rPr>
      </w:r>
      <w:r w:rsidRPr="00C65184">
        <w:rPr>
          <w:lang w:val="en-US"/>
        </w:rPr>
        <w:fldChar w:fldCharType="separate"/>
      </w:r>
      <w:r w:rsidRPr="00C65184">
        <w:t xml:space="preserve">Proposal </w:t>
      </w:r>
      <w:r w:rsidRPr="00C65184">
        <w:rPr>
          <w:noProof/>
        </w:rPr>
        <w:t>1</w:t>
      </w:r>
      <w:r w:rsidRPr="00C65184">
        <w:rPr>
          <w:lang w:val="en-US"/>
        </w:rPr>
        <w:fldChar w:fldCharType="end"/>
      </w:r>
    </w:p>
    <w:p w14:paraId="783C38E9" w14:textId="77777777" w:rsidR="00633708" w:rsidRPr="00C65184" w:rsidRDefault="00633708" w:rsidP="00BC0487">
      <w:pPr>
        <w:pStyle w:val="ListParagraph"/>
        <w:numPr>
          <w:ilvl w:val="1"/>
          <w:numId w:val="45"/>
        </w:numPr>
        <w:spacing w:after="0"/>
        <w:ind w:hanging="357"/>
        <w:rPr>
          <w:lang w:val="en-US"/>
        </w:rPr>
      </w:pPr>
      <w:r w:rsidRPr="00C65184">
        <w:rPr>
          <w:lang w:val="en-US"/>
        </w:rPr>
        <w:t>Periodicity and configuration of SA resource pool for D2D reception is configured by eNodeB and broadcasted to D2D capable UEs via SIB signaling.</w:t>
      </w:r>
    </w:p>
    <w:p w14:paraId="39603BA8" w14:textId="77777777" w:rsidR="00633708" w:rsidRPr="00C65184" w:rsidRDefault="00633708" w:rsidP="00BC0487">
      <w:pPr>
        <w:pStyle w:val="ListParagraph"/>
        <w:numPr>
          <w:ilvl w:val="1"/>
          <w:numId w:val="45"/>
        </w:numPr>
        <w:spacing w:after="0"/>
        <w:ind w:hanging="357"/>
        <w:rPr>
          <w:lang w:val="en-US"/>
        </w:rPr>
      </w:pPr>
      <w:r w:rsidRPr="00C65184">
        <w:rPr>
          <w:lang w:val="en-US"/>
        </w:rPr>
        <w:t>In synchronous networks, UE assumes that SA resources are aligned across cells.</w:t>
      </w:r>
    </w:p>
    <w:p w14:paraId="3BDD5CFF" w14:textId="77777777" w:rsidR="00633708" w:rsidRPr="00C65184" w:rsidRDefault="00633708" w:rsidP="00BC0487">
      <w:pPr>
        <w:pStyle w:val="ListParagraph"/>
        <w:numPr>
          <w:ilvl w:val="1"/>
          <w:numId w:val="45"/>
        </w:numPr>
        <w:spacing w:after="0"/>
        <w:ind w:hanging="357"/>
        <w:rPr>
          <w:lang w:val="en-US"/>
        </w:rPr>
      </w:pPr>
      <w:r w:rsidRPr="00C65184">
        <w:rPr>
          <w:lang w:val="en-US"/>
        </w:rPr>
        <w:lastRenderedPageBreak/>
        <w:t>eNodeB informs UEs about the location of SA resources in neighboring cells, if the latter are not aligned across network.</w:t>
      </w:r>
    </w:p>
    <w:p w14:paraId="1FCB6844" w14:textId="69C22F4C" w:rsidR="00633708" w:rsidRPr="00C65184" w:rsidRDefault="00633708" w:rsidP="00BC0487">
      <w:pPr>
        <w:pStyle w:val="ListParagraph"/>
        <w:numPr>
          <w:ilvl w:val="0"/>
          <w:numId w:val="45"/>
        </w:numPr>
        <w:spacing w:after="0"/>
        <w:ind w:hanging="357"/>
        <w:rPr>
          <w:lang w:val="en-US"/>
        </w:rPr>
      </w:pPr>
      <w:r w:rsidRPr="00C65184">
        <w:fldChar w:fldCharType="begin"/>
      </w:r>
      <w:r w:rsidRPr="00C65184">
        <w:instrText xml:space="preserve"> REF _Ref387449150 \h  \* MERGEFORMAT </w:instrText>
      </w:r>
      <w:r w:rsidRPr="00C65184">
        <w:fldChar w:fldCharType="separate"/>
      </w:r>
      <w:r w:rsidRPr="00C65184">
        <w:t>Proposal 2</w:t>
      </w:r>
      <w:r w:rsidRPr="00C65184">
        <w:fldChar w:fldCharType="end"/>
      </w:r>
      <w:r w:rsidRPr="00C65184">
        <w:t xml:space="preserve">: </w:t>
      </w:r>
      <w:r w:rsidRPr="00C65184">
        <w:rPr>
          <w:lang w:val="en-US"/>
        </w:rPr>
        <w:t>In Mode-1, the D2D data transmission resources are explicitly signaled in SA, using predefined patterns configured by eNodeB.</w:t>
      </w:r>
    </w:p>
    <w:p w14:paraId="1556F441" w14:textId="6A313757" w:rsidR="00633708" w:rsidRPr="00C65184" w:rsidRDefault="00633708" w:rsidP="00BC0487">
      <w:pPr>
        <w:pStyle w:val="ListParagraph"/>
        <w:numPr>
          <w:ilvl w:val="0"/>
          <w:numId w:val="45"/>
        </w:numPr>
        <w:spacing w:after="0"/>
        <w:ind w:hanging="357"/>
        <w:rPr>
          <w:lang w:val="en-US"/>
        </w:rPr>
      </w:pPr>
      <w:r w:rsidRPr="00C65184">
        <w:fldChar w:fldCharType="begin"/>
      </w:r>
      <w:r w:rsidRPr="00C65184">
        <w:instrText xml:space="preserve"> REF _Ref383198459 \h  \* MERGEFORMAT </w:instrText>
      </w:r>
      <w:r w:rsidRPr="00C65184">
        <w:fldChar w:fldCharType="separate"/>
      </w:r>
      <w:r w:rsidRPr="00C65184">
        <w:t>Proposal 3</w:t>
      </w:r>
      <w:r w:rsidRPr="00C65184">
        <w:fldChar w:fldCharType="end"/>
      </w:r>
      <w:r w:rsidRPr="00C65184">
        <w:t xml:space="preserve">: </w:t>
      </w:r>
      <w:r w:rsidRPr="00C65184">
        <w:rPr>
          <w:lang w:val="en-US"/>
        </w:rPr>
        <w:t>Further discuss RAN1-specific details of the required D2DSR content and inform RAN2 WG in order to assist eNB selection in terms of SA, data resource allocation.</w:t>
      </w:r>
    </w:p>
    <w:p w14:paraId="43E51384" w14:textId="77777777" w:rsidR="00633708" w:rsidRPr="00C65184" w:rsidRDefault="00633708" w:rsidP="00BC0487">
      <w:pPr>
        <w:pStyle w:val="ListParagraph"/>
        <w:numPr>
          <w:ilvl w:val="0"/>
          <w:numId w:val="45"/>
        </w:numPr>
        <w:spacing w:after="0"/>
        <w:ind w:hanging="357"/>
      </w:pPr>
      <w:r w:rsidRPr="00C65184">
        <w:fldChar w:fldCharType="begin"/>
      </w:r>
      <w:r w:rsidRPr="00C65184">
        <w:instrText xml:space="preserve"> REF _Ref383198460 \h  \* MERGEFORMAT </w:instrText>
      </w:r>
      <w:r w:rsidRPr="00C65184">
        <w:fldChar w:fldCharType="separate"/>
      </w:r>
      <w:r w:rsidRPr="00C65184">
        <w:t>Proposal 4</w:t>
      </w:r>
      <w:r w:rsidRPr="00C65184">
        <w:fldChar w:fldCharType="end"/>
      </w:r>
    </w:p>
    <w:p w14:paraId="462A87BE" w14:textId="77777777" w:rsidR="00633708" w:rsidRPr="00C65184" w:rsidRDefault="00633708" w:rsidP="00BC0487">
      <w:pPr>
        <w:pStyle w:val="ListParagraph"/>
        <w:numPr>
          <w:ilvl w:val="1"/>
          <w:numId w:val="45"/>
        </w:numPr>
        <w:spacing w:after="0"/>
        <w:ind w:hanging="357"/>
        <w:rPr>
          <w:lang w:val="en-US"/>
        </w:rPr>
      </w:pPr>
      <w:r w:rsidRPr="00C65184">
        <w:rPr>
          <w:lang w:val="en-US"/>
        </w:rPr>
        <w:t xml:space="preserve">Agree on the content of the D2D scheduling grant provided in </w:t>
      </w:r>
      <w:r w:rsidRPr="00C65184">
        <w:rPr>
          <w:lang w:val="en-US"/>
        </w:rPr>
        <w:fldChar w:fldCharType="begin"/>
      </w:r>
      <w:r w:rsidRPr="00C65184">
        <w:rPr>
          <w:lang w:val="en-US"/>
        </w:rPr>
        <w:instrText xml:space="preserve"> REF _Ref382745121 \h  \* MERGEFORMAT </w:instrText>
      </w:r>
      <w:r w:rsidRPr="00C65184">
        <w:rPr>
          <w:lang w:val="en-US"/>
        </w:rPr>
      </w:r>
      <w:r w:rsidRPr="00C65184">
        <w:rPr>
          <w:lang w:val="en-US"/>
        </w:rPr>
        <w:fldChar w:fldCharType="separate"/>
      </w:r>
      <w:r w:rsidRPr="00C65184">
        <w:t xml:space="preserve">Table </w:t>
      </w:r>
      <w:r w:rsidRPr="00C65184">
        <w:rPr>
          <w:noProof/>
        </w:rPr>
        <w:t>2</w:t>
      </w:r>
      <w:r w:rsidRPr="00C65184">
        <w:rPr>
          <w:lang w:val="en-US"/>
        </w:rPr>
        <w:fldChar w:fldCharType="end"/>
      </w:r>
      <w:r w:rsidRPr="00C65184">
        <w:rPr>
          <w:lang w:val="en-US"/>
        </w:rPr>
        <w:t>.</w:t>
      </w:r>
    </w:p>
    <w:p w14:paraId="68A6673A" w14:textId="77777777" w:rsidR="00633708" w:rsidRPr="00C65184" w:rsidRDefault="00633708" w:rsidP="00BC0487">
      <w:pPr>
        <w:pStyle w:val="ListParagraph"/>
        <w:numPr>
          <w:ilvl w:val="1"/>
          <w:numId w:val="45"/>
        </w:numPr>
        <w:spacing w:after="0"/>
        <w:ind w:hanging="357"/>
        <w:rPr>
          <w:lang w:val="en-US"/>
        </w:rPr>
      </w:pPr>
      <w:r w:rsidRPr="00C65184">
        <w:rPr>
          <w:lang w:val="en-US"/>
        </w:rPr>
        <w:t>Single D2D scheduling grant is used to indicate SA resource and data transmission pattern.</w:t>
      </w:r>
    </w:p>
    <w:p w14:paraId="52D308CA" w14:textId="77777777" w:rsidR="00633708" w:rsidRPr="00C65184" w:rsidRDefault="00633708" w:rsidP="00BC0487">
      <w:pPr>
        <w:pStyle w:val="ListParagraph"/>
        <w:numPr>
          <w:ilvl w:val="1"/>
          <w:numId w:val="45"/>
        </w:numPr>
        <w:spacing w:after="0"/>
        <w:ind w:hanging="357"/>
        <w:rPr>
          <w:lang w:val="en-US"/>
        </w:rPr>
      </w:pPr>
      <w:r w:rsidRPr="00C65184">
        <w:rPr>
          <w:lang w:val="en-US"/>
        </w:rPr>
        <w:t>Explicit timing is defined between the time instance when D2D transmitter has received the D2D scheduling grant from eNodeB and the time instance when D2D transmitter sends D2D control information in scheduling assignment resource pool</w:t>
      </w:r>
    </w:p>
    <w:p w14:paraId="302BE243" w14:textId="5512CB25" w:rsidR="00633708" w:rsidRPr="00C65184" w:rsidRDefault="00633708" w:rsidP="00BC0487">
      <w:pPr>
        <w:pStyle w:val="ListParagraph"/>
        <w:numPr>
          <w:ilvl w:val="0"/>
          <w:numId w:val="45"/>
        </w:numPr>
        <w:spacing w:after="0"/>
        <w:ind w:hanging="357"/>
        <w:rPr>
          <w:lang w:val="en-US"/>
        </w:rPr>
      </w:pPr>
      <w:r w:rsidRPr="00C65184">
        <w:fldChar w:fldCharType="begin"/>
      </w:r>
      <w:r w:rsidRPr="00C65184">
        <w:instrText xml:space="preserve"> REF _Ref383198462 \h  \* MERGEFORMAT </w:instrText>
      </w:r>
      <w:r w:rsidRPr="00C65184">
        <w:fldChar w:fldCharType="separate"/>
      </w:r>
      <w:r w:rsidRPr="00C65184">
        <w:t>Proposal 5</w:t>
      </w:r>
      <w:r w:rsidRPr="00C65184">
        <w:fldChar w:fldCharType="end"/>
      </w:r>
      <w:r w:rsidRPr="00C65184">
        <w:t xml:space="preserve">: </w:t>
      </w:r>
      <w:r w:rsidRPr="00C65184">
        <w:rPr>
          <w:lang w:val="en-US"/>
        </w:rPr>
        <w:t>Agree on the content of the D2D control information signaled over direct link in scheduling assignment resources.</w:t>
      </w:r>
    </w:p>
    <w:p w14:paraId="2F73D1E9" w14:textId="7A33E970" w:rsidR="00633708" w:rsidRPr="00C65184" w:rsidRDefault="00633708" w:rsidP="00BC0487">
      <w:pPr>
        <w:pStyle w:val="ListParagraph"/>
        <w:numPr>
          <w:ilvl w:val="0"/>
          <w:numId w:val="45"/>
        </w:numPr>
        <w:spacing w:after="0"/>
        <w:ind w:hanging="357"/>
        <w:rPr>
          <w:lang w:val="en-US"/>
        </w:rPr>
      </w:pPr>
      <w:r w:rsidRPr="00C65184">
        <w:fldChar w:fldCharType="begin"/>
      </w:r>
      <w:r w:rsidRPr="00C65184">
        <w:instrText xml:space="preserve"> REF _Ref383198463 \h  \* MERGEFORMAT </w:instrText>
      </w:r>
      <w:r w:rsidRPr="00C65184">
        <w:fldChar w:fldCharType="separate"/>
      </w:r>
      <w:r w:rsidRPr="00C65184">
        <w:t>Proposal 6</w:t>
      </w:r>
      <w:r w:rsidRPr="00C65184">
        <w:fldChar w:fldCharType="end"/>
      </w:r>
      <w:r w:rsidRPr="00C65184">
        <w:t xml:space="preserve">: </w:t>
      </w:r>
      <w:r w:rsidRPr="00C65184">
        <w:rPr>
          <w:lang w:val="en-US"/>
        </w:rPr>
        <w:t>D2DCIs are transmitted on SA resources which are multiplexed in time and frequency in order to mitigate half-duplex and in-band emission problems.</w:t>
      </w:r>
    </w:p>
    <w:p w14:paraId="09489623" w14:textId="77777777" w:rsidR="00633708" w:rsidRPr="00C65184" w:rsidRDefault="00633708" w:rsidP="00BC0487">
      <w:pPr>
        <w:pStyle w:val="ListParagraph"/>
        <w:numPr>
          <w:ilvl w:val="0"/>
          <w:numId w:val="45"/>
        </w:numPr>
        <w:spacing w:after="0"/>
        <w:ind w:hanging="357"/>
      </w:pPr>
      <w:r w:rsidRPr="00C65184">
        <w:fldChar w:fldCharType="begin"/>
      </w:r>
      <w:r w:rsidRPr="00C65184">
        <w:instrText xml:space="preserve"> REF _Ref383198465 \h  \* MERGEFORMAT </w:instrText>
      </w:r>
      <w:r w:rsidRPr="00C65184">
        <w:fldChar w:fldCharType="separate"/>
      </w:r>
      <w:r w:rsidRPr="00C65184">
        <w:t>Proposal 7</w:t>
      </w:r>
      <w:r w:rsidRPr="00C65184">
        <w:fldChar w:fldCharType="end"/>
      </w:r>
    </w:p>
    <w:p w14:paraId="40B482EC" w14:textId="77777777" w:rsidR="00633708" w:rsidRPr="00C65184" w:rsidRDefault="00633708" w:rsidP="00BC0487">
      <w:pPr>
        <w:pStyle w:val="ListParagraph"/>
        <w:numPr>
          <w:ilvl w:val="1"/>
          <w:numId w:val="45"/>
        </w:numPr>
        <w:spacing w:after="0"/>
        <w:ind w:hanging="357"/>
        <w:rPr>
          <w:lang w:val="en-US"/>
        </w:rPr>
      </w:pPr>
      <w:r w:rsidRPr="00C65184">
        <w:rPr>
          <w:lang w:val="en-US"/>
        </w:rPr>
        <w:t>The bitmap mechanism is used to indicate the set of available resource patterns of transmission for direct communication.</w:t>
      </w:r>
    </w:p>
    <w:p w14:paraId="680F7924" w14:textId="77777777" w:rsidR="00633708" w:rsidRPr="00C65184" w:rsidRDefault="00633708" w:rsidP="00BC0487">
      <w:pPr>
        <w:pStyle w:val="ListParagraph"/>
        <w:numPr>
          <w:ilvl w:val="1"/>
          <w:numId w:val="45"/>
        </w:numPr>
        <w:spacing w:after="0"/>
        <w:ind w:hanging="357"/>
        <w:rPr>
          <w:lang w:val="en-US"/>
        </w:rPr>
      </w:pPr>
      <w:r w:rsidRPr="00C65184">
        <w:rPr>
          <w:lang w:val="en-US"/>
        </w:rPr>
        <w:t>Multiple resource patterns of transmission are configured and signaled by eNodeB. The number of RPTs is for further discussion and analysis.</w:t>
      </w:r>
    </w:p>
    <w:p w14:paraId="34A73903" w14:textId="77777777" w:rsidR="00633708" w:rsidRPr="00C65184" w:rsidRDefault="00633708" w:rsidP="00BC0487">
      <w:pPr>
        <w:pStyle w:val="ListParagraph"/>
        <w:numPr>
          <w:ilvl w:val="1"/>
          <w:numId w:val="45"/>
        </w:numPr>
        <w:spacing w:after="0"/>
        <w:ind w:hanging="357"/>
        <w:rPr>
          <w:lang w:val="en-US"/>
        </w:rPr>
      </w:pPr>
      <w:r w:rsidRPr="00C65184">
        <w:rPr>
          <w:lang w:val="en-US"/>
        </w:rPr>
        <w:t>The data transmission patterns in time and the frequency allocation are separately indicated.</w:t>
      </w:r>
    </w:p>
    <w:p w14:paraId="3C79EFF4" w14:textId="0898F1F9" w:rsidR="00633708" w:rsidRPr="00C65184" w:rsidRDefault="00633708" w:rsidP="00BC0487">
      <w:pPr>
        <w:pStyle w:val="ListParagraph"/>
        <w:numPr>
          <w:ilvl w:val="0"/>
          <w:numId w:val="45"/>
        </w:numPr>
        <w:spacing w:after="0"/>
        <w:ind w:hanging="357"/>
        <w:rPr>
          <w:lang w:val="en-US"/>
        </w:rPr>
      </w:pPr>
      <w:r w:rsidRPr="00C65184">
        <w:fldChar w:fldCharType="begin"/>
      </w:r>
      <w:r w:rsidRPr="00C65184">
        <w:instrText xml:space="preserve"> REF _Ref383198466 \h  \* MERGEFORMAT </w:instrText>
      </w:r>
      <w:r w:rsidRPr="00C65184">
        <w:fldChar w:fldCharType="separate"/>
      </w:r>
      <w:r w:rsidRPr="00C65184">
        <w:t>Proposal 8</w:t>
      </w:r>
      <w:r w:rsidRPr="00C65184">
        <w:fldChar w:fldCharType="end"/>
      </w:r>
      <w:r w:rsidR="00C65184" w:rsidRPr="00C65184">
        <w:t xml:space="preserve">: </w:t>
      </w:r>
      <w:r w:rsidRPr="00C65184">
        <w:rPr>
          <w:lang w:val="en-US"/>
        </w:rPr>
        <w:t>Retransmission pattern defines the rule between initial packet transmission and its retransmission in consecutive subframes, including the control of redundancy versions.</w:t>
      </w:r>
    </w:p>
    <w:p w14:paraId="4D446C14" w14:textId="77777777" w:rsidR="00633708" w:rsidRDefault="00633708" w:rsidP="0063370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4F30FC9" w14:textId="77777777" w:rsidR="00633708" w:rsidRPr="00B91E24" w:rsidRDefault="00633708" w:rsidP="00633708">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C65184" w:rsidRPr="00E03A74" w14:paraId="53CC4630" w14:textId="77777777" w:rsidTr="0087239D">
        <w:trPr>
          <w:trHeight w:val="240"/>
        </w:trPr>
        <w:tc>
          <w:tcPr>
            <w:tcW w:w="1100" w:type="dxa"/>
            <w:shd w:val="clear" w:color="auto" w:fill="auto"/>
            <w:vAlign w:val="center"/>
            <w:hideMark/>
          </w:tcPr>
          <w:p w14:paraId="51F3A25E" w14:textId="0BEAF68B" w:rsidR="00C65184" w:rsidRPr="00E03A74" w:rsidRDefault="00F91F02" w:rsidP="0087239D">
            <w:pPr>
              <w:rPr>
                <w:rFonts w:ascii="Times New Roman" w:eastAsia="Times New Roman" w:hAnsi="Times New Roman"/>
                <w:sz w:val="18"/>
                <w:szCs w:val="18"/>
                <w:lang w:eastAsia="en-GB"/>
              </w:rPr>
            </w:pPr>
            <w:hyperlink r:id="rId689" w:history="1">
              <w:r w:rsidR="00BA112D">
                <w:rPr>
                  <w:rStyle w:val="Hyperlink"/>
                  <w:rFonts w:ascii="Times New Roman" w:eastAsia="Times New Roman" w:hAnsi="Times New Roman"/>
                  <w:sz w:val="18"/>
                  <w:szCs w:val="18"/>
                  <w:lang w:eastAsia="en-GB"/>
                </w:rPr>
                <w:t>R1-142004</w:t>
              </w:r>
            </w:hyperlink>
          </w:p>
        </w:tc>
        <w:tc>
          <w:tcPr>
            <w:tcW w:w="4860" w:type="dxa"/>
            <w:shd w:val="clear" w:color="auto" w:fill="auto"/>
            <w:vAlign w:val="center"/>
            <w:hideMark/>
          </w:tcPr>
          <w:p w14:paraId="0AA8D60E" w14:textId="77777777" w:rsidR="00C65184" w:rsidRPr="00E03A74" w:rsidRDefault="00C65184" w:rsidP="0087239D">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On mode 1 resource allocation for broadcast communication</w:t>
            </w:r>
          </w:p>
        </w:tc>
        <w:tc>
          <w:tcPr>
            <w:tcW w:w="2800" w:type="dxa"/>
            <w:shd w:val="clear" w:color="auto" w:fill="auto"/>
            <w:vAlign w:val="center"/>
            <w:hideMark/>
          </w:tcPr>
          <w:p w14:paraId="0A288BC4" w14:textId="77777777" w:rsidR="00C65184" w:rsidRPr="00E03A74" w:rsidRDefault="00C65184" w:rsidP="0087239D">
            <w:pPr>
              <w:rPr>
                <w:rFonts w:ascii="Times New Roman" w:eastAsia="Times New Roman" w:hAnsi="Times New Roman"/>
                <w:color w:val="000000"/>
                <w:sz w:val="18"/>
                <w:szCs w:val="18"/>
                <w:lang w:eastAsia="en-GB"/>
              </w:rPr>
            </w:pPr>
            <w:r w:rsidRPr="00E03A74">
              <w:rPr>
                <w:rFonts w:ascii="Times New Roman" w:eastAsia="Times New Roman" w:hAnsi="Times New Roman"/>
                <w:color w:val="000000"/>
                <w:sz w:val="18"/>
                <w:szCs w:val="18"/>
                <w:lang w:eastAsia="en-GB"/>
              </w:rPr>
              <w:t>CATT</w:t>
            </w:r>
          </w:p>
        </w:tc>
        <w:tc>
          <w:tcPr>
            <w:tcW w:w="1340" w:type="dxa"/>
            <w:shd w:val="clear" w:color="auto" w:fill="auto"/>
            <w:vAlign w:val="center"/>
            <w:hideMark/>
          </w:tcPr>
          <w:p w14:paraId="508685EA" w14:textId="77777777" w:rsidR="00C65184" w:rsidRPr="00E03A74" w:rsidRDefault="00C65184" w:rsidP="0087239D">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bl>
    <w:p w14:paraId="0BB167AB" w14:textId="23055A93" w:rsidR="00633708" w:rsidRDefault="00C65184" w:rsidP="00633708">
      <w:pPr>
        <w:rPr>
          <w:rFonts w:ascii="Times New Roman" w:eastAsia="SimSun" w:hAnsi="Times New Roman"/>
          <w:kern w:val="2"/>
        </w:rPr>
      </w:pPr>
      <w:r w:rsidRPr="00B91E24">
        <w:rPr>
          <w:rFonts w:ascii="Times New Roman" w:eastAsia="SimSun" w:hAnsi="Times New Roman"/>
          <w:kern w:val="2"/>
        </w:rPr>
        <w:t xml:space="preserve"> </w:t>
      </w:r>
      <w:r w:rsidR="00633708" w:rsidRPr="00B91E24">
        <w:rPr>
          <w:rFonts w:ascii="Times New Roman" w:eastAsia="SimSun" w:hAnsi="Times New Roman"/>
          <w:kern w:val="2"/>
        </w:rPr>
        <w:t xml:space="preserve">The document was presented by </w:t>
      </w:r>
      <w:r>
        <w:rPr>
          <w:rFonts w:ascii="Times New Roman" w:eastAsia="SimSun" w:hAnsi="Times New Roman"/>
          <w:kern w:val="2"/>
        </w:rPr>
        <w:t>Ms Ying Peng</w:t>
      </w:r>
      <w:r w:rsidR="00633708">
        <w:rPr>
          <w:rFonts w:ascii="Times New Roman" w:eastAsia="MS Mincho" w:hAnsi="Times New Roman"/>
          <w:lang w:eastAsia="ja-JP"/>
        </w:rPr>
        <w:t xml:space="preserve"> from </w:t>
      </w:r>
      <w:r>
        <w:rPr>
          <w:rFonts w:ascii="Times New Roman" w:eastAsia="MS Mincho" w:hAnsi="Times New Roman"/>
          <w:lang w:eastAsia="ja-JP"/>
        </w:rPr>
        <w:t>CATT</w:t>
      </w:r>
      <w:r w:rsidR="00633708" w:rsidRPr="00B91E24">
        <w:rPr>
          <w:rFonts w:ascii="Times New Roman" w:hAnsi="Times New Roman"/>
        </w:rPr>
        <w:t xml:space="preserve"> </w:t>
      </w:r>
      <w:r w:rsidR="00633708" w:rsidRPr="00B91E24">
        <w:rPr>
          <w:rFonts w:ascii="Times New Roman" w:eastAsia="SimSun" w:hAnsi="Times New Roman"/>
          <w:kern w:val="2"/>
        </w:rPr>
        <w:t xml:space="preserve">and </w:t>
      </w:r>
      <w:r>
        <w:rPr>
          <w:rFonts w:ascii="Times New Roman" w:eastAsia="SimSun" w:hAnsi="Times New Roman"/>
          <w:kern w:val="2"/>
        </w:rPr>
        <w:t>proposes:</w:t>
      </w:r>
    </w:p>
    <w:p w14:paraId="4F6D76F9" w14:textId="509067E7" w:rsidR="00C65184" w:rsidRPr="00C65184" w:rsidRDefault="00C65184" w:rsidP="00BC0487">
      <w:pPr>
        <w:pStyle w:val="ListParagraph"/>
        <w:numPr>
          <w:ilvl w:val="0"/>
          <w:numId w:val="46"/>
        </w:numPr>
        <w:spacing w:after="0"/>
        <w:ind w:hanging="357"/>
        <w:rPr>
          <w:lang w:eastAsia="zh-CN"/>
        </w:rPr>
      </w:pPr>
      <w:r>
        <w:rPr>
          <w:lang w:eastAsia="zh-CN"/>
        </w:rPr>
        <w:t>Proposal 1: UE should at least provide the following information when requesting resource from eNodeB.</w:t>
      </w:r>
    </w:p>
    <w:p w14:paraId="3579FD0F" w14:textId="77777777" w:rsidR="00C65184" w:rsidRDefault="00C65184" w:rsidP="00BC0487">
      <w:pPr>
        <w:pStyle w:val="ListParagraph"/>
        <w:numPr>
          <w:ilvl w:val="1"/>
          <w:numId w:val="46"/>
        </w:numPr>
        <w:spacing w:after="0"/>
        <w:ind w:hanging="357"/>
        <w:rPr>
          <w:lang w:eastAsia="zh-CN"/>
        </w:rPr>
      </w:pPr>
      <w:r>
        <w:rPr>
          <w:lang w:eastAsia="zh-CN"/>
        </w:rPr>
        <w:t xml:space="preserve">Amount of data to transmit (BSR) </w:t>
      </w:r>
    </w:p>
    <w:p w14:paraId="23EDF0AF" w14:textId="77777777" w:rsidR="00C65184" w:rsidRDefault="00C65184" w:rsidP="00BC0487">
      <w:pPr>
        <w:pStyle w:val="ListParagraph"/>
        <w:numPr>
          <w:ilvl w:val="1"/>
          <w:numId w:val="46"/>
        </w:numPr>
        <w:spacing w:after="0"/>
        <w:ind w:hanging="357"/>
        <w:rPr>
          <w:lang w:eastAsia="zh-CN"/>
        </w:rPr>
      </w:pPr>
      <w:r>
        <w:rPr>
          <w:lang w:eastAsia="zh-CN"/>
        </w:rPr>
        <w:t>L1/L2 identities: target ID (broadcast ID, group ID or unicast ID)</w:t>
      </w:r>
    </w:p>
    <w:p w14:paraId="7A3720F1" w14:textId="77777777" w:rsidR="00C65184" w:rsidRDefault="00C65184" w:rsidP="00BC0487">
      <w:pPr>
        <w:pStyle w:val="ListParagraph"/>
        <w:numPr>
          <w:ilvl w:val="0"/>
          <w:numId w:val="46"/>
        </w:numPr>
        <w:spacing w:after="0"/>
        <w:ind w:hanging="357"/>
        <w:rPr>
          <w:lang w:eastAsia="zh-CN"/>
        </w:rPr>
      </w:pPr>
      <w:r>
        <w:rPr>
          <w:lang w:eastAsia="zh-CN"/>
        </w:rPr>
        <w:t>Proposal 2: No additional measurement and reporting is supported for D2D resource allocation in Rel-12.</w:t>
      </w:r>
    </w:p>
    <w:p w14:paraId="2FF7C6AC" w14:textId="77777777" w:rsidR="00C65184" w:rsidRDefault="00C65184" w:rsidP="00BC0487">
      <w:pPr>
        <w:pStyle w:val="ListParagraph"/>
        <w:numPr>
          <w:ilvl w:val="0"/>
          <w:numId w:val="46"/>
        </w:numPr>
        <w:spacing w:after="0"/>
        <w:ind w:hanging="357"/>
        <w:rPr>
          <w:lang w:eastAsia="zh-CN"/>
        </w:rPr>
      </w:pPr>
      <w:r>
        <w:rPr>
          <w:lang w:eastAsia="zh-CN"/>
        </w:rPr>
        <w:t>Proposal 3: Support both SPS and dynamic scheduling for SA and data in Rel-12.</w:t>
      </w:r>
    </w:p>
    <w:p w14:paraId="4F8D778B" w14:textId="78D9A4B3" w:rsidR="00C65184" w:rsidRDefault="00C65184" w:rsidP="00BC0487">
      <w:pPr>
        <w:pStyle w:val="ListParagraph"/>
        <w:numPr>
          <w:ilvl w:val="0"/>
          <w:numId w:val="46"/>
        </w:numPr>
        <w:spacing w:after="0"/>
        <w:ind w:hanging="357"/>
        <w:rPr>
          <w:lang w:eastAsia="zh-CN"/>
        </w:rPr>
      </w:pPr>
      <w:r>
        <w:rPr>
          <w:lang w:eastAsia="zh-CN"/>
        </w:rPr>
        <w:t>Proposal 4: Use DCI format 0 to carry D2D SA/data grant.CRC of the DCI is scrambled by network configured D2D-RNTI.</w:t>
      </w:r>
    </w:p>
    <w:p w14:paraId="012FFF25" w14:textId="77777777" w:rsidR="00C65184" w:rsidRDefault="00C65184" w:rsidP="00BC0487">
      <w:pPr>
        <w:pStyle w:val="ListParagraph"/>
        <w:numPr>
          <w:ilvl w:val="0"/>
          <w:numId w:val="46"/>
        </w:numPr>
        <w:spacing w:after="0"/>
        <w:ind w:hanging="357"/>
        <w:rPr>
          <w:lang w:eastAsia="zh-CN"/>
        </w:rPr>
      </w:pPr>
      <w:r>
        <w:rPr>
          <w:lang w:eastAsia="zh-CN"/>
        </w:rPr>
        <w:t>Proposal 5: SA and data grant are transmitted in separate DCI with the same format. They are distinguished by a flag bit.</w:t>
      </w:r>
    </w:p>
    <w:p w14:paraId="61BCCCB0" w14:textId="42EB9D95" w:rsidR="00C65184" w:rsidRPr="00C65184" w:rsidRDefault="00C65184" w:rsidP="00BC0487">
      <w:pPr>
        <w:pStyle w:val="ListParagraph"/>
        <w:numPr>
          <w:ilvl w:val="0"/>
          <w:numId w:val="46"/>
        </w:numPr>
        <w:spacing w:after="0"/>
        <w:ind w:hanging="357"/>
        <w:rPr>
          <w:lang w:eastAsia="zh-CN"/>
        </w:rPr>
      </w:pPr>
      <w:r>
        <w:rPr>
          <w:lang w:eastAsia="zh-CN"/>
        </w:rPr>
        <w:t>Proposal 6: Consider to use several flag bits in DCI to distinguish SPS and dynamic scheduling.</w:t>
      </w:r>
    </w:p>
    <w:p w14:paraId="26807EBC" w14:textId="77777777" w:rsidR="00633708" w:rsidRDefault="00633708" w:rsidP="0063370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A8AAB8B" w14:textId="77777777" w:rsidR="00633708" w:rsidRDefault="00633708" w:rsidP="00633708">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4F28E1" w:rsidRPr="00E03A74" w14:paraId="076395D3" w14:textId="77777777" w:rsidTr="0087239D">
        <w:trPr>
          <w:trHeight w:val="240"/>
        </w:trPr>
        <w:tc>
          <w:tcPr>
            <w:tcW w:w="1100" w:type="dxa"/>
            <w:shd w:val="clear" w:color="auto" w:fill="auto"/>
            <w:vAlign w:val="center"/>
            <w:hideMark/>
          </w:tcPr>
          <w:p w14:paraId="7F3EE967" w14:textId="661DE6AB" w:rsidR="004F28E1" w:rsidRPr="00E03A74" w:rsidRDefault="00F91F02" w:rsidP="0087239D">
            <w:pPr>
              <w:rPr>
                <w:rFonts w:ascii="Times New Roman" w:eastAsia="Times New Roman" w:hAnsi="Times New Roman"/>
                <w:sz w:val="18"/>
                <w:szCs w:val="18"/>
                <w:lang w:eastAsia="en-GB"/>
              </w:rPr>
            </w:pPr>
            <w:hyperlink r:id="rId690" w:history="1">
              <w:r w:rsidR="00BA112D">
                <w:rPr>
                  <w:rStyle w:val="Hyperlink"/>
                  <w:rFonts w:ascii="Times New Roman" w:eastAsia="Times New Roman" w:hAnsi="Times New Roman"/>
                  <w:sz w:val="18"/>
                  <w:szCs w:val="18"/>
                  <w:lang w:eastAsia="en-GB"/>
                </w:rPr>
                <w:t>R1-142112</w:t>
              </w:r>
            </w:hyperlink>
          </w:p>
        </w:tc>
        <w:tc>
          <w:tcPr>
            <w:tcW w:w="4860" w:type="dxa"/>
            <w:shd w:val="clear" w:color="auto" w:fill="auto"/>
            <w:vAlign w:val="center"/>
            <w:hideMark/>
          </w:tcPr>
          <w:p w14:paraId="2B8D0CE7" w14:textId="77777777" w:rsidR="004F28E1" w:rsidRPr="00E03A74" w:rsidRDefault="004F28E1" w:rsidP="0087239D">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Mode 1 resource allocation for D2D broadcast communication</w:t>
            </w:r>
          </w:p>
        </w:tc>
        <w:tc>
          <w:tcPr>
            <w:tcW w:w="2800" w:type="dxa"/>
            <w:shd w:val="clear" w:color="auto" w:fill="auto"/>
            <w:vAlign w:val="center"/>
            <w:hideMark/>
          </w:tcPr>
          <w:p w14:paraId="5D34D6C1" w14:textId="77777777" w:rsidR="004F28E1" w:rsidRPr="00E03A74" w:rsidRDefault="004F28E1" w:rsidP="0087239D">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Samsung</w:t>
            </w:r>
          </w:p>
        </w:tc>
        <w:tc>
          <w:tcPr>
            <w:tcW w:w="1340" w:type="dxa"/>
            <w:shd w:val="clear" w:color="auto" w:fill="auto"/>
            <w:vAlign w:val="center"/>
            <w:hideMark/>
          </w:tcPr>
          <w:p w14:paraId="4F1F85FA" w14:textId="77777777" w:rsidR="004F28E1" w:rsidRPr="00E03A74" w:rsidRDefault="004F28E1" w:rsidP="0087239D">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bl>
    <w:p w14:paraId="35030832" w14:textId="59015816" w:rsidR="004F28E1" w:rsidRDefault="004F28E1" w:rsidP="004F28E1">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Thomas Novlan</w:t>
      </w:r>
      <w:r>
        <w:rPr>
          <w:rFonts w:ascii="Times New Roman" w:eastAsia="MS Mincho" w:hAnsi="Times New Roman"/>
          <w:lang w:eastAsia="ja-JP"/>
        </w:rPr>
        <w:t xml:space="preserve"> from Samsung</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concludes:</w:t>
      </w:r>
    </w:p>
    <w:p w14:paraId="4DB8F42E" w14:textId="77777777" w:rsidR="004F28E1" w:rsidRPr="0038246B" w:rsidRDefault="004F28E1" w:rsidP="00BC0487">
      <w:pPr>
        <w:pStyle w:val="ListParagraph"/>
        <w:numPr>
          <w:ilvl w:val="0"/>
          <w:numId w:val="47"/>
        </w:numPr>
        <w:spacing w:after="0"/>
        <w:ind w:hanging="357"/>
        <w:rPr>
          <w:lang w:val="en-US" w:eastAsia="ko-KR"/>
        </w:rPr>
      </w:pPr>
      <w:r w:rsidRPr="0038246B">
        <w:rPr>
          <w:lang w:val="en-US" w:eastAsia="ko-KR"/>
        </w:rPr>
        <w:t>Observation 1: The existing cellular resource request and resource assignment procedure should be taken as the baseline for Mode 1 resource allocation as much as possible.</w:t>
      </w:r>
    </w:p>
    <w:p w14:paraId="4B7C561D" w14:textId="77777777" w:rsidR="004F28E1" w:rsidRPr="0038246B" w:rsidRDefault="004F28E1" w:rsidP="00BC0487">
      <w:pPr>
        <w:pStyle w:val="ListParagraph"/>
        <w:numPr>
          <w:ilvl w:val="0"/>
          <w:numId w:val="47"/>
        </w:numPr>
        <w:spacing w:after="0"/>
        <w:ind w:hanging="357"/>
        <w:rPr>
          <w:lang w:val="en-US" w:eastAsia="ko-KR"/>
        </w:rPr>
      </w:pPr>
      <w:r w:rsidRPr="0038246B">
        <w:rPr>
          <w:lang w:val="en-US" w:eastAsia="ko-KR"/>
        </w:rPr>
        <w:t>Observation 2: It is beneficial for SA and data resources to have a partial overlap to support communication between UEs operating in Mode 1 and Mode 2.</w:t>
      </w:r>
    </w:p>
    <w:p w14:paraId="7C00625C" w14:textId="77777777" w:rsidR="004F28E1" w:rsidRPr="0038246B" w:rsidRDefault="004F28E1" w:rsidP="00BC0487">
      <w:pPr>
        <w:pStyle w:val="ListParagraph"/>
        <w:numPr>
          <w:ilvl w:val="0"/>
          <w:numId w:val="47"/>
        </w:numPr>
        <w:spacing w:after="0"/>
        <w:ind w:hanging="357"/>
        <w:rPr>
          <w:lang w:val="en-US" w:eastAsia="ko-KR"/>
        </w:rPr>
      </w:pPr>
      <w:r w:rsidRPr="0038246B">
        <w:rPr>
          <w:lang w:eastAsia="ko-KR"/>
        </w:rPr>
        <w:t xml:space="preserve">Observation 3: </w:t>
      </w:r>
      <w:r w:rsidRPr="0038246B">
        <w:rPr>
          <w:lang w:val="en-US" w:eastAsia="ko-KR"/>
        </w:rPr>
        <w:t xml:space="preserve">It is beneficial to support the same SA design for Mode 1 and Mode 2. </w:t>
      </w:r>
    </w:p>
    <w:p w14:paraId="35CA5CBB" w14:textId="77777777" w:rsidR="004F28E1" w:rsidRPr="0038246B" w:rsidRDefault="004F28E1" w:rsidP="00BC0487">
      <w:pPr>
        <w:pStyle w:val="ListParagraph"/>
        <w:numPr>
          <w:ilvl w:val="0"/>
          <w:numId w:val="47"/>
        </w:numPr>
        <w:spacing w:after="0"/>
        <w:ind w:hanging="357"/>
        <w:rPr>
          <w:lang w:val="en-US" w:eastAsia="ko-KR"/>
        </w:rPr>
      </w:pPr>
      <w:r w:rsidRPr="0038246B">
        <w:rPr>
          <w:lang w:val="en-US" w:eastAsia="ko-KR"/>
        </w:rPr>
        <w:t xml:space="preserve">Proposal 1: </w:t>
      </w:r>
      <w:r w:rsidRPr="0038246B">
        <w:rPr>
          <w:iCs/>
          <w:lang w:eastAsia="ko-KR"/>
        </w:rPr>
        <w:t>A new D2D BSR should be used to distinguish between D2D and cellular resource allocation requests.</w:t>
      </w:r>
    </w:p>
    <w:p w14:paraId="2F544EC5" w14:textId="77777777" w:rsidR="004F28E1" w:rsidRPr="0038246B" w:rsidRDefault="004F28E1" w:rsidP="00BC0487">
      <w:pPr>
        <w:pStyle w:val="ListParagraph"/>
        <w:numPr>
          <w:ilvl w:val="0"/>
          <w:numId w:val="47"/>
        </w:numPr>
        <w:spacing w:after="0"/>
        <w:ind w:hanging="357"/>
        <w:rPr>
          <w:lang w:val="en-US" w:eastAsia="ko-KR"/>
        </w:rPr>
      </w:pPr>
      <w:r w:rsidRPr="0038246B">
        <w:rPr>
          <w:lang w:val="en-US" w:eastAsia="ko-KR"/>
        </w:rPr>
        <w:t>Proposal 2: Utilizing an existing UL allocation DCI format size for D2D resource allocation for Mode-1 should be taken as baseline for Rel-12.</w:t>
      </w:r>
    </w:p>
    <w:p w14:paraId="505EB76E" w14:textId="77777777" w:rsidR="004F28E1" w:rsidRPr="0038246B" w:rsidRDefault="004F28E1" w:rsidP="00BC0487">
      <w:pPr>
        <w:pStyle w:val="ListParagraph"/>
        <w:numPr>
          <w:ilvl w:val="0"/>
          <w:numId w:val="47"/>
        </w:numPr>
        <w:spacing w:after="0"/>
        <w:ind w:hanging="357"/>
        <w:rPr>
          <w:lang w:val="en-US" w:eastAsia="ko-KR"/>
        </w:rPr>
      </w:pPr>
      <w:r w:rsidRPr="0038246B">
        <w:rPr>
          <w:lang w:val="en-US" w:eastAsia="ko-KR"/>
        </w:rPr>
        <w:t>Proposal 3: RAN1 should consider the following alternatives for differentiating Mode 1 D2D and cellular resource allocation grants:</w:t>
      </w:r>
    </w:p>
    <w:p w14:paraId="5CAFC4F6" w14:textId="77777777" w:rsidR="004F28E1" w:rsidRPr="0038246B" w:rsidRDefault="004F28E1" w:rsidP="00BC0487">
      <w:pPr>
        <w:pStyle w:val="ListParagraph"/>
        <w:numPr>
          <w:ilvl w:val="1"/>
          <w:numId w:val="47"/>
        </w:numPr>
        <w:spacing w:after="0"/>
        <w:ind w:hanging="357"/>
        <w:rPr>
          <w:lang w:val="en-US" w:eastAsia="ko-KR"/>
        </w:rPr>
      </w:pPr>
      <w:r w:rsidRPr="0038246B">
        <w:rPr>
          <w:u w:val="single"/>
          <w:lang w:val="en-US" w:eastAsia="ko-KR"/>
        </w:rPr>
        <w:t>Alternative-1A</w:t>
      </w:r>
      <w:r w:rsidRPr="0038246B">
        <w:rPr>
          <w:lang w:val="en-US" w:eastAsia="ko-KR"/>
        </w:rPr>
        <w:t>: Introduce a new UE-specific RNTI for D2D resource allocation (D2D-RNTI)</w:t>
      </w:r>
    </w:p>
    <w:p w14:paraId="5E23EE94" w14:textId="77777777" w:rsidR="004F28E1" w:rsidRPr="0038246B" w:rsidRDefault="004F28E1" w:rsidP="00BC0487">
      <w:pPr>
        <w:pStyle w:val="ListParagraph"/>
        <w:numPr>
          <w:ilvl w:val="1"/>
          <w:numId w:val="47"/>
        </w:numPr>
        <w:spacing w:after="0"/>
        <w:ind w:hanging="357"/>
        <w:rPr>
          <w:lang w:val="en-US" w:eastAsia="ko-KR"/>
        </w:rPr>
      </w:pPr>
      <w:r w:rsidRPr="0038246B">
        <w:rPr>
          <w:u w:val="single"/>
          <w:lang w:val="en-US" w:eastAsia="ko-KR"/>
        </w:rPr>
        <w:t>Alternative-1B</w:t>
      </w:r>
      <w:r w:rsidRPr="0038246B">
        <w:rPr>
          <w:lang w:val="en-US" w:eastAsia="ko-KR"/>
        </w:rPr>
        <w:t>: Use the timing relationship between the DCI reception and resource configuration to differentiate between D2D and cellular resource allocations</w:t>
      </w:r>
    </w:p>
    <w:p w14:paraId="23847C1C" w14:textId="77777777" w:rsidR="004F28E1" w:rsidRPr="0038246B" w:rsidRDefault="004F28E1" w:rsidP="00BC0487">
      <w:pPr>
        <w:pStyle w:val="ListParagraph"/>
        <w:numPr>
          <w:ilvl w:val="1"/>
          <w:numId w:val="47"/>
        </w:numPr>
        <w:spacing w:after="0"/>
        <w:ind w:hanging="357"/>
        <w:rPr>
          <w:lang w:val="en-US" w:eastAsia="ko-KR"/>
        </w:rPr>
      </w:pPr>
      <w:r w:rsidRPr="0038246B">
        <w:rPr>
          <w:u w:val="single"/>
          <w:lang w:val="en-US" w:eastAsia="ko-KR"/>
        </w:rPr>
        <w:t>Alternative-1C</w:t>
      </w:r>
      <w:r w:rsidRPr="0038246B">
        <w:rPr>
          <w:lang w:val="en-US" w:eastAsia="ko-KR"/>
        </w:rPr>
        <w:t>: Use the existing C-RNTI and a predefined mask to scramble the CRC of the DCI for D2D resource allocation</w:t>
      </w:r>
    </w:p>
    <w:p w14:paraId="2C99F792" w14:textId="77777777" w:rsidR="004F28E1" w:rsidRPr="0038246B" w:rsidRDefault="004F28E1" w:rsidP="00BC0487">
      <w:pPr>
        <w:pStyle w:val="ListParagraph"/>
        <w:numPr>
          <w:ilvl w:val="1"/>
          <w:numId w:val="47"/>
        </w:numPr>
        <w:spacing w:after="0"/>
        <w:ind w:hanging="357"/>
        <w:rPr>
          <w:lang w:val="en-US" w:eastAsia="ko-KR"/>
        </w:rPr>
      </w:pPr>
      <w:r w:rsidRPr="0038246B">
        <w:rPr>
          <w:u w:val="single"/>
          <w:lang w:val="en-US" w:eastAsia="ko-KR"/>
        </w:rPr>
        <w:t>Alternative-1D</w:t>
      </w:r>
      <w:r w:rsidRPr="0038246B">
        <w:rPr>
          <w:lang w:val="en-US" w:eastAsia="ko-KR"/>
        </w:rPr>
        <w:t>: Introduce fixed codepoint(s) or conditions on field(s) within the DCI to differentiate between D2D and cellular grants</w:t>
      </w:r>
    </w:p>
    <w:p w14:paraId="28BC4074" w14:textId="12AF8393" w:rsidR="004F28E1" w:rsidRPr="0038246B" w:rsidRDefault="004F28E1" w:rsidP="00BC0487">
      <w:pPr>
        <w:pStyle w:val="ListParagraph"/>
        <w:numPr>
          <w:ilvl w:val="0"/>
          <w:numId w:val="47"/>
        </w:numPr>
        <w:spacing w:after="0"/>
        <w:ind w:hanging="357"/>
        <w:rPr>
          <w:lang w:val="en-US" w:eastAsia="ko-KR"/>
        </w:rPr>
      </w:pPr>
      <w:r w:rsidRPr="0038246B">
        <w:rPr>
          <w:lang w:val="en-US" w:eastAsia="ko-KR"/>
        </w:rPr>
        <w:t>Proposal 4: A single resource allocation grant can be provided by the eNB for D2D data and SAs transmission.</w:t>
      </w:r>
    </w:p>
    <w:p w14:paraId="487732CE" w14:textId="77777777" w:rsidR="004F28E1" w:rsidRPr="00B91E24" w:rsidRDefault="004F28E1" w:rsidP="004F28E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78BB09C" w14:textId="77777777" w:rsidR="004F28E1" w:rsidRDefault="004F28E1" w:rsidP="00633708">
      <w:pPr>
        <w:rPr>
          <w:rFonts w:ascii="Times New Roman" w:hAnsi="Times New Roman"/>
        </w:rPr>
      </w:pPr>
    </w:p>
    <w:p w14:paraId="5C3A4224" w14:textId="51AFF334" w:rsidR="004F28E1" w:rsidRDefault="004F28E1" w:rsidP="00633708">
      <w:pPr>
        <w:rPr>
          <w:rFonts w:ascii="Times New Roman" w:hAnsi="Times New Roman"/>
        </w:rPr>
      </w:pPr>
      <w:r>
        <w:rPr>
          <w:rFonts w:ascii="Times New Roman" w:hAnsi="Times New Roman"/>
        </w:rPr>
        <w:lastRenderedPageBreak/>
        <w:t>WFs</w:t>
      </w:r>
    </w:p>
    <w:tbl>
      <w:tblPr>
        <w:tblW w:w="10100" w:type="dxa"/>
        <w:tblInd w:w="-5" w:type="dxa"/>
        <w:tblLook w:val="04A0" w:firstRow="1" w:lastRow="0" w:firstColumn="1" w:lastColumn="0" w:noHBand="0" w:noVBand="1"/>
      </w:tblPr>
      <w:tblGrid>
        <w:gridCol w:w="1100"/>
        <w:gridCol w:w="4860"/>
        <w:gridCol w:w="2800"/>
        <w:gridCol w:w="1340"/>
      </w:tblGrid>
      <w:tr w:rsidR="004F28E1" w:rsidRPr="00B171AE" w14:paraId="36183B1C" w14:textId="77777777" w:rsidTr="0087239D">
        <w:trPr>
          <w:trHeight w:val="7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3D3E0" w14:textId="2B60CF61" w:rsidR="004F28E1" w:rsidRPr="00B171AE" w:rsidRDefault="00F91F02" w:rsidP="0087239D">
            <w:pPr>
              <w:rPr>
                <w:rFonts w:ascii="Times New Roman" w:eastAsia="Times New Roman" w:hAnsi="Times New Roman"/>
                <w:sz w:val="18"/>
                <w:szCs w:val="18"/>
                <w:lang w:eastAsia="en-GB"/>
              </w:rPr>
            </w:pPr>
            <w:hyperlink r:id="rId691" w:history="1">
              <w:r w:rsidR="00BA112D">
                <w:rPr>
                  <w:rStyle w:val="Hyperlink"/>
                  <w:rFonts w:ascii="Times New Roman" w:eastAsia="Times New Roman" w:hAnsi="Times New Roman"/>
                  <w:sz w:val="18"/>
                  <w:szCs w:val="18"/>
                  <w:lang w:eastAsia="en-GB"/>
                </w:rPr>
                <w:t>R1-142598</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EA436A1" w14:textId="77777777" w:rsidR="004F28E1" w:rsidRPr="00B171AE" w:rsidRDefault="004F28E1" w:rsidP="0087239D">
            <w:pPr>
              <w:rPr>
                <w:rFonts w:ascii="Times New Roman" w:eastAsia="Times New Roman" w:hAnsi="Times New Roman"/>
                <w:sz w:val="18"/>
                <w:szCs w:val="18"/>
                <w:lang w:val="fr-FR" w:eastAsia="en-GB"/>
              </w:rPr>
            </w:pPr>
            <w:r w:rsidRPr="00B171AE">
              <w:rPr>
                <w:rFonts w:ascii="Times New Roman" w:eastAsia="Times New Roman" w:hAnsi="Times New Roman"/>
                <w:sz w:val="18"/>
                <w:szCs w:val="18"/>
                <w:lang w:val="fr-FR" w:eastAsia="en-GB"/>
              </w:rPr>
              <w:t xml:space="preserve">WF on Mode 1 D2D Grant </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CD09ADF" w14:textId="77777777" w:rsidR="004F28E1" w:rsidRPr="00B171AE" w:rsidRDefault="004F28E1" w:rsidP="0087239D">
            <w:pPr>
              <w:rPr>
                <w:rFonts w:ascii="Times New Roman" w:eastAsia="Times New Roman" w:hAnsi="Times New Roman"/>
                <w:sz w:val="18"/>
                <w:szCs w:val="18"/>
                <w:lang w:eastAsia="en-GB"/>
              </w:rPr>
            </w:pPr>
            <w:r w:rsidRPr="00B171AE">
              <w:rPr>
                <w:rFonts w:ascii="Times New Roman" w:eastAsia="Times New Roman" w:hAnsi="Times New Roman"/>
                <w:sz w:val="18"/>
                <w:szCs w:val="18"/>
                <w:lang w:eastAsia="en-GB"/>
              </w:rPr>
              <w:t>Qualcomm Incorporated, Huawei, HiSilicon, LGE, General Dynamics, ZTE</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9D25BCB" w14:textId="77777777" w:rsidR="004F28E1" w:rsidRPr="00B171AE" w:rsidRDefault="004F28E1" w:rsidP="0087239D">
            <w:pPr>
              <w:rPr>
                <w:rFonts w:ascii="Times New Roman" w:eastAsia="Times New Roman" w:hAnsi="Times New Roman"/>
                <w:sz w:val="18"/>
                <w:szCs w:val="18"/>
                <w:lang w:eastAsia="en-GB"/>
              </w:rPr>
            </w:pPr>
            <w:r w:rsidRPr="00B171AE">
              <w:rPr>
                <w:rFonts w:ascii="Times New Roman" w:eastAsia="Times New Roman" w:hAnsi="Times New Roman"/>
                <w:sz w:val="18"/>
                <w:szCs w:val="18"/>
                <w:lang w:eastAsia="en-GB"/>
              </w:rPr>
              <w:t> </w:t>
            </w:r>
          </w:p>
        </w:tc>
      </w:tr>
    </w:tbl>
    <w:p w14:paraId="5AA07C22" w14:textId="1E646A93" w:rsidR="004F28E1" w:rsidRDefault="004F28E1" w:rsidP="004F28E1">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Shailesh Patil</w:t>
      </w:r>
      <w:r>
        <w:rPr>
          <w:rFonts w:ascii="Times New Roman" w:eastAsia="MS Mincho" w:hAnsi="Times New Roman"/>
          <w:lang w:eastAsia="ja-JP"/>
        </w:rPr>
        <w:t xml:space="preserve"> from Qualcomm.</w:t>
      </w:r>
    </w:p>
    <w:p w14:paraId="59C711D2" w14:textId="77777777" w:rsidR="004F28E1" w:rsidRPr="004F28E1" w:rsidRDefault="004F28E1" w:rsidP="00BC0487">
      <w:pPr>
        <w:numPr>
          <w:ilvl w:val="0"/>
          <w:numId w:val="48"/>
        </w:numPr>
        <w:rPr>
          <w:rFonts w:ascii="Times New Roman" w:hAnsi="Times New Roman"/>
        </w:rPr>
      </w:pPr>
      <w:r w:rsidRPr="004F28E1">
        <w:rPr>
          <w:rFonts w:ascii="Times New Roman" w:hAnsi="Times New Roman"/>
          <w:lang w:val="en-US"/>
        </w:rPr>
        <w:t>For Mode 1, DCI format which is same size as DCI format 0 is used for allocating D2D Data and SA</w:t>
      </w:r>
    </w:p>
    <w:p w14:paraId="45038D97" w14:textId="6722ACFD" w:rsidR="004F28E1" w:rsidRPr="004F28E1" w:rsidRDefault="004F28E1" w:rsidP="00BC0487">
      <w:pPr>
        <w:numPr>
          <w:ilvl w:val="1"/>
          <w:numId w:val="48"/>
        </w:numPr>
        <w:rPr>
          <w:rFonts w:ascii="Times New Roman" w:hAnsi="Times New Roman"/>
        </w:rPr>
      </w:pPr>
      <w:r w:rsidRPr="004F28E1">
        <w:rPr>
          <w:rFonts w:ascii="Times New Roman" w:hAnsi="Times New Roman"/>
          <w:lang w:val="en-US"/>
        </w:rPr>
        <w:t xml:space="preserve">FFS: same or separate grant for D2D Data </w:t>
      </w:r>
      <w:del w:id="165" w:author="PM: MCC" w:date="2014-05-19T14:14:00Z">
        <w:r w:rsidRPr="004F28E1" w:rsidDel="00AF06FD">
          <w:rPr>
            <w:rFonts w:ascii="Times New Roman" w:hAnsi="Times New Roman"/>
            <w:lang w:val="en-US"/>
          </w:rPr>
          <w:delText xml:space="preserve">as </w:delText>
        </w:r>
      </w:del>
      <w:ins w:id="166" w:author="PM: MCC" w:date="2014-05-19T14:14:00Z">
        <w:r w:rsidR="00AF06FD">
          <w:rPr>
            <w:rFonts w:ascii="Times New Roman" w:hAnsi="Times New Roman"/>
            <w:lang w:val="en-US"/>
          </w:rPr>
          <w:t>and</w:t>
        </w:r>
        <w:r w:rsidR="00AF06FD" w:rsidRPr="004F28E1">
          <w:rPr>
            <w:rFonts w:ascii="Times New Roman" w:hAnsi="Times New Roman"/>
            <w:lang w:val="en-US"/>
          </w:rPr>
          <w:t xml:space="preserve"> </w:t>
        </w:r>
      </w:ins>
      <w:r w:rsidRPr="004F28E1">
        <w:rPr>
          <w:rFonts w:ascii="Times New Roman" w:hAnsi="Times New Roman"/>
          <w:lang w:val="en-US"/>
        </w:rPr>
        <w:t>SA</w:t>
      </w:r>
    </w:p>
    <w:p w14:paraId="37ABF259" w14:textId="6780FA00" w:rsidR="007A297E" w:rsidRPr="007A297E" w:rsidRDefault="004F28E1" w:rsidP="00BC0487">
      <w:pPr>
        <w:numPr>
          <w:ilvl w:val="1"/>
          <w:numId w:val="48"/>
        </w:numPr>
        <w:rPr>
          <w:rFonts w:ascii="Times New Roman" w:hAnsi="Times New Roman"/>
        </w:rPr>
      </w:pPr>
      <w:r w:rsidRPr="004F28E1">
        <w:rPr>
          <w:rFonts w:ascii="Times New Roman" w:hAnsi="Times New Roman"/>
          <w:lang w:val="en-US"/>
        </w:rPr>
        <w:t>For Mode 1, a D2D RNTI is used to distinguish a grant for WAN from grant from D2D</w:t>
      </w:r>
    </w:p>
    <w:p w14:paraId="3B4BF661" w14:textId="196FDB90" w:rsidR="004F28E1" w:rsidRDefault="004F28E1" w:rsidP="004F28E1">
      <w:pPr>
        <w:rPr>
          <w:rFonts w:ascii="Times New Roman" w:hAnsi="Times New Roman"/>
        </w:rPr>
      </w:pPr>
      <w:r w:rsidRPr="00B91E24">
        <w:rPr>
          <w:rFonts w:ascii="Times New Roman" w:hAnsi="Times New Roman"/>
          <w:b/>
          <w:szCs w:val="20"/>
        </w:rPr>
        <w:t>Discussion:</w:t>
      </w:r>
      <w:r w:rsidRPr="00B91E24">
        <w:rPr>
          <w:rFonts w:ascii="Times New Roman" w:hAnsi="Times New Roman"/>
          <w:szCs w:val="20"/>
        </w:rPr>
        <w:t xml:space="preserve"> </w:t>
      </w:r>
      <w:r w:rsidR="007A297E">
        <w:rPr>
          <w:rFonts w:ascii="Times New Roman" w:hAnsi="Times New Roman"/>
          <w:szCs w:val="20"/>
        </w:rPr>
        <w:t xml:space="preserve">Also supported by </w:t>
      </w:r>
      <w:r w:rsidR="007A297E">
        <w:rPr>
          <w:rFonts w:ascii="Times New Roman" w:hAnsi="Times New Roman"/>
        </w:rPr>
        <w:t>Kyocera, Fujitsu, Sharp, Microsoft, III</w:t>
      </w:r>
    </w:p>
    <w:p w14:paraId="6D15820A" w14:textId="75A1E9DB" w:rsidR="0087239D" w:rsidRPr="007A297E" w:rsidRDefault="0087239D" w:rsidP="004F28E1">
      <w:pPr>
        <w:rPr>
          <w:rFonts w:ascii="Times New Roman" w:hAnsi="Times New Roman"/>
        </w:rPr>
      </w:pPr>
      <w:r>
        <w:rPr>
          <w:rFonts w:ascii="Times New Roman" w:hAnsi="Times New Roman"/>
        </w:rPr>
        <w:t xml:space="preserve">Ericsson </w:t>
      </w:r>
      <w:r w:rsidRPr="0087239D">
        <w:rPr>
          <w:rFonts w:ascii="Times New Roman" w:hAnsi="Times New Roman"/>
        </w:rPr>
        <w:sym w:font="Wingdings" w:char="F0E0"/>
      </w:r>
      <w:r>
        <w:rPr>
          <w:rFonts w:ascii="Times New Roman" w:hAnsi="Times New Roman"/>
        </w:rPr>
        <w:t xml:space="preserve"> cannot agree with the statement “</w:t>
      </w:r>
      <w:r w:rsidRPr="004F28E1">
        <w:rPr>
          <w:rFonts w:ascii="Times New Roman" w:hAnsi="Times New Roman"/>
          <w:lang w:val="en-US"/>
        </w:rPr>
        <w:t>same size as DCI format 0</w:t>
      </w:r>
      <w:r>
        <w:rPr>
          <w:rFonts w:ascii="Times New Roman" w:hAnsi="Times New Roman"/>
          <w:lang w:val="en-US"/>
        </w:rPr>
        <w:t>” – same for Intel as content is unknown</w:t>
      </w:r>
    </w:p>
    <w:p w14:paraId="185B0B0E" w14:textId="4405849F" w:rsidR="004F28E1" w:rsidRDefault="004F28E1" w:rsidP="004F28E1">
      <w:pPr>
        <w:rPr>
          <w:rFonts w:ascii="Times New Roman" w:hAnsi="Times New Roman"/>
        </w:rPr>
      </w:pPr>
      <w:r w:rsidRPr="00B91E24">
        <w:rPr>
          <w:rFonts w:ascii="Times New Roman" w:hAnsi="Times New Roman"/>
          <w:b/>
        </w:rPr>
        <w:t xml:space="preserve">Decision: </w:t>
      </w:r>
      <w:r w:rsidR="0087239D">
        <w:rPr>
          <w:rFonts w:ascii="Times New Roman" w:hAnsi="Times New Roman"/>
        </w:rPr>
        <w:t>The document is noted, modified as follows:</w:t>
      </w:r>
    </w:p>
    <w:p w14:paraId="1347E382" w14:textId="77777777" w:rsidR="00527ED6" w:rsidRPr="00527ED6" w:rsidRDefault="00527ED6" w:rsidP="00527ED6">
      <w:pPr>
        <w:autoSpaceDE w:val="0"/>
        <w:autoSpaceDN w:val="0"/>
        <w:adjustRightInd w:val="0"/>
        <w:snapToGrid w:val="0"/>
        <w:jc w:val="both"/>
        <w:rPr>
          <w:rFonts w:eastAsia="MS Mincho"/>
          <w:lang w:eastAsia="ja-JP"/>
        </w:rPr>
      </w:pPr>
      <w:r w:rsidRPr="00527ED6">
        <w:rPr>
          <w:rFonts w:eastAsia="MS Mincho" w:hint="eastAsia"/>
          <w:highlight w:val="magenta"/>
          <w:lang w:eastAsia="ja-JP"/>
        </w:rPr>
        <w:t>Working assumption:</w:t>
      </w:r>
    </w:p>
    <w:p w14:paraId="6BDBB944" w14:textId="25AD86FF" w:rsidR="0087239D" w:rsidRPr="004F28E1" w:rsidRDefault="0087239D" w:rsidP="00BC0487">
      <w:pPr>
        <w:numPr>
          <w:ilvl w:val="0"/>
          <w:numId w:val="48"/>
        </w:numPr>
        <w:rPr>
          <w:rFonts w:ascii="Times New Roman" w:hAnsi="Times New Roman"/>
        </w:rPr>
      </w:pPr>
      <w:r w:rsidRPr="004F28E1">
        <w:rPr>
          <w:rFonts w:ascii="Times New Roman" w:hAnsi="Times New Roman"/>
          <w:lang w:val="en-US"/>
        </w:rPr>
        <w:t xml:space="preserve">For Mode 1, DCI format which is same size as </w:t>
      </w:r>
      <w:r>
        <w:rPr>
          <w:rFonts w:ascii="Times New Roman" w:hAnsi="Times New Roman"/>
          <w:lang w:val="en-US"/>
        </w:rPr>
        <w:t xml:space="preserve">existing </w:t>
      </w:r>
      <w:r w:rsidRPr="004F28E1">
        <w:rPr>
          <w:rFonts w:ascii="Times New Roman" w:hAnsi="Times New Roman"/>
          <w:lang w:val="en-US"/>
        </w:rPr>
        <w:t xml:space="preserve">DCI format </w:t>
      </w:r>
      <w:r w:rsidR="00AF06FD">
        <w:rPr>
          <w:rFonts w:ascii="Times New Roman" w:hAnsi="Times New Roman"/>
          <w:lang w:val="en-US"/>
        </w:rPr>
        <w:t>0</w:t>
      </w:r>
      <w:r w:rsidRPr="004F28E1">
        <w:rPr>
          <w:rFonts w:ascii="Times New Roman" w:hAnsi="Times New Roman"/>
          <w:lang w:val="en-US"/>
        </w:rPr>
        <w:t xml:space="preserve"> is used for allocating D2D Data and SA</w:t>
      </w:r>
    </w:p>
    <w:p w14:paraId="675F4B9B" w14:textId="6F529D6A" w:rsidR="0087239D" w:rsidRPr="004F28E1" w:rsidRDefault="00AF06FD" w:rsidP="00BC0487">
      <w:pPr>
        <w:numPr>
          <w:ilvl w:val="1"/>
          <w:numId w:val="48"/>
        </w:numPr>
        <w:rPr>
          <w:rFonts w:ascii="Times New Roman" w:hAnsi="Times New Roman"/>
        </w:rPr>
      </w:pPr>
      <w:r>
        <w:rPr>
          <w:rFonts w:ascii="Times New Roman" w:hAnsi="Times New Roman"/>
          <w:lang w:val="en-US"/>
        </w:rPr>
        <w:t>S</w:t>
      </w:r>
      <w:r w:rsidR="0087239D" w:rsidRPr="004F28E1">
        <w:rPr>
          <w:rFonts w:ascii="Times New Roman" w:hAnsi="Times New Roman"/>
          <w:lang w:val="en-US"/>
        </w:rPr>
        <w:t>ame grant for D2D Data a</w:t>
      </w:r>
      <w:r>
        <w:rPr>
          <w:rFonts w:ascii="Times New Roman" w:hAnsi="Times New Roman"/>
          <w:lang w:val="en-US"/>
        </w:rPr>
        <w:t>nd</w:t>
      </w:r>
      <w:r w:rsidR="0087239D" w:rsidRPr="004F28E1">
        <w:rPr>
          <w:rFonts w:ascii="Times New Roman" w:hAnsi="Times New Roman"/>
          <w:lang w:val="en-US"/>
        </w:rPr>
        <w:t xml:space="preserve"> SA</w:t>
      </w:r>
    </w:p>
    <w:p w14:paraId="2C3F6C99" w14:textId="77777777" w:rsidR="0021232A" w:rsidRPr="005D6905" w:rsidRDefault="0021232A" w:rsidP="00BC0487">
      <w:pPr>
        <w:numPr>
          <w:ilvl w:val="1"/>
          <w:numId w:val="74"/>
        </w:numPr>
        <w:rPr>
          <w:rFonts w:eastAsia="MS Mincho"/>
          <w:szCs w:val="20"/>
          <w:lang w:val="en-US" w:eastAsia="ja-JP"/>
        </w:rPr>
      </w:pPr>
      <w:r w:rsidRPr="005D6905">
        <w:rPr>
          <w:rFonts w:eastAsia="MS Mincho"/>
          <w:szCs w:val="20"/>
          <w:lang w:val="en-US" w:eastAsia="ja-JP"/>
        </w:rPr>
        <w:t>For Mode 1, a D2D RNTI</w:t>
      </w:r>
      <w:r>
        <w:rPr>
          <w:rFonts w:eastAsia="MS Mincho" w:hint="eastAsia"/>
          <w:szCs w:val="20"/>
          <w:lang w:val="en-US" w:eastAsia="ja-JP"/>
        </w:rPr>
        <w:t xml:space="preserve"> </w:t>
      </w:r>
      <w:r w:rsidRPr="005D6905">
        <w:rPr>
          <w:rFonts w:eastAsia="MS Mincho"/>
          <w:szCs w:val="20"/>
          <w:lang w:val="en-US" w:eastAsia="ja-JP"/>
        </w:rPr>
        <w:t>is used to distinguish a grant for WAN from grant from D2D</w:t>
      </w:r>
    </w:p>
    <w:p w14:paraId="079E359D" w14:textId="77777777" w:rsidR="007A297E" w:rsidRDefault="007A297E" w:rsidP="00633708">
      <w:pPr>
        <w:rPr>
          <w:rFonts w:ascii="Times New Roman" w:hAnsi="Times New Roman"/>
        </w:rPr>
      </w:pP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A297E" w:rsidRPr="00B171AE" w14:paraId="7BE7F328" w14:textId="77777777" w:rsidTr="0087239D">
        <w:trPr>
          <w:trHeight w:val="240"/>
        </w:trPr>
        <w:tc>
          <w:tcPr>
            <w:tcW w:w="1100" w:type="dxa"/>
            <w:shd w:val="clear" w:color="auto" w:fill="auto"/>
            <w:vAlign w:val="center"/>
            <w:hideMark/>
          </w:tcPr>
          <w:p w14:paraId="297516D4" w14:textId="6A4E5C99" w:rsidR="007A297E" w:rsidRPr="00B171AE" w:rsidRDefault="00F91F02" w:rsidP="0087239D">
            <w:pPr>
              <w:rPr>
                <w:rFonts w:ascii="Times New Roman" w:eastAsia="Times New Roman" w:hAnsi="Times New Roman"/>
                <w:sz w:val="18"/>
                <w:szCs w:val="18"/>
                <w:lang w:eastAsia="en-GB"/>
              </w:rPr>
            </w:pPr>
            <w:hyperlink r:id="rId692" w:history="1">
              <w:r w:rsidR="00BA112D">
                <w:rPr>
                  <w:rStyle w:val="Hyperlink"/>
                  <w:rFonts w:ascii="Times New Roman" w:eastAsia="Times New Roman" w:hAnsi="Times New Roman"/>
                  <w:sz w:val="18"/>
                  <w:szCs w:val="18"/>
                  <w:lang w:eastAsia="en-GB"/>
                </w:rPr>
                <w:t>R1-142602</w:t>
              </w:r>
            </w:hyperlink>
          </w:p>
        </w:tc>
        <w:tc>
          <w:tcPr>
            <w:tcW w:w="4860" w:type="dxa"/>
            <w:shd w:val="clear" w:color="auto" w:fill="auto"/>
            <w:vAlign w:val="center"/>
            <w:hideMark/>
          </w:tcPr>
          <w:p w14:paraId="0BF9791E" w14:textId="77777777" w:rsidR="007A297E" w:rsidRPr="00B171AE" w:rsidRDefault="007A297E" w:rsidP="0087239D">
            <w:pPr>
              <w:rPr>
                <w:rFonts w:ascii="Times New Roman" w:eastAsia="Times New Roman" w:hAnsi="Times New Roman"/>
                <w:sz w:val="18"/>
                <w:szCs w:val="18"/>
                <w:lang w:eastAsia="en-GB"/>
              </w:rPr>
            </w:pPr>
            <w:r w:rsidRPr="00B171AE">
              <w:rPr>
                <w:rFonts w:ascii="Times New Roman" w:eastAsia="Times New Roman" w:hAnsi="Times New Roman"/>
                <w:sz w:val="18"/>
                <w:szCs w:val="18"/>
                <w:lang w:eastAsia="en-GB"/>
              </w:rPr>
              <w:t>WF on UE feedback in mode 1 resource allocation</w:t>
            </w:r>
          </w:p>
        </w:tc>
        <w:tc>
          <w:tcPr>
            <w:tcW w:w="2800" w:type="dxa"/>
            <w:shd w:val="clear" w:color="auto" w:fill="auto"/>
            <w:vAlign w:val="center"/>
            <w:hideMark/>
          </w:tcPr>
          <w:p w14:paraId="7CA82CEA" w14:textId="77777777" w:rsidR="007A297E" w:rsidRPr="00B171AE" w:rsidRDefault="007A297E" w:rsidP="0087239D">
            <w:pPr>
              <w:rPr>
                <w:rFonts w:ascii="Times New Roman" w:eastAsia="Times New Roman" w:hAnsi="Times New Roman"/>
                <w:sz w:val="18"/>
                <w:szCs w:val="18"/>
                <w:lang w:eastAsia="en-GB"/>
              </w:rPr>
            </w:pPr>
            <w:r w:rsidRPr="00B171AE">
              <w:rPr>
                <w:rFonts w:ascii="Times New Roman" w:eastAsia="Times New Roman" w:hAnsi="Times New Roman"/>
                <w:sz w:val="18"/>
                <w:szCs w:val="18"/>
                <w:lang w:eastAsia="en-GB"/>
              </w:rPr>
              <w:t>Panasonic, LG Electronics</w:t>
            </w:r>
          </w:p>
        </w:tc>
        <w:tc>
          <w:tcPr>
            <w:tcW w:w="1340" w:type="dxa"/>
            <w:shd w:val="clear" w:color="auto" w:fill="auto"/>
            <w:vAlign w:val="center"/>
            <w:hideMark/>
          </w:tcPr>
          <w:p w14:paraId="5AD015FA" w14:textId="77777777" w:rsidR="007A297E" w:rsidRPr="00B171AE" w:rsidRDefault="007A297E" w:rsidP="0087239D">
            <w:pPr>
              <w:rPr>
                <w:rFonts w:ascii="Times New Roman" w:eastAsia="Times New Roman" w:hAnsi="Times New Roman"/>
                <w:sz w:val="18"/>
                <w:szCs w:val="18"/>
                <w:lang w:eastAsia="en-GB"/>
              </w:rPr>
            </w:pPr>
            <w:r w:rsidRPr="00B171AE">
              <w:rPr>
                <w:rFonts w:ascii="Times New Roman" w:eastAsia="Times New Roman" w:hAnsi="Times New Roman"/>
                <w:sz w:val="18"/>
                <w:szCs w:val="18"/>
                <w:lang w:eastAsia="en-GB"/>
              </w:rPr>
              <w:t> </w:t>
            </w:r>
          </w:p>
        </w:tc>
      </w:tr>
    </w:tbl>
    <w:p w14:paraId="0C682F7C" w14:textId="7C038B6A" w:rsidR="007A297E" w:rsidRDefault="007A297E" w:rsidP="007A297E">
      <w:pPr>
        <w:rPr>
          <w:rFonts w:ascii="Times New Roman" w:eastAsia="SimSun" w:hAnsi="Times New Roman"/>
          <w:kern w:val="2"/>
        </w:rPr>
      </w:pPr>
      <w:r w:rsidRPr="00B91E24">
        <w:rPr>
          <w:rFonts w:ascii="Times New Roman" w:eastAsia="SimSun" w:hAnsi="Times New Roman"/>
          <w:kern w:val="2"/>
        </w:rPr>
        <w:t xml:space="preserve">The document was presented by </w:t>
      </w:r>
      <w:r w:rsidR="00657227" w:rsidRPr="00657227">
        <w:rPr>
          <w:rFonts w:ascii="Times New Roman" w:eastAsia="SimSun" w:hAnsi="Times New Roman"/>
          <w:kern w:val="2"/>
        </w:rPr>
        <w:t>Lilei</w:t>
      </w:r>
      <w:r w:rsidR="00657227">
        <w:rPr>
          <w:rFonts w:ascii="Times New Roman" w:eastAsia="SimSun" w:hAnsi="Times New Roman"/>
          <w:kern w:val="2"/>
        </w:rPr>
        <w:t xml:space="preserve"> Wang</w:t>
      </w:r>
      <w:r>
        <w:rPr>
          <w:rFonts w:ascii="Times New Roman" w:eastAsia="MS Mincho" w:hAnsi="Times New Roman"/>
          <w:lang w:eastAsia="ja-JP"/>
        </w:rPr>
        <w:t xml:space="preserve"> from Panasonic.</w:t>
      </w:r>
    </w:p>
    <w:p w14:paraId="13F25588" w14:textId="77777777" w:rsidR="007A297E" w:rsidRPr="004F28E1" w:rsidRDefault="007A297E" w:rsidP="00BC0487">
      <w:pPr>
        <w:pStyle w:val="ListParagraph"/>
        <w:numPr>
          <w:ilvl w:val="0"/>
          <w:numId w:val="49"/>
        </w:numPr>
        <w:spacing w:after="0"/>
        <w:ind w:hanging="357"/>
      </w:pPr>
      <w:r w:rsidRPr="00E01DD6">
        <w:rPr>
          <w:lang w:val="en-US"/>
        </w:rPr>
        <w:t>UE provides long-term feedbacks to the network to determine time/frequency resources and MCS.</w:t>
      </w:r>
    </w:p>
    <w:p w14:paraId="52C7FFB2" w14:textId="47591ED1" w:rsidR="007A297E" w:rsidRPr="004F28E1" w:rsidRDefault="007A297E" w:rsidP="00BC0487">
      <w:pPr>
        <w:pStyle w:val="ListParagraph"/>
        <w:numPr>
          <w:ilvl w:val="1"/>
          <w:numId w:val="49"/>
        </w:numPr>
        <w:spacing w:after="0"/>
        <w:ind w:hanging="357"/>
      </w:pPr>
      <w:r w:rsidRPr="00E01DD6">
        <w:rPr>
          <w:lang w:val="en-US"/>
        </w:rPr>
        <w:t>Candidates are at least</w:t>
      </w:r>
    </w:p>
    <w:p w14:paraId="5DA93FD5" w14:textId="6A6B0500" w:rsidR="007A297E" w:rsidRPr="004F28E1" w:rsidRDefault="007A297E" w:rsidP="00BC0487">
      <w:pPr>
        <w:pStyle w:val="ListParagraph"/>
        <w:numPr>
          <w:ilvl w:val="2"/>
          <w:numId w:val="49"/>
        </w:numPr>
        <w:spacing w:after="0"/>
        <w:ind w:hanging="357"/>
      </w:pPr>
      <w:r w:rsidRPr="00E01DD6">
        <w:rPr>
          <w:lang w:val="en-US"/>
        </w:rPr>
        <w:t>Long-term suggested MCS in D2D channels</w:t>
      </w:r>
    </w:p>
    <w:p w14:paraId="4102A4FF" w14:textId="6CA67854" w:rsidR="007A297E" w:rsidRPr="004F28E1" w:rsidRDefault="007A297E" w:rsidP="00BC0487">
      <w:pPr>
        <w:pStyle w:val="ListParagraph"/>
        <w:numPr>
          <w:ilvl w:val="2"/>
          <w:numId w:val="49"/>
        </w:numPr>
        <w:spacing w:after="0"/>
        <w:ind w:hanging="357"/>
      </w:pPr>
      <w:r w:rsidRPr="00E01DD6">
        <w:rPr>
          <w:lang w:val="en-US"/>
        </w:rPr>
        <w:t>Long-term power and/or interference measurement per D2D resource</w:t>
      </w:r>
      <w:r w:rsidRPr="00E01DD6">
        <w:rPr>
          <w:lang w:val="en-US"/>
        </w:rPr>
        <w:tab/>
      </w:r>
    </w:p>
    <w:p w14:paraId="1D80A394" w14:textId="2415D2C9" w:rsidR="007A297E" w:rsidRPr="004F28E1" w:rsidRDefault="007A297E" w:rsidP="00BC0487">
      <w:pPr>
        <w:pStyle w:val="ListParagraph"/>
        <w:numPr>
          <w:ilvl w:val="2"/>
          <w:numId w:val="49"/>
        </w:numPr>
        <w:spacing w:after="0"/>
        <w:ind w:hanging="357"/>
      </w:pPr>
      <w:r w:rsidRPr="00E01DD6">
        <w:rPr>
          <w:lang w:val="en-US"/>
        </w:rPr>
        <w:t>Resource utilization observed by D2D UE</w:t>
      </w:r>
    </w:p>
    <w:p w14:paraId="6B102F8B" w14:textId="77777777" w:rsidR="007A297E" w:rsidRPr="004F28E1" w:rsidRDefault="007A297E" w:rsidP="00BC0487">
      <w:pPr>
        <w:pStyle w:val="ListParagraph"/>
        <w:numPr>
          <w:ilvl w:val="0"/>
          <w:numId w:val="49"/>
        </w:numPr>
        <w:spacing w:after="0"/>
        <w:ind w:hanging="357"/>
      </w:pPr>
      <w:r w:rsidRPr="00E01DD6">
        <w:rPr>
          <w:lang w:val="en-US"/>
        </w:rPr>
        <w:t>eNB decides MCS using above information and sends it to the UE via D2D grant</w:t>
      </w:r>
    </w:p>
    <w:p w14:paraId="66FCCBF9" w14:textId="77777777" w:rsidR="007A297E" w:rsidRDefault="007A297E" w:rsidP="007A297E">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Also supported by Huawei, HiSilicon.</w:t>
      </w:r>
    </w:p>
    <w:p w14:paraId="4207CF93" w14:textId="325E51B6" w:rsidR="0021232A" w:rsidRPr="0021232A" w:rsidRDefault="007A297E" w:rsidP="0021232A">
      <w:pPr>
        <w:rPr>
          <w:rFonts w:ascii="Times New Roman" w:hAnsi="Times New Roman"/>
        </w:rPr>
      </w:pPr>
      <w:r w:rsidRPr="00E350E6">
        <w:rPr>
          <w:rFonts w:ascii="Times New Roman" w:hAnsi="Times New Roman"/>
          <w:b/>
        </w:rPr>
        <w:t xml:space="preserve">Decision: </w:t>
      </w:r>
      <w:r w:rsidRPr="00E350E6">
        <w:rPr>
          <w:rFonts w:ascii="Times New Roman" w:hAnsi="Times New Roman"/>
        </w:rPr>
        <w:t>The document is noted.</w:t>
      </w:r>
      <w:r w:rsidR="0021232A" w:rsidRPr="00E350E6">
        <w:rPr>
          <w:rFonts w:ascii="Times New Roman" w:hAnsi="Times New Roman"/>
        </w:rPr>
        <w:t xml:space="preserve"> </w:t>
      </w:r>
      <w:r w:rsidR="0021232A" w:rsidRPr="00E350E6">
        <w:rPr>
          <w:rFonts w:eastAsia="MS Mincho" w:hint="eastAsia"/>
          <w:szCs w:val="20"/>
          <w:lang w:val="en-US" w:eastAsia="ja-JP"/>
        </w:rPr>
        <w:t xml:space="preserve">Continue offline discussion until Tuesday </w:t>
      </w:r>
      <w:r w:rsidR="0021232A" w:rsidRPr="00E350E6">
        <w:rPr>
          <w:rFonts w:eastAsia="MS Mincho"/>
          <w:szCs w:val="20"/>
          <w:lang w:val="en-US" w:eastAsia="ja-JP"/>
        </w:rPr>
        <w:t>–</w:t>
      </w:r>
      <w:r w:rsidR="0021232A" w:rsidRPr="00E350E6">
        <w:rPr>
          <w:rFonts w:eastAsia="MS Mincho" w:hint="eastAsia"/>
          <w:szCs w:val="20"/>
          <w:lang w:val="en-US" w:eastAsia="ja-JP"/>
        </w:rPr>
        <w:t xml:space="preserve"> Lilei (Panasonic)</w:t>
      </w:r>
    </w:p>
    <w:p w14:paraId="677F0156" w14:textId="77777777" w:rsidR="00E350E6" w:rsidRDefault="00E350E6" w:rsidP="00E350E6">
      <w:pPr>
        <w:rPr>
          <w:rFonts w:eastAsia="MS Mincho"/>
          <w:szCs w:val="20"/>
          <w:lang w:val="en-US" w:eastAsia="ja-JP"/>
        </w:rPr>
      </w:pPr>
      <w:r w:rsidRPr="006F06A7">
        <w:rPr>
          <w:rFonts w:eastAsia="MS Mincho"/>
          <w:b/>
          <w:szCs w:val="20"/>
          <w:u w:val="single"/>
          <w:lang w:val="en-US" w:eastAsia="ja-JP"/>
        </w:rPr>
        <w:t>Conclusion</w:t>
      </w:r>
      <w:r>
        <w:rPr>
          <w:rFonts w:eastAsia="MS Mincho"/>
          <w:szCs w:val="20"/>
          <w:lang w:val="en-US" w:eastAsia="ja-JP"/>
        </w:rPr>
        <w:t xml:space="preserve">: no consensus. </w:t>
      </w:r>
    </w:p>
    <w:p w14:paraId="5B7B6F99" w14:textId="77777777" w:rsidR="007A297E" w:rsidRPr="0021232A" w:rsidRDefault="007A297E" w:rsidP="00633708">
      <w:pPr>
        <w:rPr>
          <w:rFonts w:ascii="Times New Roman" w:hAnsi="Times New Roman"/>
          <w:lang w:val="en-US"/>
        </w:rPr>
      </w:pPr>
    </w:p>
    <w:p w14:paraId="537E412A" w14:textId="1FD6D2C9" w:rsidR="00633708" w:rsidRPr="00A26194" w:rsidRDefault="00A26194" w:rsidP="00EA12DE">
      <w:pPr>
        <w:rPr>
          <w:rFonts w:ascii="Times New Roman" w:hAnsi="Times New Roman"/>
          <w:b/>
        </w:rPr>
      </w:pPr>
      <w:r w:rsidRPr="00A26194">
        <w:rPr>
          <w:rFonts w:ascii="Times New Roman" w:hAnsi="Times New Roman"/>
          <w:b/>
        </w:rPr>
        <w:t>Tuesday 20</w:t>
      </w:r>
      <w:r w:rsidRPr="00A26194">
        <w:rPr>
          <w:rFonts w:ascii="Times New Roman" w:hAnsi="Times New Roman"/>
          <w:b/>
          <w:vertAlign w:val="superscript"/>
        </w:rPr>
        <w:t>th</w:t>
      </w:r>
      <w:r w:rsidRPr="00A26194">
        <w:rPr>
          <w:rFonts w:ascii="Times New Roman" w:hAnsi="Times New Roman"/>
          <w:b/>
        </w:rPr>
        <w:t xml:space="preserve"> session</w:t>
      </w:r>
    </w:p>
    <w:p w14:paraId="4F7859BD" w14:textId="77777777" w:rsidR="00A26194" w:rsidRPr="00E350E6" w:rsidRDefault="00A26194" w:rsidP="00A26194">
      <w:pPr>
        <w:rPr>
          <w:rFonts w:eastAsia="MS Mincho"/>
          <w:b/>
          <w:szCs w:val="20"/>
          <w:lang w:eastAsia="ja-JP"/>
        </w:rPr>
      </w:pPr>
      <w:r w:rsidRPr="00E350E6">
        <w:rPr>
          <w:rFonts w:eastAsia="MS Mincho" w:hint="eastAsia"/>
          <w:b/>
          <w:szCs w:val="20"/>
          <w:u w:val="single"/>
          <w:lang w:eastAsia="ja-JP"/>
        </w:rPr>
        <w:t>Multi-carrier D2D</w:t>
      </w:r>
    </w:p>
    <w:p w14:paraId="6A8D386C" w14:textId="77777777" w:rsidR="00A26194" w:rsidRDefault="00A26194" w:rsidP="00A26194">
      <w:pPr>
        <w:rPr>
          <w:rFonts w:eastAsia="MS Mincho"/>
          <w:szCs w:val="20"/>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26194" w:rsidRPr="00A26194" w14:paraId="5D30524E" w14:textId="77777777" w:rsidTr="006116C8">
        <w:trPr>
          <w:trHeight w:val="480"/>
        </w:trPr>
        <w:tc>
          <w:tcPr>
            <w:tcW w:w="1100" w:type="dxa"/>
            <w:shd w:val="clear" w:color="auto" w:fill="auto"/>
            <w:vAlign w:val="center"/>
            <w:hideMark/>
          </w:tcPr>
          <w:p w14:paraId="789DB6E3" w14:textId="11DA5B91" w:rsidR="00A26194" w:rsidRPr="00A26194" w:rsidRDefault="00F91F02" w:rsidP="006116C8">
            <w:pPr>
              <w:rPr>
                <w:rFonts w:ascii="Times New Roman" w:eastAsia="Times New Roman" w:hAnsi="Times New Roman"/>
                <w:sz w:val="18"/>
                <w:szCs w:val="18"/>
                <w:lang w:eastAsia="en-GB"/>
              </w:rPr>
            </w:pPr>
            <w:hyperlink r:id="rId693" w:history="1">
              <w:r w:rsidR="00BA112D">
                <w:rPr>
                  <w:rStyle w:val="Hyperlink"/>
                  <w:rFonts w:ascii="Times New Roman" w:eastAsia="Times New Roman" w:hAnsi="Times New Roman"/>
                  <w:sz w:val="18"/>
                  <w:szCs w:val="18"/>
                  <w:lang w:eastAsia="en-GB"/>
                </w:rPr>
                <w:t>R1-142579</w:t>
              </w:r>
            </w:hyperlink>
          </w:p>
        </w:tc>
        <w:tc>
          <w:tcPr>
            <w:tcW w:w="4860" w:type="dxa"/>
            <w:shd w:val="clear" w:color="auto" w:fill="auto"/>
            <w:vAlign w:val="center"/>
            <w:hideMark/>
          </w:tcPr>
          <w:p w14:paraId="557E27B0" w14:textId="77777777" w:rsidR="00A26194" w:rsidRPr="00A26194" w:rsidRDefault="00A26194" w:rsidP="006116C8">
            <w:pPr>
              <w:rPr>
                <w:rFonts w:ascii="Times New Roman" w:eastAsia="Times New Roman" w:hAnsi="Times New Roman"/>
                <w:sz w:val="18"/>
                <w:szCs w:val="18"/>
                <w:lang w:eastAsia="en-GB"/>
              </w:rPr>
            </w:pPr>
            <w:r w:rsidRPr="00A26194">
              <w:rPr>
                <w:rFonts w:ascii="Times New Roman" w:eastAsia="Times New Roman" w:hAnsi="Times New Roman"/>
                <w:sz w:val="18"/>
                <w:szCs w:val="18"/>
                <w:lang w:eastAsia="en-GB"/>
              </w:rPr>
              <w:t>Summary of Email Discussion [76b-12] on Multi Carrier Operation for D2D</w:t>
            </w:r>
          </w:p>
        </w:tc>
        <w:tc>
          <w:tcPr>
            <w:tcW w:w="2800" w:type="dxa"/>
            <w:shd w:val="clear" w:color="auto" w:fill="auto"/>
            <w:vAlign w:val="center"/>
            <w:hideMark/>
          </w:tcPr>
          <w:p w14:paraId="63C56347" w14:textId="77777777" w:rsidR="00A26194" w:rsidRPr="00A26194" w:rsidRDefault="00A26194" w:rsidP="006116C8">
            <w:pPr>
              <w:rPr>
                <w:rFonts w:ascii="Times New Roman" w:eastAsia="Times New Roman" w:hAnsi="Times New Roman"/>
                <w:sz w:val="18"/>
                <w:szCs w:val="18"/>
                <w:lang w:eastAsia="en-GB"/>
              </w:rPr>
            </w:pPr>
            <w:r w:rsidRPr="00A26194">
              <w:rPr>
                <w:rFonts w:ascii="Times New Roman" w:eastAsia="Times New Roman" w:hAnsi="Times New Roman"/>
                <w:sz w:val="18"/>
                <w:szCs w:val="18"/>
                <w:lang w:eastAsia="en-GB"/>
              </w:rPr>
              <w:t>Ericsson</w:t>
            </w:r>
          </w:p>
        </w:tc>
        <w:tc>
          <w:tcPr>
            <w:tcW w:w="1340" w:type="dxa"/>
            <w:shd w:val="clear" w:color="auto" w:fill="auto"/>
            <w:vAlign w:val="center"/>
            <w:hideMark/>
          </w:tcPr>
          <w:p w14:paraId="267E7A8E" w14:textId="77777777" w:rsidR="00A26194" w:rsidRPr="00A26194" w:rsidRDefault="00A26194" w:rsidP="006116C8">
            <w:pPr>
              <w:rPr>
                <w:rFonts w:ascii="Times New Roman" w:eastAsia="Times New Roman" w:hAnsi="Times New Roman"/>
                <w:sz w:val="18"/>
                <w:szCs w:val="18"/>
                <w:lang w:eastAsia="en-GB"/>
              </w:rPr>
            </w:pPr>
            <w:r w:rsidRPr="00A26194">
              <w:rPr>
                <w:rFonts w:ascii="Times New Roman" w:eastAsia="Times New Roman" w:hAnsi="Times New Roman"/>
                <w:sz w:val="18"/>
                <w:szCs w:val="18"/>
                <w:lang w:eastAsia="en-GB"/>
              </w:rPr>
              <w:t> </w:t>
            </w:r>
          </w:p>
        </w:tc>
      </w:tr>
    </w:tbl>
    <w:p w14:paraId="7524199E" w14:textId="2D2C2D7F" w:rsidR="00A26194" w:rsidRDefault="00A26194" w:rsidP="00A26194">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Stefano Sorrentino</w:t>
      </w:r>
      <w:r>
        <w:rPr>
          <w:rFonts w:ascii="Times New Roman" w:eastAsia="MS Mincho" w:hAnsi="Times New Roman"/>
          <w:lang w:eastAsia="ja-JP"/>
        </w:rPr>
        <w:t xml:space="preserve"> from Ericsson</w:t>
      </w:r>
      <w:r w:rsidRPr="00B91E24">
        <w:rPr>
          <w:rFonts w:ascii="Times New Roman" w:hAnsi="Times New Roman"/>
        </w:rPr>
        <w:t xml:space="preserve"> </w:t>
      </w:r>
      <w:r w:rsidRPr="00B91E24">
        <w:rPr>
          <w:rFonts w:ascii="Times New Roman" w:eastAsia="SimSun" w:hAnsi="Times New Roman"/>
          <w:kern w:val="2"/>
        </w:rPr>
        <w:t xml:space="preserve">and </w:t>
      </w:r>
      <w:r w:rsidR="006F4A4B">
        <w:rPr>
          <w:rFonts w:ascii="Times New Roman" w:eastAsia="SimSun" w:hAnsi="Times New Roman"/>
          <w:kern w:val="2"/>
        </w:rPr>
        <w:t>lists the following observations:</w:t>
      </w:r>
    </w:p>
    <w:p w14:paraId="766B8A29" w14:textId="77777777" w:rsidR="006F4A4B" w:rsidRPr="006F4A4B" w:rsidRDefault="006F4A4B" w:rsidP="00BC0487">
      <w:pPr>
        <w:numPr>
          <w:ilvl w:val="0"/>
          <w:numId w:val="78"/>
        </w:numPr>
        <w:ind w:left="714" w:hanging="357"/>
        <w:rPr>
          <w:rFonts w:ascii="Times New Roman" w:hAnsi="Times New Roman"/>
          <w:szCs w:val="20"/>
        </w:rPr>
      </w:pPr>
      <w:r w:rsidRPr="006F4A4B">
        <w:t>At least for communication there seems to be a clear majority of companies that see the advantage of being able to receive simultaneously on the DL and UL spectrum of FDD carriers supporting D2D.</w:t>
      </w:r>
    </w:p>
    <w:p w14:paraId="16A04168" w14:textId="77777777" w:rsidR="006F4A4B" w:rsidRPr="006F4A4B" w:rsidRDefault="006F4A4B" w:rsidP="00BC0487">
      <w:pPr>
        <w:numPr>
          <w:ilvl w:val="0"/>
          <w:numId w:val="78"/>
        </w:numPr>
        <w:ind w:left="714" w:hanging="357"/>
      </w:pPr>
      <w:r w:rsidRPr="006F4A4B">
        <w:t>For discovery, the majority in favour of two independent receiver chains for UL and DL is not as large as for communication.</w:t>
      </w:r>
    </w:p>
    <w:p w14:paraId="1CF9E5A9" w14:textId="77777777" w:rsidR="006F4A4B" w:rsidRPr="006F4A4B" w:rsidRDefault="006F4A4B" w:rsidP="00BC0487">
      <w:pPr>
        <w:numPr>
          <w:ilvl w:val="0"/>
          <w:numId w:val="78"/>
        </w:numPr>
        <w:ind w:left="714" w:hanging="357"/>
      </w:pPr>
      <w:r w:rsidRPr="006F4A4B">
        <w:t>D2D capabilities may be considered jointly with CA capabilities</w:t>
      </w:r>
    </w:p>
    <w:p w14:paraId="1307CC10" w14:textId="75F6125A" w:rsidR="006F4A4B" w:rsidRPr="006F4A4B" w:rsidRDefault="006F4A4B" w:rsidP="00BC0487">
      <w:pPr>
        <w:numPr>
          <w:ilvl w:val="0"/>
          <w:numId w:val="78"/>
        </w:numPr>
        <w:ind w:left="714" w:hanging="357"/>
        <w:rPr>
          <w:lang w:val="it-IT"/>
        </w:rPr>
      </w:pPr>
      <w:r w:rsidRPr="006F4A4B">
        <w:rPr>
          <w:lang w:val="it-IT"/>
        </w:rPr>
        <w:t>From a PS perspective, the only multi-carrier scenario prioritized in Rel-12 consists of a UE roaming cellular on a VPLMN but performing D2D on PS spectrum.</w:t>
      </w:r>
    </w:p>
    <w:p w14:paraId="04F7B857" w14:textId="6B7D683C" w:rsidR="00A26194" w:rsidRDefault="00A26194" w:rsidP="00A26194">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6F4A4B">
        <w:rPr>
          <w:rFonts w:ascii="Times New Roman" w:hAnsi="Times New Roman"/>
          <w:szCs w:val="20"/>
        </w:rPr>
        <w:t xml:space="preserve">Qualcomm </w:t>
      </w:r>
      <w:r w:rsidR="006F4A4B" w:rsidRPr="006F4A4B">
        <w:rPr>
          <w:rFonts w:ascii="Times New Roman" w:hAnsi="Times New Roman"/>
          <w:szCs w:val="20"/>
        </w:rPr>
        <w:sym w:font="Wingdings" w:char="F0E0"/>
      </w:r>
      <w:r w:rsidR="006F4A4B">
        <w:rPr>
          <w:rFonts w:ascii="Times New Roman" w:hAnsi="Times New Roman"/>
          <w:szCs w:val="20"/>
        </w:rPr>
        <w:t xml:space="preserve"> not clear whether there is a “clear majority” (first bullet)</w:t>
      </w:r>
    </w:p>
    <w:p w14:paraId="335A74C4" w14:textId="5D1AEAA7" w:rsidR="0075218B" w:rsidRDefault="0075218B" w:rsidP="00A26194">
      <w:pPr>
        <w:rPr>
          <w:rFonts w:eastAsia="MS Mincho"/>
          <w:lang w:eastAsia="ja-JP"/>
        </w:rPr>
      </w:pPr>
      <w:r>
        <w:rPr>
          <w:rFonts w:ascii="Times New Roman" w:hAnsi="Times New Roman"/>
          <w:szCs w:val="20"/>
        </w:rPr>
        <w:t>CATT: Clarification from SA2 required w.r.t p</w:t>
      </w:r>
      <w:r w:rsidRPr="009948A7">
        <w:rPr>
          <w:rFonts w:eastAsia="MS Mincho" w:hint="eastAsia"/>
          <w:lang w:eastAsia="ja-JP"/>
        </w:rPr>
        <w:t xml:space="preserve">ublic safety UEs </w:t>
      </w:r>
      <w:r>
        <w:rPr>
          <w:rFonts w:eastAsia="MS Mincho"/>
          <w:lang w:eastAsia="ja-JP"/>
        </w:rPr>
        <w:t>behavior</w:t>
      </w:r>
    </w:p>
    <w:p w14:paraId="2EB7D2B3" w14:textId="0E825AE1" w:rsidR="0075218B" w:rsidRDefault="0075218B" w:rsidP="00A26194">
      <w:pPr>
        <w:rPr>
          <w:rFonts w:ascii="Times New Roman" w:hAnsi="Times New Roman"/>
          <w:szCs w:val="20"/>
        </w:rPr>
      </w:pPr>
      <w:r>
        <w:rPr>
          <w:rFonts w:eastAsia="MS Mincho"/>
          <w:lang w:eastAsia="ja-JP"/>
        </w:rPr>
        <w:t xml:space="preserve">Ericsson: Want to understand </w:t>
      </w:r>
      <w:r w:rsidR="00D51338">
        <w:rPr>
          <w:rFonts w:eastAsia="MS Mincho"/>
          <w:lang w:eastAsia="ja-JP"/>
        </w:rPr>
        <w:t xml:space="preserve">what </w:t>
      </w:r>
      <w:r>
        <w:rPr>
          <w:rFonts w:eastAsia="MS Mincho"/>
          <w:lang w:eastAsia="ja-JP"/>
        </w:rPr>
        <w:t xml:space="preserve">the consequences </w:t>
      </w:r>
      <w:r w:rsidR="00D51338">
        <w:rPr>
          <w:rFonts w:eastAsia="MS Mincho"/>
          <w:lang w:eastAsia="ja-JP"/>
        </w:rPr>
        <w:t>are if RAN1 receive positive or negative reply from SA2/same applies to RAN4’reply</w:t>
      </w:r>
    </w:p>
    <w:p w14:paraId="2E67917C" w14:textId="0C478749" w:rsidR="00A26194" w:rsidRDefault="00A26194" w:rsidP="00A26194">
      <w:pPr>
        <w:rPr>
          <w:rFonts w:ascii="Times New Roman" w:hAnsi="Times New Roman"/>
        </w:rPr>
      </w:pPr>
      <w:r w:rsidRPr="00B91E24">
        <w:rPr>
          <w:rFonts w:ascii="Times New Roman" w:hAnsi="Times New Roman"/>
          <w:b/>
        </w:rPr>
        <w:t xml:space="preserve">Decision: </w:t>
      </w:r>
      <w:r w:rsidR="008005A3">
        <w:rPr>
          <w:rFonts w:ascii="Times New Roman" w:hAnsi="Times New Roman"/>
        </w:rPr>
        <w:t>The document is noted and is modified as follows:</w:t>
      </w:r>
    </w:p>
    <w:p w14:paraId="4CE25EC3" w14:textId="77777777" w:rsidR="005B035F" w:rsidRDefault="005B035F" w:rsidP="00A26194">
      <w:pPr>
        <w:rPr>
          <w:rFonts w:ascii="Times New Roman" w:hAnsi="Times New Roman"/>
        </w:rPr>
      </w:pPr>
    </w:p>
    <w:p w14:paraId="589ECCF9" w14:textId="77777777" w:rsidR="005B035F" w:rsidRPr="007B7BA4" w:rsidRDefault="005B035F" w:rsidP="005B035F">
      <w:pPr>
        <w:rPr>
          <w:rFonts w:eastAsia="MS Mincho"/>
          <w:b/>
          <w:u w:val="single"/>
          <w:lang w:eastAsia="ja-JP"/>
        </w:rPr>
      </w:pPr>
      <w:r w:rsidRPr="00527ED6">
        <w:rPr>
          <w:rFonts w:eastAsia="MS Mincho" w:hint="eastAsia"/>
          <w:b/>
          <w:highlight w:val="magenta"/>
          <w:u w:val="single"/>
          <w:lang w:eastAsia="ja-JP"/>
        </w:rPr>
        <w:t>Working assumption with a condition to reception of reply LSs:</w:t>
      </w:r>
    </w:p>
    <w:p w14:paraId="5F2A640A" w14:textId="77777777" w:rsidR="005B035F" w:rsidRPr="00A41CC7" w:rsidRDefault="005B035F" w:rsidP="007E66CF">
      <w:pPr>
        <w:numPr>
          <w:ilvl w:val="0"/>
          <w:numId w:val="87"/>
        </w:numPr>
      </w:pPr>
      <w:r w:rsidRPr="005A29D3">
        <w:rPr>
          <w:rFonts w:eastAsia="MS Mincho" w:hint="eastAsia"/>
          <w:lang w:eastAsia="ja-JP"/>
        </w:rPr>
        <w:t>F</w:t>
      </w:r>
      <w:r w:rsidRPr="007B7BA4">
        <w:t>or communication</w:t>
      </w:r>
      <w:r w:rsidRPr="005A29D3">
        <w:rPr>
          <w:rFonts w:eastAsia="MS Mincho" w:hint="eastAsia"/>
          <w:lang w:eastAsia="ja-JP"/>
        </w:rPr>
        <w:t>,</w:t>
      </w:r>
      <w:r w:rsidRPr="007B7BA4">
        <w:t xml:space="preserve"> </w:t>
      </w:r>
      <w:r w:rsidRPr="005A29D3">
        <w:rPr>
          <w:rFonts w:eastAsia="MS Mincho" w:hint="eastAsia"/>
          <w:lang w:eastAsia="ja-JP"/>
        </w:rPr>
        <w:t>RAN1 assumes that UE is</w:t>
      </w:r>
      <w:r w:rsidRPr="007B7BA4">
        <w:t xml:space="preserve"> able to receive simultaneously on the DL and UL spectrum of FDD carriers supporting D2D</w:t>
      </w:r>
    </w:p>
    <w:p w14:paraId="784CCFF0" w14:textId="77777777" w:rsidR="005B035F" w:rsidRPr="00C22C1B" w:rsidRDefault="005B035F" w:rsidP="007E66CF">
      <w:pPr>
        <w:numPr>
          <w:ilvl w:val="0"/>
          <w:numId w:val="87"/>
        </w:numPr>
      </w:pPr>
      <w:r w:rsidRPr="00C22C1B">
        <w:rPr>
          <w:rFonts w:eastAsia="MS Mincho" w:hint="eastAsia"/>
          <w:lang w:val="it-IT" w:eastAsia="ja-JP"/>
        </w:rPr>
        <w:t xml:space="preserve">For discovery, </w:t>
      </w:r>
      <w:r>
        <w:rPr>
          <w:rFonts w:eastAsia="MS Mincho" w:hint="eastAsia"/>
          <w:lang w:val="it-IT" w:eastAsia="ja-JP"/>
        </w:rPr>
        <w:t xml:space="preserve">RAN1 assumes that UE may not be able to </w:t>
      </w:r>
      <w:r w:rsidRPr="007B7BA4">
        <w:t>receive simultaneously on the DL and UL spectrum of FDD carriers supporting D2D</w:t>
      </w:r>
    </w:p>
    <w:p w14:paraId="35D21124" w14:textId="77777777" w:rsidR="005B035F" w:rsidRPr="00C22C1B" w:rsidRDefault="005B035F" w:rsidP="007E66CF">
      <w:pPr>
        <w:numPr>
          <w:ilvl w:val="0"/>
          <w:numId w:val="87"/>
        </w:numPr>
      </w:pPr>
      <w:r w:rsidRPr="005A29D3">
        <w:rPr>
          <w:rFonts w:eastAsia="MS Mincho" w:hint="eastAsia"/>
          <w:lang w:eastAsia="ja-JP"/>
        </w:rPr>
        <w:t>Send LS to RAN2, RAN4, and SA2</w:t>
      </w:r>
    </w:p>
    <w:p w14:paraId="56E85BBB" w14:textId="77777777" w:rsidR="005B035F" w:rsidRPr="00D76F5B" w:rsidRDefault="005B035F" w:rsidP="007E66CF">
      <w:pPr>
        <w:numPr>
          <w:ilvl w:val="1"/>
          <w:numId w:val="87"/>
        </w:numPr>
      </w:pPr>
      <w:r w:rsidRPr="00A41CC7">
        <w:rPr>
          <w:rFonts w:eastAsia="MS Mincho" w:hint="eastAsia"/>
          <w:lang w:eastAsia="ja-JP"/>
        </w:rPr>
        <w:t>RAN2</w:t>
      </w:r>
      <w:r>
        <w:rPr>
          <w:rFonts w:eastAsia="MS Mincho" w:hint="eastAsia"/>
          <w:lang w:eastAsia="ja-JP"/>
        </w:rPr>
        <w:t>:</w:t>
      </w:r>
      <w:r w:rsidRPr="00A41CC7">
        <w:rPr>
          <w:rFonts w:eastAsia="MS Mincho" w:hint="eastAsia"/>
          <w:lang w:eastAsia="ja-JP"/>
        </w:rPr>
        <w:t xml:space="preserve"> </w:t>
      </w:r>
    </w:p>
    <w:p w14:paraId="2B1403FB" w14:textId="77777777" w:rsidR="005B035F" w:rsidRPr="00D76F5B" w:rsidRDefault="005B035F" w:rsidP="007E66CF">
      <w:pPr>
        <w:numPr>
          <w:ilvl w:val="2"/>
          <w:numId w:val="87"/>
        </w:numPr>
      </w:pPr>
      <w:r w:rsidRPr="00A41CC7">
        <w:rPr>
          <w:rFonts w:eastAsia="MS Mincho" w:hint="eastAsia"/>
          <w:lang w:eastAsia="ja-JP"/>
        </w:rPr>
        <w:t xml:space="preserve">To investigate impact on UE capability </w:t>
      </w:r>
      <w:r w:rsidRPr="00A41CC7">
        <w:rPr>
          <w:rFonts w:eastAsia="MS Mincho"/>
          <w:lang w:eastAsia="ja-JP"/>
        </w:rPr>
        <w:t>signalling</w:t>
      </w:r>
      <w:r w:rsidRPr="00A41CC7">
        <w:rPr>
          <w:rFonts w:eastAsia="MS Mincho" w:hint="eastAsia"/>
          <w:lang w:eastAsia="ja-JP"/>
        </w:rPr>
        <w:t xml:space="preserve"> of </w:t>
      </w:r>
      <w:r>
        <w:rPr>
          <w:rFonts w:eastAsia="MS Mincho" w:hint="eastAsia"/>
          <w:lang w:eastAsia="ja-JP"/>
        </w:rPr>
        <w:t>restriction on cellular operation when D2D is operated</w:t>
      </w:r>
    </w:p>
    <w:p w14:paraId="39E96F01" w14:textId="77777777" w:rsidR="005B035F" w:rsidRPr="003D3A58" w:rsidRDefault="005B035F" w:rsidP="007E66CF">
      <w:pPr>
        <w:numPr>
          <w:ilvl w:val="2"/>
          <w:numId w:val="87"/>
        </w:numPr>
      </w:pPr>
      <w:r w:rsidRPr="005A29D3">
        <w:rPr>
          <w:rFonts w:eastAsia="MS Mincho" w:hint="eastAsia"/>
          <w:lang w:eastAsia="ja-JP"/>
        </w:rPr>
        <w:t xml:space="preserve">[Public safety UEs are assumed to be able to </w:t>
      </w:r>
      <w:r w:rsidRPr="005A29D3">
        <w:rPr>
          <w:rFonts w:eastAsia="MS Mincho"/>
          <w:lang w:eastAsia="ja-JP"/>
        </w:rPr>
        <w:t>simultaneously</w:t>
      </w:r>
      <w:r w:rsidRPr="005A29D3">
        <w:rPr>
          <w:rFonts w:eastAsia="MS Mincho" w:hint="eastAsia"/>
          <w:lang w:eastAsia="ja-JP"/>
        </w:rPr>
        <w:t xml:space="preserve"> perform cellular on DL carrier and D2D on associated UL carrier for FDD band]</w:t>
      </w:r>
    </w:p>
    <w:p w14:paraId="4B544364" w14:textId="77777777" w:rsidR="005B035F" w:rsidRPr="009A010B" w:rsidRDefault="005B035F" w:rsidP="007E66CF">
      <w:pPr>
        <w:numPr>
          <w:ilvl w:val="2"/>
          <w:numId w:val="87"/>
        </w:numPr>
      </w:pPr>
      <w:r>
        <w:rPr>
          <w:rFonts w:eastAsia="MS Mincho" w:hint="eastAsia"/>
          <w:lang w:eastAsia="ja-JP"/>
        </w:rPr>
        <w:t>For d</w:t>
      </w:r>
      <w:r w:rsidRPr="00C22C1B">
        <w:rPr>
          <w:rFonts w:eastAsia="MS Mincho" w:hint="eastAsia"/>
          <w:lang w:val="it-IT" w:eastAsia="ja-JP"/>
        </w:rPr>
        <w:t>iscovery</w:t>
      </w:r>
      <w:r>
        <w:rPr>
          <w:rFonts w:eastAsia="MS Mincho" w:hint="eastAsia"/>
          <w:lang w:val="it-IT" w:eastAsia="ja-JP"/>
        </w:rPr>
        <w:t xml:space="preserve">, non-public safety UE may not be able to </w:t>
      </w:r>
      <w:r w:rsidRPr="007B7BA4">
        <w:t>receive simultaneously on the DL and UL spectrum of FDD carriers supporting D2D</w:t>
      </w:r>
    </w:p>
    <w:p w14:paraId="7AAA3ED9" w14:textId="77777777" w:rsidR="005B035F" w:rsidRPr="00A41CC7" w:rsidRDefault="005B035F" w:rsidP="007E66CF">
      <w:pPr>
        <w:numPr>
          <w:ilvl w:val="2"/>
          <w:numId w:val="87"/>
        </w:numPr>
      </w:pPr>
      <w:r>
        <w:lastRenderedPageBreak/>
        <w:t xml:space="preserve">There is no simultaneous operation of CA and D2D required for </w:t>
      </w:r>
      <w:r w:rsidRPr="005A29D3">
        <w:rPr>
          <w:rFonts w:eastAsia="MS Mincho" w:hint="eastAsia"/>
          <w:lang w:eastAsia="ja-JP"/>
        </w:rPr>
        <w:t>Rel-12 D2D communication if we assume 2 DL CA capable UEs</w:t>
      </w:r>
    </w:p>
    <w:p w14:paraId="7039FDC5" w14:textId="77777777" w:rsidR="005B035F" w:rsidRPr="00D76F5B" w:rsidRDefault="005B035F" w:rsidP="007E66CF">
      <w:pPr>
        <w:numPr>
          <w:ilvl w:val="1"/>
          <w:numId w:val="87"/>
        </w:numPr>
      </w:pPr>
      <w:r w:rsidRPr="005A29D3">
        <w:rPr>
          <w:rFonts w:eastAsia="MS Mincho" w:hint="eastAsia"/>
          <w:lang w:eastAsia="ja-JP"/>
        </w:rPr>
        <w:t>RAN4:</w:t>
      </w:r>
    </w:p>
    <w:p w14:paraId="7BC960FB" w14:textId="77777777" w:rsidR="005B035F" w:rsidRPr="009948A7" w:rsidRDefault="005B035F" w:rsidP="007E66CF">
      <w:pPr>
        <w:numPr>
          <w:ilvl w:val="2"/>
          <w:numId w:val="87"/>
        </w:numPr>
      </w:pPr>
      <w:r w:rsidRPr="005A29D3">
        <w:rPr>
          <w:rFonts w:eastAsia="MS Mincho" w:hint="eastAsia"/>
          <w:lang w:eastAsia="ja-JP"/>
        </w:rPr>
        <w:t>RAN1 asks feasibility and implication of simultaneous reception of cellular on DL spectrum and D2D associated UL spectrum for FDD band</w:t>
      </w:r>
    </w:p>
    <w:p w14:paraId="779A651B" w14:textId="77777777" w:rsidR="005B035F" w:rsidRPr="009948A7" w:rsidRDefault="005B035F" w:rsidP="007E66CF">
      <w:pPr>
        <w:numPr>
          <w:ilvl w:val="2"/>
          <w:numId w:val="87"/>
        </w:numPr>
      </w:pPr>
      <w:r w:rsidRPr="005A29D3">
        <w:rPr>
          <w:rFonts w:eastAsia="MS Mincho" w:hint="eastAsia"/>
          <w:lang w:eastAsia="ja-JP"/>
        </w:rPr>
        <w:t xml:space="preserve">RAN1 asks </w:t>
      </w:r>
      <w:r w:rsidRPr="005A29D3">
        <w:rPr>
          <w:rFonts w:eastAsia="MS Mincho"/>
          <w:lang w:eastAsia="ja-JP"/>
        </w:rPr>
        <w:t>feasibility</w:t>
      </w:r>
      <w:r w:rsidRPr="005A29D3">
        <w:rPr>
          <w:rFonts w:eastAsia="MS Mincho" w:hint="eastAsia"/>
          <w:lang w:eastAsia="ja-JP"/>
        </w:rPr>
        <w:t xml:space="preserve"> and implication of single receiver chain switching between cellular spectrum </w:t>
      </w:r>
      <w:r w:rsidRPr="005A29D3">
        <w:rPr>
          <w:rFonts w:eastAsia="MS Mincho"/>
          <w:lang w:eastAsia="ja-JP"/>
        </w:rPr>
        <w:t>and</w:t>
      </w:r>
      <w:r w:rsidRPr="005A29D3">
        <w:rPr>
          <w:rFonts w:eastAsia="MS Mincho" w:hint="eastAsia"/>
          <w:lang w:eastAsia="ja-JP"/>
        </w:rPr>
        <w:t xml:space="preserve"> D2D reception associated UL spectrum for FDD band</w:t>
      </w:r>
    </w:p>
    <w:p w14:paraId="7925BA9C" w14:textId="77777777" w:rsidR="005B035F" w:rsidRPr="009948A7" w:rsidRDefault="005B035F" w:rsidP="007E66CF">
      <w:pPr>
        <w:numPr>
          <w:ilvl w:val="1"/>
          <w:numId w:val="87"/>
        </w:numPr>
      </w:pPr>
      <w:r w:rsidRPr="005A29D3">
        <w:rPr>
          <w:rFonts w:eastAsia="MS Mincho" w:hint="eastAsia"/>
          <w:lang w:eastAsia="ja-JP"/>
        </w:rPr>
        <w:t>SA2:</w:t>
      </w:r>
    </w:p>
    <w:p w14:paraId="3774F1FA" w14:textId="77777777" w:rsidR="005B035F" w:rsidRPr="00D26D7D" w:rsidRDefault="005B035F" w:rsidP="007E66CF">
      <w:pPr>
        <w:numPr>
          <w:ilvl w:val="2"/>
          <w:numId w:val="87"/>
        </w:numPr>
      </w:pPr>
      <w:r w:rsidRPr="009948A7">
        <w:rPr>
          <w:rFonts w:eastAsia="MS Mincho" w:hint="eastAsia"/>
          <w:lang w:eastAsia="ja-JP"/>
        </w:rPr>
        <w:t xml:space="preserve">[Public safety UEs are assumed to be able to </w:t>
      </w:r>
      <w:r w:rsidRPr="009948A7">
        <w:rPr>
          <w:rFonts w:eastAsia="MS Mincho"/>
          <w:lang w:eastAsia="ja-JP"/>
        </w:rPr>
        <w:t>simultaneously</w:t>
      </w:r>
      <w:r w:rsidRPr="009948A7">
        <w:rPr>
          <w:rFonts w:eastAsia="MS Mincho" w:hint="eastAsia"/>
          <w:lang w:eastAsia="ja-JP"/>
        </w:rPr>
        <w:t xml:space="preserve"> perform cellular on </w:t>
      </w:r>
      <w:r>
        <w:rPr>
          <w:rFonts w:eastAsia="MS Mincho" w:hint="eastAsia"/>
          <w:lang w:eastAsia="ja-JP"/>
        </w:rPr>
        <w:t>one</w:t>
      </w:r>
      <w:r w:rsidRPr="009948A7">
        <w:rPr>
          <w:rFonts w:eastAsia="MS Mincho" w:hint="eastAsia"/>
          <w:lang w:eastAsia="ja-JP"/>
        </w:rPr>
        <w:t xml:space="preserve"> carrier and D2D on </w:t>
      </w:r>
      <w:r>
        <w:rPr>
          <w:rFonts w:eastAsia="MS Mincho" w:hint="eastAsia"/>
          <w:lang w:eastAsia="ja-JP"/>
        </w:rPr>
        <w:t>another</w:t>
      </w:r>
      <w:r w:rsidRPr="009948A7">
        <w:rPr>
          <w:rFonts w:eastAsia="MS Mincho" w:hint="eastAsia"/>
          <w:lang w:eastAsia="ja-JP"/>
        </w:rPr>
        <w:t xml:space="preserve"> carrier]</w:t>
      </w:r>
    </w:p>
    <w:p w14:paraId="1C73CEAD" w14:textId="5944AFCF" w:rsidR="005B035F" w:rsidRPr="00BB6637" w:rsidRDefault="005B035F" w:rsidP="005B035F">
      <w:pPr>
        <w:numPr>
          <w:ilvl w:val="0"/>
          <w:numId w:val="78"/>
        </w:numPr>
      </w:pPr>
      <w:r w:rsidRPr="00BB6637">
        <w:rPr>
          <w:rFonts w:eastAsia="MS Mincho" w:hint="eastAsia"/>
          <w:lang w:eastAsia="ja-JP"/>
        </w:rPr>
        <w:t xml:space="preserve">Prepare </w:t>
      </w:r>
      <w:r w:rsidR="008005A3" w:rsidRPr="00BB6637">
        <w:rPr>
          <w:rFonts w:eastAsia="MS Mincho"/>
          <w:lang w:eastAsia="ja-JP"/>
        </w:rPr>
        <w:t xml:space="preserve">a </w:t>
      </w:r>
      <w:r w:rsidRPr="00BB6637">
        <w:rPr>
          <w:rFonts w:eastAsia="MS Mincho" w:hint="eastAsia"/>
          <w:lang w:eastAsia="ja-JP"/>
        </w:rPr>
        <w:t xml:space="preserve">draft LS </w:t>
      </w:r>
      <w:r w:rsidR="008005A3" w:rsidRPr="00BB6637">
        <w:rPr>
          <w:rFonts w:eastAsia="MS Mincho"/>
          <w:lang w:eastAsia="ja-JP"/>
        </w:rPr>
        <w:t xml:space="preserve">in </w:t>
      </w:r>
      <w:hyperlink r:id="rId694" w:history="1">
        <w:r w:rsidR="00BA112D">
          <w:rPr>
            <w:rStyle w:val="Hyperlink"/>
            <w:rFonts w:eastAsia="MS Mincho"/>
            <w:lang w:eastAsia="ja-JP"/>
          </w:rPr>
          <w:t>R1-142646</w:t>
        </w:r>
      </w:hyperlink>
      <w:r w:rsidR="008005A3" w:rsidRPr="00BB6637">
        <w:rPr>
          <w:rFonts w:eastAsia="MS Mincho" w:hint="eastAsia"/>
          <w:lang w:eastAsia="ja-JP"/>
        </w:rPr>
        <w:t xml:space="preserve"> as soon as possible, with the expectation that replies may arrive during this week</w:t>
      </w:r>
      <w:r w:rsidRPr="00BB6637">
        <w:rPr>
          <w:rFonts w:eastAsia="MS Mincho" w:hint="eastAsia"/>
          <w:lang w:eastAsia="ja-JP"/>
        </w:rPr>
        <w:t xml:space="preserve"> </w:t>
      </w:r>
      <w:r w:rsidRPr="00BB6637">
        <w:rPr>
          <w:rFonts w:eastAsia="MS Mincho"/>
          <w:lang w:eastAsia="ja-JP"/>
        </w:rPr>
        <w:t>–</w:t>
      </w:r>
      <w:r w:rsidRPr="00BB6637">
        <w:rPr>
          <w:rFonts w:eastAsia="MS Mincho" w:hint="eastAsia"/>
          <w:lang w:eastAsia="ja-JP"/>
        </w:rPr>
        <w:t xml:space="preserve"> Ericsson</w:t>
      </w:r>
    </w:p>
    <w:p w14:paraId="21CC87EF" w14:textId="77777777" w:rsidR="005B035F" w:rsidRPr="00D26D7D" w:rsidRDefault="005B035F" w:rsidP="005B035F"/>
    <w:p w14:paraId="3E87A16F" w14:textId="77777777" w:rsidR="005B035F" w:rsidRPr="005A29D3" w:rsidRDefault="005B035F" w:rsidP="005B035F">
      <w:pPr>
        <w:rPr>
          <w:rFonts w:eastAsia="MS Mincho"/>
          <w:b/>
          <w:u w:val="single"/>
          <w:lang w:eastAsia="ja-JP"/>
        </w:rPr>
      </w:pPr>
      <w:r w:rsidRPr="005A29D3">
        <w:rPr>
          <w:rFonts w:eastAsia="MS Mincho" w:hint="eastAsia"/>
          <w:b/>
          <w:u w:val="single"/>
          <w:lang w:eastAsia="ja-JP"/>
        </w:rPr>
        <w:t>Possible observations:</w:t>
      </w:r>
    </w:p>
    <w:p w14:paraId="7448EF58" w14:textId="77777777" w:rsidR="005B035F" w:rsidRPr="007B7BA4" w:rsidRDefault="005B035F" w:rsidP="007E66CF">
      <w:pPr>
        <w:numPr>
          <w:ilvl w:val="0"/>
          <w:numId w:val="88"/>
        </w:numPr>
      </w:pPr>
      <w:r w:rsidRPr="007B7BA4">
        <w:t>At least for communication there seems to be a clear majority of companies that see the advantage of being able to receive simultaneously on the DL and UL spectrum of FDD carriers supporting D2D</w:t>
      </w:r>
    </w:p>
    <w:p w14:paraId="2D1302DF" w14:textId="77777777" w:rsidR="005B035F" w:rsidRPr="007B7BA4" w:rsidRDefault="005B035F" w:rsidP="007E66CF">
      <w:pPr>
        <w:numPr>
          <w:ilvl w:val="0"/>
          <w:numId w:val="88"/>
        </w:numPr>
      </w:pPr>
      <w:r w:rsidRPr="007B7BA4">
        <w:t xml:space="preserve">For discovery, </w:t>
      </w:r>
      <w:r w:rsidRPr="005A29D3">
        <w:rPr>
          <w:rFonts w:eastAsia="MS Mincho" w:hint="eastAsia"/>
          <w:lang w:eastAsia="ja-JP"/>
        </w:rPr>
        <w:t xml:space="preserve">there is no clear </w:t>
      </w:r>
      <w:r w:rsidRPr="007B7BA4">
        <w:t xml:space="preserve">majority </w:t>
      </w:r>
      <w:r w:rsidRPr="005A29D3">
        <w:rPr>
          <w:rFonts w:eastAsia="MS Mincho" w:hint="eastAsia"/>
          <w:lang w:eastAsia="ja-JP"/>
        </w:rPr>
        <w:t xml:space="preserve">between </w:t>
      </w:r>
      <w:r w:rsidRPr="007B7BA4">
        <w:t>two independent receiver chains for UL and DL</w:t>
      </w:r>
    </w:p>
    <w:p w14:paraId="4D62013F" w14:textId="77777777" w:rsidR="005B035F" w:rsidRPr="007B7BA4" w:rsidRDefault="005B035F" w:rsidP="007E66CF">
      <w:pPr>
        <w:numPr>
          <w:ilvl w:val="0"/>
          <w:numId w:val="88"/>
        </w:numPr>
      </w:pPr>
      <w:r w:rsidRPr="007B7BA4">
        <w:t>D2D capabilities may be considered jointly with CA capabilities</w:t>
      </w:r>
    </w:p>
    <w:p w14:paraId="43D6BEBB" w14:textId="77777777" w:rsidR="005B035F" w:rsidRPr="004D3911" w:rsidRDefault="005B035F" w:rsidP="007E66CF">
      <w:pPr>
        <w:numPr>
          <w:ilvl w:val="0"/>
          <w:numId w:val="88"/>
        </w:numPr>
        <w:rPr>
          <w:lang w:val="it-IT"/>
        </w:rPr>
      </w:pPr>
      <w:r w:rsidRPr="007B7BA4">
        <w:rPr>
          <w:lang w:val="it-IT"/>
        </w:rPr>
        <w:t>From a PS perspective, the only multi-carrier scenario prioritized in Rel-12 consists of a UE roaming cellular on a VPLMN but performing D2D on PS sp</w:t>
      </w:r>
      <w:r>
        <w:rPr>
          <w:lang w:val="it-IT"/>
        </w:rPr>
        <w:t>ectrum</w:t>
      </w:r>
    </w:p>
    <w:p w14:paraId="205FD48B" w14:textId="77777777" w:rsidR="005B035F" w:rsidRPr="004D3911" w:rsidRDefault="005B035F" w:rsidP="007E66CF">
      <w:pPr>
        <w:numPr>
          <w:ilvl w:val="0"/>
          <w:numId w:val="88"/>
        </w:numPr>
        <w:rPr>
          <w:lang w:val="it-IT"/>
        </w:rPr>
      </w:pPr>
      <w:r w:rsidRPr="005A29D3">
        <w:rPr>
          <w:rFonts w:eastAsia="MS Mincho" w:hint="eastAsia"/>
          <w:lang w:val="it-IT" w:eastAsia="ja-JP"/>
        </w:rPr>
        <w:t>For discovery, inter-PLMN monitoring is considered as the main target to introduce single receiver chain UE</w:t>
      </w:r>
    </w:p>
    <w:p w14:paraId="17698C59" w14:textId="579668CB" w:rsidR="005B035F" w:rsidRDefault="008005A3" w:rsidP="005B035F">
      <w:pPr>
        <w:rPr>
          <w:lang w:val="it-IT"/>
        </w:rPr>
      </w:pPr>
      <w:r>
        <w:rPr>
          <w:lang w:val="it-IT"/>
        </w:rPr>
        <w:t>********</w:t>
      </w:r>
    </w:p>
    <w:p w14:paraId="4389217F" w14:textId="403F13CE" w:rsidR="008005A3" w:rsidRPr="00325839" w:rsidRDefault="008005A3" w:rsidP="005B035F">
      <w:pPr>
        <w:rPr>
          <w:b/>
          <w:lang w:val="it-IT"/>
        </w:rPr>
      </w:pPr>
      <w:r w:rsidRPr="00325839">
        <w:rPr>
          <w:b/>
          <w:lang w:val="it-IT"/>
        </w:rPr>
        <w:t>Tuesday evening</w:t>
      </w:r>
    </w:p>
    <w:tbl>
      <w:tblPr>
        <w:tblW w:w="10100" w:type="dxa"/>
        <w:tblLook w:val="04A0" w:firstRow="1" w:lastRow="0" w:firstColumn="1" w:lastColumn="0" w:noHBand="0" w:noVBand="1"/>
      </w:tblPr>
      <w:tblGrid>
        <w:gridCol w:w="1100"/>
        <w:gridCol w:w="4860"/>
        <w:gridCol w:w="2800"/>
        <w:gridCol w:w="1340"/>
      </w:tblGrid>
      <w:tr w:rsidR="00325839" w:rsidRPr="007435FF" w14:paraId="3AFBE845" w14:textId="77777777" w:rsidTr="00D41CCE">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CC17D" w14:textId="293064C1" w:rsidR="00325839" w:rsidRPr="007435FF" w:rsidRDefault="00F91F02" w:rsidP="00D41CCE">
            <w:pPr>
              <w:rPr>
                <w:rFonts w:ascii="Times New Roman" w:eastAsia="Times New Roman" w:hAnsi="Times New Roman"/>
                <w:sz w:val="18"/>
                <w:szCs w:val="18"/>
                <w:lang w:eastAsia="en-GB"/>
              </w:rPr>
            </w:pPr>
            <w:hyperlink r:id="rId695" w:history="1">
              <w:r w:rsidR="00BA112D">
                <w:rPr>
                  <w:rStyle w:val="Hyperlink"/>
                  <w:rFonts w:ascii="Times New Roman" w:eastAsia="Times New Roman" w:hAnsi="Times New Roman"/>
                  <w:sz w:val="18"/>
                  <w:szCs w:val="18"/>
                  <w:lang w:eastAsia="en-GB"/>
                </w:rPr>
                <w:t>R1-142646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657B2C6" w14:textId="77777777" w:rsidR="00325839" w:rsidRPr="007435FF" w:rsidRDefault="00325839" w:rsidP="00D41CCE">
            <w:pPr>
              <w:rPr>
                <w:rFonts w:ascii="Times New Roman" w:eastAsia="Times New Roman" w:hAnsi="Times New Roman"/>
                <w:sz w:val="18"/>
                <w:szCs w:val="18"/>
                <w:lang w:eastAsia="en-GB"/>
              </w:rPr>
            </w:pPr>
            <w:r w:rsidRPr="007435FF">
              <w:rPr>
                <w:rFonts w:ascii="Times New Roman" w:eastAsia="Times New Roman" w:hAnsi="Times New Roman"/>
                <w:sz w:val="18"/>
                <w:szCs w:val="18"/>
                <w:lang w:eastAsia="en-GB"/>
              </w:rPr>
              <w:t>[Draft] LS on D2D Multicarrier Capabilities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D723205" w14:textId="77777777" w:rsidR="00325839" w:rsidRPr="007435FF" w:rsidRDefault="00325839" w:rsidP="00D41CCE">
            <w:pPr>
              <w:rPr>
                <w:rFonts w:ascii="Times New Roman" w:eastAsia="Times New Roman" w:hAnsi="Times New Roman"/>
                <w:sz w:val="18"/>
                <w:szCs w:val="18"/>
                <w:lang w:eastAsia="en-GB"/>
              </w:rPr>
            </w:pPr>
            <w:r w:rsidRPr="007435FF">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0F5A65D" w14:textId="77777777" w:rsidR="00325839" w:rsidRPr="007435FF" w:rsidRDefault="00325839" w:rsidP="00D41CCE">
            <w:pPr>
              <w:rPr>
                <w:rFonts w:ascii="Times New Roman" w:eastAsia="Times New Roman" w:hAnsi="Times New Roman"/>
                <w:sz w:val="18"/>
                <w:szCs w:val="18"/>
                <w:lang w:eastAsia="en-GB"/>
              </w:rPr>
            </w:pPr>
            <w:r w:rsidRPr="007435FF">
              <w:rPr>
                <w:rFonts w:ascii="Times New Roman" w:eastAsia="Times New Roman" w:hAnsi="Times New Roman"/>
                <w:sz w:val="18"/>
                <w:szCs w:val="18"/>
                <w:lang w:eastAsia="en-GB"/>
              </w:rPr>
              <w:t> </w:t>
            </w:r>
          </w:p>
        </w:tc>
      </w:tr>
    </w:tbl>
    <w:p w14:paraId="6D0A7887" w14:textId="77777777" w:rsidR="00325839" w:rsidRPr="00B91E24" w:rsidRDefault="00325839" w:rsidP="00325839">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Stefano Sorrentino</w:t>
      </w:r>
      <w:r>
        <w:rPr>
          <w:rFonts w:ascii="Times New Roman" w:eastAsia="MS Mincho" w:hAnsi="Times New Roman"/>
          <w:lang w:eastAsia="ja-JP"/>
        </w:rPr>
        <w:t xml:space="preserve"> from Ericsson.</w:t>
      </w:r>
    </w:p>
    <w:p w14:paraId="45BECE9A" w14:textId="3F01AD8D" w:rsidR="00325839" w:rsidRDefault="00325839" w:rsidP="00325839">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BB6637">
        <w:rPr>
          <w:rFonts w:ascii="Times New Roman" w:hAnsi="Times New Roman"/>
          <w:szCs w:val="20"/>
        </w:rPr>
        <w:t xml:space="preserve">Following sentence </w:t>
      </w:r>
      <w:r w:rsidR="00BB6637" w:rsidRPr="005A29D3">
        <w:rPr>
          <w:rFonts w:eastAsia="MS Mincho" w:hint="eastAsia"/>
          <w:lang w:eastAsia="ja-JP"/>
        </w:rPr>
        <w:t xml:space="preserve">[Public safety UEs are assumed to be able to </w:t>
      </w:r>
      <w:r w:rsidR="00BB6637" w:rsidRPr="005A29D3">
        <w:rPr>
          <w:rFonts w:eastAsia="MS Mincho"/>
          <w:lang w:eastAsia="ja-JP"/>
        </w:rPr>
        <w:t>simultaneously</w:t>
      </w:r>
      <w:r w:rsidR="00BB6637" w:rsidRPr="005A29D3">
        <w:rPr>
          <w:rFonts w:eastAsia="MS Mincho" w:hint="eastAsia"/>
          <w:lang w:eastAsia="ja-JP"/>
        </w:rPr>
        <w:t xml:space="preserve"> perform cellular on DL carrier and D2D on associated UL carrier for FDD band]</w:t>
      </w:r>
      <w:r w:rsidR="00BB6637">
        <w:rPr>
          <w:rFonts w:eastAsia="MS Mincho"/>
          <w:lang w:eastAsia="ja-JP"/>
        </w:rPr>
        <w:t xml:space="preserve"> is</w:t>
      </w:r>
      <w:r>
        <w:rPr>
          <w:rFonts w:ascii="Times New Roman" w:hAnsi="Times New Roman"/>
          <w:szCs w:val="20"/>
        </w:rPr>
        <w:t xml:space="preserve"> missing</w:t>
      </w:r>
      <w:r w:rsidR="00BB6637">
        <w:rPr>
          <w:rFonts w:ascii="Times New Roman" w:hAnsi="Times New Roman"/>
          <w:szCs w:val="20"/>
        </w:rPr>
        <w:t>?</w:t>
      </w:r>
    </w:p>
    <w:p w14:paraId="1C9426FE" w14:textId="7AAF5B8C" w:rsidR="00325839" w:rsidRDefault="00325839" w:rsidP="00325839">
      <w:r>
        <w:rPr>
          <w:rFonts w:ascii="Times New Roman" w:hAnsi="Times New Roman"/>
          <w:szCs w:val="20"/>
        </w:rPr>
        <w:t>Nokia</w:t>
      </w:r>
      <w:r w:rsidR="00BB6637">
        <w:rPr>
          <w:rFonts w:ascii="Times New Roman" w:hAnsi="Times New Roman"/>
          <w:szCs w:val="20"/>
        </w:rPr>
        <w:t xml:space="preserve"> </w:t>
      </w:r>
      <w:r w:rsidR="00BB6637" w:rsidRPr="00BB6637">
        <w:rPr>
          <w:rFonts w:ascii="Times New Roman" w:hAnsi="Times New Roman"/>
          <w:szCs w:val="20"/>
        </w:rPr>
        <w:sym w:font="Wingdings" w:char="F0E0"/>
      </w:r>
      <w:r w:rsidR="00BB6637">
        <w:rPr>
          <w:rFonts w:ascii="Times New Roman" w:hAnsi="Times New Roman"/>
          <w:szCs w:val="20"/>
        </w:rPr>
        <w:t xml:space="preserve"> asked to clarify the meaning of “</w:t>
      </w:r>
      <w:r>
        <w:t>above agreements are subject to positive resolution</w:t>
      </w:r>
      <w:r w:rsidR="00BB6637">
        <w:t xml:space="preserve">”. </w:t>
      </w:r>
      <w:r>
        <w:t xml:space="preserve">Qualcomm </w:t>
      </w:r>
      <w:r w:rsidR="00BB6637">
        <w:sym w:font="Wingdings" w:char="F0E0"/>
      </w:r>
      <w:r w:rsidR="00BB6637">
        <w:t xml:space="preserve"> </w:t>
      </w:r>
      <w:r>
        <w:t xml:space="preserve">better </w:t>
      </w:r>
      <w:r w:rsidR="00BB6637">
        <w:t xml:space="preserve">to </w:t>
      </w:r>
      <w:r>
        <w:t>delete the all sentence</w:t>
      </w:r>
      <w:r w:rsidR="00BB6637">
        <w:t>.</w:t>
      </w:r>
    </w:p>
    <w:p w14:paraId="079F05D4" w14:textId="4C654F43" w:rsidR="00BB6637" w:rsidRDefault="00BB6637" w:rsidP="00325839">
      <w:pPr>
        <w:rPr>
          <w:rFonts w:ascii="Times New Roman" w:hAnsi="Times New Roman"/>
          <w:szCs w:val="20"/>
        </w:rPr>
      </w:pPr>
      <w:r>
        <w:t>Fix typo in distribution list (RAN4 instead of RAN2) and correction of references to future meetings</w:t>
      </w:r>
    </w:p>
    <w:p w14:paraId="7AA89126" w14:textId="446A7F84" w:rsidR="00325839" w:rsidRPr="00B91E24" w:rsidRDefault="00325839" w:rsidP="00325839">
      <w:pPr>
        <w:rPr>
          <w:rFonts w:ascii="Times New Roman" w:hAnsi="Times New Roman"/>
        </w:rPr>
      </w:pPr>
      <w:r w:rsidRPr="00B91E24">
        <w:rPr>
          <w:rFonts w:ascii="Times New Roman" w:hAnsi="Times New Roman"/>
          <w:b/>
        </w:rPr>
        <w:t xml:space="preserve">Decision: </w:t>
      </w:r>
      <w:r w:rsidR="00C27E13">
        <w:rPr>
          <w:rFonts w:ascii="Times New Roman" w:hAnsi="Times New Roman"/>
        </w:rPr>
        <w:t xml:space="preserve">The document is noted and final LS is </w:t>
      </w:r>
      <w:r w:rsidR="00C27E13" w:rsidRPr="00C27E13">
        <w:rPr>
          <w:rFonts w:ascii="Times New Roman" w:hAnsi="Times New Roman"/>
          <w:highlight w:val="green"/>
        </w:rPr>
        <w:t xml:space="preserve">agreed in </w:t>
      </w:r>
      <w:hyperlink r:id="rId696" w:history="1">
        <w:r w:rsidR="00BA112D">
          <w:rPr>
            <w:rStyle w:val="Hyperlink"/>
            <w:rFonts w:ascii="Times New Roman" w:hAnsi="Times New Roman"/>
            <w:highlight w:val="green"/>
          </w:rPr>
          <w:t>R1-142652</w:t>
        </w:r>
      </w:hyperlink>
      <w:r w:rsidR="00C27E13">
        <w:rPr>
          <w:rFonts w:ascii="Times New Roman" w:hAnsi="Times New Roman"/>
        </w:rPr>
        <w:t>.</w:t>
      </w:r>
    </w:p>
    <w:p w14:paraId="5EB7184B" w14:textId="77777777" w:rsidR="00C27E13" w:rsidRPr="00CB7C5E" w:rsidRDefault="00C27E13" w:rsidP="00C27E13">
      <w:pPr>
        <w:rPr>
          <w:rFonts w:eastAsia="MS Mincho"/>
          <w:lang w:eastAsia="ja-JP"/>
        </w:rPr>
      </w:pPr>
    </w:p>
    <w:p w14:paraId="312BD9CD" w14:textId="77777777" w:rsidR="00C27E13" w:rsidRPr="00CB7C5E" w:rsidRDefault="00C27E13" w:rsidP="00C27E13">
      <w:pPr>
        <w:rPr>
          <w:rFonts w:eastAsia="MS Mincho"/>
          <w:b/>
          <w:u w:val="single"/>
          <w:lang w:eastAsia="ja-JP"/>
        </w:rPr>
      </w:pPr>
      <w:r w:rsidRPr="00CB7C5E">
        <w:rPr>
          <w:rFonts w:eastAsia="MS Mincho" w:hint="eastAsia"/>
          <w:b/>
          <w:u w:val="single"/>
          <w:lang w:eastAsia="ja-JP"/>
        </w:rPr>
        <w:t>Observations:</w:t>
      </w:r>
    </w:p>
    <w:p w14:paraId="7A4F5E2B" w14:textId="77777777" w:rsidR="00C27E13" w:rsidRPr="004D3911" w:rsidRDefault="00C27E13" w:rsidP="007E66CF">
      <w:pPr>
        <w:numPr>
          <w:ilvl w:val="0"/>
          <w:numId w:val="90"/>
        </w:numPr>
        <w:rPr>
          <w:lang w:val="it-IT"/>
        </w:rPr>
      </w:pPr>
      <w:r w:rsidRPr="007B7BA4">
        <w:rPr>
          <w:lang w:val="it-IT"/>
        </w:rPr>
        <w:t>From a PS perspective, the only multi-carrier scenario prioritized in Rel-12 consists of a UE roaming cellular on a VPLMN but performing D2D on PS sp</w:t>
      </w:r>
      <w:r>
        <w:rPr>
          <w:lang w:val="it-IT"/>
        </w:rPr>
        <w:t>ectrum</w:t>
      </w:r>
    </w:p>
    <w:p w14:paraId="14944407" w14:textId="71C92A0E" w:rsidR="00C27E13" w:rsidRPr="00C27E13" w:rsidRDefault="00C27E13" w:rsidP="007E66CF">
      <w:pPr>
        <w:numPr>
          <w:ilvl w:val="0"/>
          <w:numId w:val="90"/>
        </w:numPr>
        <w:rPr>
          <w:lang w:val="it-IT"/>
        </w:rPr>
      </w:pPr>
      <w:r w:rsidRPr="00CB7C5E">
        <w:rPr>
          <w:rFonts w:eastAsia="MS Mincho" w:hint="eastAsia"/>
          <w:lang w:val="it-IT" w:eastAsia="ja-JP"/>
        </w:rPr>
        <w:t>For discovery, inter-PLMN monitoring is considered as the main target to introduce single receiver chain UE</w:t>
      </w:r>
    </w:p>
    <w:p w14:paraId="5CBAF519" w14:textId="100990D5" w:rsidR="008005A3" w:rsidRDefault="008005A3" w:rsidP="005B035F">
      <w:pPr>
        <w:rPr>
          <w:lang w:val="it-IT"/>
        </w:rPr>
      </w:pPr>
      <w:r>
        <w:rPr>
          <w:lang w:val="it-IT"/>
        </w:rPr>
        <w:t>*******</w:t>
      </w:r>
    </w:p>
    <w:p w14:paraId="46BA6ABD" w14:textId="77777777" w:rsidR="00A26194" w:rsidRDefault="00A26194" w:rsidP="00A26194">
      <w:pPr>
        <w:rPr>
          <w:rFonts w:eastAsia="MS Mincho"/>
          <w:szCs w:val="20"/>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26194" w:rsidRPr="00E03A74" w14:paraId="284D9FE4" w14:textId="77777777" w:rsidTr="006116C8">
        <w:trPr>
          <w:trHeight w:val="480"/>
        </w:trPr>
        <w:tc>
          <w:tcPr>
            <w:tcW w:w="1100" w:type="dxa"/>
            <w:shd w:val="clear" w:color="auto" w:fill="auto"/>
            <w:vAlign w:val="center"/>
            <w:hideMark/>
          </w:tcPr>
          <w:p w14:paraId="0C5E2987" w14:textId="47CE162F" w:rsidR="00A26194" w:rsidRPr="00E03A74" w:rsidRDefault="00F91F02" w:rsidP="006116C8">
            <w:pPr>
              <w:rPr>
                <w:rFonts w:ascii="Times New Roman" w:eastAsia="Times New Roman" w:hAnsi="Times New Roman"/>
                <w:sz w:val="18"/>
                <w:szCs w:val="18"/>
                <w:lang w:eastAsia="en-GB"/>
              </w:rPr>
            </w:pPr>
            <w:hyperlink r:id="rId697" w:history="1">
              <w:r w:rsidR="00BA112D">
                <w:rPr>
                  <w:rStyle w:val="Hyperlink"/>
                  <w:rFonts w:ascii="Times New Roman" w:eastAsia="Times New Roman" w:hAnsi="Times New Roman"/>
                  <w:sz w:val="18"/>
                  <w:szCs w:val="18"/>
                  <w:lang w:eastAsia="en-GB"/>
                </w:rPr>
                <w:t>R1-142078</w:t>
              </w:r>
            </w:hyperlink>
          </w:p>
        </w:tc>
        <w:tc>
          <w:tcPr>
            <w:tcW w:w="4860" w:type="dxa"/>
            <w:shd w:val="clear" w:color="auto" w:fill="auto"/>
            <w:vAlign w:val="center"/>
            <w:hideMark/>
          </w:tcPr>
          <w:p w14:paraId="136BC5BC" w14:textId="77777777" w:rsidR="00A26194" w:rsidRPr="00E03A74" w:rsidRDefault="00A26194" w:rsidP="006116C8">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Public safety perspective on multi-carrier operations for D2D group communications</w:t>
            </w:r>
          </w:p>
        </w:tc>
        <w:tc>
          <w:tcPr>
            <w:tcW w:w="2800" w:type="dxa"/>
            <w:shd w:val="clear" w:color="auto" w:fill="auto"/>
            <w:vAlign w:val="center"/>
            <w:hideMark/>
          </w:tcPr>
          <w:p w14:paraId="288D7EC9" w14:textId="77777777" w:rsidR="00A26194" w:rsidRPr="00E03A74" w:rsidRDefault="00A26194" w:rsidP="006116C8">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U.S. Department Of Commerce</w:t>
            </w:r>
          </w:p>
        </w:tc>
        <w:tc>
          <w:tcPr>
            <w:tcW w:w="1340" w:type="dxa"/>
            <w:shd w:val="clear" w:color="auto" w:fill="auto"/>
            <w:vAlign w:val="center"/>
            <w:hideMark/>
          </w:tcPr>
          <w:p w14:paraId="5745B56B" w14:textId="77777777" w:rsidR="00A26194" w:rsidRPr="00E03A74" w:rsidRDefault="00A26194" w:rsidP="006116C8">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bl>
    <w:p w14:paraId="544A4877" w14:textId="04EAD5DA" w:rsidR="00A26194" w:rsidRDefault="00A26194" w:rsidP="00A26194">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Ken Loa</w:t>
      </w:r>
      <w:r>
        <w:rPr>
          <w:rFonts w:ascii="Times New Roman" w:eastAsia="MS Mincho" w:hAnsi="Times New Roman"/>
          <w:lang w:eastAsia="ja-JP"/>
        </w:rPr>
        <w:t xml:space="preserve"> from USDoC</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proposes:</w:t>
      </w:r>
    </w:p>
    <w:p w14:paraId="7966C2EC" w14:textId="77777777" w:rsidR="00A26194" w:rsidRPr="00A26194" w:rsidRDefault="00A26194" w:rsidP="00BC0487">
      <w:pPr>
        <w:pStyle w:val="ListParagraph"/>
        <w:numPr>
          <w:ilvl w:val="0"/>
          <w:numId w:val="77"/>
        </w:numPr>
        <w:spacing w:after="0"/>
        <w:ind w:hanging="357"/>
      </w:pPr>
      <w:r w:rsidRPr="00A26194">
        <w:t>Proposal 1: The following scenario for public safety D2D group communication is the baseline of multi-carrier/inter-PLMN for release 12:</w:t>
      </w:r>
    </w:p>
    <w:p w14:paraId="151D13A9" w14:textId="2A6763D7" w:rsidR="00A26194" w:rsidRPr="00A26194" w:rsidRDefault="00A26194" w:rsidP="00BC0487">
      <w:pPr>
        <w:pStyle w:val="ListParagraph"/>
        <w:numPr>
          <w:ilvl w:val="1"/>
          <w:numId w:val="77"/>
        </w:numPr>
        <w:spacing w:after="0"/>
        <w:ind w:hanging="357"/>
        <w:rPr>
          <w:lang w:val="en-US"/>
        </w:rPr>
      </w:pPr>
      <w:r w:rsidRPr="00A26194">
        <w:rPr>
          <w:lang w:val="en-US"/>
        </w:rPr>
        <w:t>A roaming UE, whose HPLMN is a public safety operator and VPLMN is a commercial operator, can perform D2D operations in the public safety operator’s spectrum when authorized.</w:t>
      </w:r>
    </w:p>
    <w:p w14:paraId="7B374F18" w14:textId="1FAE37F4" w:rsidR="00A26194" w:rsidRPr="00A26194" w:rsidRDefault="00A26194" w:rsidP="00BC0487">
      <w:pPr>
        <w:pStyle w:val="ListParagraph"/>
        <w:numPr>
          <w:ilvl w:val="0"/>
          <w:numId w:val="77"/>
        </w:numPr>
        <w:spacing w:after="0"/>
        <w:ind w:hanging="357"/>
      </w:pPr>
      <w:r w:rsidRPr="00A26194">
        <w:t xml:space="preserve">Proposal 2: </w:t>
      </w:r>
      <w:r w:rsidRPr="00A26194">
        <w:rPr>
          <w:lang w:val="en-US" w:eastAsia="zh-CN"/>
        </w:rPr>
        <w:t>The UE that requires the capability of public safety D2D group communication is a UE with Carrier Aggregation (CA) capability. There is no simultaneous operation of CA and D2D required for public safety group communication.</w:t>
      </w:r>
    </w:p>
    <w:p w14:paraId="40D79D24" w14:textId="77777777" w:rsidR="00A26194" w:rsidRPr="00B91E24" w:rsidRDefault="00A26194" w:rsidP="00A2619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9F6CE88" w14:textId="77777777" w:rsidR="00A26194" w:rsidRDefault="00A26194" w:rsidP="00A26194">
      <w:pPr>
        <w:rPr>
          <w:rFonts w:eastAsia="MS Mincho"/>
          <w:szCs w:val="20"/>
          <w:lang w:eastAsia="ja-JP"/>
        </w:rPr>
      </w:pPr>
    </w:p>
    <w:p w14:paraId="044D3288" w14:textId="77777777" w:rsidR="00826297" w:rsidRDefault="00826297" w:rsidP="00EA12DE">
      <w:pPr>
        <w:rPr>
          <w:rFonts w:ascii="Times New Roman" w:hAnsi="Times New Roman"/>
        </w:rPr>
      </w:pPr>
    </w:p>
    <w:p w14:paraId="1CC141AB" w14:textId="3D00F385" w:rsidR="00E01DD6" w:rsidRPr="00B91E24" w:rsidRDefault="00E01DD6" w:rsidP="00EA12DE">
      <w:pPr>
        <w:rPr>
          <w:rFonts w:ascii="Times New Roman" w:hAnsi="Times New Roman"/>
        </w:rPr>
      </w:pPr>
      <w:r>
        <w:rPr>
          <w:rFonts w:ascii="Times New Roman" w:hAnsi="Times New Roman"/>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E03A74" w:rsidRPr="00E03A74" w14:paraId="0792FCBA" w14:textId="77777777" w:rsidTr="00E03A74">
        <w:trPr>
          <w:trHeight w:val="240"/>
        </w:trPr>
        <w:tc>
          <w:tcPr>
            <w:tcW w:w="1100" w:type="dxa"/>
            <w:shd w:val="clear" w:color="auto" w:fill="auto"/>
            <w:vAlign w:val="center"/>
            <w:hideMark/>
          </w:tcPr>
          <w:p w14:paraId="5999E75C" w14:textId="054C6ED4" w:rsidR="00E03A74" w:rsidRPr="00E03A74" w:rsidRDefault="00F91F02" w:rsidP="00E03A74">
            <w:pPr>
              <w:rPr>
                <w:rFonts w:ascii="Times New Roman" w:eastAsia="Times New Roman" w:hAnsi="Times New Roman"/>
                <w:sz w:val="18"/>
                <w:szCs w:val="18"/>
                <w:lang w:eastAsia="en-GB"/>
              </w:rPr>
            </w:pPr>
            <w:hyperlink r:id="rId698" w:history="1">
              <w:r w:rsidR="00BA112D">
                <w:rPr>
                  <w:rStyle w:val="Hyperlink"/>
                  <w:rFonts w:ascii="Times New Roman" w:eastAsia="Times New Roman" w:hAnsi="Times New Roman"/>
                  <w:sz w:val="18"/>
                  <w:szCs w:val="18"/>
                  <w:lang w:eastAsia="en-GB"/>
                </w:rPr>
                <w:t>R1-141924</w:t>
              </w:r>
            </w:hyperlink>
          </w:p>
        </w:tc>
        <w:tc>
          <w:tcPr>
            <w:tcW w:w="4860" w:type="dxa"/>
            <w:shd w:val="clear" w:color="auto" w:fill="auto"/>
            <w:vAlign w:val="center"/>
            <w:hideMark/>
          </w:tcPr>
          <w:p w14:paraId="004D899F"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eNB resource allocation for mode-1 D2D communication</w:t>
            </w:r>
          </w:p>
        </w:tc>
        <w:tc>
          <w:tcPr>
            <w:tcW w:w="2800" w:type="dxa"/>
            <w:shd w:val="clear" w:color="auto" w:fill="auto"/>
            <w:vAlign w:val="center"/>
            <w:hideMark/>
          </w:tcPr>
          <w:p w14:paraId="39A53A08"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Huawei, HiSilicon</w:t>
            </w:r>
          </w:p>
        </w:tc>
        <w:tc>
          <w:tcPr>
            <w:tcW w:w="1340" w:type="dxa"/>
            <w:shd w:val="clear" w:color="auto" w:fill="auto"/>
            <w:vAlign w:val="center"/>
            <w:hideMark/>
          </w:tcPr>
          <w:p w14:paraId="12B01143"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075A2B02" w14:textId="77777777" w:rsidTr="00E03A74">
        <w:trPr>
          <w:trHeight w:val="240"/>
        </w:trPr>
        <w:tc>
          <w:tcPr>
            <w:tcW w:w="1100" w:type="dxa"/>
            <w:shd w:val="clear" w:color="auto" w:fill="auto"/>
            <w:vAlign w:val="center"/>
            <w:hideMark/>
          </w:tcPr>
          <w:p w14:paraId="2CF626B1" w14:textId="651E29B0" w:rsidR="00E03A74" w:rsidRPr="00E03A74" w:rsidRDefault="00F91F02" w:rsidP="00E03A74">
            <w:pPr>
              <w:rPr>
                <w:rFonts w:ascii="Times New Roman" w:eastAsia="Times New Roman" w:hAnsi="Times New Roman"/>
                <w:sz w:val="18"/>
                <w:szCs w:val="18"/>
                <w:lang w:eastAsia="en-GB"/>
              </w:rPr>
            </w:pPr>
            <w:hyperlink r:id="rId699" w:history="1">
              <w:r w:rsidR="00BA112D">
                <w:rPr>
                  <w:rStyle w:val="Hyperlink"/>
                  <w:rFonts w:ascii="Times New Roman" w:eastAsia="Times New Roman" w:hAnsi="Times New Roman"/>
                  <w:sz w:val="18"/>
                  <w:szCs w:val="18"/>
                  <w:lang w:eastAsia="en-GB"/>
                </w:rPr>
                <w:t>R1-141970</w:t>
              </w:r>
            </w:hyperlink>
          </w:p>
        </w:tc>
        <w:tc>
          <w:tcPr>
            <w:tcW w:w="4860" w:type="dxa"/>
            <w:shd w:val="clear" w:color="auto" w:fill="auto"/>
            <w:vAlign w:val="center"/>
            <w:hideMark/>
          </w:tcPr>
          <w:p w14:paraId="7A3713D6"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Resource allocation for Type 2B D2D discovery</w:t>
            </w:r>
          </w:p>
        </w:tc>
        <w:tc>
          <w:tcPr>
            <w:tcW w:w="2800" w:type="dxa"/>
            <w:shd w:val="clear" w:color="auto" w:fill="auto"/>
            <w:vAlign w:val="center"/>
            <w:hideMark/>
          </w:tcPr>
          <w:p w14:paraId="2E00FA25"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Qualcomm Inc.</w:t>
            </w:r>
          </w:p>
        </w:tc>
        <w:tc>
          <w:tcPr>
            <w:tcW w:w="1340" w:type="dxa"/>
            <w:shd w:val="clear" w:color="auto" w:fill="auto"/>
            <w:vAlign w:val="center"/>
            <w:hideMark/>
          </w:tcPr>
          <w:p w14:paraId="76892B97"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3CD92171" w14:textId="77777777" w:rsidTr="00E03A74">
        <w:trPr>
          <w:trHeight w:val="240"/>
        </w:trPr>
        <w:tc>
          <w:tcPr>
            <w:tcW w:w="1100" w:type="dxa"/>
            <w:shd w:val="clear" w:color="auto" w:fill="auto"/>
            <w:vAlign w:val="center"/>
            <w:hideMark/>
          </w:tcPr>
          <w:p w14:paraId="01E67262" w14:textId="6CDE9328" w:rsidR="00E03A74" w:rsidRPr="00E03A74" w:rsidRDefault="00F91F02" w:rsidP="00E03A74">
            <w:pPr>
              <w:rPr>
                <w:rFonts w:ascii="Times New Roman" w:eastAsia="Times New Roman" w:hAnsi="Times New Roman"/>
                <w:sz w:val="18"/>
                <w:szCs w:val="18"/>
                <w:lang w:eastAsia="en-GB"/>
              </w:rPr>
            </w:pPr>
            <w:hyperlink r:id="rId700" w:history="1">
              <w:r w:rsidR="00BA112D">
                <w:rPr>
                  <w:rStyle w:val="Hyperlink"/>
                  <w:rFonts w:ascii="Times New Roman" w:eastAsia="Times New Roman" w:hAnsi="Times New Roman"/>
                  <w:sz w:val="18"/>
                  <w:szCs w:val="18"/>
                  <w:lang w:eastAsia="en-GB"/>
                </w:rPr>
                <w:t>R1-142005</w:t>
              </w:r>
            </w:hyperlink>
          </w:p>
        </w:tc>
        <w:tc>
          <w:tcPr>
            <w:tcW w:w="4860" w:type="dxa"/>
            <w:shd w:val="clear" w:color="auto" w:fill="auto"/>
            <w:vAlign w:val="center"/>
            <w:hideMark/>
          </w:tcPr>
          <w:p w14:paraId="00BEC943"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Resource pool allocation for D2D communication</w:t>
            </w:r>
          </w:p>
        </w:tc>
        <w:tc>
          <w:tcPr>
            <w:tcW w:w="2800" w:type="dxa"/>
            <w:shd w:val="clear" w:color="auto" w:fill="auto"/>
            <w:vAlign w:val="center"/>
            <w:hideMark/>
          </w:tcPr>
          <w:p w14:paraId="323BB089" w14:textId="77777777" w:rsidR="00E03A74" w:rsidRPr="00E03A74" w:rsidRDefault="00E03A74" w:rsidP="00E03A74">
            <w:pPr>
              <w:rPr>
                <w:rFonts w:ascii="Times New Roman" w:eastAsia="Times New Roman" w:hAnsi="Times New Roman"/>
                <w:color w:val="000000"/>
                <w:sz w:val="18"/>
                <w:szCs w:val="18"/>
                <w:lang w:eastAsia="en-GB"/>
              </w:rPr>
            </w:pPr>
            <w:r w:rsidRPr="00E03A74">
              <w:rPr>
                <w:rFonts w:ascii="Times New Roman" w:eastAsia="Times New Roman" w:hAnsi="Times New Roman"/>
                <w:color w:val="000000"/>
                <w:sz w:val="18"/>
                <w:szCs w:val="18"/>
                <w:lang w:eastAsia="en-GB"/>
              </w:rPr>
              <w:t>CATT</w:t>
            </w:r>
          </w:p>
        </w:tc>
        <w:tc>
          <w:tcPr>
            <w:tcW w:w="1340" w:type="dxa"/>
            <w:shd w:val="clear" w:color="auto" w:fill="auto"/>
            <w:vAlign w:val="center"/>
            <w:hideMark/>
          </w:tcPr>
          <w:p w14:paraId="36F05427"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01E36487" w14:textId="77777777" w:rsidTr="00E03A74">
        <w:trPr>
          <w:trHeight w:val="240"/>
        </w:trPr>
        <w:tc>
          <w:tcPr>
            <w:tcW w:w="1100" w:type="dxa"/>
            <w:shd w:val="clear" w:color="auto" w:fill="auto"/>
            <w:vAlign w:val="center"/>
            <w:hideMark/>
          </w:tcPr>
          <w:p w14:paraId="6DB455B2" w14:textId="0E37DB48" w:rsidR="00E03A74" w:rsidRPr="00E03A74" w:rsidRDefault="00F91F02" w:rsidP="00E03A74">
            <w:pPr>
              <w:rPr>
                <w:rFonts w:ascii="Times New Roman" w:eastAsia="Times New Roman" w:hAnsi="Times New Roman"/>
                <w:sz w:val="18"/>
                <w:szCs w:val="18"/>
                <w:lang w:eastAsia="en-GB"/>
              </w:rPr>
            </w:pPr>
            <w:hyperlink r:id="rId701" w:history="1">
              <w:r w:rsidR="00BA112D">
                <w:rPr>
                  <w:rStyle w:val="Hyperlink"/>
                  <w:rFonts w:ascii="Times New Roman" w:eastAsia="Times New Roman" w:hAnsi="Times New Roman"/>
                  <w:sz w:val="18"/>
                  <w:szCs w:val="18"/>
                  <w:lang w:eastAsia="en-GB"/>
                </w:rPr>
                <w:t>R1-142033</w:t>
              </w:r>
            </w:hyperlink>
          </w:p>
        </w:tc>
        <w:tc>
          <w:tcPr>
            <w:tcW w:w="4860" w:type="dxa"/>
            <w:shd w:val="clear" w:color="auto" w:fill="auto"/>
            <w:vAlign w:val="center"/>
            <w:hideMark/>
          </w:tcPr>
          <w:p w14:paraId="3A4885A0"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Discussion on Type 2 D2D discovery procedure</w:t>
            </w:r>
          </w:p>
        </w:tc>
        <w:tc>
          <w:tcPr>
            <w:tcW w:w="2800" w:type="dxa"/>
            <w:shd w:val="clear" w:color="auto" w:fill="auto"/>
            <w:vAlign w:val="center"/>
            <w:hideMark/>
          </w:tcPr>
          <w:p w14:paraId="0B3B1DA0"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Intel Corporation</w:t>
            </w:r>
          </w:p>
        </w:tc>
        <w:tc>
          <w:tcPr>
            <w:tcW w:w="1340" w:type="dxa"/>
            <w:shd w:val="clear" w:color="auto" w:fill="auto"/>
            <w:vAlign w:val="center"/>
            <w:hideMark/>
          </w:tcPr>
          <w:p w14:paraId="75EC3613"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0BFA2ED2" w14:textId="77777777" w:rsidTr="00E03A74">
        <w:trPr>
          <w:trHeight w:val="480"/>
        </w:trPr>
        <w:tc>
          <w:tcPr>
            <w:tcW w:w="1100" w:type="dxa"/>
            <w:shd w:val="clear" w:color="auto" w:fill="auto"/>
            <w:vAlign w:val="center"/>
            <w:hideMark/>
          </w:tcPr>
          <w:p w14:paraId="0B9438A2" w14:textId="458C21FF" w:rsidR="00E03A74" w:rsidRPr="00E03A74" w:rsidRDefault="00F91F02" w:rsidP="00E03A74">
            <w:pPr>
              <w:rPr>
                <w:rFonts w:ascii="Times New Roman" w:eastAsia="Times New Roman" w:hAnsi="Times New Roman"/>
                <w:sz w:val="18"/>
                <w:szCs w:val="18"/>
                <w:lang w:eastAsia="en-GB"/>
              </w:rPr>
            </w:pPr>
            <w:hyperlink r:id="rId702" w:history="1">
              <w:r w:rsidR="00BA112D">
                <w:rPr>
                  <w:rStyle w:val="Hyperlink"/>
                  <w:rFonts w:ascii="Times New Roman" w:eastAsia="Times New Roman" w:hAnsi="Times New Roman"/>
                  <w:sz w:val="18"/>
                  <w:szCs w:val="18"/>
                  <w:lang w:eastAsia="en-GB"/>
                </w:rPr>
                <w:t>R1-142057</w:t>
              </w:r>
            </w:hyperlink>
          </w:p>
        </w:tc>
        <w:tc>
          <w:tcPr>
            <w:tcW w:w="4860" w:type="dxa"/>
            <w:shd w:val="clear" w:color="auto" w:fill="auto"/>
            <w:vAlign w:val="center"/>
            <w:hideMark/>
          </w:tcPr>
          <w:p w14:paraId="504D4B10"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Resource allocation for D2D Discovery</w:t>
            </w:r>
          </w:p>
        </w:tc>
        <w:tc>
          <w:tcPr>
            <w:tcW w:w="2800" w:type="dxa"/>
            <w:shd w:val="clear" w:color="auto" w:fill="auto"/>
            <w:vAlign w:val="center"/>
            <w:hideMark/>
          </w:tcPr>
          <w:p w14:paraId="404575BA"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43C231B8"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5868DA87" w14:textId="77777777" w:rsidTr="00E03A74">
        <w:trPr>
          <w:trHeight w:val="240"/>
        </w:trPr>
        <w:tc>
          <w:tcPr>
            <w:tcW w:w="1100" w:type="dxa"/>
            <w:shd w:val="clear" w:color="auto" w:fill="auto"/>
            <w:vAlign w:val="center"/>
            <w:hideMark/>
          </w:tcPr>
          <w:p w14:paraId="17E2F300" w14:textId="6120F858" w:rsidR="00E03A74" w:rsidRPr="00E03A74" w:rsidRDefault="00F91F02" w:rsidP="00E03A74">
            <w:pPr>
              <w:rPr>
                <w:rFonts w:ascii="Times New Roman" w:eastAsia="Times New Roman" w:hAnsi="Times New Roman"/>
                <w:sz w:val="18"/>
                <w:szCs w:val="18"/>
                <w:lang w:eastAsia="en-GB"/>
              </w:rPr>
            </w:pPr>
            <w:hyperlink r:id="rId703" w:history="1">
              <w:r w:rsidR="00BA112D">
                <w:rPr>
                  <w:rStyle w:val="Hyperlink"/>
                  <w:rFonts w:ascii="Times New Roman" w:eastAsia="Times New Roman" w:hAnsi="Times New Roman"/>
                  <w:sz w:val="18"/>
                  <w:szCs w:val="18"/>
                  <w:lang w:eastAsia="en-GB"/>
                </w:rPr>
                <w:t>R1-142073</w:t>
              </w:r>
            </w:hyperlink>
          </w:p>
        </w:tc>
        <w:tc>
          <w:tcPr>
            <w:tcW w:w="4860" w:type="dxa"/>
            <w:shd w:val="clear" w:color="auto" w:fill="auto"/>
            <w:vAlign w:val="center"/>
            <w:hideMark/>
          </w:tcPr>
          <w:p w14:paraId="78911020"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eNB controlled resource allocation for D2D broadcast</w:t>
            </w:r>
          </w:p>
        </w:tc>
        <w:tc>
          <w:tcPr>
            <w:tcW w:w="2800" w:type="dxa"/>
            <w:shd w:val="clear" w:color="auto" w:fill="auto"/>
            <w:vAlign w:val="center"/>
            <w:hideMark/>
          </w:tcPr>
          <w:p w14:paraId="7024A69D"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Fujitsu</w:t>
            </w:r>
          </w:p>
        </w:tc>
        <w:tc>
          <w:tcPr>
            <w:tcW w:w="1340" w:type="dxa"/>
            <w:shd w:val="clear" w:color="auto" w:fill="auto"/>
            <w:vAlign w:val="center"/>
            <w:hideMark/>
          </w:tcPr>
          <w:p w14:paraId="4918D324"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17BDBE44" w14:textId="77777777" w:rsidTr="00E03A74">
        <w:trPr>
          <w:trHeight w:val="240"/>
        </w:trPr>
        <w:tc>
          <w:tcPr>
            <w:tcW w:w="1100" w:type="dxa"/>
            <w:shd w:val="clear" w:color="auto" w:fill="auto"/>
            <w:vAlign w:val="center"/>
            <w:hideMark/>
          </w:tcPr>
          <w:p w14:paraId="5EE8333F" w14:textId="5B16C182" w:rsidR="00E03A74" w:rsidRPr="00E03A74" w:rsidRDefault="00F91F02" w:rsidP="00E03A74">
            <w:pPr>
              <w:rPr>
                <w:rFonts w:ascii="Times New Roman" w:eastAsia="Times New Roman" w:hAnsi="Times New Roman"/>
                <w:sz w:val="18"/>
                <w:szCs w:val="18"/>
                <w:lang w:eastAsia="en-GB"/>
              </w:rPr>
            </w:pPr>
            <w:hyperlink r:id="rId704" w:history="1">
              <w:r w:rsidR="00BA112D">
                <w:rPr>
                  <w:rStyle w:val="Hyperlink"/>
                  <w:rFonts w:ascii="Times New Roman" w:eastAsia="Times New Roman" w:hAnsi="Times New Roman"/>
                  <w:sz w:val="18"/>
                  <w:szCs w:val="18"/>
                  <w:lang w:eastAsia="en-GB"/>
                </w:rPr>
                <w:t>R1-142113</w:t>
              </w:r>
            </w:hyperlink>
          </w:p>
        </w:tc>
        <w:tc>
          <w:tcPr>
            <w:tcW w:w="4860" w:type="dxa"/>
            <w:shd w:val="clear" w:color="auto" w:fill="auto"/>
            <w:vAlign w:val="center"/>
            <w:hideMark/>
          </w:tcPr>
          <w:p w14:paraId="0D02F2FF"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Resource allocation for type 2B discovery</w:t>
            </w:r>
          </w:p>
        </w:tc>
        <w:tc>
          <w:tcPr>
            <w:tcW w:w="2800" w:type="dxa"/>
            <w:shd w:val="clear" w:color="auto" w:fill="auto"/>
            <w:vAlign w:val="center"/>
            <w:hideMark/>
          </w:tcPr>
          <w:p w14:paraId="4530E4D2"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Samsung</w:t>
            </w:r>
          </w:p>
        </w:tc>
        <w:tc>
          <w:tcPr>
            <w:tcW w:w="1340" w:type="dxa"/>
            <w:shd w:val="clear" w:color="auto" w:fill="auto"/>
            <w:vAlign w:val="center"/>
            <w:hideMark/>
          </w:tcPr>
          <w:p w14:paraId="7FC7315D"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2E8E28A3" w14:textId="77777777" w:rsidTr="00E03A74">
        <w:trPr>
          <w:trHeight w:val="240"/>
        </w:trPr>
        <w:tc>
          <w:tcPr>
            <w:tcW w:w="1100" w:type="dxa"/>
            <w:shd w:val="clear" w:color="auto" w:fill="auto"/>
            <w:vAlign w:val="center"/>
            <w:hideMark/>
          </w:tcPr>
          <w:p w14:paraId="6538E562" w14:textId="03BF081F" w:rsidR="00E03A74" w:rsidRPr="00E03A74" w:rsidRDefault="00F91F02" w:rsidP="00E03A74">
            <w:pPr>
              <w:rPr>
                <w:rFonts w:ascii="Times New Roman" w:eastAsia="Times New Roman" w:hAnsi="Times New Roman"/>
                <w:sz w:val="18"/>
                <w:szCs w:val="18"/>
                <w:lang w:eastAsia="en-GB"/>
              </w:rPr>
            </w:pPr>
            <w:hyperlink r:id="rId705" w:history="1">
              <w:r w:rsidR="00BA112D">
                <w:rPr>
                  <w:rStyle w:val="Hyperlink"/>
                  <w:rFonts w:ascii="Times New Roman" w:eastAsia="Times New Roman" w:hAnsi="Times New Roman"/>
                  <w:sz w:val="18"/>
                  <w:szCs w:val="18"/>
                  <w:lang w:eastAsia="en-GB"/>
                </w:rPr>
                <w:t>R1-142150</w:t>
              </w:r>
            </w:hyperlink>
          </w:p>
        </w:tc>
        <w:tc>
          <w:tcPr>
            <w:tcW w:w="4860" w:type="dxa"/>
            <w:shd w:val="clear" w:color="auto" w:fill="auto"/>
            <w:vAlign w:val="center"/>
            <w:hideMark/>
          </w:tcPr>
          <w:p w14:paraId="52C4C0A9"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Operational procedure in Mode 1 for D2D communication</w:t>
            </w:r>
          </w:p>
        </w:tc>
        <w:tc>
          <w:tcPr>
            <w:tcW w:w="2800" w:type="dxa"/>
            <w:shd w:val="clear" w:color="auto" w:fill="auto"/>
            <w:vAlign w:val="center"/>
            <w:hideMark/>
          </w:tcPr>
          <w:p w14:paraId="611FE7FD"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LG Electronics</w:t>
            </w:r>
          </w:p>
        </w:tc>
        <w:tc>
          <w:tcPr>
            <w:tcW w:w="1340" w:type="dxa"/>
            <w:shd w:val="clear" w:color="auto" w:fill="auto"/>
            <w:vAlign w:val="center"/>
            <w:hideMark/>
          </w:tcPr>
          <w:p w14:paraId="2013B186"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5F7ADEB5" w14:textId="77777777" w:rsidTr="00E03A74">
        <w:trPr>
          <w:trHeight w:val="240"/>
        </w:trPr>
        <w:tc>
          <w:tcPr>
            <w:tcW w:w="1100" w:type="dxa"/>
            <w:shd w:val="clear" w:color="auto" w:fill="auto"/>
            <w:vAlign w:val="center"/>
            <w:hideMark/>
          </w:tcPr>
          <w:p w14:paraId="1EB9CF95" w14:textId="5F4D535B" w:rsidR="00E03A74" w:rsidRPr="00E03A74" w:rsidRDefault="00F91F02" w:rsidP="00E03A74">
            <w:pPr>
              <w:rPr>
                <w:rFonts w:ascii="Times New Roman" w:eastAsia="Times New Roman" w:hAnsi="Times New Roman"/>
                <w:sz w:val="18"/>
                <w:szCs w:val="18"/>
                <w:lang w:eastAsia="en-GB"/>
              </w:rPr>
            </w:pPr>
            <w:hyperlink r:id="rId706" w:history="1">
              <w:r w:rsidR="00BA112D">
                <w:rPr>
                  <w:rStyle w:val="Hyperlink"/>
                  <w:rFonts w:ascii="Times New Roman" w:eastAsia="Times New Roman" w:hAnsi="Times New Roman"/>
                  <w:sz w:val="18"/>
                  <w:szCs w:val="18"/>
                  <w:lang w:eastAsia="en-GB"/>
                </w:rPr>
                <w:t>R1-142151</w:t>
              </w:r>
            </w:hyperlink>
          </w:p>
        </w:tc>
        <w:tc>
          <w:tcPr>
            <w:tcW w:w="4860" w:type="dxa"/>
            <w:shd w:val="clear" w:color="auto" w:fill="auto"/>
            <w:vAlign w:val="center"/>
            <w:hideMark/>
          </w:tcPr>
          <w:p w14:paraId="595D3CDA"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Type 2 resource allocation mechanisms for D2D discovery</w:t>
            </w:r>
          </w:p>
        </w:tc>
        <w:tc>
          <w:tcPr>
            <w:tcW w:w="2800" w:type="dxa"/>
            <w:shd w:val="clear" w:color="auto" w:fill="auto"/>
            <w:vAlign w:val="center"/>
            <w:hideMark/>
          </w:tcPr>
          <w:p w14:paraId="68F45A19"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LG Electronics</w:t>
            </w:r>
          </w:p>
        </w:tc>
        <w:tc>
          <w:tcPr>
            <w:tcW w:w="1340" w:type="dxa"/>
            <w:shd w:val="clear" w:color="auto" w:fill="auto"/>
            <w:vAlign w:val="center"/>
            <w:hideMark/>
          </w:tcPr>
          <w:p w14:paraId="0131684C"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438144DD" w14:textId="77777777" w:rsidTr="00E03A74">
        <w:trPr>
          <w:trHeight w:val="240"/>
        </w:trPr>
        <w:tc>
          <w:tcPr>
            <w:tcW w:w="1100" w:type="dxa"/>
            <w:shd w:val="clear" w:color="auto" w:fill="auto"/>
            <w:vAlign w:val="center"/>
            <w:hideMark/>
          </w:tcPr>
          <w:p w14:paraId="07BEC151" w14:textId="47B7631B" w:rsidR="00E03A74" w:rsidRPr="00E03A74" w:rsidRDefault="00F91F02" w:rsidP="00E03A74">
            <w:pPr>
              <w:rPr>
                <w:rFonts w:ascii="Times New Roman" w:eastAsia="Times New Roman" w:hAnsi="Times New Roman"/>
                <w:sz w:val="18"/>
                <w:szCs w:val="18"/>
                <w:lang w:eastAsia="en-GB"/>
              </w:rPr>
            </w:pPr>
            <w:hyperlink r:id="rId707" w:history="1">
              <w:r w:rsidR="00BA112D">
                <w:rPr>
                  <w:rStyle w:val="Hyperlink"/>
                  <w:rFonts w:ascii="Times New Roman" w:eastAsia="Times New Roman" w:hAnsi="Times New Roman"/>
                  <w:sz w:val="18"/>
                  <w:szCs w:val="18"/>
                  <w:lang w:eastAsia="en-GB"/>
                </w:rPr>
                <w:t>R1-142152</w:t>
              </w:r>
            </w:hyperlink>
          </w:p>
        </w:tc>
        <w:tc>
          <w:tcPr>
            <w:tcW w:w="4860" w:type="dxa"/>
            <w:shd w:val="clear" w:color="auto" w:fill="auto"/>
            <w:vAlign w:val="center"/>
            <w:hideMark/>
          </w:tcPr>
          <w:p w14:paraId="3C0AED29"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Multiplexing issues of WAN and D2D</w:t>
            </w:r>
          </w:p>
        </w:tc>
        <w:tc>
          <w:tcPr>
            <w:tcW w:w="2800" w:type="dxa"/>
            <w:shd w:val="clear" w:color="auto" w:fill="auto"/>
            <w:vAlign w:val="center"/>
            <w:hideMark/>
          </w:tcPr>
          <w:p w14:paraId="0A39023C"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LG Electronics</w:t>
            </w:r>
          </w:p>
        </w:tc>
        <w:tc>
          <w:tcPr>
            <w:tcW w:w="1340" w:type="dxa"/>
            <w:shd w:val="clear" w:color="auto" w:fill="auto"/>
            <w:vAlign w:val="center"/>
            <w:hideMark/>
          </w:tcPr>
          <w:p w14:paraId="48175E16"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226226D8" w14:textId="77777777" w:rsidTr="00E03A74">
        <w:trPr>
          <w:trHeight w:val="240"/>
        </w:trPr>
        <w:tc>
          <w:tcPr>
            <w:tcW w:w="1100" w:type="dxa"/>
            <w:shd w:val="clear" w:color="auto" w:fill="auto"/>
            <w:vAlign w:val="center"/>
            <w:hideMark/>
          </w:tcPr>
          <w:p w14:paraId="513BA814" w14:textId="64622CCC" w:rsidR="00E03A74" w:rsidRPr="00E03A74" w:rsidRDefault="00F91F02" w:rsidP="00E03A74">
            <w:pPr>
              <w:rPr>
                <w:rFonts w:ascii="Times New Roman" w:eastAsia="Times New Roman" w:hAnsi="Times New Roman"/>
                <w:sz w:val="18"/>
                <w:szCs w:val="18"/>
                <w:lang w:eastAsia="en-GB"/>
              </w:rPr>
            </w:pPr>
            <w:hyperlink r:id="rId708" w:history="1">
              <w:r w:rsidR="00BA112D">
                <w:rPr>
                  <w:rStyle w:val="Hyperlink"/>
                  <w:rFonts w:ascii="Times New Roman" w:eastAsia="Times New Roman" w:hAnsi="Times New Roman"/>
                  <w:sz w:val="18"/>
                  <w:szCs w:val="18"/>
                  <w:lang w:eastAsia="en-GB"/>
                </w:rPr>
                <w:t>R1-142153</w:t>
              </w:r>
            </w:hyperlink>
          </w:p>
        </w:tc>
        <w:tc>
          <w:tcPr>
            <w:tcW w:w="4860" w:type="dxa"/>
            <w:shd w:val="clear" w:color="auto" w:fill="auto"/>
            <w:vAlign w:val="center"/>
            <w:hideMark/>
          </w:tcPr>
          <w:p w14:paraId="78ABE047"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Coexistence issues of WAN and D2D on multiple carriers</w:t>
            </w:r>
          </w:p>
        </w:tc>
        <w:tc>
          <w:tcPr>
            <w:tcW w:w="2800" w:type="dxa"/>
            <w:shd w:val="clear" w:color="auto" w:fill="auto"/>
            <w:vAlign w:val="center"/>
            <w:hideMark/>
          </w:tcPr>
          <w:p w14:paraId="74C7FBE6"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LG Electronics</w:t>
            </w:r>
          </w:p>
        </w:tc>
        <w:tc>
          <w:tcPr>
            <w:tcW w:w="1340" w:type="dxa"/>
            <w:shd w:val="clear" w:color="auto" w:fill="auto"/>
            <w:vAlign w:val="center"/>
            <w:hideMark/>
          </w:tcPr>
          <w:p w14:paraId="3717AD5A"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16F241B1" w14:textId="77777777" w:rsidTr="00E03A74">
        <w:trPr>
          <w:trHeight w:val="240"/>
        </w:trPr>
        <w:tc>
          <w:tcPr>
            <w:tcW w:w="1100" w:type="dxa"/>
            <w:shd w:val="clear" w:color="auto" w:fill="auto"/>
            <w:vAlign w:val="center"/>
            <w:hideMark/>
          </w:tcPr>
          <w:p w14:paraId="2A78FB72" w14:textId="7A47576D" w:rsidR="00E03A74" w:rsidRPr="00E03A74" w:rsidRDefault="00F91F02" w:rsidP="00E03A74">
            <w:pPr>
              <w:rPr>
                <w:rFonts w:ascii="Times New Roman" w:eastAsia="Times New Roman" w:hAnsi="Times New Roman"/>
                <w:sz w:val="18"/>
                <w:szCs w:val="18"/>
                <w:lang w:eastAsia="en-GB"/>
              </w:rPr>
            </w:pPr>
            <w:hyperlink r:id="rId709" w:history="1">
              <w:r w:rsidR="00BA112D">
                <w:rPr>
                  <w:rStyle w:val="Hyperlink"/>
                  <w:rFonts w:ascii="Times New Roman" w:eastAsia="Times New Roman" w:hAnsi="Times New Roman"/>
                  <w:sz w:val="18"/>
                  <w:szCs w:val="18"/>
                  <w:lang w:eastAsia="en-GB"/>
                </w:rPr>
                <w:t>R1-142173</w:t>
              </w:r>
            </w:hyperlink>
          </w:p>
        </w:tc>
        <w:tc>
          <w:tcPr>
            <w:tcW w:w="4860" w:type="dxa"/>
            <w:shd w:val="clear" w:color="auto" w:fill="auto"/>
            <w:vAlign w:val="center"/>
            <w:hideMark/>
          </w:tcPr>
          <w:p w14:paraId="7E53091F"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D2D and cellular resource multiplexing configuration</w:t>
            </w:r>
          </w:p>
        </w:tc>
        <w:tc>
          <w:tcPr>
            <w:tcW w:w="2800" w:type="dxa"/>
            <w:shd w:val="clear" w:color="auto" w:fill="auto"/>
            <w:vAlign w:val="center"/>
            <w:hideMark/>
          </w:tcPr>
          <w:p w14:paraId="5291D9C1"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NEC</w:t>
            </w:r>
          </w:p>
        </w:tc>
        <w:tc>
          <w:tcPr>
            <w:tcW w:w="1340" w:type="dxa"/>
            <w:shd w:val="clear" w:color="auto" w:fill="auto"/>
            <w:vAlign w:val="center"/>
            <w:hideMark/>
          </w:tcPr>
          <w:p w14:paraId="405BA5BE"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0F1B8078" w14:textId="77777777" w:rsidTr="00E03A74">
        <w:trPr>
          <w:trHeight w:val="240"/>
        </w:trPr>
        <w:tc>
          <w:tcPr>
            <w:tcW w:w="1100" w:type="dxa"/>
            <w:shd w:val="clear" w:color="auto" w:fill="auto"/>
            <w:vAlign w:val="center"/>
            <w:hideMark/>
          </w:tcPr>
          <w:p w14:paraId="66CEEAB5" w14:textId="6BD1CCEA" w:rsidR="00E03A74" w:rsidRPr="00E03A74" w:rsidRDefault="00F91F02" w:rsidP="00E03A74">
            <w:pPr>
              <w:rPr>
                <w:rFonts w:ascii="Times New Roman" w:eastAsia="Times New Roman" w:hAnsi="Times New Roman"/>
                <w:sz w:val="18"/>
                <w:szCs w:val="18"/>
                <w:lang w:eastAsia="en-GB"/>
              </w:rPr>
            </w:pPr>
            <w:hyperlink r:id="rId710" w:history="1">
              <w:r w:rsidR="00BA112D">
                <w:rPr>
                  <w:rStyle w:val="Hyperlink"/>
                  <w:rFonts w:ascii="Times New Roman" w:eastAsia="Times New Roman" w:hAnsi="Times New Roman"/>
                  <w:sz w:val="18"/>
                  <w:szCs w:val="18"/>
                  <w:lang w:eastAsia="en-GB"/>
                </w:rPr>
                <w:t>R1-142188</w:t>
              </w:r>
            </w:hyperlink>
          </w:p>
        </w:tc>
        <w:tc>
          <w:tcPr>
            <w:tcW w:w="4860" w:type="dxa"/>
            <w:shd w:val="clear" w:color="auto" w:fill="auto"/>
            <w:vAlign w:val="center"/>
            <w:hideMark/>
          </w:tcPr>
          <w:p w14:paraId="2B0EFF91"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MCS report in mode 1 resource allocation</w:t>
            </w:r>
          </w:p>
        </w:tc>
        <w:tc>
          <w:tcPr>
            <w:tcW w:w="2800" w:type="dxa"/>
            <w:shd w:val="clear" w:color="auto" w:fill="auto"/>
            <w:vAlign w:val="center"/>
            <w:hideMark/>
          </w:tcPr>
          <w:p w14:paraId="796F2108"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Panasonic</w:t>
            </w:r>
          </w:p>
        </w:tc>
        <w:tc>
          <w:tcPr>
            <w:tcW w:w="1340" w:type="dxa"/>
            <w:shd w:val="clear" w:color="auto" w:fill="auto"/>
            <w:vAlign w:val="center"/>
            <w:hideMark/>
          </w:tcPr>
          <w:p w14:paraId="37533B6C"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229F581E" w14:textId="77777777" w:rsidTr="00E03A74">
        <w:trPr>
          <w:trHeight w:val="240"/>
        </w:trPr>
        <w:tc>
          <w:tcPr>
            <w:tcW w:w="1100" w:type="dxa"/>
            <w:shd w:val="clear" w:color="auto" w:fill="auto"/>
            <w:vAlign w:val="center"/>
            <w:hideMark/>
          </w:tcPr>
          <w:p w14:paraId="2D1C3417" w14:textId="438C5081" w:rsidR="00E03A74" w:rsidRPr="00E03A74" w:rsidRDefault="00F91F02" w:rsidP="00E03A74">
            <w:pPr>
              <w:rPr>
                <w:rFonts w:ascii="Times New Roman" w:eastAsia="Times New Roman" w:hAnsi="Times New Roman"/>
                <w:sz w:val="18"/>
                <w:szCs w:val="18"/>
                <w:lang w:eastAsia="en-GB"/>
              </w:rPr>
            </w:pPr>
            <w:hyperlink r:id="rId711" w:history="1">
              <w:r w:rsidR="00BA112D">
                <w:rPr>
                  <w:rStyle w:val="Hyperlink"/>
                  <w:rFonts w:ascii="Times New Roman" w:eastAsia="Times New Roman" w:hAnsi="Times New Roman"/>
                  <w:sz w:val="18"/>
                  <w:szCs w:val="18"/>
                  <w:lang w:eastAsia="en-GB"/>
                </w:rPr>
                <w:t>R1-142189</w:t>
              </w:r>
            </w:hyperlink>
          </w:p>
        </w:tc>
        <w:tc>
          <w:tcPr>
            <w:tcW w:w="4860" w:type="dxa"/>
            <w:shd w:val="clear" w:color="auto" w:fill="auto"/>
            <w:vAlign w:val="center"/>
            <w:hideMark/>
          </w:tcPr>
          <w:p w14:paraId="2E072E8C"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D2D grant design in mode 1 resource allocation</w:t>
            </w:r>
          </w:p>
        </w:tc>
        <w:tc>
          <w:tcPr>
            <w:tcW w:w="2800" w:type="dxa"/>
            <w:shd w:val="clear" w:color="auto" w:fill="auto"/>
            <w:vAlign w:val="center"/>
            <w:hideMark/>
          </w:tcPr>
          <w:p w14:paraId="649182AE"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Panasonic</w:t>
            </w:r>
          </w:p>
        </w:tc>
        <w:tc>
          <w:tcPr>
            <w:tcW w:w="1340" w:type="dxa"/>
            <w:shd w:val="clear" w:color="auto" w:fill="auto"/>
            <w:vAlign w:val="center"/>
            <w:hideMark/>
          </w:tcPr>
          <w:p w14:paraId="3D4F348A"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28A36431" w14:textId="77777777" w:rsidTr="00E03A74">
        <w:trPr>
          <w:trHeight w:val="480"/>
        </w:trPr>
        <w:tc>
          <w:tcPr>
            <w:tcW w:w="1100" w:type="dxa"/>
            <w:shd w:val="clear" w:color="auto" w:fill="auto"/>
            <w:vAlign w:val="center"/>
            <w:hideMark/>
          </w:tcPr>
          <w:p w14:paraId="56044366" w14:textId="21EC7B62" w:rsidR="00E03A74" w:rsidRPr="00E03A74" w:rsidRDefault="00F91F02" w:rsidP="00E03A74">
            <w:pPr>
              <w:rPr>
                <w:rFonts w:ascii="Times New Roman" w:eastAsia="Times New Roman" w:hAnsi="Times New Roman"/>
                <w:sz w:val="18"/>
                <w:szCs w:val="18"/>
                <w:lang w:eastAsia="en-GB"/>
              </w:rPr>
            </w:pPr>
            <w:hyperlink r:id="rId712" w:history="1">
              <w:r w:rsidR="00BA112D">
                <w:rPr>
                  <w:rStyle w:val="Hyperlink"/>
                  <w:rFonts w:ascii="Times New Roman" w:eastAsia="Times New Roman" w:hAnsi="Times New Roman"/>
                  <w:sz w:val="18"/>
                  <w:szCs w:val="18"/>
                  <w:lang w:eastAsia="en-GB"/>
                </w:rPr>
                <w:t>R1-142205</w:t>
              </w:r>
            </w:hyperlink>
          </w:p>
        </w:tc>
        <w:tc>
          <w:tcPr>
            <w:tcW w:w="4860" w:type="dxa"/>
            <w:shd w:val="clear" w:color="auto" w:fill="auto"/>
            <w:vAlign w:val="center"/>
            <w:hideMark/>
          </w:tcPr>
          <w:p w14:paraId="7C9A8B59"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Collision Avoidance Mechanism with Cellular Network for D2D Communication</w:t>
            </w:r>
          </w:p>
        </w:tc>
        <w:tc>
          <w:tcPr>
            <w:tcW w:w="2800" w:type="dxa"/>
            <w:shd w:val="clear" w:color="auto" w:fill="auto"/>
            <w:vAlign w:val="center"/>
            <w:hideMark/>
          </w:tcPr>
          <w:p w14:paraId="4FE0D9BB"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Sharp</w:t>
            </w:r>
          </w:p>
        </w:tc>
        <w:tc>
          <w:tcPr>
            <w:tcW w:w="1340" w:type="dxa"/>
            <w:shd w:val="clear" w:color="auto" w:fill="auto"/>
            <w:vAlign w:val="center"/>
            <w:hideMark/>
          </w:tcPr>
          <w:p w14:paraId="000DB347"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3D8A9165" w14:textId="77777777" w:rsidTr="00E03A74">
        <w:trPr>
          <w:trHeight w:val="240"/>
        </w:trPr>
        <w:tc>
          <w:tcPr>
            <w:tcW w:w="1100" w:type="dxa"/>
            <w:shd w:val="clear" w:color="auto" w:fill="auto"/>
            <w:vAlign w:val="center"/>
            <w:hideMark/>
          </w:tcPr>
          <w:p w14:paraId="1F476486" w14:textId="019EEAF6" w:rsidR="00E03A74" w:rsidRPr="00E03A74" w:rsidRDefault="00F91F02" w:rsidP="00E03A74">
            <w:pPr>
              <w:rPr>
                <w:rFonts w:ascii="Times New Roman" w:eastAsia="Times New Roman" w:hAnsi="Times New Roman"/>
                <w:sz w:val="18"/>
                <w:szCs w:val="18"/>
                <w:lang w:eastAsia="en-GB"/>
              </w:rPr>
            </w:pPr>
            <w:hyperlink r:id="rId713" w:history="1">
              <w:r w:rsidR="00BA112D">
                <w:rPr>
                  <w:rStyle w:val="Hyperlink"/>
                  <w:rFonts w:ascii="Times New Roman" w:eastAsia="Times New Roman" w:hAnsi="Times New Roman"/>
                  <w:sz w:val="18"/>
                  <w:szCs w:val="18"/>
                  <w:lang w:eastAsia="en-GB"/>
                </w:rPr>
                <w:t>R1-142206</w:t>
              </w:r>
            </w:hyperlink>
          </w:p>
        </w:tc>
        <w:tc>
          <w:tcPr>
            <w:tcW w:w="4860" w:type="dxa"/>
            <w:shd w:val="clear" w:color="auto" w:fill="auto"/>
            <w:vAlign w:val="center"/>
            <w:hideMark/>
          </w:tcPr>
          <w:p w14:paraId="10E83D0D"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Physical Channel Design for D2D SA and Data Transmission</w:t>
            </w:r>
          </w:p>
        </w:tc>
        <w:tc>
          <w:tcPr>
            <w:tcW w:w="2800" w:type="dxa"/>
            <w:shd w:val="clear" w:color="auto" w:fill="auto"/>
            <w:vAlign w:val="center"/>
            <w:hideMark/>
          </w:tcPr>
          <w:p w14:paraId="387AE36E"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Sharp</w:t>
            </w:r>
          </w:p>
        </w:tc>
        <w:tc>
          <w:tcPr>
            <w:tcW w:w="1340" w:type="dxa"/>
            <w:shd w:val="clear" w:color="auto" w:fill="auto"/>
            <w:vAlign w:val="center"/>
            <w:hideMark/>
          </w:tcPr>
          <w:p w14:paraId="5D73C648"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50FC4AE7" w14:textId="77777777" w:rsidTr="00E03A74">
        <w:trPr>
          <w:trHeight w:val="240"/>
        </w:trPr>
        <w:tc>
          <w:tcPr>
            <w:tcW w:w="1100" w:type="dxa"/>
            <w:shd w:val="clear" w:color="auto" w:fill="auto"/>
            <w:vAlign w:val="center"/>
            <w:hideMark/>
          </w:tcPr>
          <w:p w14:paraId="07F8B659" w14:textId="07DC715C" w:rsidR="00E03A74" w:rsidRPr="00E03A74" w:rsidRDefault="00F91F02" w:rsidP="00E03A74">
            <w:pPr>
              <w:rPr>
                <w:rFonts w:ascii="Times New Roman" w:eastAsia="Times New Roman" w:hAnsi="Times New Roman"/>
                <w:sz w:val="18"/>
                <w:szCs w:val="18"/>
                <w:lang w:eastAsia="en-GB"/>
              </w:rPr>
            </w:pPr>
            <w:hyperlink r:id="rId714" w:history="1">
              <w:r w:rsidR="00BA112D">
                <w:rPr>
                  <w:rStyle w:val="Hyperlink"/>
                  <w:rFonts w:ascii="Times New Roman" w:eastAsia="Times New Roman" w:hAnsi="Times New Roman"/>
                  <w:sz w:val="18"/>
                  <w:szCs w:val="18"/>
                  <w:lang w:eastAsia="en-GB"/>
                </w:rPr>
                <w:t>R1-142207</w:t>
              </w:r>
            </w:hyperlink>
          </w:p>
        </w:tc>
        <w:tc>
          <w:tcPr>
            <w:tcW w:w="4860" w:type="dxa"/>
            <w:shd w:val="clear" w:color="auto" w:fill="auto"/>
            <w:vAlign w:val="center"/>
            <w:hideMark/>
          </w:tcPr>
          <w:p w14:paraId="6B7821F6"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Aspects of resource pool configuration for D2D communication</w:t>
            </w:r>
          </w:p>
        </w:tc>
        <w:tc>
          <w:tcPr>
            <w:tcW w:w="2800" w:type="dxa"/>
            <w:shd w:val="clear" w:color="auto" w:fill="auto"/>
            <w:vAlign w:val="center"/>
            <w:hideMark/>
          </w:tcPr>
          <w:p w14:paraId="7ABBCBF5"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Sharp</w:t>
            </w:r>
          </w:p>
        </w:tc>
        <w:tc>
          <w:tcPr>
            <w:tcW w:w="1340" w:type="dxa"/>
            <w:shd w:val="clear" w:color="auto" w:fill="auto"/>
            <w:vAlign w:val="center"/>
            <w:hideMark/>
          </w:tcPr>
          <w:p w14:paraId="118C5DEF"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18881E2D" w14:textId="77777777" w:rsidTr="00E03A74">
        <w:trPr>
          <w:trHeight w:val="240"/>
        </w:trPr>
        <w:tc>
          <w:tcPr>
            <w:tcW w:w="1100" w:type="dxa"/>
            <w:shd w:val="clear" w:color="auto" w:fill="auto"/>
            <w:vAlign w:val="center"/>
            <w:hideMark/>
          </w:tcPr>
          <w:p w14:paraId="79D258C8" w14:textId="320AA0EA" w:rsidR="00E03A74" w:rsidRPr="00E03A74" w:rsidRDefault="00F91F02" w:rsidP="00E03A74">
            <w:pPr>
              <w:rPr>
                <w:rFonts w:ascii="Times New Roman" w:eastAsia="Times New Roman" w:hAnsi="Times New Roman"/>
                <w:sz w:val="18"/>
                <w:szCs w:val="18"/>
                <w:lang w:eastAsia="en-GB"/>
              </w:rPr>
            </w:pPr>
            <w:hyperlink r:id="rId715" w:history="1">
              <w:r w:rsidR="00BA112D">
                <w:rPr>
                  <w:rStyle w:val="Hyperlink"/>
                  <w:rFonts w:ascii="Times New Roman" w:eastAsia="Times New Roman" w:hAnsi="Times New Roman"/>
                  <w:sz w:val="18"/>
                  <w:szCs w:val="18"/>
                  <w:lang w:eastAsia="en-GB"/>
                </w:rPr>
                <w:t>R1-142232</w:t>
              </w:r>
            </w:hyperlink>
          </w:p>
        </w:tc>
        <w:tc>
          <w:tcPr>
            <w:tcW w:w="4860" w:type="dxa"/>
            <w:shd w:val="clear" w:color="auto" w:fill="auto"/>
            <w:vAlign w:val="center"/>
            <w:hideMark/>
          </w:tcPr>
          <w:p w14:paraId="15A4DAD5" w14:textId="77777777" w:rsidR="00E03A74" w:rsidRPr="00E03A74" w:rsidRDefault="00E03A74" w:rsidP="00E03A74">
            <w:pPr>
              <w:rPr>
                <w:rFonts w:ascii="Times New Roman" w:eastAsia="Times New Roman" w:hAnsi="Times New Roman"/>
                <w:color w:val="000000"/>
                <w:sz w:val="18"/>
                <w:szCs w:val="18"/>
                <w:lang w:eastAsia="en-GB"/>
              </w:rPr>
            </w:pPr>
            <w:r w:rsidRPr="00E03A74">
              <w:rPr>
                <w:rFonts w:ascii="Times New Roman" w:eastAsia="Times New Roman" w:hAnsi="Times New Roman"/>
                <w:color w:val="000000"/>
                <w:sz w:val="18"/>
                <w:szCs w:val="18"/>
                <w:lang w:eastAsia="en-GB"/>
              </w:rPr>
              <w:t>SA and data resource allocation for Mode 1</w:t>
            </w:r>
          </w:p>
        </w:tc>
        <w:tc>
          <w:tcPr>
            <w:tcW w:w="2800" w:type="dxa"/>
            <w:shd w:val="clear" w:color="auto" w:fill="auto"/>
            <w:vAlign w:val="center"/>
            <w:hideMark/>
          </w:tcPr>
          <w:p w14:paraId="706BDFB0" w14:textId="77777777" w:rsidR="00E03A74" w:rsidRPr="00E03A74" w:rsidRDefault="00E03A74" w:rsidP="00E03A74">
            <w:pPr>
              <w:rPr>
                <w:rFonts w:ascii="Times New Roman" w:eastAsia="Times New Roman" w:hAnsi="Times New Roman"/>
                <w:color w:val="000000"/>
                <w:sz w:val="18"/>
                <w:szCs w:val="18"/>
                <w:lang w:eastAsia="en-GB"/>
              </w:rPr>
            </w:pPr>
            <w:r w:rsidRPr="00E03A74">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7571599F"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6D7F5A62" w14:textId="77777777" w:rsidTr="00E03A74">
        <w:trPr>
          <w:trHeight w:val="240"/>
        </w:trPr>
        <w:tc>
          <w:tcPr>
            <w:tcW w:w="1100" w:type="dxa"/>
            <w:shd w:val="clear" w:color="auto" w:fill="auto"/>
            <w:vAlign w:val="center"/>
            <w:hideMark/>
          </w:tcPr>
          <w:p w14:paraId="38FA701A" w14:textId="7D212F2D" w:rsidR="00E03A74" w:rsidRPr="00E03A74" w:rsidRDefault="00F91F02" w:rsidP="00E03A74">
            <w:pPr>
              <w:rPr>
                <w:rFonts w:ascii="Times New Roman" w:eastAsia="Times New Roman" w:hAnsi="Times New Roman"/>
                <w:sz w:val="18"/>
                <w:szCs w:val="18"/>
                <w:lang w:eastAsia="en-GB"/>
              </w:rPr>
            </w:pPr>
            <w:hyperlink r:id="rId716" w:history="1">
              <w:r w:rsidR="00BA112D">
                <w:rPr>
                  <w:rStyle w:val="Hyperlink"/>
                  <w:rFonts w:ascii="Times New Roman" w:eastAsia="Times New Roman" w:hAnsi="Times New Roman"/>
                  <w:sz w:val="18"/>
                  <w:szCs w:val="18"/>
                  <w:lang w:eastAsia="en-GB"/>
                </w:rPr>
                <w:t>R1-142233</w:t>
              </w:r>
            </w:hyperlink>
          </w:p>
        </w:tc>
        <w:tc>
          <w:tcPr>
            <w:tcW w:w="4860" w:type="dxa"/>
            <w:shd w:val="clear" w:color="auto" w:fill="auto"/>
            <w:vAlign w:val="center"/>
            <w:hideMark/>
          </w:tcPr>
          <w:p w14:paraId="7AAB616B" w14:textId="77777777" w:rsidR="00E03A74" w:rsidRPr="00E03A74" w:rsidRDefault="00E03A74" w:rsidP="00E03A74">
            <w:pPr>
              <w:rPr>
                <w:rFonts w:ascii="Times New Roman" w:eastAsia="Times New Roman" w:hAnsi="Times New Roman"/>
                <w:color w:val="000000"/>
                <w:sz w:val="18"/>
                <w:szCs w:val="18"/>
                <w:lang w:eastAsia="en-GB"/>
              </w:rPr>
            </w:pPr>
            <w:r w:rsidRPr="00E03A74">
              <w:rPr>
                <w:rFonts w:ascii="Times New Roman" w:eastAsia="Times New Roman" w:hAnsi="Times New Roman"/>
                <w:color w:val="000000"/>
                <w:sz w:val="18"/>
                <w:szCs w:val="18"/>
                <w:lang w:eastAsia="en-GB"/>
              </w:rPr>
              <w:t>Resource Allocation for Type 2B Discovery</w:t>
            </w:r>
          </w:p>
        </w:tc>
        <w:tc>
          <w:tcPr>
            <w:tcW w:w="2800" w:type="dxa"/>
            <w:shd w:val="clear" w:color="auto" w:fill="auto"/>
            <w:vAlign w:val="center"/>
            <w:hideMark/>
          </w:tcPr>
          <w:p w14:paraId="1BC54D1F" w14:textId="77777777" w:rsidR="00E03A74" w:rsidRPr="00E03A74" w:rsidRDefault="00E03A74" w:rsidP="00E03A74">
            <w:pPr>
              <w:rPr>
                <w:rFonts w:ascii="Times New Roman" w:eastAsia="Times New Roman" w:hAnsi="Times New Roman"/>
                <w:color w:val="000000"/>
                <w:sz w:val="18"/>
                <w:szCs w:val="18"/>
                <w:lang w:eastAsia="en-GB"/>
              </w:rPr>
            </w:pPr>
            <w:r w:rsidRPr="00E03A74">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7B2C4C7D"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24615919" w14:textId="77777777" w:rsidTr="00E03A74">
        <w:trPr>
          <w:trHeight w:val="240"/>
        </w:trPr>
        <w:tc>
          <w:tcPr>
            <w:tcW w:w="1100" w:type="dxa"/>
            <w:shd w:val="clear" w:color="auto" w:fill="auto"/>
            <w:vAlign w:val="center"/>
            <w:hideMark/>
          </w:tcPr>
          <w:p w14:paraId="49BB4EEC" w14:textId="596BD77C" w:rsidR="00E03A74" w:rsidRPr="00E03A74" w:rsidRDefault="00F91F02" w:rsidP="00E03A74">
            <w:pPr>
              <w:rPr>
                <w:rFonts w:ascii="Times New Roman" w:eastAsia="Times New Roman" w:hAnsi="Times New Roman"/>
                <w:sz w:val="18"/>
                <w:szCs w:val="18"/>
                <w:lang w:eastAsia="en-GB"/>
              </w:rPr>
            </w:pPr>
            <w:hyperlink r:id="rId717" w:history="1">
              <w:r w:rsidR="00BA112D">
                <w:rPr>
                  <w:rStyle w:val="Hyperlink"/>
                  <w:rFonts w:ascii="Times New Roman" w:eastAsia="Times New Roman" w:hAnsi="Times New Roman"/>
                  <w:sz w:val="18"/>
                  <w:szCs w:val="18"/>
                  <w:lang w:eastAsia="en-GB"/>
                </w:rPr>
                <w:t>R1-142268</w:t>
              </w:r>
            </w:hyperlink>
          </w:p>
        </w:tc>
        <w:tc>
          <w:tcPr>
            <w:tcW w:w="4860" w:type="dxa"/>
            <w:shd w:val="clear" w:color="auto" w:fill="auto"/>
            <w:vAlign w:val="center"/>
            <w:hideMark/>
          </w:tcPr>
          <w:p w14:paraId="31CF8E2D"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Discussion on Inter-cell type 2B discovery</w:t>
            </w:r>
          </w:p>
        </w:tc>
        <w:tc>
          <w:tcPr>
            <w:tcW w:w="2800" w:type="dxa"/>
            <w:shd w:val="clear" w:color="auto" w:fill="auto"/>
            <w:vAlign w:val="center"/>
            <w:hideMark/>
          </w:tcPr>
          <w:p w14:paraId="028E110B"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NTT DOCOMO</w:t>
            </w:r>
          </w:p>
        </w:tc>
        <w:tc>
          <w:tcPr>
            <w:tcW w:w="1340" w:type="dxa"/>
            <w:shd w:val="clear" w:color="auto" w:fill="auto"/>
            <w:vAlign w:val="center"/>
            <w:hideMark/>
          </w:tcPr>
          <w:p w14:paraId="1F308B6B"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1BEB4A9E" w14:textId="77777777" w:rsidTr="00E03A74">
        <w:trPr>
          <w:trHeight w:val="480"/>
        </w:trPr>
        <w:tc>
          <w:tcPr>
            <w:tcW w:w="1100" w:type="dxa"/>
            <w:shd w:val="clear" w:color="auto" w:fill="auto"/>
            <w:vAlign w:val="center"/>
            <w:hideMark/>
          </w:tcPr>
          <w:p w14:paraId="45A3DAAA" w14:textId="777F42B4" w:rsidR="00E03A74" w:rsidRPr="00E03A74" w:rsidRDefault="00F91F02" w:rsidP="00E03A74">
            <w:pPr>
              <w:rPr>
                <w:rFonts w:ascii="Times New Roman" w:eastAsia="Times New Roman" w:hAnsi="Times New Roman"/>
                <w:sz w:val="18"/>
                <w:szCs w:val="18"/>
                <w:lang w:eastAsia="en-GB"/>
              </w:rPr>
            </w:pPr>
            <w:hyperlink r:id="rId718" w:history="1">
              <w:r w:rsidR="00BA112D">
                <w:rPr>
                  <w:rStyle w:val="Hyperlink"/>
                  <w:rFonts w:ascii="Times New Roman" w:eastAsia="Times New Roman" w:hAnsi="Times New Roman"/>
                  <w:sz w:val="18"/>
                  <w:szCs w:val="18"/>
                  <w:lang w:eastAsia="en-GB"/>
                </w:rPr>
                <w:t>R1-142293</w:t>
              </w:r>
            </w:hyperlink>
          </w:p>
        </w:tc>
        <w:tc>
          <w:tcPr>
            <w:tcW w:w="4860" w:type="dxa"/>
            <w:shd w:val="clear" w:color="auto" w:fill="auto"/>
            <w:vAlign w:val="center"/>
            <w:hideMark/>
          </w:tcPr>
          <w:p w14:paraId="3A0889A5"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Resource allocation scheme for in-coverage D2D communication to support Mode 1 and Mode 2</w:t>
            </w:r>
          </w:p>
        </w:tc>
        <w:tc>
          <w:tcPr>
            <w:tcW w:w="2800" w:type="dxa"/>
            <w:shd w:val="clear" w:color="auto" w:fill="auto"/>
            <w:vAlign w:val="center"/>
            <w:hideMark/>
          </w:tcPr>
          <w:p w14:paraId="74954944"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III</w:t>
            </w:r>
          </w:p>
        </w:tc>
        <w:tc>
          <w:tcPr>
            <w:tcW w:w="1340" w:type="dxa"/>
            <w:shd w:val="clear" w:color="auto" w:fill="auto"/>
            <w:vAlign w:val="center"/>
            <w:hideMark/>
          </w:tcPr>
          <w:p w14:paraId="1E28BD1A"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034F9DA4" w14:textId="77777777" w:rsidTr="00E03A74">
        <w:trPr>
          <w:trHeight w:val="480"/>
        </w:trPr>
        <w:tc>
          <w:tcPr>
            <w:tcW w:w="1100" w:type="dxa"/>
            <w:shd w:val="clear" w:color="auto" w:fill="auto"/>
            <w:vAlign w:val="center"/>
            <w:hideMark/>
          </w:tcPr>
          <w:p w14:paraId="2C9A3D68" w14:textId="40A4F198" w:rsidR="00E03A74" w:rsidRPr="00E03A74" w:rsidRDefault="00F91F02" w:rsidP="00E03A74">
            <w:pPr>
              <w:rPr>
                <w:rFonts w:ascii="Times New Roman" w:eastAsia="Times New Roman" w:hAnsi="Times New Roman"/>
                <w:sz w:val="18"/>
                <w:szCs w:val="18"/>
                <w:lang w:eastAsia="en-GB"/>
              </w:rPr>
            </w:pPr>
            <w:hyperlink r:id="rId719" w:history="1">
              <w:r w:rsidR="00BA112D">
                <w:rPr>
                  <w:rStyle w:val="Hyperlink"/>
                  <w:rFonts w:ascii="Times New Roman" w:eastAsia="Times New Roman" w:hAnsi="Times New Roman"/>
                  <w:sz w:val="18"/>
                  <w:szCs w:val="18"/>
                  <w:lang w:eastAsia="en-GB"/>
                </w:rPr>
                <w:t>R1-142294</w:t>
              </w:r>
            </w:hyperlink>
          </w:p>
        </w:tc>
        <w:tc>
          <w:tcPr>
            <w:tcW w:w="4860" w:type="dxa"/>
            <w:shd w:val="clear" w:color="auto" w:fill="auto"/>
            <w:noWrap/>
            <w:vAlign w:val="center"/>
            <w:hideMark/>
          </w:tcPr>
          <w:p w14:paraId="3432867D"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Decision metric for D2D communication</w:t>
            </w:r>
          </w:p>
        </w:tc>
        <w:tc>
          <w:tcPr>
            <w:tcW w:w="2800" w:type="dxa"/>
            <w:shd w:val="clear" w:color="auto" w:fill="auto"/>
            <w:vAlign w:val="center"/>
            <w:hideMark/>
          </w:tcPr>
          <w:p w14:paraId="115E3CBC"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Czech Technical University in Prague</w:t>
            </w:r>
            <w:r w:rsidRPr="00E03A74">
              <w:rPr>
                <w:rFonts w:ascii="Times New Roman" w:eastAsia="Times New Roman" w:hAnsi="Times New Roman"/>
                <w:b/>
                <w:bCs/>
                <w:sz w:val="18"/>
                <w:szCs w:val="18"/>
                <w:lang w:eastAsia="en-GB"/>
              </w:rPr>
              <w:t>,</w:t>
            </w:r>
            <w:r w:rsidRPr="00E03A74">
              <w:rPr>
                <w:rFonts w:ascii="Times New Roman" w:eastAsia="Times New Roman" w:hAnsi="Times New Roman"/>
                <w:sz w:val="18"/>
                <w:szCs w:val="18"/>
                <w:lang w:eastAsia="en-GB"/>
              </w:rPr>
              <w:t xml:space="preserve"> IAESI</w:t>
            </w:r>
          </w:p>
        </w:tc>
        <w:tc>
          <w:tcPr>
            <w:tcW w:w="1340" w:type="dxa"/>
            <w:shd w:val="clear" w:color="auto" w:fill="auto"/>
            <w:vAlign w:val="center"/>
            <w:hideMark/>
          </w:tcPr>
          <w:p w14:paraId="674CAB2C"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7989C0C5" w14:textId="77777777" w:rsidTr="00E03A74">
        <w:trPr>
          <w:trHeight w:val="240"/>
        </w:trPr>
        <w:tc>
          <w:tcPr>
            <w:tcW w:w="1100" w:type="dxa"/>
            <w:shd w:val="clear" w:color="auto" w:fill="auto"/>
            <w:vAlign w:val="center"/>
            <w:hideMark/>
          </w:tcPr>
          <w:p w14:paraId="205F4A36" w14:textId="247550B3" w:rsidR="00E03A74" w:rsidRPr="00E03A74" w:rsidRDefault="00F91F02" w:rsidP="00E03A74">
            <w:pPr>
              <w:rPr>
                <w:rFonts w:ascii="Times New Roman" w:eastAsia="Times New Roman" w:hAnsi="Times New Roman"/>
                <w:sz w:val="18"/>
                <w:szCs w:val="18"/>
                <w:lang w:eastAsia="en-GB"/>
              </w:rPr>
            </w:pPr>
            <w:hyperlink r:id="rId720" w:history="1">
              <w:r w:rsidR="00BA112D">
                <w:rPr>
                  <w:rStyle w:val="Hyperlink"/>
                  <w:rFonts w:ascii="Times New Roman" w:eastAsia="Times New Roman" w:hAnsi="Times New Roman"/>
                  <w:sz w:val="18"/>
                  <w:szCs w:val="18"/>
                  <w:lang w:eastAsia="en-GB"/>
                </w:rPr>
                <w:t>R1-142295</w:t>
              </w:r>
            </w:hyperlink>
          </w:p>
        </w:tc>
        <w:tc>
          <w:tcPr>
            <w:tcW w:w="4860" w:type="dxa"/>
            <w:shd w:val="clear" w:color="auto" w:fill="auto"/>
            <w:noWrap/>
            <w:vAlign w:val="center"/>
            <w:hideMark/>
          </w:tcPr>
          <w:p w14:paraId="02AEC4DA" w14:textId="77777777" w:rsidR="00E03A74" w:rsidRPr="00E03A74" w:rsidRDefault="00E03A74" w:rsidP="00E03A74">
            <w:pPr>
              <w:rPr>
                <w:rFonts w:ascii="Times New Roman" w:eastAsia="Times New Roman" w:hAnsi="Times New Roman"/>
                <w:color w:val="000000"/>
                <w:sz w:val="18"/>
                <w:szCs w:val="18"/>
                <w:lang w:eastAsia="en-GB"/>
              </w:rPr>
            </w:pPr>
            <w:r w:rsidRPr="00E03A74">
              <w:rPr>
                <w:rFonts w:ascii="Times New Roman" w:eastAsia="Times New Roman" w:hAnsi="Times New Roman"/>
                <w:color w:val="000000"/>
                <w:sz w:val="18"/>
                <w:szCs w:val="18"/>
                <w:lang w:eastAsia="en-GB"/>
              </w:rPr>
              <w:t>D2D physical channels and signals</w:t>
            </w:r>
          </w:p>
        </w:tc>
        <w:tc>
          <w:tcPr>
            <w:tcW w:w="2800" w:type="dxa"/>
            <w:shd w:val="clear" w:color="auto" w:fill="auto"/>
            <w:vAlign w:val="center"/>
            <w:hideMark/>
          </w:tcPr>
          <w:p w14:paraId="05C29167"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CEA, IAESI</w:t>
            </w:r>
          </w:p>
        </w:tc>
        <w:tc>
          <w:tcPr>
            <w:tcW w:w="1340" w:type="dxa"/>
            <w:shd w:val="clear" w:color="auto" w:fill="auto"/>
            <w:vAlign w:val="center"/>
            <w:hideMark/>
          </w:tcPr>
          <w:p w14:paraId="1450C45C"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137AD4F7" w14:textId="77777777" w:rsidTr="00E03A74">
        <w:trPr>
          <w:trHeight w:val="240"/>
        </w:trPr>
        <w:tc>
          <w:tcPr>
            <w:tcW w:w="1100" w:type="dxa"/>
            <w:shd w:val="clear" w:color="auto" w:fill="auto"/>
            <w:vAlign w:val="center"/>
            <w:hideMark/>
          </w:tcPr>
          <w:p w14:paraId="34B541D6" w14:textId="5A68D9FC" w:rsidR="00E03A74" w:rsidRPr="00E03A74" w:rsidRDefault="00F91F02" w:rsidP="00E03A74">
            <w:pPr>
              <w:rPr>
                <w:rFonts w:ascii="Times New Roman" w:eastAsia="Times New Roman" w:hAnsi="Times New Roman"/>
                <w:sz w:val="18"/>
                <w:szCs w:val="18"/>
                <w:lang w:eastAsia="en-GB"/>
              </w:rPr>
            </w:pPr>
            <w:hyperlink r:id="rId721" w:history="1">
              <w:r w:rsidR="00BA112D">
                <w:rPr>
                  <w:rStyle w:val="Hyperlink"/>
                  <w:rFonts w:ascii="Times New Roman" w:eastAsia="Times New Roman" w:hAnsi="Times New Roman"/>
                  <w:sz w:val="18"/>
                  <w:szCs w:val="18"/>
                  <w:lang w:eastAsia="en-GB"/>
                </w:rPr>
                <w:t>R1-142360</w:t>
              </w:r>
            </w:hyperlink>
          </w:p>
        </w:tc>
        <w:tc>
          <w:tcPr>
            <w:tcW w:w="4860" w:type="dxa"/>
            <w:shd w:val="clear" w:color="auto" w:fill="auto"/>
            <w:vAlign w:val="center"/>
            <w:hideMark/>
          </w:tcPr>
          <w:p w14:paraId="28AB7F24"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Resource Hopping Mechanism for Type 2B Discovery</w:t>
            </w:r>
          </w:p>
        </w:tc>
        <w:tc>
          <w:tcPr>
            <w:tcW w:w="2800" w:type="dxa"/>
            <w:shd w:val="clear" w:color="auto" w:fill="auto"/>
            <w:vAlign w:val="center"/>
            <w:hideMark/>
          </w:tcPr>
          <w:p w14:paraId="56395E18"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ASUSTeK</w:t>
            </w:r>
          </w:p>
        </w:tc>
        <w:tc>
          <w:tcPr>
            <w:tcW w:w="1340" w:type="dxa"/>
            <w:shd w:val="clear" w:color="auto" w:fill="auto"/>
            <w:vAlign w:val="center"/>
            <w:hideMark/>
          </w:tcPr>
          <w:p w14:paraId="71DBACA3"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537EF658" w14:textId="77777777" w:rsidTr="00E03A74">
        <w:trPr>
          <w:trHeight w:val="240"/>
        </w:trPr>
        <w:tc>
          <w:tcPr>
            <w:tcW w:w="1100" w:type="dxa"/>
            <w:shd w:val="clear" w:color="auto" w:fill="auto"/>
            <w:vAlign w:val="center"/>
            <w:hideMark/>
          </w:tcPr>
          <w:p w14:paraId="6A48C2FF" w14:textId="0775B9E6" w:rsidR="00E03A74" w:rsidRPr="00E03A74" w:rsidRDefault="00F91F02" w:rsidP="00E03A74">
            <w:pPr>
              <w:rPr>
                <w:rFonts w:ascii="Times New Roman" w:eastAsia="Times New Roman" w:hAnsi="Times New Roman"/>
                <w:sz w:val="18"/>
                <w:szCs w:val="18"/>
                <w:lang w:eastAsia="en-GB"/>
              </w:rPr>
            </w:pPr>
            <w:hyperlink r:id="rId722" w:history="1">
              <w:r w:rsidR="00BA112D">
                <w:rPr>
                  <w:rStyle w:val="Hyperlink"/>
                  <w:rFonts w:ascii="Times New Roman" w:eastAsia="Times New Roman" w:hAnsi="Times New Roman"/>
                  <w:sz w:val="18"/>
                  <w:szCs w:val="18"/>
                  <w:lang w:eastAsia="en-GB"/>
                </w:rPr>
                <w:t>R1-142429</w:t>
              </w:r>
            </w:hyperlink>
          </w:p>
        </w:tc>
        <w:tc>
          <w:tcPr>
            <w:tcW w:w="4860" w:type="dxa"/>
            <w:shd w:val="clear" w:color="auto" w:fill="auto"/>
            <w:vAlign w:val="center"/>
            <w:hideMark/>
          </w:tcPr>
          <w:p w14:paraId="046DA47B"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Resource allocation for D2D Mode 1 communication</w:t>
            </w:r>
          </w:p>
        </w:tc>
        <w:tc>
          <w:tcPr>
            <w:tcW w:w="2800" w:type="dxa"/>
            <w:shd w:val="clear" w:color="auto" w:fill="auto"/>
            <w:vAlign w:val="center"/>
            <w:hideMark/>
          </w:tcPr>
          <w:p w14:paraId="7D4BAF1D"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Microsoft Corporation</w:t>
            </w:r>
          </w:p>
        </w:tc>
        <w:tc>
          <w:tcPr>
            <w:tcW w:w="1340" w:type="dxa"/>
            <w:shd w:val="clear" w:color="auto" w:fill="auto"/>
            <w:vAlign w:val="center"/>
            <w:hideMark/>
          </w:tcPr>
          <w:p w14:paraId="5B89E0B9"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141B4700" w14:textId="77777777" w:rsidTr="00E03A74">
        <w:trPr>
          <w:trHeight w:val="240"/>
        </w:trPr>
        <w:tc>
          <w:tcPr>
            <w:tcW w:w="1100" w:type="dxa"/>
            <w:shd w:val="clear" w:color="auto" w:fill="auto"/>
            <w:vAlign w:val="center"/>
            <w:hideMark/>
          </w:tcPr>
          <w:p w14:paraId="48BD5F57" w14:textId="3BA36DF8" w:rsidR="00E03A74" w:rsidRPr="00E03A74" w:rsidRDefault="00F91F02" w:rsidP="00E03A74">
            <w:pPr>
              <w:rPr>
                <w:rFonts w:ascii="Times New Roman" w:eastAsia="Times New Roman" w:hAnsi="Times New Roman"/>
                <w:sz w:val="18"/>
                <w:szCs w:val="18"/>
                <w:lang w:eastAsia="en-GB"/>
              </w:rPr>
            </w:pPr>
            <w:hyperlink r:id="rId723" w:history="1">
              <w:r w:rsidR="00BA112D">
                <w:rPr>
                  <w:rStyle w:val="Hyperlink"/>
                  <w:rFonts w:ascii="Times New Roman" w:eastAsia="Times New Roman" w:hAnsi="Times New Roman"/>
                  <w:sz w:val="18"/>
                  <w:szCs w:val="18"/>
                  <w:lang w:eastAsia="en-GB"/>
                </w:rPr>
                <w:t>R1-142448</w:t>
              </w:r>
            </w:hyperlink>
          </w:p>
        </w:tc>
        <w:tc>
          <w:tcPr>
            <w:tcW w:w="4860" w:type="dxa"/>
            <w:shd w:val="clear" w:color="auto" w:fill="auto"/>
            <w:vAlign w:val="center"/>
            <w:hideMark/>
          </w:tcPr>
          <w:p w14:paraId="23FF707D"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Timing and resource pools of Type 2B discovery signals</w:t>
            </w:r>
          </w:p>
        </w:tc>
        <w:tc>
          <w:tcPr>
            <w:tcW w:w="2800" w:type="dxa"/>
            <w:shd w:val="clear" w:color="auto" w:fill="auto"/>
            <w:vAlign w:val="center"/>
            <w:hideMark/>
          </w:tcPr>
          <w:p w14:paraId="198B23C2"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Nokia, NSN</w:t>
            </w:r>
          </w:p>
        </w:tc>
        <w:tc>
          <w:tcPr>
            <w:tcW w:w="1340" w:type="dxa"/>
            <w:shd w:val="clear" w:color="auto" w:fill="auto"/>
            <w:vAlign w:val="center"/>
            <w:hideMark/>
          </w:tcPr>
          <w:p w14:paraId="09E793BC"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3C5CAB07" w14:textId="77777777" w:rsidTr="00E03A74">
        <w:trPr>
          <w:trHeight w:val="240"/>
        </w:trPr>
        <w:tc>
          <w:tcPr>
            <w:tcW w:w="1100" w:type="dxa"/>
            <w:shd w:val="clear" w:color="auto" w:fill="auto"/>
            <w:vAlign w:val="center"/>
            <w:hideMark/>
          </w:tcPr>
          <w:p w14:paraId="757F8B36" w14:textId="26AEDEF6" w:rsidR="00E03A74" w:rsidRPr="00E03A74" w:rsidRDefault="00F91F02" w:rsidP="00E03A74">
            <w:pPr>
              <w:rPr>
                <w:rFonts w:ascii="Times New Roman" w:eastAsia="Times New Roman" w:hAnsi="Times New Roman"/>
                <w:sz w:val="18"/>
                <w:szCs w:val="18"/>
                <w:lang w:eastAsia="en-GB"/>
              </w:rPr>
            </w:pPr>
            <w:hyperlink r:id="rId724" w:history="1">
              <w:r w:rsidR="00BA112D">
                <w:rPr>
                  <w:rStyle w:val="Hyperlink"/>
                  <w:rFonts w:ascii="Times New Roman" w:eastAsia="Times New Roman" w:hAnsi="Times New Roman"/>
                  <w:sz w:val="18"/>
                  <w:szCs w:val="18"/>
                  <w:lang w:eastAsia="en-GB"/>
                </w:rPr>
                <w:t>R1-142449</w:t>
              </w:r>
            </w:hyperlink>
          </w:p>
        </w:tc>
        <w:tc>
          <w:tcPr>
            <w:tcW w:w="4860" w:type="dxa"/>
            <w:shd w:val="clear" w:color="auto" w:fill="auto"/>
            <w:vAlign w:val="center"/>
            <w:hideMark/>
          </w:tcPr>
          <w:p w14:paraId="390C8A02"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Dynamic control of D2D discovery resources</w:t>
            </w:r>
          </w:p>
        </w:tc>
        <w:tc>
          <w:tcPr>
            <w:tcW w:w="2800" w:type="dxa"/>
            <w:shd w:val="clear" w:color="auto" w:fill="auto"/>
            <w:vAlign w:val="center"/>
            <w:hideMark/>
          </w:tcPr>
          <w:p w14:paraId="31173E14"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Nokia, NSN</w:t>
            </w:r>
          </w:p>
        </w:tc>
        <w:tc>
          <w:tcPr>
            <w:tcW w:w="1340" w:type="dxa"/>
            <w:shd w:val="clear" w:color="auto" w:fill="auto"/>
            <w:vAlign w:val="center"/>
            <w:hideMark/>
          </w:tcPr>
          <w:p w14:paraId="63B54674"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052B4F25" w14:textId="77777777" w:rsidTr="00E03A74">
        <w:trPr>
          <w:trHeight w:val="240"/>
        </w:trPr>
        <w:tc>
          <w:tcPr>
            <w:tcW w:w="1100" w:type="dxa"/>
            <w:shd w:val="clear" w:color="auto" w:fill="auto"/>
            <w:vAlign w:val="center"/>
            <w:hideMark/>
          </w:tcPr>
          <w:p w14:paraId="4A1A120B" w14:textId="1772EA14" w:rsidR="00E03A74" w:rsidRPr="00E03A74" w:rsidRDefault="00F91F02" w:rsidP="00E03A74">
            <w:pPr>
              <w:rPr>
                <w:rFonts w:ascii="Times New Roman" w:eastAsia="Times New Roman" w:hAnsi="Times New Roman"/>
                <w:sz w:val="18"/>
                <w:szCs w:val="18"/>
                <w:lang w:eastAsia="en-GB"/>
              </w:rPr>
            </w:pPr>
            <w:hyperlink r:id="rId725" w:history="1">
              <w:r w:rsidR="00BA112D">
                <w:rPr>
                  <w:rStyle w:val="Hyperlink"/>
                  <w:rFonts w:ascii="Times New Roman" w:eastAsia="Times New Roman" w:hAnsi="Times New Roman"/>
                  <w:sz w:val="18"/>
                  <w:szCs w:val="18"/>
                  <w:lang w:eastAsia="en-GB"/>
                </w:rPr>
                <w:t>R1-142450</w:t>
              </w:r>
            </w:hyperlink>
          </w:p>
        </w:tc>
        <w:tc>
          <w:tcPr>
            <w:tcW w:w="4860" w:type="dxa"/>
            <w:shd w:val="clear" w:color="auto" w:fill="auto"/>
            <w:vAlign w:val="center"/>
            <w:hideMark/>
          </w:tcPr>
          <w:p w14:paraId="65331C6A"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xml:space="preserve">Pattern design and resource allocation for discovery Type 2B  </w:t>
            </w:r>
          </w:p>
        </w:tc>
        <w:tc>
          <w:tcPr>
            <w:tcW w:w="2800" w:type="dxa"/>
            <w:shd w:val="clear" w:color="auto" w:fill="auto"/>
            <w:vAlign w:val="center"/>
            <w:hideMark/>
          </w:tcPr>
          <w:p w14:paraId="74D60857"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NSN, Nokia</w:t>
            </w:r>
          </w:p>
        </w:tc>
        <w:tc>
          <w:tcPr>
            <w:tcW w:w="1340" w:type="dxa"/>
            <w:shd w:val="clear" w:color="auto" w:fill="auto"/>
            <w:vAlign w:val="center"/>
            <w:hideMark/>
          </w:tcPr>
          <w:p w14:paraId="520AD8C8"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5B3B64C7" w14:textId="77777777" w:rsidTr="00E03A74">
        <w:trPr>
          <w:trHeight w:val="240"/>
        </w:trPr>
        <w:tc>
          <w:tcPr>
            <w:tcW w:w="1100" w:type="dxa"/>
            <w:shd w:val="clear" w:color="auto" w:fill="auto"/>
            <w:vAlign w:val="center"/>
            <w:hideMark/>
          </w:tcPr>
          <w:p w14:paraId="6987F3CA" w14:textId="4D47CA00" w:rsidR="00E03A74" w:rsidRPr="00E03A74" w:rsidRDefault="00F91F02" w:rsidP="00E03A74">
            <w:pPr>
              <w:rPr>
                <w:rFonts w:ascii="Times New Roman" w:eastAsia="Times New Roman" w:hAnsi="Times New Roman"/>
                <w:sz w:val="18"/>
                <w:szCs w:val="18"/>
                <w:lang w:eastAsia="en-GB"/>
              </w:rPr>
            </w:pPr>
            <w:hyperlink r:id="rId726" w:history="1">
              <w:r w:rsidR="00BA112D">
                <w:rPr>
                  <w:rStyle w:val="Hyperlink"/>
                  <w:rFonts w:ascii="Times New Roman" w:eastAsia="Times New Roman" w:hAnsi="Times New Roman"/>
                  <w:sz w:val="18"/>
                  <w:szCs w:val="18"/>
                  <w:lang w:eastAsia="en-GB"/>
                </w:rPr>
                <w:t>R1-142483</w:t>
              </w:r>
            </w:hyperlink>
          </w:p>
        </w:tc>
        <w:tc>
          <w:tcPr>
            <w:tcW w:w="4860" w:type="dxa"/>
            <w:shd w:val="clear" w:color="auto" w:fill="auto"/>
            <w:vAlign w:val="center"/>
            <w:hideMark/>
          </w:tcPr>
          <w:p w14:paraId="1FA072D0"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Mode 1 resource allocation for D2D communication</w:t>
            </w:r>
          </w:p>
        </w:tc>
        <w:tc>
          <w:tcPr>
            <w:tcW w:w="2800" w:type="dxa"/>
            <w:shd w:val="clear" w:color="auto" w:fill="auto"/>
            <w:vAlign w:val="center"/>
            <w:hideMark/>
          </w:tcPr>
          <w:p w14:paraId="696154A6"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Kyocera</w:t>
            </w:r>
          </w:p>
        </w:tc>
        <w:tc>
          <w:tcPr>
            <w:tcW w:w="1340" w:type="dxa"/>
            <w:shd w:val="clear" w:color="auto" w:fill="auto"/>
            <w:vAlign w:val="center"/>
            <w:hideMark/>
          </w:tcPr>
          <w:p w14:paraId="55F96242"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15F2F44F" w14:textId="77777777" w:rsidTr="00E03A74">
        <w:trPr>
          <w:trHeight w:val="240"/>
        </w:trPr>
        <w:tc>
          <w:tcPr>
            <w:tcW w:w="1100" w:type="dxa"/>
            <w:shd w:val="clear" w:color="auto" w:fill="auto"/>
            <w:vAlign w:val="center"/>
            <w:hideMark/>
          </w:tcPr>
          <w:p w14:paraId="1096083A" w14:textId="3BC28320" w:rsidR="00E03A74" w:rsidRPr="00E03A74" w:rsidRDefault="00F91F02" w:rsidP="00E03A74">
            <w:pPr>
              <w:rPr>
                <w:rFonts w:ascii="Times New Roman" w:eastAsia="Times New Roman" w:hAnsi="Times New Roman"/>
                <w:sz w:val="18"/>
                <w:szCs w:val="18"/>
                <w:lang w:eastAsia="en-GB"/>
              </w:rPr>
            </w:pPr>
            <w:hyperlink r:id="rId727" w:history="1">
              <w:r w:rsidR="00BA112D">
                <w:rPr>
                  <w:rStyle w:val="Hyperlink"/>
                  <w:rFonts w:ascii="Times New Roman" w:eastAsia="Times New Roman" w:hAnsi="Times New Roman"/>
                  <w:sz w:val="18"/>
                  <w:szCs w:val="18"/>
                  <w:lang w:eastAsia="en-GB"/>
                </w:rPr>
                <w:t>R1-142484</w:t>
              </w:r>
            </w:hyperlink>
          </w:p>
        </w:tc>
        <w:tc>
          <w:tcPr>
            <w:tcW w:w="4860" w:type="dxa"/>
            <w:shd w:val="clear" w:color="auto" w:fill="auto"/>
            <w:vAlign w:val="center"/>
            <w:hideMark/>
          </w:tcPr>
          <w:p w14:paraId="66C65C0E"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Multi carrier operations for D2D</w:t>
            </w:r>
          </w:p>
        </w:tc>
        <w:tc>
          <w:tcPr>
            <w:tcW w:w="2800" w:type="dxa"/>
            <w:shd w:val="clear" w:color="auto" w:fill="auto"/>
            <w:vAlign w:val="center"/>
            <w:hideMark/>
          </w:tcPr>
          <w:p w14:paraId="62C66DC2"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Kyocera</w:t>
            </w:r>
          </w:p>
        </w:tc>
        <w:tc>
          <w:tcPr>
            <w:tcW w:w="1340" w:type="dxa"/>
            <w:shd w:val="clear" w:color="auto" w:fill="auto"/>
            <w:vAlign w:val="center"/>
            <w:hideMark/>
          </w:tcPr>
          <w:p w14:paraId="716DA229"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2BC1AFFE" w14:textId="77777777" w:rsidTr="00E03A74">
        <w:trPr>
          <w:trHeight w:val="240"/>
        </w:trPr>
        <w:tc>
          <w:tcPr>
            <w:tcW w:w="1100" w:type="dxa"/>
            <w:shd w:val="clear" w:color="auto" w:fill="auto"/>
            <w:vAlign w:val="center"/>
            <w:hideMark/>
          </w:tcPr>
          <w:p w14:paraId="24934674" w14:textId="4D6D0061" w:rsidR="00E03A74" w:rsidRPr="00E03A74" w:rsidRDefault="00F91F02" w:rsidP="00E03A74">
            <w:pPr>
              <w:rPr>
                <w:rFonts w:ascii="Times New Roman" w:eastAsia="Times New Roman" w:hAnsi="Times New Roman"/>
                <w:sz w:val="18"/>
                <w:szCs w:val="18"/>
                <w:lang w:eastAsia="en-GB"/>
              </w:rPr>
            </w:pPr>
            <w:hyperlink r:id="rId728" w:history="1">
              <w:r w:rsidR="00BA112D">
                <w:rPr>
                  <w:rStyle w:val="Hyperlink"/>
                  <w:rFonts w:ascii="Times New Roman" w:eastAsia="Times New Roman" w:hAnsi="Times New Roman"/>
                  <w:sz w:val="18"/>
                  <w:szCs w:val="18"/>
                  <w:lang w:eastAsia="en-GB"/>
                </w:rPr>
                <w:t>R1-142485</w:t>
              </w:r>
            </w:hyperlink>
          </w:p>
        </w:tc>
        <w:tc>
          <w:tcPr>
            <w:tcW w:w="4860" w:type="dxa"/>
            <w:shd w:val="clear" w:color="auto" w:fill="auto"/>
            <w:vAlign w:val="center"/>
            <w:hideMark/>
          </w:tcPr>
          <w:p w14:paraId="41029C1E"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Coexistence of D2D discovery and WAN</w:t>
            </w:r>
          </w:p>
        </w:tc>
        <w:tc>
          <w:tcPr>
            <w:tcW w:w="2800" w:type="dxa"/>
            <w:shd w:val="clear" w:color="auto" w:fill="auto"/>
            <w:vAlign w:val="center"/>
            <w:hideMark/>
          </w:tcPr>
          <w:p w14:paraId="1C2C0BC9"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Kyocera</w:t>
            </w:r>
          </w:p>
        </w:tc>
        <w:tc>
          <w:tcPr>
            <w:tcW w:w="1340" w:type="dxa"/>
            <w:shd w:val="clear" w:color="auto" w:fill="auto"/>
            <w:vAlign w:val="center"/>
            <w:hideMark/>
          </w:tcPr>
          <w:p w14:paraId="60CCCC2C"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724462AE" w14:textId="77777777" w:rsidTr="00E03A74">
        <w:trPr>
          <w:trHeight w:val="240"/>
        </w:trPr>
        <w:tc>
          <w:tcPr>
            <w:tcW w:w="1100" w:type="dxa"/>
            <w:shd w:val="clear" w:color="auto" w:fill="auto"/>
            <w:vAlign w:val="center"/>
            <w:hideMark/>
          </w:tcPr>
          <w:p w14:paraId="40896E5A" w14:textId="4C01A9CC" w:rsidR="00E03A74" w:rsidRPr="00E03A74" w:rsidRDefault="00F91F02" w:rsidP="00E03A74">
            <w:pPr>
              <w:rPr>
                <w:rFonts w:ascii="Times New Roman" w:eastAsia="Times New Roman" w:hAnsi="Times New Roman"/>
                <w:sz w:val="18"/>
                <w:szCs w:val="18"/>
                <w:lang w:eastAsia="en-GB"/>
              </w:rPr>
            </w:pPr>
            <w:hyperlink r:id="rId729" w:history="1">
              <w:r w:rsidR="00BA112D">
                <w:rPr>
                  <w:rStyle w:val="Hyperlink"/>
                  <w:rFonts w:ascii="Times New Roman" w:eastAsia="Times New Roman" w:hAnsi="Times New Roman"/>
                  <w:sz w:val="18"/>
                  <w:szCs w:val="18"/>
                  <w:lang w:eastAsia="en-GB"/>
                </w:rPr>
                <w:t>R1-142537</w:t>
              </w:r>
            </w:hyperlink>
          </w:p>
        </w:tc>
        <w:tc>
          <w:tcPr>
            <w:tcW w:w="4860" w:type="dxa"/>
            <w:shd w:val="clear" w:color="auto" w:fill="auto"/>
            <w:vAlign w:val="center"/>
            <w:hideMark/>
          </w:tcPr>
          <w:p w14:paraId="735B4CAE"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eNB resource allocation for D2D Communication Mode 1</w:t>
            </w:r>
          </w:p>
        </w:tc>
        <w:tc>
          <w:tcPr>
            <w:tcW w:w="2800" w:type="dxa"/>
            <w:shd w:val="clear" w:color="auto" w:fill="auto"/>
            <w:vAlign w:val="center"/>
            <w:hideMark/>
          </w:tcPr>
          <w:p w14:paraId="1099B530"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InterDigital</w:t>
            </w:r>
          </w:p>
        </w:tc>
        <w:tc>
          <w:tcPr>
            <w:tcW w:w="1340" w:type="dxa"/>
            <w:shd w:val="clear" w:color="auto" w:fill="auto"/>
            <w:vAlign w:val="center"/>
            <w:hideMark/>
          </w:tcPr>
          <w:p w14:paraId="73C89D38"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76F2491E" w14:textId="77777777" w:rsidTr="00E03A74">
        <w:trPr>
          <w:trHeight w:val="240"/>
        </w:trPr>
        <w:tc>
          <w:tcPr>
            <w:tcW w:w="1100" w:type="dxa"/>
            <w:shd w:val="clear" w:color="auto" w:fill="auto"/>
            <w:vAlign w:val="center"/>
            <w:hideMark/>
          </w:tcPr>
          <w:p w14:paraId="448A986F" w14:textId="3E6DBC26" w:rsidR="00E03A74" w:rsidRPr="00E03A74" w:rsidRDefault="00F91F02" w:rsidP="00E03A74">
            <w:pPr>
              <w:rPr>
                <w:rFonts w:ascii="Times New Roman" w:eastAsia="Times New Roman" w:hAnsi="Times New Roman"/>
                <w:sz w:val="18"/>
                <w:szCs w:val="18"/>
                <w:lang w:eastAsia="en-GB"/>
              </w:rPr>
            </w:pPr>
            <w:hyperlink r:id="rId730" w:history="1">
              <w:r w:rsidR="00BA112D">
                <w:rPr>
                  <w:rStyle w:val="Hyperlink"/>
                  <w:rFonts w:ascii="Times New Roman" w:eastAsia="Times New Roman" w:hAnsi="Times New Roman"/>
                  <w:sz w:val="18"/>
                  <w:szCs w:val="18"/>
                  <w:lang w:eastAsia="en-GB"/>
                </w:rPr>
                <w:t>R1-142544</w:t>
              </w:r>
            </w:hyperlink>
          </w:p>
        </w:tc>
        <w:tc>
          <w:tcPr>
            <w:tcW w:w="4860" w:type="dxa"/>
            <w:shd w:val="clear" w:color="000000" w:fill="FFFFFF"/>
            <w:vAlign w:val="center"/>
            <w:hideMark/>
          </w:tcPr>
          <w:p w14:paraId="1406B178"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Resource allocation for type-2B discovery</w:t>
            </w:r>
          </w:p>
        </w:tc>
        <w:tc>
          <w:tcPr>
            <w:tcW w:w="2800" w:type="dxa"/>
            <w:shd w:val="clear" w:color="000000" w:fill="FFFFFF"/>
            <w:vAlign w:val="center"/>
            <w:hideMark/>
          </w:tcPr>
          <w:p w14:paraId="5FD30595"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Huawei, HiSilicon</w:t>
            </w:r>
          </w:p>
        </w:tc>
        <w:tc>
          <w:tcPr>
            <w:tcW w:w="1340" w:type="dxa"/>
            <w:shd w:val="clear" w:color="auto" w:fill="auto"/>
            <w:vAlign w:val="center"/>
            <w:hideMark/>
          </w:tcPr>
          <w:p w14:paraId="3D8A1FC9"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bl>
    <w:p w14:paraId="406CF7FE" w14:textId="77777777" w:rsidR="00E12096" w:rsidRPr="00CF4397" w:rsidRDefault="00E12096" w:rsidP="00E12096">
      <w:pPr>
        <w:rPr>
          <w:rFonts w:eastAsia="MS Mincho"/>
          <w:szCs w:val="20"/>
          <w:lang w:val="en-US" w:eastAsia="ja-JP"/>
        </w:rPr>
      </w:pPr>
    </w:p>
    <w:p w14:paraId="579E1581" w14:textId="31E31C30" w:rsidR="00BA112D" w:rsidRDefault="00BA112D" w:rsidP="00BA112D">
      <w:pPr>
        <w:rPr>
          <w:rFonts w:eastAsia="MS Mincho"/>
          <w:szCs w:val="20"/>
          <w:lang w:val="en-US"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64878" w:rsidRPr="00164878" w14:paraId="5A266572" w14:textId="77777777" w:rsidTr="00164878">
        <w:trPr>
          <w:trHeight w:val="240"/>
        </w:trPr>
        <w:tc>
          <w:tcPr>
            <w:tcW w:w="1100" w:type="dxa"/>
            <w:shd w:val="clear" w:color="auto" w:fill="auto"/>
            <w:vAlign w:val="center"/>
            <w:hideMark/>
          </w:tcPr>
          <w:p w14:paraId="05DE8353" w14:textId="77777777" w:rsidR="00164878" w:rsidRPr="00164878" w:rsidRDefault="00164878" w:rsidP="00164878">
            <w:pPr>
              <w:rPr>
                <w:rFonts w:ascii="Times New Roman" w:eastAsia="Times New Roman" w:hAnsi="Times New Roman"/>
                <w:sz w:val="18"/>
                <w:szCs w:val="18"/>
                <w:lang w:eastAsia="en-GB"/>
              </w:rPr>
            </w:pPr>
            <w:r w:rsidRPr="00164878">
              <w:rPr>
                <w:rFonts w:ascii="Times New Roman" w:eastAsia="Times New Roman" w:hAnsi="Times New Roman"/>
                <w:sz w:val="18"/>
                <w:szCs w:val="18"/>
                <w:lang w:eastAsia="en-GB"/>
              </w:rPr>
              <w:t>R1-142660</w:t>
            </w:r>
          </w:p>
        </w:tc>
        <w:tc>
          <w:tcPr>
            <w:tcW w:w="4860" w:type="dxa"/>
            <w:shd w:val="clear" w:color="auto" w:fill="auto"/>
            <w:vAlign w:val="center"/>
            <w:hideMark/>
          </w:tcPr>
          <w:p w14:paraId="4460A7AC" w14:textId="77777777" w:rsidR="00164878" w:rsidRPr="00164878" w:rsidRDefault="00164878" w:rsidP="00164878">
            <w:pPr>
              <w:rPr>
                <w:rFonts w:ascii="Times New Roman" w:eastAsia="Times New Roman" w:hAnsi="Times New Roman"/>
                <w:sz w:val="18"/>
                <w:szCs w:val="18"/>
                <w:lang w:eastAsia="en-GB"/>
              </w:rPr>
            </w:pPr>
            <w:r w:rsidRPr="00164878">
              <w:rPr>
                <w:rFonts w:ascii="Times New Roman" w:eastAsia="Times New Roman" w:hAnsi="Times New Roman"/>
                <w:sz w:val="18"/>
                <w:szCs w:val="18"/>
                <w:lang w:eastAsia="en-GB"/>
              </w:rPr>
              <w:t>WF on Type 2B hopping pattern</w:t>
            </w:r>
          </w:p>
        </w:tc>
        <w:tc>
          <w:tcPr>
            <w:tcW w:w="2800" w:type="dxa"/>
            <w:shd w:val="clear" w:color="auto" w:fill="auto"/>
            <w:vAlign w:val="center"/>
            <w:hideMark/>
          </w:tcPr>
          <w:p w14:paraId="4B0D44E1" w14:textId="77777777" w:rsidR="00164878" w:rsidRPr="00164878" w:rsidRDefault="00164878" w:rsidP="00164878">
            <w:pPr>
              <w:rPr>
                <w:rFonts w:ascii="Times New Roman" w:eastAsia="Times New Roman" w:hAnsi="Times New Roman"/>
                <w:sz w:val="18"/>
                <w:szCs w:val="18"/>
                <w:lang w:eastAsia="en-GB"/>
              </w:rPr>
            </w:pPr>
            <w:r w:rsidRPr="00164878">
              <w:rPr>
                <w:rFonts w:ascii="Times New Roman" w:eastAsia="Times New Roman" w:hAnsi="Times New Roman"/>
                <w:sz w:val="18"/>
                <w:szCs w:val="18"/>
                <w:lang w:eastAsia="en-GB"/>
              </w:rPr>
              <w:t>Huawei, HiSilicon, Intel, Qualcomm</w:t>
            </w:r>
          </w:p>
        </w:tc>
        <w:tc>
          <w:tcPr>
            <w:tcW w:w="1340" w:type="dxa"/>
            <w:shd w:val="clear" w:color="auto" w:fill="auto"/>
            <w:vAlign w:val="center"/>
            <w:hideMark/>
          </w:tcPr>
          <w:p w14:paraId="57184BF2" w14:textId="77777777" w:rsidR="00164878" w:rsidRPr="00164878" w:rsidRDefault="00164878" w:rsidP="00164878">
            <w:pPr>
              <w:rPr>
                <w:rFonts w:ascii="Times New Roman" w:eastAsia="Times New Roman" w:hAnsi="Times New Roman"/>
                <w:sz w:val="18"/>
                <w:szCs w:val="18"/>
                <w:lang w:eastAsia="en-GB"/>
              </w:rPr>
            </w:pPr>
            <w:r w:rsidRPr="00164878">
              <w:rPr>
                <w:rFonts w:ascii="Times New Roman" w:eastAsia="Times New Roman" w:hAnsi="Times New Roman"/>
                <w:sz w:val="18"/>
                <w:szCs w:val="18"/>
                <w:lang w:eastAsia="en-GB"/>
              </w:rPr>
              <w:t> </w:t>
            </w:r>
          </w:p>
        </w:tc>
      </w:tr>
    </w:tbl>
    <w:p w14:paraId="5CE33804" w14:textId="77777777" w:rsidR="00164878" w:rsidRPr="00B91E24" w:rsidRDefault="00164878" w:rsidP="0016487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6ABD492" w14:textId="77777777" w:rsidR="00BA112D" w:rsidRPr="006F2482" w:rsidRDefault="00BA112D" w:rsidP="00BA112D">
      <w:pPr>
        <w:rPr>
          <w:rFonts w:eastAsia="MS Mincho"/>
          <w:szCs w:val="20"/>
          <w:lang w:val="en-US" w:eastAsia="ja-JP"/>
        </w:rPr>
      </w:pPr>
      <w:r w:rsidRPr="006F2482">
        <w:rPr>
          <w:rFonts w:eastAsia="MS Mincho"/>
          <w:szCs w:val="20"/>
          <w:lang w:eastAsia="ja-JP"/>
        </w:rPr>
        <w:t>Proposal:</w:t>
      </w:r>
    </w:p>
    <w:p w14:paraId="6906D5A7" w14:textId="77777777" w:rsidR="00BA112D" w:rsidRPr="00471423" w:rsidRDefault="00BA112D" w:rsidP="00856697">
      <w:pPr>
        <w:numPr>
          <w:ilvl w:val="0"/>
          <w:numId w:val="221"/>
        </w:numPr>
        <w:rPr>
          <w:rFonts w:eastAsia="MS Mincho"/>
          <w:szCs w:val="20"/>
          <w:lang w:val="en-US" w:eastAsia="ja-JP"/>
        </w:rPr>
      </w:pPr>
      <w:r w:rsidRPr="00471423">
        <w:rPr>
          <w:rFonts w:eastAsia="MS Mincho"/>
          <w:szCs w:val="20"/>
          <w:lang w:val="en-US" w:eastAsia="ja-JP"/>
        </w:rPr>
        <w:t>The following deterministic time-frequency hopping pattern is used for type 2B discovery:</w:t>
      </w:r>
    </w:p>
    <w:p w14:paraId="463F6818" w14:textId="77777777" w:rsidR="00BA112D" w:rsidRPr="00471423" w:rsidRDefault="00BA112D" w:rsidP="00856697">
      <w:pPr>
        <w:numPr>
          <w:ilvl w:val="0"/>
          <w:numId w:val="221"/>
        </w:numPr>
        <w:rPr>
          <w:rFonts w:eastAsia="MS Mincho"/>
          <w:szCs w:val="20"/>
          <w:lang w:val="en-US" w:eastAsia="ja-JP"/>
        </w:rPr>
      </w:pPr>
      <w:r w:rsidRPr="00471423">
        <w:rPr>
          <w:rFonts w:eastAsia="MS Mincho"/>
          <w:i/>
          <w:iCs/>
          <w:szCs w:val="20"/>
          <w:lang w:val="en-US" w:eastAsia="ja-JP"/>
        </w:rPr>
        <w:t>next_n</w:t>
      </w:r>
      <w:r w:rsidRPr="00471423">
        <w:rPr>
          <w:rFonts w:eastAsia="MS Mincho"/>
          <w:i/>
          <w:iCs/>
          <w:szCs w:val="20"/>
          <w:vertAlign w:val="subscript"/>
          <w:lang w:val="en-US" w:eastAsia="ja-JP"/>
        </w:rPr>
        <w:t>f</w:t>
      </w:r>
      <w:r w:rsidRPr="00471423">
        <w:rPr>
          <w:rFonts w:eastAsia="MS Mincho"/>
          <w:i/>
          <w:iCs/>
          <w:szCs w:val="20"/>
          <w:lang w:val="en-US" w:eastAsia="ja-JP"/>
        </w:rPr>
        <w:t xml:space="preserve"> =  (n</w:t>
      </w:r>
      <w:r w:rsidRPr="00471423">
        <w:rPr>
          <w:rFonts w:eastAsia="MS Mincho"/>
          <w:i/>
          <w:iCs/>
          <w:szCs w:val="20"/>
          <w:vertAlign w:val="subscript"/>
          <w:lang w:val="en-US" w:eastAsia="ja-JP"/>
        </w:rPr>
        <w:t>f</w:t>
      </w:r>
      <w:r w:rsidRPr="00471423">
        <w:rPr>
          <w:rFonts w:eastAsia="MS Mincho"/>
          <w:i/>
          <w:iCs/>
          <w:szCs w:val="20"/>
          <w:lang w:val="en-US" w:eastAsia="ja-JP"/>
        </w:rPr>
        <w:t xml:space="preserve"> + floor(N</w:t>
      </w:r>
      <w:r w:rsidRPr="00471423">
        <w:rPr>
          <w:rFonts w:eastAsia="MS Mincho"/>
          <w:i/>
          <w:iCs/>
          <w:szCs w:val="20"/>
          <w:vertAlign w:val="subscript"/>
          <w:lang w:val="en-US" w:eastAsia="ja-JP"/>
        </w:rPr>
        <w:t>f</w:t>
      </w:r>
      <w:r w:rsidRPr="00471423">
        <w:rPr>
          <w:rFonts w:eastAsia="MS Mincho"/>
          <w:i/>
          <w:iCs/>
          <w:szCs w:val="20"/>
          <w:lang w:val="en-US" w:eastAsia="ja-JP"/>
        </w:rPr>
        <w:t>/2) ) modulo N</w:t>
      </w:r>
      <w:r w:rsidRPr="00471423">
        <w:rPr>
          <w:rFonts w:eastAsia="MS Mincho"/>
          <w:i/>
          <w:iCs/>
          <w:szCs w:val="20"/>
          <w:vertAlign w:val="subscript"/>
          <w:lang w:val="en-US" w:eastAsia="ja-JP"/>
        </w:rPr>
        <w:t>f</w:t>
      </w:r>
      <w:r w:rsidRPr="00471423">
        <w:rPr>
          <w:rFonts w:eastAsia="MS Mincho"/>
          <w:i/>
          <w:iCs/>
          <w:szCs w:val="20"/>
          <w:lang w:val="en-US" w:eastAsia="ja-JP"/>
        </w:rPr>
        <w:tab/>
      </w:r>
    </w:p>
    <w:p w14:paraId="0989474D" w14:textId="77777777" w:rsidR="00BA112D" w:rsidRPr="00471423" w:rsidRDefault="00BA112D" w:rsidP="00856697">
      <w:pPr>
        <w:numPr>
          <w:ilvl w:val="0"/>
          <w:numId w:val="221"/>
        </w:numPr>
        <w:rPr>
          <w:rFonts w:eastAsia="MS Mincho"/>
          <w:szCs w:val="20"/>
          <w:lang w:val="en-US" w:eastAsia="ja-JP"/>
        </w:rPr>
      </w:pPr>
      <w:r w:rsidRPr="00471423">
        <w:rPr>
          <w:rFonts w:eastAsia="MS Mincho"/>
          <w:i/>
          <w:iCs/>
          <w:szCs w:val="20"/>
          <w:lang w:val="en-US" w:eastAsia="ja-JP"/>
        </w:rPr>
        <w:t>next_n</w:t>
      </w:r>
      <w:r w:rsidRPr="00471423">
        <w:rPr>
          <w:rFonts w:eastAsia="MS Mincho"/>
          <w:i/>
          <w:iCs/>
          <w:szCs w:val="20"/>
          <w:vertAlign w:val="subscript"/>
          <w:lang w:val="en-US" w:eastAsia="ja-JP"/>
        </w:rPr>
        <w:t>t</w:t>
      </w:r>
      <w:r w:rsidRPr="00471423">
        <w:rPr>
          <w:rFonts w:eastAsia="MS Mincho"/>
          <w:i/>
          <w:iCs/>
          <w:szCs w:val="20"/>
          <w:lang w:val="en-US" w:eastAsia="ja-JP"/>
        </w:rPr>
        <w:t xml:space="preserve"> = (n</w:t>
      </w:r>
      <w:r w:rsidRPr="00471423">
        <w:rPr>
          <w:rFonts w:eastAsia="MS Mincho"/>
          <w:i/>
          <w:iCs/>
          <w:szCs w:val="20"/>
          <w:vertAlign w:val="subscript"/>
          <w:lang w:val="en-US" w:eastAsia="ja-JP"/>
        </w:rPr>
        <w:t>t</w:t>
      </w:r>
      <w:r w:rsidRPr="00471423">
        <w:rPr>
          <w:rFonts w:eastAsia="MS Mincho"/>
          <w:i/>
          <w:iCs/>
          <w:szCs w:val="20"/>
          <w:lang w:val="en-US" w:eastAsia="ja-JP"/>
        </w:rPr>
        <w:t xml:space="preserve"> + n</w:t>
      </w:r>
      <w:r w:rsidRPr="00471423">
        <w:rPr>
          <w:rFonts w:eastAsia="MS Mincho"/>
          <w:i/>
          <w:iCs/>
          <w:szCs w:val="20"/>
          <w:vertAlign w:val="subscript"/>
          <w:lang w:val="en-US" w:eastAsia="ja-JP"/>
        </w:rPr>
        <w:t>f</w:t>
      </w:r>
      <w:r w:rsidRPr="00471423">
        <w:rPr>
          <w:rFonts w:eastAsia="MS Mincho"/>
          <w:i/>
          <w:iCs/>
          <w:szCs w:val="20"/>
          <w:lang w:val="en-US" w:eastAsia="ja-JP"/>
        </w:rPr>
        <w:t>) modulo N</w:t>
      </w:r>
      <w:r w:rsidRPr="00471423">
        <w:rPr>
          <w:rFonts w:eastAsia="MS Mincho"/>
          <w:i/>
          <w:iCs/>
          <w:szCs w:val="20"/>
          <w:vertAlign w:val="subscript"/>
          <w:lang w:val="en-US" w:eastAsia="ja-JP"/>
        </w:rPr>
        <w:t xml:space="preserve">t </w:t>
      </w:r>
    </w:p>
    <w:p w14:paraId="7280FBA2" w14:textId="77777777" w:rsidR="00BA112D" w:rsidRPr="00471423" w:rsidRDefault="00BA112D" w:rsidP="00BA112D">
      <w:pPr>
        <w:rPr>
          <w:rFonts w:eastAsia="MS Mincho"/>
          <w:szCs w:val="20"/>
          <w:lang w:val="en-US" w:eastAsia="ja-JP"/>
        </w:rPr>
      </w:pPr>
      <w:r w:rsidRPr="00471423">
        <w:rPr>
          <w:rFonts w:eastAsia="MS Mincho"/>
          <w:szCs w:val="20"/>
          <w:lang w:val="en-US" w:eastAsia="ja-JP"/>
        </w:rPr>
        <w:t xml:space="preserve">with </w:t>
      </w:r>
    </w:p>
    <w:p w14:paraId="59426B90" w14:textId="77777777" w:rsidR="00BA112D" w:rsidRPr="00471423" w:rsidRDefault="00BA112D" w:rsidP="00856697">
      <w:pPr>
        <w:numPr>
          <w:ilvl w:val="1"/>
          <w:numId w:val="222"/>
        </w:numPr>
        <w:rPr>
          <w:rFonts w:eastAsia="MS Mincho"/>
          <w:szCs w:val="20"/>
          <w:lang w:val="en-US" w:eastAsia="ja-JP"/>
        </w:rPr>
      </w:pPr>
      <w:r w:rsidRPr="00471423">
        <w:rPr>
          <w:rFonts w:eastAsia="MS Mincho"/>
          <w:szCs w:val="20"/>
          <w:lang w:val="en-US" w:eastAsia="ja-JP"/>
        </w:rPr>
        <w:t>(</w:t>
      </w:r>
      <w:r w:rsidRPr="00471423">
        <w:rPr>
          <w:rFonts w:eastAsia="MS Mincho"/>
          <w:i/>
          <w:iCs/>
          <w:szCs w:val="20"/>
          <w:lang w:val="en-US" w:eastAsia="ja-JP"/>
        </w:rPr>
        <w:t>n</w:t>
      </w:r>
      <w:r w:rsidRPr="00471423">
        <w:rPr>
          <w:rFonts w:eastAsia="MS Mincho"/>
          <w:i/>
          <w:iCs/>
          <w:szCs w:val="20"/>
          <w:vertAlign w:val="subscript"/>
          <w:lang w:val="en-US" w:eastAsia="ja-JP"/>
        </w:rPr>
        <w:t>t</w:t>
      </w:r>
      <w:r w:rsidRPr="00471423">
        <w:rPr>
          <w:rFonts w:eastAsia="MS Mincho"/>
          <w:szCs w:val="20"/>
          <w:lang w:val="en-US" w:eastAsia="ja-JP"/>
        </w:rPr>
        <w:t xml:space="preserve">, </w:t>
      </w:r>
      <w:r w:rsidRPr="00471423">
        <w:rPr>
          <w:rFonts w:eastAsia="MS Mincho"/>
          <w:i/>
          <w:iCs/>
          <w:szCs w:val="20"/>
          <w:lang w:val="en-US" w:eastAsia="ja-JP"/>
        </w:rPr>
        <w:t>n</w:t>
      </w:r>
      <w:r w:rsidRPr="00471423">
        <w:rPr>
          <w:rFonts w:eastAsia="MS Mincho"/>
          <w:i/>
          <w:iCs/>
          <w:szCs w:val="20"/>
          <w:vertAlign w:val="subscript"/>
          <w:lang w:val="en-US" w:eastAsia="ja-JP"/>
        </w:rPr>
        <w:t>f</w:t>
      </w:r>
      <w:r w:rsidRPr="00471423">
        <w:rPr>
          <w:rFonts w:eastAsia="MS Mincho"/>
          <w:szCs w:val="20"/>
          <w:lang w:val="en-US" w:eastAsia="ja-JP"/>
        </w:rPr>
        <w:t xml:space="preserve">): (time, frequency) resource in the current discovery period, </w:t>
      </w:r>
    </w:p>
    <w:p w14:paraId="64255AF0" w14:textId="77777777" w:rsidR="00BA112D" w:rsidRPr="00471423" w:rsidRDefault="00BA112D" w:rsidP="00856697">
      <w:pPr>
        <w:numPr>
          <w:ilvl w:val="1"/>
          <w:numId w:val="222"/>
        </w:numPr>
        <w:rPr>
          <w:rFonts w:eastAsia="MS Mincho"/>
          <w:szCs w:val="20"/>
          <w:lang w:val="en-US" w:eastAsia="ja-JP"/>
        </w:rPr>
      </w:pPr>
      <w:r w:rsidRPr="00471423">
        <w:rPr>
          <w:rFonts w:eastAsia="MS Mincho"/>
          <w:i/>
          <w:iCs/>
          <w:szCs w:val="20"/>
          <w:lang w:val="en-US" w:eastAsia="ja-JP"/>
        </w:rPr>
        <w:t>N</w:t>
      </w:r>
      <w:r w:rsidRPr="00471423">
        <w:rPr>
          <w:rFonts w:eastAsia="MS Mincho"/>
          <w:i/>
          <w:iCs/>
          <w:szCs w:val="20"/>
          <w:vertAlign w:val="subscript"/>
          <w:lang w:val="en-US" w:eastAsia="ja-JP"/>
        </w:rPr>
        <w:t>f</w:t>
      </w:r>
      <w:r w:rsidRPr="00471423">
        <w:rPr>
          <w:rFonts w:eastAsia="MS Mincho"/>
          <w:szCs w:val="20"/>
          <w:lang w:val="en-US" w:eastAsia="ja-JP"/>
        </w:rPr>
        <w:t xml:space="preserve"> number of freq resources per subframe,</w:t>
      </w:r>
    </w:p>
    <w:p w14:paraId="081E8B0C" w14:textId="77777777" w:rsidR="00BA112D" w:rsidRDefault="00BA112D" w:rsidP="00856697">
      <w:pPr>
        <w:numPr>
          <w:ilvl w:val="1"/>
          <w:numId w:val="222"/>
        </w:numPr>
        <w:rPr>
          <w:rFonts w:eastAsia="MS Mincho"/>
          <w:szCs w:val="20"/>
          <w:lang w:val="en-US" w:eastAsia="ja-JP"/>
        </w:rPr>
      </w:pPr>
      <w:r w:rsidRPr="00471423">
        <w:rPr>
          <w:rFonts w:eastAsia="MS Mincho"/>
          <w:i/>
          <w:iCs/>
          <w:szCs w:val="20"/>
          <w:lang w:val="en-US" w:eastAsia="ja-JP"/>
        </w:rPr>
        <w:t>N</w:t>
      </w:r>
      <w:r w:rsidRPr="00471423">
        <w:rPr>
          <w:rFonts w:eastAsia="MS Mincho"/>
          <w:i/>
          <w:iCs/>
          <w:szCs w:val="20"/>
          <w:vertAlign w:val="subscript"/>
          <w:lang w:val="en-US" w:eastAsia="ja-JP"/>
        </w:rPr>
        <w:t>t</w:t>
      </w:r>
      <w:r w:rsidRPr="00471423">
        <w:rPr>
          <w:rFonts w:eastAsia="MS Mincho"/>
          <w:szCs w:val="20"/>
          <w:lang w:val="en-US" w:eastAsia="ja-JP"/>
        </w:rPr>
        <w:t xml:space="preserve"> number of subframes per discovery period</w:t>
      </w:r>
    </w:p>
    <w:p w14:paraId="16C90761" w14:textId="77777777" w:rsidR="00BA112D" w:rsidRPr="00471423" w:rsidRDefault="00BA112D" w:rsidP="00BA112D">
      <w:pPr>
        <w:rPr>
          <w:rFonts w:eastAsia="MS Mincho"/>
          <w:szCs w:val="20"/>
          <w:lang w:val="en-US" w:eastAsia="ja-JP"/>
        </w:rPr>
      </w:pPr>
    </w:p>
    <w:p w14:paraId="392CDAAC" w14:textId="77777777" w:rsidR="00BA112D" w:rsidRPr="006F2482" w:rsidRDefault="00BA112D" w:rsidP="00BA112D">
      <w:pPr>
        <w:rPr>
          <w:rFonts w:eastAsia="MS Mincho"/>
          <w:szCs w:val="20"/>
          <w:highlight w:val="green"/>
          <w:u w:val="single"/>
          <w:lang w:val="en-US" w:eastAsia="ja-JP"/>
        </w:rPr>
      </w:pPr>
      <w:r w:rsidRPr="006F2482">
        <w:rPr>
          <w:rFonts w:eastAsia="MS Mincho"/>
          <w:b/>
          <w:szCs w:val="20"/>
          <w:highlight w:val="green"/>
          <w:u w:val="single"/>
          <w:lang w:eastAsia="ja-JP"/>
        </w:rPr>
        <w:t>Agreement:</w:t>
      </w:r>
    </w:p>
    <w:p w14:paraId="08CDC870" w14:textId="77777777" w:rsidR="00BA112D" w:rsidRDefault="00BA112D" w:rsidP="00856697">
      <w:pPr>
        <w:numPr>
          <w:ilvl w:val="0"/>
          <w:numId w:val="221"/>
        </w:numPr>
        <w:rPr>
          <w:rFonts w:eastAsia="MS Mincho"/>
          <w:szCs w:val="20"/>
          <w:lang w:val="en-US" w:eastAsia="ja-JP"/>
        </w:rPr>
      </w:pPr>
      <w:r>
        <w:rPr>
          <w:rFonts w:eastAsia="MS Mincho"/>
          <w:szCs w:val="20"/>
          <w:lang w:val="en-US" w:eastAsia="ja-JP"/>
        </w:rPr>
        <w:t>The</w:t>
      </w:r>
      <w:r w:rsidRPr="00471423">
        <w:rPr>
          <w:rFonts w:eastAsia="MS Mincho"/>
          <w:szCs w:val="20"/>
          <w:lang w:val="en-US" w:eastAsia="ja-JP"/>
        </w:rPr>
        <w:t xml:space="preserve"> time-frequency hopping patter</w:t>
      </w:r>
      <w:r>
        <w:rPr>
          <w:rFonts w:eastAsia="MS Mincho"/>
          <w:szCs w:val="20"/>
          <w:lang w:val="en-US" w:eastAsia="ja-JP"/>
        </w:rPr>
        <w:t>n(s) used for type 2B discovery</w:t>
      </w:r>
      <w:r w:rsidRPr="006F2482">
        <w:rPr>
          <w:rFonts w:eastAsia="MS Mincho"/>
          <w:szCs w:val="20"/>
          <w:lang w:val="en-US" w:eastAsia="ja-JP"/>
        </w:rPr>
        <w:t xml:space="preserve"> </w:t>
      </w:r>
      <w:r>
        <w:rPr>
          <w:rFonts w:eastAsia="MS Mincho"/>
          <w:szCs w:val="20"/>
          <w:lang w:val="en-US" w:eastAsia="ja-JP"/>
        </w:rPr>
        <w:t xml:space="preserve">is/are </w:t>
      </w:r>
      <w:r w:rsidRPr="00471423">
        <w:rPr>
          <w:rFonts w:eastAsia="MS Mincho"/>
          <w:szCs w:val="20"/>
          <w:lang w:val="en-US" w:eastAsia="ja-JP"/>
        </w:rPr>
        <w:t>deterministic</w:t>
      </w:r>
    </w:p>
    <w:p w14:paraId="598F1CE5" w14:textId="77777777" w:rsidR="00BA112D" w:rsidRPr="00471423" w:rsidRDefault="00BA112D" w:rsidP="00856697">
      <w:pPr>
        <w:numPr>
          <w:ilvl w:val="1"/>
          <w:numId w:val="221"/>
        </w:numPr>
        <w:rPr>
          <w:rFonts w:eastAsia="MS Mincho"/>
          <w:szCs w:val="20"/>
          <w:lang w:val="en-US" w:eastAsia="ja-JP"/>
        </w:rPr>
      </w:pPr>
      <w:r>
        <w:rPr>
          <w:rFonts w:eastAsia="MS Mincho"/>
          <w:szCs w:val="20"/>
          <w:lang w:val="en-US" w:eastAsia="ja-JP"/>
        </w:rPr>
        <w:t>Details to be decided at RAN1#78</w:t>
      </w:r>
    </w:p>
    <w:p w14:paraId="62545D79" w14:textId="77777777" w:rsidR="00BA112D" w:rsidRDefault="00BA112D" w:rsidP="00BA112D">
      <w:pPr>
        <w:rPr>
          <w:rFonts w:eastAsia="MS Mincho"/>
          <w:szCs w:val="20"/>
          <w:lang w:eastAsia="ja-JP"/>
        </w:rPr>
      </w:pPr>
    </w:p>
    <w:p w14:paraId="5992D474" w14:textId="77777777" w:rsidR="00BA112D" w:rsidRDefault="00BA112D" w:rsidP="00BA112D">
      <w:pPr>
        <w:rPr>
          <w:rFonts w:eastAsia="MS Mincho"/>
          <w:szCs w:val="20"/>
          <w:lang w:eastAsia="ja-JP"/>
        </w:rPr>
      </w:pPr>
      <w:r w:rsidRPr="006F2482">
        <w:rPr>
          <w:rFonts w:eastAsia="MS Mincho"/>
          <w:b/>
          <w:szCs w:val="20"/>
          <w:u w:val="single"/>
          <w:lang w:eastAsia="ja-JP"/>
        </w:rPr>
        <w:t>Conclusion</w:t>
      </w:r>
      <w:r>
        <w:rPr>
          <w:rFonts w:eastAsia="MS Mincho"/>
          <w:szCs w:val="20"/>
          <w:lang w:eastAsia="ja-JP"/>
        </w:rPr>
        <w:t xml:space="preserve">: </w:t>
      </w:r>
    </w:p>
    <w:p w14:paraId="70ED5CC0" w14:textId="27E4A8A1" w:rsidR="00BA112D" w:rsidRPr="003A030D" w:rsidRDefault="00BA112D" w:rsidP="00BA112D">
      <w:pPr>
        <w:rPr>
          <w:rFonts w:eastAsia="MS Mincho"/>
          <w:szCs w:val="20"/>
          <w:highlight w:val="yellow"/>
          <w:lang w:eastAsia="ja-JP"/>
        </w:rPr>
      </w:pPr>
      <w:r w:rsidRPr="00A42037">
        <w:rPr>
          <w:rFonts w:eastAsia="MS Mincho"/>
          <w:szCs w:val="20"/>
          <w:lang w:eastAsia="ja-JP"/>
        </w:rPr>
        <w:t xml:space="preserve">Agree the design goals for the pattern by Friday - </w:t>
      </w:r>
      <w:hyperlink r:id="rId731" w:history="1">
        <w:r>
          <w:rPr>
            <w:rStyle w:val="Hyperlink"/>
            <w:rFonts w:eastAsia="MS Mincho"/>
            <w:szCs w:val="20"/>
            <w:lang w:eastAsia="ja-JP"/>
          </w:rPr>
          <w:t>R1-142665</w:t>
        </w:r>
      </w:hyperlink>
      <w:r w:rsidRPr="00A42037">
        <w:rPr>
          <w:rFonts w:eastAsia="MS Mincho"/>
          <w:szCs w:val="20"/>
          <w:lang w:eastAsia="ja-JP"/>
        </w:rPr>
        <w:t xml:space="preserve"> (Weidong). </w:t>
      </w:r>
    </w:p>
    <w:p w14:paraId="5D0C2031" w14:textId="77777777" w:rsidR="00BA112D" w:rsidRDefault="00BA112D" w:rsidP="00BA112D">
      <w:pPr>
        <w:rPr>
          <w:rFonts w:eastAsia="MS Mincho"/>
          <w:szCs w:val="20"/>
          <w:lang w:eastAsia="ja-JP"/>
        </w:rPr>
      </w:pPr>
      <w:r>
        <w:rPr>
          <w:rFonts w:eastAsia="MS Mincho"/>
          <w:szCs w:val="20"/>
          <w:highlight w:val="cyan"/>
          <w:lang w:eastAsia="ja-JP"/>
        </w:rPr>
        <w:t xml:space="preserve">Patterns for consideration to be provided by email by </w:t>
      </w:r>
      <w:r>
        <w:rPr>
          <w:rFonts w:eastAsia="MS Mincho" w:hint="eastAsia"/>
          <w:szCs w:val="20"/>
          <w:highlight w:val="cyan"/>
          <w:lang w:eastAsia="ja-JP"/>
        </w:rPr>
        <w:t>5</w:t>
      </w:r>
      <w:r w:rsidRPr="00A0468D">
        <w:rPr>
          <w:rFonts w:eastAsia="MS Mincho"/>
          <w:szCs w:val="20"/>
          <w:highlight w:val="cyan"/>
          <w:vertAlign w:val="superscript"/>
          <w:lang w:eastAsia="ja-JP"/>
        </w:rPr>
        <w:t>th</w:t>
      </w:r>
      <w:r w:rsidRPr="00A0468D">
        <w:rPr>
          <w:rFonts w:eastAsia="MS Mincho"/>
          <w:szCs w:val="20"/>
          <w:highlight w:val="cyan"/>
          <w:lang w:eastAsia="ja-JP"/>
        </w:rPr>
        <w:t xml:space="preserve"> June</w:t>
      </w:r>
      <w:r>
        <w:rPr>
          <w:rFonts w:eastAsia="MS Mincho"/>
          <w:szCs w:val="20"/>
          <w:highlight w:val="cyan"/>
          <w:lang w:eastAsia="ja-JP"/>
        </w:rPr>
        <w:t xml:space="preserve">, </w:t>
      </w:r>
      <w:r>
        <w:rPr>
          <w:rFonts w:eastAsia="MS Mincho" w:hint="eastAsia"/>
          <w:szCs w:val="20"/>
          <w:highlight w:val="cyan"/>
          <w:lang w:eastAsia="ja-JP"/>
        </w:rPr>
        <w:t>then discuss following possible agreements until 17</w:t>
      </w:r>
      <w:r w:rsidRPr="00E600DF">
        <w:rPr>
          <w:rFonts w:eastAsia="MS Mincho" w:hint="eastAsia"/>
          <w:szCs w:val="20"/>
          <w:highlight w:val="cyan"/>
          <w:vertAlign w:val="superscript"/>
          <w:lang w:eastAsia="ja-JP"/>
        </w:rPr>
        <w:t>th</w:t>
      </w:r>
      <w:r>
        <w:rPr>
          <w:rFonts w:eastAsia="MS Mincho" w:hint="eastAsia"/>
          <w:szCs w:val="20"/>
          <w:highlight w:val="cyan"/>
          <w:lang w:eastAsia="ja-JP"/>
        </w:rPr>
        <w:t xml:space="preserve"> June, </w:t>
      </w:r>
      <w:r>
        <w:rPr>
          <w:rFonts w:eastAsia="MS Mincho"/>
          <w:szCs w:val="20"/>
          <w:highlight w:val="cyan"/>
          <w:lang w:eastAsia="ja-JP"/>
        </w:rPr>
        <w:t>then evaluations/analysis/thoughts to be provided at RAN1#78</w:t>
      </w:r>
      <w:r w:rsidRPr="00A0468D">
        <w:rPr>
          <w:rFonts w:eastAsia="MS Mincho"/>
          <w:szCs w:val="20"/>
          <w:highlight w:val="cyan"/>
          <w:lang w:eastAsia="ja-JP"/>
        </w:rPr>
        <w:t xml:space="preserve"> – Hossein (HW). </w:t>
      </w:r>
    </w:p>
    <w:p w14:paraId="353BEE1D" w14:textId="77777777" w:rsidR="00BA112D" w:rsidRPr="008622BD" w:rsidRDefault="00BA112D" w:rsidP="00BA112D">
      <w:pPr>
        <w:rPr>
          <w:rFonts w:eastAsia="MS Mincho"/>
          <w:b/>
          <w:szCs w:val="20"/>
          <w:u w:val="single"/>
          <w:lang w:eastAsia="ja-JP"/>
        </w:rPr>
      </w:pPr>
      <w:r w:rsidRPr="008622BD">
        <w:rPr>
          <w:rFonts w:eastAsia="MS Mincho" w:hint="eastAsia"/>
          <w:b/>
          <w:szCs w:val="20"/>
          <w:u w:val="single"/>
          <w:lang w:eastAsia="ja-JP"/>
        </w:rPr>
        <w:t>Possible agreements:</w:t>
      </w:r>
    </w:p>
    <w:p w14:paraId="572AA11B" w14:textId="77777777" w:rsidR="00BA112D" w:rsidRPr="001302FB" w:rsidRDefault="00BA112D" w:rsidP="00856697">
      <w:pPr>
        <w:numPr>
          <w:ilvl w:val="0"/>
          <w:numId w:val="223"/>
        </w:numPr>
        <w:rPr>
          <w:rFonts w:eastAsia="MS Mincho"/>
          <w:szCs w:val="22"/>
          <w:lang w:eastAsia="ja-JP"/>
        </w:rPr>
      </w:pPr>
      <w:r w:rsidRPr="001302FB">
        <w:rPr>
          <w:rFonts w:eastAsia="MS Mincho" w:hint="eastAsia"/>
          <w:szCs w:val="22"/>
          <w:lang w:eastAsia="ja-JP"/>
        </w:rPr>
        <w:t xml:space="preserve">For </w:t>
      </w:r>
      <w:r w:rsidRPr="00EC18CD">
        <w:rPr>
          <w:szCs w:val="22"/>
        </w:rPr>
        <w:t>Half duplex</w:t>
      </w:r>
      <w:r w:rsidRPr="001302FB">
        <w:rPr>
          <w:rFonts w:eastAsia="MS Mincho" w:hint="eastAsia"/>
          <w:szCs w:val="22"/>
          <w:lang w:eastAsia="ja-JP"/>
        </w:rPr>
        <w:t>,</w:t>
      </w:r>
      <w:r w:rsidRPr="00EC18CD">
        <w:rPr>
          <w:szCs w:val="22"/>
        </w:rPr>
        <w:t xml:space="preserve"> </w:t>
      </w:r>
      <w:r w:rsidRPr="001302FB">
        <w:rPr>
          <w:rFonts w:eastAsia="MS Mincho" w:hint="eastAsia"/>
          <w:szCs w:val="22"/>
          <w:lang w:eastAsia="ja-JP"/>
        </w:rPr>
        <w:t>a</w:t>
      </w:r>
      <w:r w:rsidRPr="00EC18CD">
        <w:rPr>
          <w:szCs w:val="22"/>
        </w:rPr>
        <w:t xml:space="preserve"> pattern tries to make sure that two discovery resources are at least once not transmitted on the same sub-frame</w:t>
      </w:r>
      <w:r>
        <w:rPr>
          <w:szCs w:val="22"/>
        </w:rPr>
        <w:t xml:space="preserve"> at least across discovery periods.</w:t>
      </w:r>
    </w:p>
    <w:p w14:paraId="19736918" w14:textId="77777777" w:rsidR="00BA112D" w:rsidRPr="00A37C08" w:rsidRDefault="00BA112D" w:rsidP="00856697">
      <w:pPr>
        <w:numPr>
          <w:ilvl w:val="0"/>
          <w:numId w:val="223"/>
        </w:numPr>
        <w:rPr>
          <w:szCs w:val="22"/>
        </w:rPr>
      </w:pPr>
      <w:r w:rsidRPr="001302FB">
        <w:rPr>
          <w:rFonts w:eastAsia="MS Mincho" w:hint="eastAsia"/>
          <w:szCs w:val="22"/>
          <w:lang w:eastAsia="ja-JP"/>
        </w:rPr>
        <w:t>For i</w:t>
      </w:r>
      <w:r>
        <w:rPr>
          <w:szCs w:val="22"/>
        </w:rPr>
        <w:t>n-band emission</w:t>
      </w:r>
      <w:r w:rsidRPr="001302FB">
        <w:rPr>
          <w:rFonts w:eastAsia="MS Mincho" w:hint="eastAsia"/>
          <w:szCs w:val="22"/>
          <w:lang w:eastAsia="ja-JP"/>
        </w:rPr>
        <w:t>,</w:t>
      </w:r>
      <w:r w:rsidRPr="00EC18CD">
        <w:rPr>
          <w:szCs w:val="22"/>
        </w:rPr>
        <w:t xml:space="preserve"> </w:t>
      </w:r>
      <w:r w:rsidRPr="001302FB">
        <w:rPr>
          <w:rFonts w:eastAsia="MS Mincho" w:hint="eastAsia"/>
          <w:szCs w:val="22"/>
          <w:lang w:eastAsia="ja-JP"/>
        </w:rPr>
        <w:t>a</w:t>
      </w:r>
      <w:r w:rsidRPr="00EC18CD">
        <w:rPr>
          <w:szCs w:val="22"/>
        </w:rPr>
        <w:t xml:space="preserve"> pattern that tries to minimize the number of times two discovery resour</w:t>
      </w:r>
      <w:r>
        <w:rPr>
          <w:szCs w:val="22"/>
        </w:rPr>
        <w:t>ces occur on the same sub-frame at least across discovery periods</w:t>
      </w:r>
    </w:p>
    <w:p w14:paraId="7B9380DA" w14:textId="77777777" w:rsidR="00BA112D" w:rsidRPr="00A37C08" w:rsidRDefault="00BA112D" w:rsidP="00856697">
      <w:pPr>
        <w:numPr>
          <w:ilvl w:val="0"/>
          <w:numId w:val="223"/>
        </w:numPr>
        <w:rPr>
          <w:szCs w:val="22"/>
        </w:rPr>
      </w:pPr>
      <w:r>
        <w:rPr>
          <w:rFonts w:eastAsia="MS Mincho"/>
          <w:szCs w:val="20"/>
          <w:lang w:val="en-US" w:eastAsia="ja-JP"/>
        </w:rPr>
        <w:t>Additional consideration</w:t>
      </w:r>
      <w:r w:rsidRPr="00A37C08">
        <w:rPr>
          <w:rFonts w:eastAsia="MS Mincho"/>
          <w:szCs w:val="20"/>
          <w:lang w:val="en-US" w:eastAsia="ja-JP"/>
        </w:rPr>
        <w:t xml:space="preserve"> can include</w:t>
      </w:r>
      <w:r w:rsidRPr="00A37C08">
        <w:rPr>
          <w:rFonts w:eastAsia="MS Mincho" w:hint="eastAsia"/>
          <w:szCs w:val="20"/>
          <w:lang w:val="en-US" w:eastAsia="ja-JP"/>
        </w:rPr>
        <w:t xml:space="preserve"> </w:t>
      </w:r>
      <w:r w:rsidRPr="00A37C08">
        <w:rPr>
          <w:rFonts w:eastAsia="MS Mincho"/>
          <w:szCs w:val="20"/>
          <w:lang w:val="en-US" w:eastAsia="ja-JP"/>
        </w:rPr>
        <w:t>avoidance of cellular spectrum fragmentation in the discovery subframe</w:t>
      </w:r>
    </w:p>
    <w:p w14:paraId="64C321CE" w14:textId="77777777" w:rsidR="00BA112D" w:rsidRPr="001302FB" w:rsidRDefault="00BA112D" w:rsidP="00BA112D">
      <w:pPr>
        <w:rPr>
          <w:rFonts w:eastAsia="MS Mincho"/>
          <w:szCs w:val="20"/>
          <w:lang w:eastAsia="ja-JP"/>
        </w:rPr>
      </w:pPr>
    </w:p>
    <w:p w14:paraId="2CF4CA5B" w14:textId="70BD2345" w:rsidR="00BA112D" w:rsidRPr="004449AA" w:rsidRDefault="004449AA" w:rsidP="00BA112D">
      <w:pPr>
        <w:rPr>
          <w:rFonts w:eastAsia="MS Mincho"/>
          <w:b/>
          <w:szCs w:val="20"/>
          <w:lang w:eastAsia="ja-JP"/>
        </w:rPr>
      </w:pPr>
      <w:r w:rsidRPr="004449AA">
        <w:rPr>
          <w:rFonts w:eastAsia="MS Mincho"/>
          <w:b/>
          <w:szCs w:val="20"/>
          <w:lang w:eastAsia="ja-JP"/>
        </w:rPr>
        <w:t>Friday 23</w:t>
      </w:r>
      <w:r w:rsidRPr="004449AA">
        <w:rPr>
          <w:rFonts w:eastAsia="MS Mincho"/>
          <w:b/>
          <w:szCs w:val="20"/>
          <w:vertAlign w:val="superscript"/>
          <w:lang w:eastAsia="ja-JP"/>
        </w:rPr>
        <w:t>rd</w:t>
      </w:r>
      <w:r w:rsidRPr="004449AA">
        <w:rPr>
          <w:rFonts w:eastAsia="MS Mincho"/>
          <w:b/>
          <w:szCs w:val="20"/>
          <w:lang w:eastAsia="ja-JP"/>
        </w:rPr>
        <w:t xml:space="preserve"> </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64878" w:rsidRPr="00164878" w14:paraId="2B15EA6B" w14:textId="77777777" w:rsidTr="00164878">
        <w:trPr>
          <w:trHeight w:val="240"/>
        </w:trPr>
        <w:tc>
          <w:tcPr>
            <w:tcW w:w="1100" w:type="dxa"/>
            <w:shd w:val="clear" w:color="auto" w:fill="auto"/>
            <w:vAlign w:val="center"/>
            <w:hideMark/>
          </w:tcPr>
          <w:p w14:paraId="72B4570C" w14:textId="77777777" w:rsidR="00164878" w:rsidRPr="00164878" w:rsidRDefault="00164878" w:rsidP="00164878">
            <w:pPr>
              <w:rPr>
                <w:rFonts w:ascii="Times New Roman" w:eastAsia="Times New Roman" w:hAnsi="Times New Roman"/>
                <w:sz w:val="18"/>
                <w:szCs w:val="18"/>
                <w:lang w:eastAsia="en-GB"/>
              </w:rPr>
            </w:pPr>
            <w:r w:rsidRPr="00164878">
              <w:rPr>
                <w:rFonts w:ascii="Times New Roman" w:eastAsia="Times New Roman" w:hAnsi="Times New Roman"/>
                <w:sz w:val="18"/>
                <w:szCs w:val="18"/>
                <w:lang w:eastAsia="en-GB"/>
              </w:rPr>
              <w:t>R1-142665</w:t>
            </w:r>
          </w:p>
        </w:tc>
        <w:tc>
          <w:tcPr>
            <w:tcW w:w="4860" w:type="dxa"/>
            <w:shd w:val="clear" w:color="auto" w:fill="auto"/>
            <w:vAlign w:val="center"/>
            <w:hideMark/>
          </w:tcPr>
          <w:p w14:paraId="0B7C4F97" w14:textId="77777777" w:rsidR="00164878" w:rsidRPr="00164878" w:rsidRDefault="00164878" w:rsidP="00164878">
            <w:pPr>
              <w:rPr>
                <w:rFonts w:ascii="Times New Roman" w:eastAsia="Times New Roman" w:hAnsi="Times New Roman"/>
                <w:sz w:val="18"/>
                <w:szCs w:val="18"/>
                <w:lang w:eastAsia="en-GB"/>
              </w:rPr>
            </w:pPr>
            <w:r w:rsidRPr="00164878">
              <w:rPr>
                <w:rFonts w:ascii="Times New Roman" w:eastAsia="Times New Roman" w:hAnsi="Times New Roman"/>
                <w:sz w:val="18"/>
                <w:szCs w:val="18"/>
                <w:lang w:eastAsia="en-GB"/>
              </w:rPr>
              <w:t>Summary of design goals on Type 2B discovery</w:t>
            </w:r>
          </w:p>
        </w:tc>
        <w:tc>
          <w:tcPr>
            <w:tcW w:w="2800" w:type="dxa"/>
            <w:shd w:val="clear" w:color="auto" w:fill="auto"/>
            <w:vAlign w:val="center"/>
            <w:hideMark/>
          </w:tcPr>
          <w:p w14:paraId="3B05FA72" w14:textId="77777777" w:rsidR="00164878" w:rsidRPr="00164878" w:rsidRDefault="00164878" w:rsidP="00164878">
            <w:pPr>
              <w:rPr>
                <w:rFonts w:ascii="Times New Roman" w:eastAsia="Times New Roman" w:hAnsi="Times New Roman"/>
                <w:sz w:val="18"/>
                <w:szCs w:val="18"/>
                <w:lang w:eastAsia="en-GB"/>
              </w:rPr>
            </w:pPr>
            <w:r w:rsidRPr="00164878">
              <w:rPr>
                <w:rFonts w:ascii="Times New Roman" w:eastAsia="Times New Roman" w:hAnsi="Times New Roman"/>
                <w:sz w:val="18"/>
                <w:szCs w:val="18"/>
                <w:lang w:eastAsia="en-GB"/>
              </w:rPr>
              <w:t>NSN</w:t>
            </w:r>
          </w:p>
        </w:tc>
        <w:tc>
          <w:tcPr>
            <w:tcW w:w="1340" w:type="dxa"/>
            <w:shd w:val="clear" w:color="auto" w:fill="auto"/>
            <w:vAlign w:val="center"/>
            <w:hideMark/>
          </w:tcPr>
          <w:p w14:paraId="6F65AFCB" w14:textId="77777777" w:rsidR="00164878" w:rsidRPr="00164878" w:rsidRDefault="00164878" w:rsidP="00164878">
            <w:pPr>
              <w:rPr>
                <w:rFonts w:ascii="Times New Roman" w:eastAsia="Times New Roman" w:hAnsi="Times New Roman"/>
                <w:sz w:val="18"/>
                <w:szCs w:val="18"/>
                <w:lang w:eastAsia="en-GB"/>
              </w:rPr>
            </w:pPr>
            <w:r w:rsidRPr="00164878">
              <w:rPr>
                <w:rFonts w:ascii="Times New Roman" w:eastAsia="Times New Roman" w:hAnsi="Times New Roman"/>
                <w:sz w:val="18"/>
                <w:szCs w:val="18"/>
                <w:lang w:eastAsia="en-GB"/>
              </w:rPr>
              <w:t> </w:t>
            </w:r>
          </w:p>
        </w:tc>
      </w:tr>
    </w:tbl>
    <w:p w14:paraId="4C6B9E20" w14:textId="22FEF2FF" w:rsidR="00BA112D" w:rsidRPr="004449AA" w:rsidRDefault="00164878" w:rsidP="001B2A82">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C7E8D3D" w14:textId="77777777" w:rsidR="00823577" w:rsidRPr="00564B26" w:rsidRDefault="00823577" w:rsidP="0038246B">
      <w:pPr>
        <w:pStyle w:val="Heading5"/>
        <w:rPr>
          <w:lang w:eastAsia="ja-JP"/>
        </w:rPr>
      </w:pPr>
      <w:bookmarkStart w:id="167" w:name="_Toc395797015"/>
      <w:r w:rsidRPr="00564B26">
        <w:rPr>
          <w:lang w:eastAsia="ja-JP"/>
        </w:rPr>
        <w:lastRenderedPageBreak/>
        <w:t>Definitions of in-coverage</w:t>
      </w:r>
      <w:r w:rsidRPr="00564B26">
        <w:rPr>
          <w:rFonts w:hint="eastAsia"/>
          <w:lang w:eastAsia="ja-JP"/>
        </w:rPr>
        <w:t>,</w:t>
      </w:r>
      <w:r w:rsidRPr="00564B26">
        <w:rPr>
          <w:lang w:eastAsia="ja-JP"/>
        </w:rPr>
        <w:t xml:space="preserve"> out-of-coverage, edge-of-cell coverage</w:t>
      </w:r>
      <w:bookmarkEnd w:id="167"/>
    </w:p>
    <w:p w14:paraId="34CB269B" w14:textId="77777777" w:rsidR="00E12096" w:rsidRDefault="00E12096" w:rsidP="00E12096">
      <w:pPr>
        <w:rPr>
          <w:lang w:eastAsia="ja-JP"/>
        </w:rPr>
      </w:pPr>
      <w:r w:rsidRPr="00047726">
        <w:rPr>
          <w:b/>
          <w:u w:val="single"/>
          <w:lang w:eastAsia="ja-JP"/>
        </w:rPr>
        <w:t>Way Forward:</w:t>
      </w:r>
      <w:r>
        <w:rPr>
          <w:lang w:eastAsia="ja-JP"/>
        </w:rPr>
        <w:t xml:space="preserve"> Check the RAN2 decisions related to Mode1 and Mode2 configuration and usage made during this week. Revisit this topic at RAN1#78.</w:t>
      </w:r>
    </w:p>
    <w:p w14:paraId="7094CFF0" w14:textId="77777777" w:rsidR="00E12096" w:rsidRDefault="00E12096" w:rsidP="00E12096">
      <w:pPr>
        <w:rPr>
          <w:lang w:eastAsia="ja-JP"/>
        </w:rPr>
      </w:pPr>
    </w:p>
    <w:p w14:paraId="07B48E7E" w14:textId="77777777" w:rsidR="00E12096" w:rsidRDefault="00E12096" w:rsidP="00EA12DE">
      <w:pPr>
        <w:rPr>
          <w:rFonts w:ascii="Times New Roman" w:hAnsi="Times New Roman"/>
        </w:rPr>
      </w:pPr>
    </w:p>
    <w:p w14:paraId="195F05D2" w14:textId="6D6EFC8A" w:rsidR="008618B2" w:rsidRPr="00B91E24" w:rsidRDefault="008618B2" w:rsidP="00EA12DE">
      <w:pPr>
        <w:rPr>
          <w:rFonts w:ascii="Times New Roman" w:hAnsi="Times New Roman"/>
        </w:rPr>
      </w:pPr>
      <w:r>
        <w:rPr>
          <w:rFonts w:ascii="Times New Roman" w:hAnsi="Times New Roman"/>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E03A74" w:rsidRPr="00E03A74" w14:paraId="7A198679" w14:textId="77777777" w:rsidTr="00E03A74">
        <w:trPr>
          <w:trHeight w:val="480"/>
        </w:trPr>
        <w:tc>
          <w:tcPr>
            <w:tcW w:w="1100" w:type="dxa"/>
            <w:shd w:val="clear" w:color="auto" w:fill="auto"/>
            <w:vAlign w:val="center"/>
            <w:hideMark/>
          </w:tcPr>
          <w:p w14:paraId="5534D8DF" w14:textId="209FC46B" w:rsidR="00E03A74" w:rsidRPr="00E03A74" w:rsidRDefault="00F91F02" w:rsidP="00E03A74">
            <w:pPr>
              <w:rPr>
                <w:rFonts w:ascii="Times New Roman" w:eastAsia="Times New Roman" w:hAnsi="Times New Roman"/>
                <w:sz w:val="18"/>
                <w:szCs w:val="18"/>
                <w:lang w:eastAsia="en-GB"/>
              </w:rPr>
            </w:pPr>
            <w:hyperlink r:id="rId732" w:history="1">
              <w:r w:rsidR="00BA112D">
                <w:rPr>
                  <w:rStyle w:val="Hyperlink"/>
                  <w:rFonts w:ascii="Times New Roman" w:eastAsia="Times New Roman" w:hAnsi="Times New Roman"/>
                  <w:sz w:val="18"/>
                  <w:szCs w:val="18"/>
                  <w:lang w:eastAsia="en-GB"/>
                </w:rPr>
                <w:t>R1-142018</w:t>
              </w:r>
            </w:hyperlink>
          </w:p>
        </w:tc>
        <w:tc>
          <w:tcPr>
            <w:tcW w:w="4860" w:type="dxa"/>
            <w:shd w:val="clear" w:color="auto" w:fill="auto"/>
            <w:vAlign w:val="center"/>
            <w:hideMark/>
          </w:tcPr>
          <w:p w14:paraId="6770C0BF"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On D2D Resource Allocation Modes and In/Edge/Out of Coverage Definition</w:t>
            </w:r>
          </w:p>
        </w:tc>
        <w:tc>
          <w:tcPr>
            <w:tcW w:w="2800" w:type="dxa"/>
            <w:shd w:val="clear" w:color="auto" w:fill="auto"/>
            <w:vAlign w:val="center"/>
            <w:hideMark/>
          </w:tcPr>
          <w:p w14:paraId="6B9F4224"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Intel Corporation</w:t>
            </w:r>
          </w:p>
        </w:tc>
        <w:tc>
          <w:tcPr>
            <w:tcW w:w="1340" w:type="dxa"/>
            <w:shd w:val="clear" w:color="auto" w:fill="auto"/>
            <w:vAlign w:val="center"/>
            <w:hideMark/>
          </w:tcPr>
          <w:p w14:paraId="57B9485A"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645869EB" w14:textId="77777777" w:rsidTr="00E03A74">
        <w:trPr>
          <w:trHeight w:val="480"/>
        </w:trPr>
        <w:tc>
          <w:tcPr>
            <w:tcW w:w="1100" w:type="dxa"/>
            <w:shd w:val="clear" w:color="auto" w:fill="auto"/>
            <w:vAlign w:val="center"/>
            <w:hideMark/>
          </w:tcPr>
          <w:p w14:paraId="4048D1BC" w14:textId="56B5EDC0" w:rsidR="00E03A74" w:rsidRPr="00E03A74" w:rsidRDefault="00F91F02" w:rsidP="00E03A74">
            <w:pPr>
              <w:rPr>
                <w:rFonts w:ascii="Times New Roman" w:eastAsia="Times New Roman" w:hAnsi="Times New Roman"/>
                <w:sz w:val="18"/>
                <w:szCs w:val="18"/>
                <w:lang w:eastAsia="en-GB"/>
              </w:rPr>
            </w:pPr>
            <w:hyperlink r:id="rId733" w:history="1">
              <w:r w:rsidR="00BA112D">
                <w:rPr>
                  <w:rStyle w:val="Hyperlink"/>
                  <w:rFonts w:ascii="Times New Roman" w:eastAsia="Times New Roman" w:hAnsi="Times New Roman"/>
                  <w:sz w:val="18"/>
                  <w:szCs w:val="18"/>
                  <w:lang w:eastAsia="en-GB"/>
                </w:rPr>
                <w:t>R1-142058</w:t>
              </w:r>
            </w:hyperlink>
          </w:p>
        </w:tc>
        <w:tc>
          <w:tcPr>
            <w:tcW w:w="4860" w:type="dxa"/>
            <w:shd w:val="clear" w:color="auto" w:fill="auto"/>
            <w:vAlign w:val="center"/>
            <w:hideMark/>
          </w:tcPr>
          <w:p w14:paraId="44A2E3DA"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Definition of in-coverage, out-of-coverage, and edge-of-cell coverage</w:t>
            </w:r>
          </w:p>
        </w:tc>
        <w:tc>
          <w:tcPr>
            <w:tcW w:w="2800" w:type="dxa"/>
            <w:shd w:val="clear" w:color="auto" w:fill="auto"/>
            <w:vAlign w:val="center"/>
            <w:hideMark/>
          </w:tcPr>
          <w:p w14:paraId="380BF1C5"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3D46E8A9"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6FCF16AD" w14:textId="77777777" w:rsidTr="00E03A74">
        <w:trPr>
          <w:trHeight w:val="480"/>
        </w:trPr>
        <w:tc>
          <w:tcPr>
            <w:tcW w:w="1100" w:type="dxa"/>
            <w:shd w:val="clear" w:color="auto" w:fill="auto"/>
            <w:vAlign w:val="center"/>
            <w:hideMark/>
          </w:tcPr>
          <w:p w14:paraId="2EE44400" w14:textId="0B7A8623" w:rsidR="00E03A74" w:rsidRPr="00E03A74" w:rsidRDefault="00F91F02" w:rsidP="00E03A74">
            <w:pPr>
              <w:rPr>
                <w:rFonts w:ascii="Times New Roman" w:eastAsia="Times New Roman" w:hAnsi="Times New Roman"/>
                <w:sz w:val="18"/>
                <w:szCs w:val="18"/>
                <w:lang w:eastAsia="en-GB"/>
              </w:rPr>
            </w:pPr>
            <w:hyperlink r:id="rId734" w:history="1">
              <w:r w:rsidR="00BA112D">
                <w:rPr>
                  <w:rStyle w:val="Hyperlink"/>
                  <w:rFonts w:ascii="Times New Roman" w:eastAsia="Times New Roman" w:hAnsi="Times New Roman"/>
                  <w:sz w:val="18"/>
                  <w:szCs w:val="18"/>
                  <w:lang w:eastAsia="en-GB"/>
                </w:rPr>
                <w:t>R1-142114</w:t>
              </w:r>
            </w:hyperlink>
          </w:p>
        </w:tc>
        <w:tc>
          <w:tcPr>
            <w:tcW w:w="4860" w:type="dxa"/>
            <w:shd w:val="clear" w:color="auto" w:fill="auto"/>
            <w:vAlign w:val="center"/>
            <w:hideMark/>
          </w:tcPr>
          <w:p w14:paraId="06116F7F"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Definitions of in-coverage, out-of-coverage, edge-of-cell coverage</w:t>
            </w:r>
          </w:p>
        </w:tc>
        <w:tc>
          <w:tcPr>
            <w:tcW w:w="2800" w:type="dxa"/>
            <w:shd w:val="clear" w:color="auto" w:fill="auto"/>
            <w:vAlign w:val="center"/>
            <w:hideMark/>
          </w:tcPr>
          <w:p w14:paraId="65EF1727"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Samsung</w:t>
            </w:r>
          </w:p>
        </w:tc>
        <w:tc>
          <w:tcPr>
            <w:tcW w:w="1340" w:type="dxa"/>
            <w:shd w:val="clear" w:color="auto" w:fill="auto"/>
            <w:vAlign w:val="center"/>
            <w:hideMark/>
          </w:tcPr>
          <w:p w14:paraId="20581FF7"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5168DED0" w14:textId="77777777" w:rsidTr="00E03A74">
        <w:trPr>
          <w:trHeight w:val="480"/>
        </w:trPr>
        <w:tc>
          <w:tcPr>
            <w:tcW w:w="1100" w:type="dxa"/>
            <w:shd w:val="clear" w:color="auto" w:fill="auto"/>
            <w:vAlign w:val="center"/>
            <w:hideMark/>
          </w:tcPr>
          <w:p w14:paraId="76A5E3C7" w14:textId="555DE91C" w:rsidR="00E03A74" w:rsidRPr="00E03A74" w:rsidRDefault="00F91F02" w:rsidP="00E03A74">
            <w:pPr>
              <w:rPr>
                <w:rFonts w:ascii="Times New Roman" w:eastAsia="Times New Roman" w:hAnsi="Times New Roman"/>
                <w:sz w:val="18"/>
                <w:szCs w:val="18"/>
                <w:lang w:eastAsia="en-GB"/>
              </w:rPr>
            </w:pPr>
            <w:hyperlink r:id="rId735" w:history="1">
              <w:r w:rsidR="00BA112D">
                <w:rPr>
                  <w:rStyle w:val="Hyperlink"/>
                  <w:rFonts w:ascii="Times New Roman" w:eastAsia="Times New Roman" w:hAnsi="Times New Roman"/>
                  <w:sz w:val="18"/>
                  <w:szCs w:val="18"/>
                  <w:lang w:eastAsia="en-GB"/>
                </w:rPr>
                <w:t>R1-142154</w:t>
              </w:r>
            </w:hyperlink>
          </w:p>
        </w:tc>
        <w:tc>
          <w:tcPr>
            <w:tcW w:w="4860" w:type="dxa"/>
            <w:shd w:val="clear" w:color="auto" w:fill="auto"/>
            <w:vAlign w:val="center"/>
            <w:hideMark/>
          </w:tcPr>
          <w:p w14:paraId="55205017"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Resource allocation mode decision at D2D UE under eNB controllability</w:t>
            </w:r>
          </w:p>
        </w:tc>
        <w:tc>
          <w:tcPr>
            <w:tcW w:w="2800" w:type="dxa"/>
            <w:shd w:val="clear" w:color="auto" w:fill="auto"/>
            <w:vAlign w:val="center"/>
            <w:hideMark/>
          </w:tcPr>
          <w:p w14:paraId="53AD5380"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LG Electronics</w:t>
            </w:r>
          </w:p>
        </w:tc>
        <w:tc>
          <w:tcPr>
            <w:tcW w:w="1340" w:type="dxa"/>
            <w:shd w:val="clear" w:color="auto" w:fill="auto"/>
            <w:vAlign w:val="center"/>
            <w:hideMark/>
          </w:tcPr>
          <w:p w14:paraId="3B694AD7"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4E87902B" w14:textId="77777777" w:rsidTr="00E03A74">
        <w:trPr>
          <w:trHeight w:val="240"/>
        </w:trPr>
        <w:tc>
          <w:tcPr>
            <w:tcW w:w="1100" w:type="dxa"/>
            <w:shd w:val="clear" w:color="auto" w:fill="auto"/>
            <w:vAlign w:val="center"/>
            <w:hideMark/>
          </w:tcPr>
          <w:p w14:paraId="3F38C10E" w14:textId="58E0D3B7" w:rsidR="00E03A74" w:rsidRPr="00E03A74" w:rsidRDefault="00F91F02" w:rsidP="00E03A74">
            <w:pPr>
              <w:rPr>
                <w:rFonts w:ascii="Times New Roman" w:eastAsia="Times New Roman" w:hAnsi="Times New Roman"/>
                <w:sz w:val="18"/>
                <w:szCs w:val="18"/>
                <w:lang w:eastAsia="en-GB"/>
              </w:rPr>
            </w:pPr>
            <w:hyperlink r:id="rId736" w:history="1">
              <w:r w:rsidR="00BA112D">
                <w:rPr>
                  <w:rStyle w:val="Hyperlink"/>
                  <w:rFonts w:ascii="Times New Roman" w:eastAsia="Times New Roman" w:hAnsi="Times New Roman"/>
                  <w:sz w:val="18"/>
                  <w:szCs w:val="18"/>
                  <w:lang w:eastAsia="en-GB"/>
                </w:rPr>
                <w:t>R1-142190</w:t>
              </w:r>
            </w:hyperlink>
          </w:p>
        </w:tc>
        <w:tc>
          <w:tcPr>
            <w:tcW w:w="4860" w:type="dxa"/>
            <w:shd w:val="clear" w:color="auto" w:fill="auto"/>
            <w:vAlign w:val="center"/>
            <w:hideMark/>
          </w:tcPr>
          <w:p w14:paraId="7F531AB6"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D2D coverage definition</w:t>
            </w:r>
          </w:p>
        </w:tc>
        <w:tc>
          <w:tcPr>
            <w:tcW w:w="2800" w:type="dxa"/>
            <w:shd w:val="clear" w:color="auto" w:fill="auto"/>
            <w:vAlign w:val="center"/>
            <w:hideMark/>
          </w:tcPr>
          <w:p w14:paraId="3234B626"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Panasonic</w:t>
            </w:r>
          </w:p>
        </w:tc>
        <w:tc>
          <w:tcPr>
            <w:tcW w:w="1340" w:type="dxa"/>
            <w:shd w:val="clear" w:color="auto" w:fill="auto"/>
            <w:vAlign w:val="center"/>
            <w:hideMark/>
          </w:tcPr>
          <w:p w14:paraId="2B3C975D"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7D8A638A" w14:textId="77777777" w:rsidTr="00E03A74">
        <w:trPr>
          <w:trHeight w:val="240"/>
        </w:trPr>
        <w:tc>
          <w:tcPr>
            <w:tcW w:w="1100" w:type="dxa"/>
            <w:shd w:val="clear" w:color="auto" w:fill="auto"/>
            <w:vAlign w:val="center"/>
            <w:hideMark/>
          </w:tcPr>
          <w:p w14:paraId="41B2A31A" w14:textId="0122C924" w:rsidR="00E03A74" w:rsidRPr="00E03A74" w:rsidRDefault="00F91F02" w:rsidP="00E03A74">
            <w:pPr>
              <w:rPr>
                <w:rFonts w:ascii="Times New Roman" w:eastAsia="Times New Roman" w:hAnsi="Times New Roman"/>
                <w:sz w:val="18"/>
                <w:szCs w:val="18"/>
                <w:lang w:eastAsia="en-GB"/>
              </w:rPr>
            </w:pPr>
            <w:hyperlink r:id="rId737" w:history="1">
              <w:r w:rsidR="00BA112D">
                <w:rPr>
                  <w:rStyle w:val="Hyperlink"/>
                  <w:rFonts w:ascii="Times New Roman" w:eastAsia="Times New Roman" w:hAnsi="Times New Roman"/>
                  <w:sz w:val="18"/>
                  <w:szCs w:val="18"/>
                  <w:lang w:eastAsia="en-GB"/>
                </w:rPr>
                <w:t>R1-142208</w:t>
              </w:r>
            </w:hyperlink>
          </w:p>
        </w:tc>
        <w:tc>
          <w:tcPr>
            <w:tcW w:w="4860" w:type="dxa"/>
            <w:shd w:val="clear" w:color="auto" w:fill="auto"/>
            <w:vAlign w:val="center"/>
            <w:hideMark/>
          </w:tcPr>
          <w:p w14:paraId="7D280258"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D2D Network Coverage Definition &amp; Mode Selection</w:t>
            </w:r>
          </w:p>
        </w:tc>
        <w:tc>
          <w:tcPr>
            <w:tcW w:w="2800" w:type="dxa"/>
            <w:shd w:val="clear" w:color="auto" w:fill="auto"/>
            <w:vAlign w:val="center"/>
            <w:hideMark/>
          </w:tcPr>
          <w:p w14:paraId="02EEEB60"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Sharp</w:t>
            </w:r>
          </w:p>
        </w:tc>
        <w:tc>
          <w:tcPr>
            <w:tcW w:w="1340" w:type="dxa"/>
            <w:shd w:val="clear" w:color="auto" w:fill="auto"/>
            <w:vAlign w:val="center"/>
            <w:hideMark/>
          </w:tcPr>
          <w:p w14:paraId="22C869AA"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12BECC39" w14:textId="77777777" w:rsidTr="00E03A74">
        <w:trPr>
          <w:trHeight w:val="480"/>
        </w:trPr>
        <w:tc>
          <w:tcPr>
            <w:tcW w:w="1100" w:type="dxa"/>
            <w:shd w:val="clear" w:color="auto" w:fill="auto"/>
            <w:vAlign w:val="center"/>
            <w:hideMark/>
          </w:tcPr>
          <w:p w14:paraId="4119B299" w14:textId="3A897B2D" w:rsidR="00E03A74" w:rsidRPr="00E03A74" w:rsidRDefault="00F91F02" w:rsidP="00E03A74">
            <w:pPr>
              <w:rPr>
                <w:rFonts w:ascii="Times New Roman" w:eastAsia="Times New Roman" w:hAnsi="Times New Roman"/>
                <w:sz w:val="18"/>
                <w:szCs w:val="18"/>
                <w:lang w:eastAsia="en-GB"/>
              </w:rPr>
            </w:pPr>
            <w:hyperlink r:id="rId738" w:history="1">
              <w:r w:rsidR="00BA112D">
                <w:rPr>
                  <w:rStyle w:val="Hyperlink"/>
                  <w:rFonts w:ascii="Times New Roman" w:eastAsia="Times New Roman" w:hAnsi="Times New Roman"/>
                  <w:sz w:val="18"/>
                  <w:szCs w:val="18"/>
                  <w:lang w:eastAsia="en-GB"/>
                </w:rPr>
                <w:t>R1-142404</w:t>
              </w:r>
            </w:hyperlink>
          </w:p>
        </w:tc>
        <w:tc>
          <w:tcPr>
            <w:tcW w:w="4860" w:type="dxa"/>
            <w:shd w:val="clear" w:color="auto" w:fill="auto"/>
            <w:vAlign w:val="center"/>
            <w:hideMark/>
          </w:tcPr>
          <w:p w14:paraId="11E56F07"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On Metric and Procedures for In/Out of NW coverage detection for D2D   </w:t>
            </w:r>
          </w:p>
        </w:tc>
        <w:tc>
          <w:tcPr>
            <w:tcW w:w="2800" w:type="dxa"/>
            <w:shd w:val="clear" w:color="auto" w:fill="auto"/>
            <w:vAlign w:val="center"/>
            <w:hideMark/>
          </w:tcPr>
          <w:p w14:paraId="29E1120C"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Ericsson</w:t>
            </w:r>
          </w:p>
        </w:tc>
        <w:tc>
          <w:tcPr>
            <w:tcW w:w="1340" w:type="dxa"/>
            <w:shd w:val="clear" w:color="auto" w:fill="auto"/>
            <w:vAlign w:val="center"/>
            <w:hideMark/>
          </w:tcPr>
          <w:p w14:paraId="3A7E1A2C"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3DF97FD1" w14:textId="77777777" w:rsidTr="00E03A74">
        <w:trPr>
          <w:trHeight w:val="240"/>
        </w:trPr>
        <w:tc>
          <w:tcPr>
            <w:tcW w:w="1100" w:type="dxa"/>
            <w:shd w:val="clear" w:color="auto" w:fill="auto"/>
            <w:vAlign w:val="center"/>
            <w:hideMark/>
          </w:tcPr>
          <w:p w14:paraId="3CAD7010" w14:textId="5B4E0DDF" w:rsidR="00E03A74" w:rsidRPr="00E03A74" w:rsidRDefault="00F91F02" w:rsidP="00E03A74">
            <w:pPr>
              <w:rPr>
                <w:rFonts w:ascii="Times New Roman" w:eastAsia="Times New Roman" w:hAnsi="Times New Roman"/>
                <w:sz w:val="18"/>
                <w:szCs w:val="18"/>
                <w:lang w:eastAsia="en-GB"/>
              </w:rPr>
            </w:pPr>
            <w:hyperlink r:id="rId739" w:history="1">
              <w:r w:rsidR="00BA112D">
                <w:rPr>
                  <w:rStyle w:val="Hyperlink"/>
                  <w:rFonts w:ascii="Times New Roman" w:eastAsia="Times New Roman" w:hAnsi="Times New Roman"/>
                  <w:sz w:val="18"/>
                  <w:szCs w:val="18"/>
                  <w:lang w:eastAsia="en-GB"/>
                </w:rPr>
                <w:t>R1-142451</w:t>
              </w:r>
            </w:hyperlink>
          </w:p>
        </w:tc>
        <w:tc>
          <w:tcPr>
            <w:tcW w:w="4860" w:type="dxa"/>
            <w:shd w:val="clear" w:color="auto" w:fill="auto"/>
            <w:vAlign w:val="center"/>
            <w:hideMark/>
          </w:tcPr>
          <w:p w14:paraId="64B0E8FB"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Relationship between coverage conditions and D2D operation</w:t>
            </w:r>
          </w:p>
        </w:tc>
        <w:tc>
          <w:tcPr>
            <w:tcW w:w="2800" w:type="dxa"/>
            <w:shd w:val="clear" w:color="auto" w:fill="auto"/>
            <w:vAlign w:val="center"/>
            <w:hideMark/>
          </w:tcPr>
          <w:p w14:paraId="71E6D6D9"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Nokia, NSN</w:t>
            </w:r>
          </w:p>
        </w:tc>
        <w:tc>
          <w:tcPr>
            <w:tcW w:w="1340" w:type="dxa"/>
            <w:shd w:val="clear" w:color="auto" w:fill="auto"/>
            <w:vAlign w:val="center"/>
            <w:hideMark/>
          </w:tcPr>
          <w:p w14:paraId="3FCD31BA"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1D498073" w14:textId="77777777" w:rsidTr="00E03A74">
        <w:trPr>
          <w:trHeight w:val="240"/>
        </w:trPr>
        <w:tc>
          <w:tcPr>
            <w:tcW w:w="1100" w:type="dxa"/>
            <w:shd w:val="clear" w:color="auto" w:fill="auto"/>
            <w:vAlign w:val="center"/>
            <w:hideMark/>
          </w:tcPr>
          <w:p w14:paraId="27A94733" w14:textId="41D65CB5" w:rsidR="00E03A74" w:rsidRPr="00E03A74" w:rsidRDefault="00F91F02" w:rsidP="00E03A74">
            <w:pPr>
              <w:rPr>
                <w:rFonts w:ascii="Times New Roman" w:eastAsia="Times New Roman" w:hAnsi="Times New Roman"/>
                <w:sz w:val="18"/>
                <w:szCs w:val="18"/>
                <w:lang w:eastAsia="en-GB"/>
              </w:rPr>
            </w:pPr>
            <w:hyperlink r:id="rId740" w:history="1">
              <w:r w:rsidR="00BA112D">
                <w:rPr>
                  <w:rStyle w:val="Hyperlink"/>
                  <w:rFonts w:ascii="Times New Roman" w:eastAsia="Times New Roman" w:hAnsi="Times New Roman"/>
                  <w:sz w:val="18"/>
                  <w:szCs w:val="18"/>
                  <w:lang w:eastAsia="en-GB"/>
                </w:rPr>
                <w:t>R1-142531</w:t>
              </w:r>
            </w:hyperlink>
          </w:p>
        </w:tc>
        <w:tc>
          <w:tcPr>
            <w:tcW w:w="4860" w:type="dxa"/>
            <w:shd w:val="clear" w:color="auto" w:fill="auto"/>
            <w:vAlign w:val="center"/>
            <w:hideMark/>
          </w:tcPr>
          <w:p w14:paraId="241D33F0"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ProSe device-to-device coverage definitions</w:t>
            </w:r>
          </w:p>
        </w:tc>
        <w:tc>
          <w:tcPr>
            <w:tcW w:w="2800" w:type="dxa"/>
            <w:shd w:val="clear" w:color="auto" w:fill="auto"/>
            <w:vAlign w:val="center"/>
            <w:hideMark/>
          </w:tcPr>
          <w:p w14:paraId="0F5E51D0"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General Dynamics UK</w:t>
            </w:r>
          </w:p>
        </w:tc>
        <w:tc>
          <w:tcPr>
            <w:tcW w:w="1340" w:type="dxa"/>
            <w:shd w:val="clear" w:color="auto" w:fill="auto"/>
            <w:vAlign w:val="center"/>
            <w:hideMark/>
          </w:tcPr>
          <w:p w14:paraId="307540F3"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r w:rsidR="00E03A74" w:rsidRPr="00E03A74" w14:paraId="06427E5E" w14:textId="77777777" w:rsidTr="00E03A74">
        <w:trPr>
          <w:trHeight w:val="240"/>
        </w:trPr>
        <w:tc>
          <w:tcPr>
            <w:tcW w:w="1100" w:type="dxa"/>
            <w:shd w:val="clear" w:color="auto" w:fill="auto"/>
            <w:vAlign w:val="center"/>
            <w:hideMark/>
          </w:tcPr>
          <w:p w14:paraId="27D16AE9" w14:textId="56EE8F93" w:rsidR="00E03A74" w:rsidRPr="00E03A74" w:rsidRDefault="00F91F02" w:rsidP="00E03A74">
            <w:pPr>
              <w:rPr>
                <w:rFonts w:ascii="Times New Roman" w:eastAsia="Times New Roman" w:hAnsi="Times New Roman"/>
                <w:sz w:val="18"/>
                <w:szCs w:val="18"/>
                <w:lang w:eastAsia="en-GB"/>
              </w:rPr>
            </w:pPr>
            <w:hyperlink r:id="rId741" w:history="1">
              <w:r w:rsidR="00BA112D">
                <w:rPr>
                  <w:rStyle w:val="Hyperlink"/>
                  <w:rFonts w:ascii="Times New Roman" w:eastAsia="Times New Roman" w:hAnsi="Times New Roman"/>
                  <w:sz w:val="18"/>
                  <w:szCs w:val="18"/>
                  <w:lang w:eastAsia="en-GB"/>
                </w:rPr>
                <w:t>R1-142543</w:t>
              </w:r>
            </w:hyperlink>
          </w:p>
        </w:tc>
        <w:tc>
          <w:tcPr>
            <w:tcW w:w="4860" w:type="dxa"/>
            <w:shd w:val="clear" w:color="000000" w:fill="FFFFFF"/>
            <w:vAlign w:val="center"/>
            <w:hideMark/>
          </w:tcPr>
          <w:p w14:paraId="27FF29CA"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Definition of coverage zones for D2D communication</w:t>
            </w:r>
          </w:p>
        </w:tc>
        <w:tc>
          <w:tcPr>
            <w:tcW w:w="2800" w:type="dxa"/>
            <w:shd w:val="clear" w:color="000000" w:fill="FFFFFF"/>
            <w:vAlign w:val="center"/>
            <w:hideMark/>
          </w:tcPr>
          <w:p w14:paraId="02F2E641"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Huawei, HiSilicon</w:t>
            </w:r>
          </w:p>
        </w:tc>
        <w:tc>
          <w:tcPr>
            <w:tcW w:w="1340" w:type="dxa"/>
            <w:shd w:val="clear" w:color="auto" w:fill="auto"/>
            <w:vAlign w:val="center"/>
            <w:hideMark/>
          </w:tcPr>
          <w:p w14:paraId="3B78041C" w14:textId="77777777" w:rsidR="00E03A74" w:rsidRPr="00E03A74" w:rsidRDefault="00E03A74" w:rsidP="00E03A74">
            <w:pPr>
              <w:rPr>
                <w:rFonts w:ascii="Times New Roman" w:eastAsia="Times New Roman" w:hAnsi="Times New Roman"/>
                <w:sz w:val="18"/>
                <w:szCs w:val="18"/>
                <w:lang w:eastAsia="en-GB"/>
              </w:rPr>
            </w:pPr>
            <w:r w:rsidRPr="00E03A74">
              <w:rPr>
                <w:rFonts w:ascii="Times New Roman" w:eastAsia="Times New Roman" w:hAnsi="Times New Roman"/>
                <w:sz w:val="18"/>
                <w:szCs w:val="18"/>
                <w:lang w:eastAsia="en-GB"/>
              </w:rPr>
              <w:t> </w:t>
            </w:r>
          </w:p>
        </w:tc>
      </w:tr>
    </w:tbl>
    <w:p w14:paraId="5DFD2B89" w14:textId="77777777" w:rsidR="00823577" w:rsidRPr="00731779" w:rsidRDefault="00823577" w:rsidP="0038246B">
      <w:pPr>
        <w:pStyle w:val="Heading5"/>
        <w:rPr>
          <w:rFonts w:eastAsia="MS Mincho"/>
          <w:lang w:eastAsia="ja-JP"/>
        </w:rPr>
      </w:pPr>
      <w:bookmarkStart w:id="168" w:name="_Toc395797016"/>
      <w:r w:rsidRPr="00731779">
        <w:rPr>
          <w:lang w:eastAsia="ja-JP"/>
        </w:rPr>
        <w:t>Other</w:t>
      </w:r>
      <w:bookmarkEnd w:id="168"/>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05399" w:rsidRPr="00B05399" w14:paraId="40643112" w14:textId="77777777" w:rsidTr="00B140A8">
        <w:trPr>
          <w:trHeight w:val="240"/>
        </w:trPr>
        <w:tc>
          <w:tcPr>
            <w:tcW w:w="1100" w:type="dxa"/>
            <w:shd w:val="clear" w:color="auto" w:fill="auto"/>
            <w:vAlign w:val="center"/>
            <w:hideMark/>
          </w:tcPr>
          <w:p w14:paraId="6AD4BCB1"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R1-141976</w:t>
            </w:r>
          </w:p>
        </w:tc>
        <w:tc>
          <w:tcPr>
            <w:tcW w:w="4860" w:type="dxa"/>
            <w:shd w:val="clear" w:color="auto" w:fill="auto"/>
            <w:vAlign w:val="center"/>
            <w:hideMark/>
          </w:tcPr>
          <w:p w14:paraId="7E57B1AE"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Simulation results for D2D and WAN coexistence</w:t>
            </w:r>
          </w:p>
        </w:tc>
        <w:tc>
          <w:tcPr>
            <w:tcW w:w="2800" w:type="dxa"/>
            <w:shd w:val="clear" w:color="auto" w:fill="auto"/>
            <w:vAlign w:val="center"/>
            <w:hideMark/>
          </w:tcPr>
          <w:p w14:paraId="05486942"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Qualcomm Inc.</w:t>
            </w:r>
          </w:p>
        </w:tc>
        <w:tc>
          <w:tcPr>
            <w:tcW w:w="1340" w:type="dxa"/>
            <w:shd w:val="clear" w:color="auto" w:fill="auto"/>
            <w:vAlign w:val="center"/>
            <w:hideMark/>
          </w:tcPr>
          <w:p w14:paraId="45FAC4FE"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 </w:t>
            </w:r>
          </w:p>
        </w:tc>
      </w:tr>
    </w:tbl>
    <w:p w14:paraId="464B2265" w14:textId="77777777" w:rsidR="00B05399" w:rsidRPr="00B91E24" w:rsidRDefault="00B05399" w:rsidP="00B0539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05399" w:rsidRPr="00B05399" w14:paraId="06443A40" w14:textId="77777777" w:rsidTr="00B140A8">
        <w:trPr>
          <w:trHeight w:val="240"/>
        </w:trPr>
        <w:tc>
          <w:tcPr>
            <w:tcW w:w="1100" w:type="dxa"/>
            <w:shd w:val="clear" w:color="auto" w:fill="auto"/>
            <w:vAlign w:val="center"/>
            <w:hideMark/>
          </w:tcPr>
          <w:p w14:paraId="61E2D8EC"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R1-142685</w:t>
            </w:r>
          </w:p>
        </w:tc>
        <w:tc>
          <w:tcPr>
            <w:tcW w:w="4860" w:type="dxa"/>
            <w:shd w:val="clear" w:color="auto" w:fill="auto"/>
            <w:vAlign w:val="center"/>
            <w:hideMark/>
          </w:tcPr>
          <w:p w14:paraId="56A8C48D"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Analysis of Mutual Impact of WAN and D2D Communication</w:t>
            </w:r>
          </w:p>
        </w:tc>
        <w:tc>
          <w:tcPr>
            <w:tcW w:w="2800" w:type="dxa"/>
            <w:shd w:val="clear" w:color="auto" w:fill="auto"/>
            <w:vAlign w:val="center"/>
            <w:hideMark/>
          </w:tcPr>
          <w:p w14:paraId="238947DD"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Intel Corporation</w:t>
            </w:r>
          </w:p>
        </w:tc>
        <w:tc>
          <w:tcPr>
            <w:tcW w:w="1340" w:type="dxa"/>
            <w:shd w:val="clear" w:color="auto" w:fill="auto"/>
            <w:vAlign w:val="center"/>
            <w:hideMark/>
          </w:tcPr>
          <w:p w14:paraId="6496BFAD"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(R1-14201</w:t>
            </w:r>
            <w:r w:rsidRPr="00B05399">
              <w:rPr>
                <w:rFonts w:ascii="Times New Roman" w:eastAsia="Times New Roman" w:hAnsi="Times New Roman"/>
                <w:color w:val="000000"/>
                <w:sz w:val="18"/>
                <w:szCs w:val="18"/>
                <w:lang w:eastAsia="en-GB"/>
              </w:rPr>
              <w:t>9)</w:t>
            </w:r>
          </w:p>
        </w:tc>
      </w:tr>
    </w:tbl>
    <w:p w14:paraId="4B734599" w14:textId="77777777" w:rsidR="00B05399" w:rsidRPr="00B91E24" w:rsidRDefault="00B05399" w:rsidP="00B0539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05399" w:rsidRPr="00B05399" w14:paraId="3122688A" w14:textId="77777777" w:rsidTr="00B140A8">
        <w:trPr>
          <w:trHeight w:val="480"/>
        </w:trPr>
        <w:tc>
          <w:tcPr>
            <w:tcW w:w="1100" w:type="dxa"/>
            <w:shd w:val="clear" w:color="auto" w:fill="auto"/>
            <w:vAlign w:val="center"/>
            <w:hideMark/>
          </w:tcPr>
          <w:p w14:paraId="1224F928"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R1-142059</w:t>
            </w:r>
          </w:p>
        </w:tc>
        <w:tc>
          <w:tcPr>
            <w:tcW w:w="4860" w:type="dxa"/>
            <w:shd w:val="clear" w:color="auto" w:fill="auto"/>
            <w:vAlign w:val="center"/>
            <w:hideMark/>
          </w:tcPr>
          <w:p w14:paraId="2F771ED7"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Evaluation of Impact of D2D to WAN system performance</w:t>
            </w:r>
          </w:p>
        </w:tc>
        <w:tc>
          <w:tcPr>
            <w:tcW w:w="2800" w:type="dxa"/>
            <w:shd w:val="clear" w:color="auto" w:fill="auto"/>
            <w:vAlign w:val="center"/>
            <w:hideMark/>
          </w:tcPr>
          <w:p w14:paraId="07E6F780"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42B1915D"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 </w:t>
            </w:r>
          </w:p>
        </w:tc>
      </w:tr>
    </w:tbl>
    <w:p w14:paraId="2041CE4F" w14:textId="77777777" w:rsidR="00B05399" w:rsidRPr="00B91E24" w:rsidRDefault="00B05399" w:rsidP="00B0539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05399" w:rsidRPr="00B05399" w14:paraId="25B0E781" w14:textId="77777777" w:rsidTr="00B140A8">
        <w:trPr>
          <w:trHeight w:val="240"/>
        </w:trPr>
        <w:tc>
          <w:tcPr>
            <w:tcW w:w="1100" w:type="dxa"/>
            <w:shd w:val="clear" w:color="auto" w:fill="auto"/>
            <w:vAlign w:val="center"/>
            <w:hideMark/>
          </w:tcPr>
          <w:p w14:paraId="382EBCF2"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R1-142115</w:t>
            </w:r>
          </w:p>
        </w:tc>
        <w:tc>
          <w:tcPr>
            <w:tcW w:w="4860" w:type="dxa"/>
            <w:shd w:val="clear" w:color="auto" w:fill="auto"/>
            <w:vAlign w:val="center"/>
            <w:hideMark/>
          </w:tcPr>
          <w:p w14:paraId="74135944"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Evaluation of D2D impact on WAN: PUCCH performance</w:t>
            </w:r>
          </w:p>
        </w:tc>
        <w:tc>
          <w:tcPr>
            <w:tcW w:w="2800" w:type="dxa"/>
            <w:shd w:val="clear" w:color="auto" w:fill="auto"/>
            <w:vAlign w:val="center"/>
            <w:hideMark/>
          </w:tcPr>
          <w:p w14:paraId="25547F3D"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Samsung</w:t>
            </w:r>
          </w:p>
        </w:tc>
        <w:tc>
          <w:tcPr>
            <w:tcW w:w="1340" w:type="dxa"/>
            <w:shd w:val="clear" w:color="auto" w:fill="auto"/>
            <w:vAlign w:val="center"/>
            <w:hideMark/>
          </w:tcPr>
          <w:p w14:paraId="35A2129D"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 </w:t>
            </w:r>
          </w:p>
        </w:tc>
      </w:tr>
    </w:tbl>
    <w:p w14:paraId="17946A5E" w14:textId="77777777" w:rsidR="00B05399" w:rsidRPr="00B91E24" w:rsidRDefault="00B05399" w:rsidP="00B0539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05399" w:rsidRPr="00B05399" w14:paraId="60660553" w14:textId="77777777" w:rsidTr="00B140A8">
        <w:trPr>
          <w:trHeight w:val="240"/>
        </w:trPr>
        <w:tc>
          <w:tcPr>
            <w:tcW w:w="1100" w:type="dxa"/>
            <w:shd w:val="clear" w:color="auto" w:fill="auto"/>
            <w:vAlign w:val="center"/>
            <w:hideMark/>
          </w:tcPr>
          <w:p w14:paraId="7CAA312B"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R1-142116</w:t>
            </w:r>
          </w:p>
        </w:tc>
        <w:tc>
          <w:tcPr>
            <w:tcW w:w="4860" w:type="dxa"/>
            <w:shd w:val="clear" w:color="auto" w:fill="auto"/>
            <w:vAlign w:val="center"/>
            <w:hideMark/>
          </w:tcPr>
          <w:p w14:paraId="282D2C3E"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Evaluation of D2D impact on WAN: DL throughput</w:t>
            </w:r>
          </w:p>
        </w:tc>
        <w:tc>
          <w:tcPr>
            <w:tcW w:w="2800" w:type="dxa"/>
            <w:shd w:val="clear" w:color="auto" w:fill="auto"/>
            <w:vAlign w:val="center"/>
            <w:hideMark/>
          </w:tcPr>
          <w:p w14:paraId="68071678"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Samsung</w:t>
            </w:r>
          </w:p>
        </w:tc>
        <w:tc>
          <w:tcPr>
            <w:tcW w:w="1340" w:type="dxa"/>
            <w:shd w:val="clear" w:color="auto" w:fill="auto"/>
            <w:vAlign w:val="center"/>
            <w:hideMark/>
          </w:tcPr>
          <w:p w14:paraId="72F5F286"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 </w:t>
            </w:r>
          </w:p>
        </w:tc>
      </w:tr>
    </w:tbl>
    <w:p w14:paraId="33C15E6F" w14:textId="77777777" w:rsidR="00B05399" w:rsidRPr="00B91E24" w:rsidRDefault="00B05399" w:rsidP="00B0539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05399" w:rsidRPr="00B05399" w14:paraId="69161EE4" w14:textId="77777777" w:rsidTr="00B140A8">
        <w:trPr>
          <w:trHeight w:val="240"/>
        </w:trPr>
        <w:tc>
          <w:tcPr>
            <w:tcW w:w="1100" w:type="dxa"/>
            <w:shd w:val="clear" w:color="auto" w:fill="auto"/>
            <w:vAlign w:val="center"/>
            <w:hideMark/>
          </w:tcPr>
          <w:p w14:paraId="07EFC666"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R1-142155</w:t>
            </w:r>
          </w:p>
        </w:tc>
        <w:tc>
          <w:tcPr>
            <w:tcW w:w="4860" w:type="dxa"/>
            <w:shd w:val="clear" w:color="auto" w:fill="auto"/>
            <w:vAlign w:val="center"/>
            <w:hideMark/>
          </w:tcPr>
          <w:p w14:paraId="149AFBC4"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Evaluation Results for D2D and WAN Co-existence</w:t>
            </w:r>
          </w:p>
        </w:tc>
        <w:tc>
          <w:tcPr>
            <w:tcW w:w="2800" w:type="dxa"/>
            <w:shd w:val="clear" w:color="auto" w:fill="auto"/>
            <w:vAlign w:val="center"/>
            <w:hideMark/>
          </w:tcPr>
          <w:p w14:paraId="18B95756"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LG Electronics</w:t>
            </w:r>
          </w:p>
        </w:tc>
        <w:tc>
          <w:tcPr>
            <w:tcW w:w="1340" w:type="dxa"/>
            <w:shd w:val="clear" w:color="auto" w:fill="auto"/>
            <w:vAlign w:val="center"/>
            <w:hideMark/>
          </w:tcPr>
          <w:p w14:paraId="19583C83"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 </w:t>
            </w:r>
          </w:p>
        </w:tc>
      </w:tr>
    </w:tbl>
    <w:p w14:paraId="1C508A57" w14:textId="77777777" w:rsidR="00B05399" w:rsidRPr="00B91E24" w:rsidRDefault="00B05399" w:rsidP="00B0539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0ABFE9A" w14:textId="77777777" w:rsidR="00B05399" w:rsidRPr="00B05399" w:rsidRDefault="00B05399" w:rsidP="00B05399">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05399" w:rsidRPr="00B05399" w14:paraId="30CC377B" w14:textId="77777777" w:rsidTr="00B140A8">
        <w:trPr>
          <w:trHeight w:val="480"/>
        </w:trPr>
        <w:tc>
          <w:tcPr>
            <w:tcW w:w="1100" w:type="dxa"/>
            <w:shd w:val="clear" w:color="auto" w:fill="auto"/>
            <w:vAlign w:val="center"/>
            <w:hideMark/>
          </w:tcPr>
          <w:p w14:paraId="0DAE8C09"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R1-142623</w:t>
            </w:r>
          </w:p>
        </w:tc>
        <w:tc>
          <w:tcPr>
            <w:tcW w:w="4860" w:type="dxa"/>
            <w:shd w:val="clear" w:color="auto" w:fill="auto"/>
            <w:vAlign w:val="center"/>
            <w:hideMark/>
          </w:tcPr>
          <w:p w14:paraId="7C3EDFFA"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 xml:space="preserve">WF on D2D Power Control </w:t>
            </w:r>
          </w:p>
        </w:tc>
        <w:tc>
          <w:tcPr>
            <w:tcW w:w="2800" w:type="dxa"/>
            <w:shd w:val="clear" w:color="auto" w:fill="auto"/>
            <w:vAlign w:val="center"/>
            <w:hideMark/>
          </w:tcPr>
          <w:p w14:paraId="13236831"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Qualcomm Incorporated, LGE, Samsung, ITRI, III</w:t>
            </w:r>
          </w:p>
        </w:tc>
        <w:tc>
          <w:tcPr>
            <w:tcW w:w="1340" w:type="dxa"/>
            <w:shd w:val="clear" w:color="auto" w:fill="auto"/>
            <w:vAlign w:val="center"/>
            <w:hideMark/>
          </w:tcPr>
          <w:p w14:paraId="5060E8B5"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 </w:t>
            </w:r>
          </w:p>
        </w:tc>
      </w:tr>
    </w:tbl>
    <w:p w14:paraId="13CA554F" w14:textId="0A03065C" w:rsidR="00E12096" w:rsidRDefault="00B05399" w:rsidP="00E12096">
      <w:pPr>
        <w:rPr>
          <w:lang w:eastAsia="ja-JP"/>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w:t>
      </w:r>
      <w:r w:rsidR="00E12096">
        <w:rPr>
          <w:lang w:eastAsia="ja-JP"/>
        </w:rPr>
        <w:t>Also supported by NSN, Nokia, Fujitsu.</w:t>
      </w:r>
    </w:p>
    <w:p w14:paraId="31179B3D" w14:textId="77777777" w:rsidR="00B05399" w:rsidRDefault="00B05399" w:rsidP="00E12096">
      <w:pPr>
        <w:rPr>
          <w:lang w:eastAsia="ja-JP"/>
        </w:rPr>
      </w:pPr>
    </w:p>
    <w:p w14:paraId="54377F8E" w14:textId="77777777" w:rsidR="00E12096" w:rsidRPr="00B05399" w:rsidRDefault="00E12096" w:rsidP="00E12096">
      <w:pPr>
        <w:rPr>
          <w:highlight w:val="green"/>
          <w:lang w:eastAsia="ja-JP"/>
        </w:rPr>
      </w:pPr>
      <w:r w:rsidRPr="00B05399">
        <w:rPr>
          <w:highlight w:val="green"/>
          <w:lang w:eastAsia="ja-JP"/>
        </w:rPr>
        <w:t>Agreement:</w:t>
      </w:r>
    </w:p>
    <w:p w14:paraId="70254BD7" w14:textId="77777777" w:rsidR="00E12096" w:rsidRPr="006F741F" w:rsidRDefault="00E12096" w:rsidP="00856697">
      <w:pPr>
        <w:numPr>
          <w:ilvl w:val="0"/>
          <w:numId w:val="212"/>
        </w:numPr>
        <w:rPr>
          <w:lang w:val="en-US" w:eastAsia="ja-JP"/>
        </w:rPr>
      </w:pPr>
      <w:r w:rsidRPr="006F741F">
        <w:rPr>
          <w:lang w:val="en-US" w:eastAsia="ja-JP"/>
        </w:rPr>
        <w:t>Open loop power</w:t>
      </w:r>
      <w:r>
        <w:rPr>
          <w:lang w:val="en-US" w:eastAsia="ja-JP"/>
        </w:rPr>
        <w:t xml:space="preserve"> control mechanism is specified</w:t>
      </w:r>
      <w:r w:rsidRPr="006F741F">
        <w:rPr>
          <w:lang w:val="en-US" w:eastAsia="ja-JP"/>
        </w:rPr>
        <w:t xml:space="preserve"> for </w:t>
      </w:r>
      <w:r>
        <w:rPr>
          <w:lang w:val="en-US" w:eastAsia="ja-JP"/>
        </w:rPr>
        <w:t xml:space="preserve">in-coverage UEs for </w:t>
      </w:r>
      <w:r w:rsidRPr="006F741F">
        <w:rPr>
          <w:lang w:val="en-US" w:eastAsia="ja-JP"/>
        </w:rPr>
        <w:t>Mode 2 communication and Type 1 and Type 2 discovery</w:t>
      </w:r>
    </w:p>
    <w:p w14:paraId="61DB6E77" w14:textId="77777777" w:rsidR="00E12096" w:rsidRPr="006F741F" w:rsidRDefault="00E12096" w:rsidP="00856697">
      <w:pPr>
        <w:numPr>
          <w:ilvl w:val="1"/>
          <w:numId w:val="212"/>
        </w:numPr>
        <w:rPr>
          <w:lang w:val="en-US" w:eastAsia="ja-JP"/>
        </w:rPr>
      </w:pPr>
      <w:r w:rsidRPr="006F741F">
        <w:rPr>
          <w:lang w:val="en-US" w:eastAsia="ja-JP"/>
        </w:rPr>
        <w:t>Value</w:t>
      </w:r>
      <w:r>
        <w:rPr>
          <w:lang w:val="en-US" w:eastAsia="ja-JP"/>
        </w:rPr>
        <w:t>s</w:t>
      </w:r>
      <w:r w:rsidRPr="006F741F">
        <w:rPr>
          <w:lang w:val="en-US" w:eastAsia="ja-JP"/>
        </w:rPr>
        <w:t xml:space="preserve"> of P</w:t>
      </w:r>
      <w:r w:rsidRPr="006F741F">
        <w:rPr>
          <w:vertAlign w:val="subscript"/>
          <w:lang w:val="en-US" w:eastAsia="ja-JP"/>
        </w:rPr>
        <w:t>0</w:t>
      </w:r>
      <w:r w:rsidRPr="006F741F">
        <w:rPr>
          <w:lang w:val="en-US" w:eastAsia="ja-JP"/>
        </w:rPr>
        <w:t xml:space="preserve"> and alpha are signal</w:t>
      </w:r>
      <w:r>
        <w:rPr>
          <w:lang w:val="en-US" w:eastAsia="ja-JP"/>
        </w:rPr>
        <w:t>l</w:t>
      </w:r>
      <w:r w:rsidRPr="006F741F">
        <w:rPr>
          <w:lang w:val="en-US" w:eastAsia="ja-JP"/>
        </w:rPr>
        <w:t xml:space="preserve">ed </w:t>
      </w:r>
      <w:r>
        <w:rPr>
          <w:lang w:val="en-US" w:eastAsia="ja-JP"/>
        </w:rPr>
        <w:t>by higher layers</w:t>
      </w:r>
      <w:r w:rsidRPr="006F741F">
        <w:rPr>
          <w:lang w:val="en-US" w:eastAsia="ja-JP"/>
        </w:rPr>
        <w:t xml:space="preserve"> </w:t>
      </w:r>
      <w:r>
        <w:rPr>
          <w:lang w:val="en-US" w:eastAsia="ja-JP"/>
        </w:rPr>
        <w:t>(let RAN2 decide details)</w:t>
      </w:r>
    </w:p>
    <w:p w14:paraId="3A29B2B5" w14:textId="77777777" w:rsidR="00E12096" w:rsidRDefault="00E12096" w:rsidP="00856697">
      <w:pPr>
        <w:numPr>
          <w:ilvl w:val="2"/>
          <w:numId w:val="212"/>
        </w:numPr>
        <w:rPr>
          <w:lang w:val="en-US" w:eastAsia="ja-JP"/>
        </w:rPr>
      </w:pPr>
      <w:r w:rsidRPr="006F741F">
        <w:rPr>
          <w:lang w:val="en-US" w:eastAsia="ja-JP"/>
        </w:rPr>
        <w:t>Different values of P</w:t>
      </w:r>
      <w:r w:rsidRPr="006F741F">
        <w:rPr>
          <w:vertAlign w:val="subscript"/>
          <w:lang w:val="en-US" w:eastAsia="ja-JP"/>
        </w:rPr>
        <w:t>0</w:t>
      </w:r>
      <w:r w:rsidRPr="006F741F">
        <w:rPr>
          <w:lang w:val="en-US" w:eastAsia="ja-JP"/>
        </w:rPr>
        <w:t xml:space="preserve"> </w:t>
      </w:r>
      <w:r>
        <w:rPr>
          <w:lang w:val="en-US" w:eastAsia="ja-JP"/>
        </w:rPr>
        <w:t xml:space="preserve">and alpha </w:t>
      </w:r>
      <w:r w:rsidRPr="006F741F">
        <w:rPr>
          <w:lang w:val="en-US" w:eastAsia="ja-JP"/>
        </w:rPr>
        <w:t xml:space="preserve">can be used for </w:t>
      </w:r>
      <w:r>
        <w:rPr>
          <w:lang w:val="en-US" w:eastAsia="ja-JP"/>
        </w:rPr>
        <w:t xml:space="preserve">Type 1 </w:t>
      </w:r>
      <w:r w:rsidRPr="006F741F">
        <w:rPr>
          <w:lang w:val="en-US" w:eastAsia="ja-JP"/>
        </w:rPr>
        <w:t>discovery</w:t>
      </w:r>
      <w:r>
        <w:rPr>
          <w:lang w:val="en-US" w:eastAsia="ja-JP"/>
        </w:rPr>
        <w:t>, Type 2 discovery,</w:t>
      </w:r>
      <w:r w:rsidRPr="006F741F">
        <w:rPr>
          <w:lang w:val="en-US" w:eastAsia="ja-JP"/>
        </w:rPr>
        <w:t xml:space="preserve"> and communication</w:t>
      </w:r>
    </w:p>
    <w:p w14:paraId="6CB99DAC" w14:textId="77777777" w:rsidR="00E12096" w:rsidRPr="006F741F" w:rsidRDefault="00E12096" w:rsidP="00856697">
      <w:pPr>
        <w:numPr>
          <w:ilvl w:val="3"/>
          <w:numId w:val="212"/>
        </w:numPr>
        <w:rPr>
          <w:lang w:val="en-US" w:eastAsia="ja-JP"/>
        </w:rPr>
      </w:pPr>
      <w:r>
        <w:rPr>
          <w:lang w:val="en-US" w:eastAsia="ja-JP"/>
        </w:rPr>
        <w:t>One of the values of alpha available is 0.</w:t>
      </w:r>
    </w:p>
    <w:p w14:paraId="27E2BA1C" w14:textId="77777777" w:rsidR="00E12096" w:rsidRPr="006F741F" w:rsidRDefault="00E12096" w:rsidP="00856697">
      <w:pPr>
        <w:numPr>
          <w:ilvl w:val="2"/>
          <w:numId w:val="212"/>
        </w:numPr>
        <w:rPr>
          <w:lang w:val="en-US" w:eastAsia="ja-JP"/>
        </w:rPr>
      </w:pPr>
      <w:r w:rsidRPr="006F741F">
        <w:rPr>
          <w:lang w:val="en-US" w:eastAsia="ja-JP"/>
        </w:rPr>
        <w:t>Values of P</w:t>
      </w:r>
      <w:r w:rsidRPr="006F741F">
        <w:rPr>
          <w:vertAlign w:val="subscript"/>
          <w:lang w:val="en-US" w:eastAsia="ja-JP"/>
        </w:rPr>
        <w:t>0</w:t>
      </w:r>
      <w:r w:rsidRPr="006F741F">
        <w:rPr>
          <w:lang w:val="en-US" w:eastAsia="ja-JP"/>
        </w:rPr>
        <w:t xml:space="preserve"> and alpha that lead to transmission at </w:t>
      </w:r>
      <w:r>
        <w:rPr>
          <w:lang w:val="en-US" w:eastAsia="ja-JP"/>
        </w:rPr>
        <w:t>Pcmax</w:t>
      </w:r>
      <w:r w:rsidRPr="006F741F">
        <w:rPr>
          <w:lang w:val="en-US" w:eastAsia="ja-JP"/>
        </w:rPr>
        <w:t xml:space="preserve"> by all UEs are supported</w:t>
      </w:r>
    </w:p>
    <w:p w14:paraId="400A89EE" w14:textId="77777777" w:rsidR="00E12096" w:rsidRDefault="00E12096" w:rsidP="00E12096">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05399" w:rsidRPr="00B05399" w14:paraId="137279E5" w14:textId="77777777" w:rsidTr="00B140A8">
        <w:trPr>
          <w:trHeight w:val="480"/>
        </w:trPr>
        <w:tc>
          <w:tcPr>
            <w:tcW w:w="1100" w:type="dxa"/>
            <w:shd w:val="clear" w:color="auto" w:fill="auto"/>
            <w:vAlign w:val="center"/>
            <w:hideMark/>
          </w:tcPr>
          <w:p w14:paraId="5E0D2A79"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R1-142632</w:t>
            </w:r>
          </w:p>
        </w:tc>
        <w:tc>
          <w:tcPr>
            <w:tcW w:w="4860" w:type="dxa"/>
            <w:shd w:val="clear" w:color="auto" w:fill="auto"/>
            <w:vAlign w:val="center"/>
            <w:hideMark/>
          </w:tcPr>
          <w:p w14:paraId="3A233B53"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WF on multiplexing UL HARQ-ACK TX and D2D TX/RX</w:t>
            </w:r>
          </w:p>
        </w:tc>
        <w:tc>
          <w:tcPr>
            <w:tcW w:w="2800" w:type="dxa"/>
            <w:shd w:val="clear" w:color="auto" w:fill="auto"/>
            <w:vAlign w:val="center"/>
            <w:hideMark/>
          </w:tcPr>
          <w:p w14:paraId="74A7B10C"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LG Electronics, Huawei, HiSilicon, Potevio, NEC</w:t>
            </w:r>
          </w:p>
        </w:tc>
        <w:tc>
          <w:tcPr>
            <w:tcW w:w="1340" w:type="dxa"/>
            <w:shd w:val="clear" w:color="auto" w:fill="auto"/>
            <w:vAlign w:val="center"/>
            <w:hideMark/>
          </w:tcPr>
          <w:p w14:paraId="604007A7"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 </w:t>
            </w:r>
          </w:p>
        </w:tc>
      </w:tr>
    </w:tbl>
    <w:p w14:paraId="48C90C12" w14:textId="77777777" w:rsidR="00B05399" w:rsidRPr="00B91E24" w:rsidRDefault="00B05399" w:rsidP="00B0539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658F987" w14:textId="77777777" w:rsidR="00E12096" w:rsidRPr="007C7EC7" w:rsidRDefault="00E12096" w:rsidP="00E12096">
      <w:pPr>
        <w:rPr>
          <w:lang w:eastAsia="ja-JP"/>
        </w:rPr>
      </w:pPr>
      <w:r w:rsidRPr="007C7EC7">
        <w:rPr>
          <w:lang w:eastAsia="ja-JP"/>
        </w:rPr>
        <w:t>Proposal:</w:t>
      </w:r>
    </w:p>
    <w:p w14:paraId="4E69B364" w14:textId="77777777" w:rsidR="00E12096" w:rsidRPr="007B7E68" w:rsidRDefault="00E12096" w:rsidP="00856697">
      <w:pPr>
        <w:numPr>
          <w:ilvl w:val="0"/>
          <w:numId w:val="213"/>
        </w:numPr>
        <w:rPr>
          <w:lang w:val="en-US" w:eastAsia="ja-JP"/>
        </w:rPr>
      </w:pPr>
      <w:r w:rsidRPr="007B7E68">
        <w:rPr>
          <w:lang w:val="en-US" w:eastAsia="ja-JP"/>
        </w:rPr>
        <w:t xml:space="preserve">To minimize the impact of collision between UL HARQ-ACK TX and D2D TX/RX, UL HARQ-ACK TX can be shifted to a </w:t>
      </w:r>
      <w:ins w:id="169" w:author="Matthew Baker" w:date="2014-05-22T13:14:00Z">
        <w:r>
          <w:rPr>
            <w:lang w:val="en-US" w:eastAsia="ja-JP"/>
          </w:rPr>
          <w:t xml:space="preserve">later </w:t>
        </w:r>
      </w:ins>
      <w:r w:rsidRPr="007B7E68">
        <w:rPr>
          <w:lang w:val="en-US" w:eastAsia="ja-JP"/>
        </w:rPr>
        <w:t>non-D2D subframe.</w:t>
      </w:r>
    </w:p>
    <w:p w14:paraId="4813ED34" w14:textId="77777777" w:rsidR="00E12096" w:rsidRPr="007B7E68" w:rsidRDefault="00E12096" w:rsidP="00856697">
      <w:pPr>
        <w:numPr>
          <w:ilvl w:val="1"/>
          <w:numId w:val="213"/>
        </w:numPr>
        <w:rPr>
          <w:lang w:val="en-US" w:eastAsia="ja-JP"/>
        </w:rPr>
      </w:pPr>
      <w:r w:rsidRPr="007B7E68">
        <w:rPr>
          <w:lang w:val="en-US" w:eastAsia="ja-JP"/>
        </w:rPr>
        <w:t>Existing TDD A/N mechanisms should be reused as much as possible.</w:t>
      </w:r>
    </w:p>
    <w:p w14:paraId="3F7FB09E" w14:textId="77777777" w:rsidR="00E12096" w:rsidRPr="007B7E68" w:rsidRDefault="00E12096" w:rsidP="00856697">
      <w:pPr>
        <w:numPr>
          <w:ilvl w:val="2"/>
          <w:numId w:val="213"/>
        </w:numPr>
        <w:rPr>
          <w:lang w:val="en-US" w:eastAsia="ja-JP"/>
        </w:rPr>
      </w:pPr>
      <w:r w:rsidRPr="007B7E68">
        <w:rPr>
          <w:lang w:val="en-US" w:eastAsia="ja-JP"/>
        </w:rPr>
        <w:t>Details FFS (e.g. using a reference HARQ configuration).</w:t>
      </w:r>
      <w:r w:rsidRPr="007B7E68">
        <w:rPr>
          <w:lang w:val="en-AU" w:eastAsia="ja-JP"/>
        </w:rPr>
        <w:t xml:space="preserve"> </w:t>
      </w:r>
    </w:p>
    <w:p w14:paraId="20A7773D" w14:textId="77777777" w:rsidR="00E12096" w:rsidRDefault="00E12096" w:rsidP="00E12096">
      <w:pPr>
        <w:rPr>
          <w:lang w:eastAsia="ja-JP"/>
        </w:rPr>
      </w:pPr>
      <w:r w:rsidRPr="007C7EC7">
        <w:rPr>
          <w:b/>
          <w:u w:val="single"/>
          <w:lang w:eastAsia="ja-JP"/>
        </w:rPr>
        <w:t>Conclusion</w:t>
      </w:r>
      <w:r>
        <w:rPr>
          <w:lang w:eastAsia="ja-JP"/>
        </w:rPr>
        <w:t>: Continue discussion at RAN1#78.</w:t>
      </w:r>
    </w:p>
    <w:p w14:paraId="539630D5" w14:textId="77777777" w:rsidR="00E12096" w:rsidRDefault="00E12096" w:rsidP="00E12096">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B05399" w:rsidRPr="00B05399" w14:paraId="7CA3C95A" w14:textId="77777777" w:rsidTr="00B140A8">
        <w:trPr>
          <w:trHeight w:val="480"/>
        </w:trPr>
        <w:tc>
          <w:tcPr>
            <w:tcW w:w="1100" w:type="dxa"/>
            <w:shd w:val="clear" w:color="auto" w:fill="auto"/>
            <w:vAlign w:val="center"/>
            <w:hideMark/>
          </w:tcPr>
          <w:p w14:paraId="6F25BDE9"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lastRenderedPageBreak/>
              <w:t>R1-142644</w:t>
            </w:r>
          </w:p>
        </w:tc>
        <w:tc>
          <w:tcPr>
            <w:tcW w:w="4860" w:type="dxa"/>
            <w:shd w:val="clear" w:color="auto" w:fill="auto"/>
            <w:vAlign w:val="center"/>
            <w:hideMark/>
          </w:tcPr>
          <w:p w14:paraId="15F3797A"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WF on resource grouping for D2D type-1 discovery</w:t>
            </w:r>
          </w:p>
        </w:tc>
        <w:tc>
          <w:tcPr>
            <w:tcW w:w="2800" w:type="dxa"/>
            <w:shd w:val="clear" w:color="auto" w:fill="auto"/>
            <w:vAlign w:val="center"/>
            <w:hideMark/>
          </w:tcPr>
          <w:p w14:paraId="3887EB1A"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Samsung, Alcatel-Lucent, Alcatel-Lucent Shanghai Bell, LGE</w:t>
            </w:r>
          </w:p>
        </w:tc>
        <w:tc>
          <w:tcPr>
            <w:tcW w:w="1340" w:type="dxa"/>
            <w:shd w:val="clear" w:color="auto" w:fill="auto"/>
            <w:vAlign w:val="center"/>
            <w:hideMark/>
          </w:tcPr>
          <w:p w14:paraId="51531D9C" w14:textId="77777777" w:rsidR="00B05399" w:rsidRPr="00B05399" w:rsidRDefault="00B05399" w:rsidP="00B140A8">
            <w:pPr>
              <w:rPr>
                <w:rFonts w:ascii="Times New Roman" w:eastAsia="Times New Roman" w:hAnsi="Times New Roman"/>
                <w:sz w:val="18"/>
                <w:szCs w:val="18"/>
                <w:lang w:eastAsia="en-GB"/>
              </w:rPr>
            </w:pPr>
            <w:r w:rsidRPr="00B05399">
              <w:rPr>
                <w:rFonts w:ascii="Times New Roman" w:eastAsia="Times New Roman" w:hAnsi="Times New Roman"/>
                <w:sz w:val="18"/>
                <w:szCs w:val="18"/>
                <w:lang w:eastAsia="en-GB"/>
              </w:rPr>
              <w:t> </w:t>
            </w:r>
          </w:p>
        </w:tc>
      </w:tr>
    </w:tbl>
    <w:p w14:paraId="08D75AF5" w14:textId="77777777" w:rsidR="00B05399" w:rsidRPr="00B91E24" w:rsidRDefault="00B05399" w:rsidP="00B0539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1E137CA" w14:textId="77777777" w:rsidR="00E12096" w:rsidRPr="00863FB7" w:rsidRDefault="00E12096" w:rsidP="00E12096">
      <w:pPr>
        <w:rPr>
          <w:lang w:eastAsia="ja-JP"/>
        </w:rPr>
      </w:pPr>
      <w:r w:rsidRPr="00863FB7">
        <w:rPr>
          <w:lang w:eastAsia="ja-JP"/>
        </w:rPr>
        <w:t>Proposal:</w:t>
      </w:r>
    </w:p>
    <w:p w14:paraId="6826327F" w14:textId="77777777" w:rsidR="00E12096" w:rsidRPr="00B10839" w:rsidRDefault="00E12096" w:rsidP="00856697">
      <w:pPr>
        <w:numPr>
          <w:ilvl w:val="0"/>
          <w:numId w:val="214"/>
        </w:numPr>
        <w:rPr>
          <w:lang w:val="en-US" w:eastAsia="ja-JP"/>
        </w:rPr>
      </w:pPr>
      <w:r w:rsidRPr="00B10839">
        <w:rPr>
          <w:lang w:val="en-US" w:eastAsia="ja-JP"/>
        </w:rPr>
        <w:t>RSRP based resource grouping is supported for type-1 discovery</w:t>
      </w:r>
    </w:p>
    <w:p w14:paraId="1C6C248E" w14:textId="77777777" w:rsidR="00E12096" w:rsidRPr="00B10839" w:rsidRDefault="00E12096" w:rsidP="00856697">
      <w:pPr>
        <w:numPr>
          <w:ilvl w:val="0"/>
          <w:numId w:val="214"/>
        </w:numPr>
        <w:rPr>
          <w:lang w:val="en-US" w:eastAsia="ja-JP"/>
        </w:rPr>
      </w:pPr>
      <w:r w:rsidRPr="00B10839">
        <w:rPr>
          <w:lang w:val="en-US" w:eastAsia="ja-JP"/>
        </w:rPr>
        <w:t xml:space="preserve">There are two groups within a discovery signal transmission resource pool </w:t>
      </w:r>
    </w:p>
    <w:p w14:paraId="7BC31D12" w14:textId="77777777" w:rsidR="00E12096" w:rsidRPr="00B10839" w:rsidRDefault="00E12096" w:rsidP="00856697">
      <w:pPr>
        <w:numPr>
          <w:ilvl w:val="0"/>
          <w:numId w:val="214"/>
        </w:numPr>
        <w:rPr>
          <w:lang w:val="en-US" w:eastAsia="ja-JP"/>
        </w:rPr>
      </w:pPr>
      <w:r w:rsidRPr="00B10839">
        <w:rPr>
          <w:lang w:val="en-US" w:eastAsia="ja-JP"/>
        </w:rPr>
        <w:t>Different subframes are assigned to each group</w:t>
      </w:r>
    </w:p>
    <w:p w14:paraId="073F324E" w14:textId="77777777" w:rsidR="00E12096" w:rsidRPr="00B10839" w:rsidRDefault="00E12096" w:rsidP="00856697">
      <w:pPr>
        <w:numPr>
          <w:ilvl w:val="0"/>
          <w:numId w:val="214"/>
        </w:numPr>
        <w:rPr>
          <w:lang w:val="en-US" w:eastAsia="ja-JP"/>
        </w:rPr>
      </w:pPr>
      <w:r w:rsidRPr="00B10839">
        <w:rPr>
          <w:lang w:val="en-US" w:eastAsia="ja-JP"/>
        </w:rPr>
        <w:t>Group is selected by a UE for discovery signal transmission based on UE RSRP measurement or DL path-loss</w:t>
      </w:r>
    </w:p>
    <w:p w14:paraId="1E798A11" w14:textId="77777777" w:rsidR="00E12096" w:rsidRPr="00B10839" w:rsidRDefault="00E12096" w:rsidP="00856697">
      <w:pPr>
        <w:numPr>
          <w:ilvl w:val="0"/>
          <w:numId w:val="214"/>
        </w:numPr>
        <w:rPr>
          <w:lang w:val="en-US" w:eastAsia="ja-JP"/>
        </w:rPr>
      </w:pPr>
      <w:r w:rsidRPr="00B10839">
        <w:rPr>
          <w:lang w:val="en-US" w:eastAsia="ja-JP"/>
        </w:rPr>
        <w:t>Resources for each group and RSRP threshold (or DL Path-loss threshold) are configured by the network</w:t>
      </w:r>
    </w:p>
    <w:p w14:paraId="37B27CB4" w14:textId="77777777" w:rsidR="00E12096" w:rsidRDefault="00E12096" w:rsidP="00E12096">
      <w:pPr>
        <w:rPr>
          <w:lang w:eastAsia="ja-JP"/>
        </w:rPr>
      </w:pPr>
      <w:r w:rsidRPr="007C7EC7">
        <w:rPr>
          <w:b/>
          <w:u w:val="single"/>
          <w:lang w:eastAsia="ja-JP"/>
        </w:rPr>
        <w:t>Conclusion</w:t>
      </w:r>
      <w:r>
        <w:rPr>
          <w:lang w:eastAsia="ja-JP"/>
        </w:rPr>
        <w:t>: Continue discussion at RAN1#78.</w:t>
      </w:r>
    </w:p>
    <w:p w14:paraId="0C0B3E6B" w14:textId="77777777" w:rsidR="00E12096" w:rsidRDefault="00E12096" w:rsidP="00E12096">
      <w:pPr>
        <w:rPr>
          <w:lang w:eastAsia="ja-JP"/>
        </w:rPr>
      </w:pPr>
    </w:p>
    <w:p w14:paraId="6DBE95F2" w14:textId="77777777" w:rsidR="00B05399" w:rsidRDefault="00B05399" w:rsidP="00E12096">
      <w:pPr>
        <w:rPr>
          <w:lang w:eastAsia="ja-JP"/>
        </w:rPr>
      </w:pPr>
    </w:p>
    <w:p w14:paraId="3C2EC015" w14:textId="55B5BF53" w:rsidR="00050F84" w:rsidRDefault="00050F84" w:rsidP="00EA12DE">
      <w:pPr>
        <w:rPr>
          <w:rFonts w:ascii="Times New Roman" w:hAnsi="Times New Roman"/>
        </w:rPr>
      </w:pPr>
      <w:r>
        <w:rPr>
          <w:rFonts w:ascii="Times New Roman" w:hAnsi="Times New Roman"/>
        </w:rPr>
        <w:t>Not treated.</w:t>
      </w:r>
    </w:p>
    <w:tbl>
      <w:tblPr>
        <w:tblW w:w="10100" w:type="dxa"/>
        <w:tblLook w:val="04A0" w:firstRow="1" w:lastRow="0" w:firstColumn="1" w:lastColumn="0" w:noHBand="0" w:noVBand="1"/>
      </w:tblPr>
      <w:tblGrid>
        <w:gridCol w:w="1100"/>
        <w:gridCol w:w="4860"/>
        <w:gridCol w:w="2800"/>
        <w:gridCol w:w="1340"/>
      </w:tblGrid>
      <w:tr w:rsidR="00050F84" w:rsidRPr="00050F84" w14:paraId="419D10B5" w14:textId="77777777" w:rsidTr="00050F84">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5BD20"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R1-142074</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1755D60"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Interference management between D2D and WAN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E8C1A2B"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Fujitsu</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FD4CBD9"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 </w:t>
            </w:r>
          </w:p>
        </w:tc>
      </w:tr>
      <w:tr w:rsidR="00050F84" w:rsidRPr="00050F84" w14:paraId="6767866C" w14:textId="77777777" w:rsidTr="00050F84">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196D788"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R1-142117</w:t>
            </w:r>
          </w:p>
        </w:tc>
        <w:tc>
          <w:tcPr>
            <w:tcW w:w="4860" w:type="dxa"/>
            <w:tcBorders>
              <w:top w:val="nil"/>
              <w:left w:val="nil"/>
              <w:bottom w:val="single" w:sz="4" w:space="0" w:color="auto"/>
              <w:right w:val="single" w:sz="4" w:space="0" w:color="auto"/>
            </w:tcBorders>
            <w:shd w:val="clear" w:color="auto" w:fill="auto"/>
            <w:vAlign w:val="center"/>
            <w:hideMark/>
          </w:tcPr>
          <w:p w14:paraId="52D745D6"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D2D PUSCH impact on WAN PUCCH</w:t>
            </w:r>
          </w:p>
        </w:tc>
        <w:tc>
          <w:tcPr>
            <w:tcW w:w="2800" w:type="dxa"/>
            <w:tcBorders>
              <w:top w:val="nil"/>
              <w:left w:val="nil"/>
              <w:bottom w:val="single" w:sz="4" w:space="0" w:color="auto"/>
              <w:right w:val="single" w:sz="4" w:space="0" w:color="auto"/>
            </w:tcBorders>
            <w:shd w:val="clear" w:color="auto" w:fill="auto"/>
            <w:vAlign w:val="center"/>
            <w:hideMark/>
          </w:tcPr>
          <w:p w14:paraId="279EFCE2"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19583149"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 </w:t>
            </w:r>
          </w:p>
        </w:tc>
      </w:tr>
      <w:tr w:rsidR="00050F84" w:rsidRPr="00050F84" w14:paraId="7DAB9464" w14:textId="77777777" w:rsidTr="00050F84">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99CD353"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R1-142191</w:t>
            </w:r>
          </w:p>
        </w:tc>
        <w:tc>
          <w:tcPr>
            <w:tcW w:w="4860" w:type="dxa"/>
            <w:tcBorders>
              <w:top w:val="nil"/>
              <w:left w:val="nil"/>
              <w:bottom w:val="single" w:sz="4" w:space="0" w:color="auto"/>
              <w:right w:val="single" w:sz="4" w:space="0" w:color="auto"/>
            </w:tcBorders>
            <w:shd w:val="clear" w:color="auto" w:fill="auto"/>
            <w:vAlign w:val="center"/>
            <w:hideMark/>
          </w:tcPr>
          <w:p w14:paraId="6063D4D1"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Evaluation on spatial interference to WAN by D2D</w:t>
            </w:r>
          </w:p>
        </w:tc>
        <w:tc>
          <w:tcPr>
            <w:tcW w:w="2800" w:type="dxa"/>
            <w:tcBorders>
              <w:top w:val="nil"/>
              <w:left w:val="nil"/>
              <w:bottom w:val="single" w:sz="4" w:space="0" w:color="auto"/>
              <w:right w:val="single" w:sz="4" w:space="0" w:color="auto"/>
            </w:tcBorders>
            <w:shd w:val="clear" w:color="auto" w:fill="auto"/>
            <w:vAlign w:val="center"/>
            <w:hideMark/>
          </w:tcPr>
          <w:p w14:paraId="70E84292"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Panasonic</w:t>
            </w:r>
          </w:p>
        </w:tc>
        <w:tc>
          <w:tcPr>
            <w:tcW w:w="1340" w:type="dxa"/>
            <w:tcBorders>
              <w:top w:val="nil"/>
              <w:left w:val="nil"/>
              <w:bottom w:val="single" w:sz="4" w:space="0" w:color="auto"/>
              <w:right w:val="single" w:sz="4" w:space="0" w:color="auto"/>
            </w:tcBorders>
            <w:shd w:val="clear" w:color="auto" w:fill="auto"/>
            <w:vAlign w:val="center"/>
            <w:hideMark/>
          </w:tcPr>
          <w:p w14:paraId="194EC36B"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 </w:t>
            </w:r>
          </w:p>
        </w:tc>
      </w:tr>
      <w:tr w:rsidR="00050F84" w:rsidRPr="00050F84" w14:paraId="6A7E6316" w14:textId="77777777" w:rsidTr="00050F84">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A68CD32"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R1-142234</w:t>
            </w:r>
          </w:p>
        </w:tc>
        <w:tc>
          <w:tcPr>
            <w:tcW w:w="4860" w:type="dxa"/>
            <w:tcBorders>
              <w:top w:val="nil"/>
              <w:left w:val="nil"/>
              <w:bottom w:val="single" w:sz="4" w:space="0" w:color="auto"/>
              <w:right w:val="single" w:sz="4" w:space="0" w:color="auto"/>
            </w:tcBorders>
            <w:shd w:val="clear" w:color="auto" w:fill="auto"/>
            <w:vAlign w:val="center"/>
            <w:hideMark/>
          </w:tcPr>
          <w:p w14:paraId="6194BD38"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Performance evaluation of D2D and WAN co-existence</w:t>
            </w:r>
          </w:p>
        </w:tc>
        <w:tc>
          <w:tcPr>
            <w:tcW w:w="2800" w:type="dxa"/>
            <w:tcBorders>
              <w:top w:val="nil"/>
              <w:left w:val="nil"/>
              <w:bottom w:val="single" w:sz="4" w:space="0" w:color="auto"/>
              <w:right w:val="single" w:sz="4" w:space="0" w:color="auto"/>
            </w:tcBorders>
            <w:shd w:val="clear" w:color="auto" w:fill="auto"/>
            <w:vAlign w:val="center"/>
            <w:hideMark/>
          </w:tcPr>
          <w:p w14:paraId="222C072E"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ZTE</w:t>
            </w:r>
          </w:p>
        </w:tc>
        <w:tc>
          <w:tcPr>
            <w:tcW w:w="1340" w:type="dxa"/>
            <w:tcBorders>
              <w:top w:val="nil"/>
              <w:left w:val="nil"/>
              <w:bottom w:val="single" w:sz="4" w:space="0" w:color="auto"/>
              <w:right w:val="single" w:sz="4" w:space="0" w:color="auto"/>
            </w:tcBorders>
            <w:shd w:val="clear" w:color="auto" w:fill="auto"/>
            <w:vAlign w:val="center"/>
            <w:hideMark/>
          </w:tcPr>
          <w:p w14:paraId="0E1C3087"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 </w:t>
            </w:r>
          </w:p>
        </w:tc>
      </w:tr>
      <w:tr w:rsidR="00050F84" w:rsidRPr="00050F84" w14:paraId="0587136E" w14:textId="77777777" w:rsidTr="00050F84">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DAC3E1A"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R1-142245</w:t>
            </w:r>
          </w:p>
        </w:tc>
        <w:tc>
          <w:tcPr>
            <w:tcW w:w="4860" w:type="dxa"/>
            <w:tcBorders>
              <w:top w:val="nil"/>
              <w:left w:val="nil"/>
              <w:bottom w:val="single" w:sz="4" w:space="0" w:color="auto"/>
              <w:right w:val="single" w:sz="4" w:space="0" w:color="auto"/>
            </w:tcBorders>
            <w:shd w:val="clear" w:color="auto" w:fill="auto"/>
            <w:vAlign w:val="center"/>
            <w:hideMark/>
          </w:tcPr>
          <w:p w14:paraId="23D72FA2"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Further discussion on the Multiplexing of Cellular and D2D signals</w:t>
            </w:r>
          </w:p>
        </w:tc>
        <w:tc>
          <w:tcPr>
            <w:tcW w:w="2800" w:type="dxa"/>
            <w:tcBorders>
              <w:top w:val="nil"/>
              <w:left w:val="nil"/>
              <w:bottom w:val="single" w:sz="4" w:space="0" w:color="auto"/>
              <w:right w:val="single" w:sz="4" w:space="0" w:color="auto"/>
            </w:tcBorders>
            <w:shd w:val="clear" w:color="auto" w:fill="auto"/>
            <w:vAlign w:val="center"/>
            <w:hideMark/>
          </w:tcPr>
          <w:p w14:paraId="114B1892"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ITRI</w:t>
            </w:r>
          </w:p>
        </w:tc>
        <w:tc>
          <w:tcPr>
            <w:tcW w:w="1340" w:type="dxa"/>
            <w:tcBorders>
              <w:top w:val="nil"/>
              <w:left w:val="nil"/>
              <w:bottom w:val="single" w:sz="4" w:space="0" w:color="auto"/>
              <w:right w:val="single" w:sz="4" w:space="0" w:color="auto"/>
            </w:tcBorders>
            <w:shd w:val="clear" w:color="auto" w:fill="auto"/>
            <w:vAlign w:val="center"/>
            <w:hideMark/>
          </w:tcPr>
          <w:p w14:paraId="08FA4DCB"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 </w:t>
            </w:r>
          </w:p>
        </w:tc>
      </w:tr>
      <w:tr w:rsidR="00050F84" w:rsidRPr="00050F84" w14:paraId="076483C4" w14:textId="77777777" w:rsidTr="00050F84">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A011CA8"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R1-142269</w:t>
            </w:r>
          </w:p>
        </w:tc>
        <w:tc>
          <w:tcPr>
            <w:tcW w:w="4860" w:type="dxa"/>
            <w:tcBorders>
              <w:top w:val="nil"/>
              <w:left w:val="nil"/>
              <w:bottom w:val="single" w:sz="4" w:space="0" w:color="auto"/>
              <w:right w:val="single" w:sz="4" w:space="0" w:color="auto"/>
            </w:tcBorders>
            <w:shd w:val="clear" w:color="auto" w:fill="auto"/>
            <w:vAlign w:val="center"/>
            <w:hideMark/>
          </w:tcPr>
          <w:p w14:paraId="07B52DA1"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Evaluation of inband emission impact of D2D discovery</w:t>
            </w:r>
          </w:p>
        </w:tc>
        <w:tc>
          <w:tcPr>
            <w:tcW w:w="2800" w:type="dxa"/>
            <w:tcBorders>
              <w:top w:val="nil"/>
              <w:left w:val="nil"/>
              <w:bottom w:val="single" w:sz="4" w:space="0" w:color="auto"/>
              <w:right w:val="single" w:sz="4" w:space="0" w:color="auto"/>
            </w:tcBorders>
            <w:shd w:val="clear" w:color="auto" w:fill="auto"/>
            <w:vAlign w:val="center"/>
            <w:hideMark/>
          </w:tcPr>
          <w:p w14:paraId="4CA42FBC"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NTT DOCOMO</w:t>
            </w:r>
          </w:p>
        </w:tc>
        <w:tc>
          <w:tcPr>
            <w:tcW w:w="1340" w:type="dxa"/>
            <w:tcBorders>
              <w:top w:val="nil"/>
              <w:left w:val="nil"/>
              <w:bottom w:val="single" w:sz="4" w:space="0" w:color="auto"/>
              <w:right w:val="single" w:sz="4" w:space="0" w:color="auto"/>
            </w:tcBorders>
            <w:shd w:val="clear" w:color="auto" w:fill="auto"/>
            <w:vAlign w:val="center"/>
            <w:hideMark/>
          </w:tcPr>
          <w:p w14:paraId="51C82C9E"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 </w:t>
            </w:r>
          </w:p>
        </w:tc>
      </w:tr>
      <w:tr w:rsidR="00050F84" w:rsidRPr="00050F84" w14:paraId="310EF4B2" w14:textId="77777777" w:rsidTr="00050F84">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61FABED"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R1-142339</w:t>
            </w:r>
          </w:p>
        </w:tc>
        <w:tc>
          <w:tcPr>
            <w:tcW w:w="4860" w:type="dxa"/>
            <w:tcBorders>
              <w:top w:val="nil"/>
              <w:left w:val="nil"/>
              <w:bottom w:val="single" w:sz="4" w:space="0" w:color="auto"/>
              <w:right w:val="single" w:sz="4" w:space="0" w:color="auto"/>
            </w:tcBorders>
            <w:shd w:val="clear" w:color="000000" w:fill="FFFFFF"/>
            <w:vAlign w:val="center"/>
            <w:hideMark/>
          </w:tcPr>
          <w:p w14:paraId="78138600"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Evaluation of D2D and cellular coexistence</w:t>
            </w:r>
          </w:p>
        </w:tc>
        <w:tc>
          <w:tcPr>
            <w:tcW w:w="2800" w:type="dxa"/>
            <w:tcBorders>
              <w:top w:val="nil"/>
              <w:left w:val="nil"/>
              <w:bottom w:val="single" w:sz="4" w:space="0" w:color="auto"/>
              <w:right w:val="single" w:sz="4" w:space="0" w:color="auto"/>
            </w:tcBorders>
            <w:shd w:val="clear" w:color="000000" w:fill="FFFFFF"/>
            <w:vAlign w:val="center"/>
            <w:hideMark/>
          </w:tcPr>
          <w:p w14:paraId="2008A537"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Huawei, HiSilicon</w:t>
            </w:r>
          </w:p>
        </w:tc>
        <w:tc>
          <w:tcPr>
            <w:tcW w:w="1340" w:type="dxa"/>
            <w:tcBorders>
              <w:top w:val="nil"/>
              <w:left w:val="nil"/>
              <w:bottom w:val="single" w:sz="4" w:space="0" w:color="auto"/>
              <w:right w:val="single" w:sz="4" w:space="0" w:color="auto"/>
            </w:tcBorders>
            <w:shd w:val="clear" w:color="auto" w:fill="auto"/>
            <w:vAlign w:val="center"/>
            <w:hideMark/>
          </w:tcPr>
          <w:p w14:paraId="06B6E229"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 </w:t>
            </w:r>
          </w:p>
        </w:tc>
      </w:tr>
      <w:tr w:rsidR="00050F84" w:rsidRPr="00050F84" w14:paraId="622714EC" w14:textId="77777777" w:rsidTr="00050F84">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5CE142D"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R1-142405</w:t>
            </w:r>
          </w:p>
        </w:tc>
        <w:tc>
          <w:tcPr>
            <w:tcW w:w="4860" w:type="dxa"/>
            <w:tcBorders>
              <w:top w:val="nil"/>
              <w:left w:val="nil"/>
              <w:bottom w:val="single" w:sz="4" w:space="0" w:color="auto"/>
              <w:right w:val="single" w:sz="4" w:space="0" w:color="auto"/>
            </w:tcBorders>
            <w:shd w:val="clear" w:color="auto" w:fill="auto"/>
            <w:vAlign w:val="center"/>
            <w:hideMark/>
          </w:tcPr>
          <w:p w14:paraId="6DE8CF12"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 xml:space="preserve">On inband co-existence of cellular and D2D UEs </w:t>
            </w:r>
          </w:p>
        </w:tc>
        <w:tc>
          <w:tcPr>
            <w:tcW w:w="2800" w:type="dxa"/>
            <w:tcBorders>
              <w:top w:val="nil"/>
              <w:left w:val="nil"/>
              <w:bottom w:val="single" w:sz="4" w:space="0" w:color="auto"/>
              <w:right w:val="single" w:sz="4" w:space="0" w:color="auto"/>
            </w:tcBorders>
            <w:shd w:val="clear" w:color="auto" w:fill="auto"/>
            <w:vAlign w:val="center"/>
            <w:hideMark/>
          </w:tcPr>
          <w:p w14:paraId="175CE5BF"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61E67BC5"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 </w:t>
            </w:r>
          </w:p>
        </w:tc>
      </w:tr>
      <w:tr w:rsidR="00050F84" w:rsidRPr="00050F84" w14:paraId="378C4805" w14:textId="77777777" w:rsidTr="00050F84">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05A9234"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R1-142406</w:t>
            </w:r>
          </w:p>
        </w:tc>
        <w:tc>
          <w:tcPr>
            <w:tcW w:w="4860" w:type="dxa"/>
            <w:tcBorders>
              <w:top w:val="nil"/>
              <w:left w:val="nil"/>
              <w:bottom w:val="single" w:sz="4" w:space="0" w:color="auto"/>
              <w:right w:val="single" w:sz="4" w:space="0" w:color="auto"/>
            </w:tcBorders>
            <w:shd w:val="clear" w:color="auto" w:fill="auto"/>
            <w:vAlign w:val="center"/>
            <w:hideMark/>
          </w:tcPr>
          <w:p w14:paraId="7DA7A104"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 xml:space="preserve">Inter-Carrier and Inter-Cell Aspects of D2D Discovery and Communication </w:t>
            </w:r>
          </w:p>
        </w:tc>
        <w:tc>
          <w:tcPr>
            <w:tcW w:w="2800" w:type="dxa"/>
            <w:tcBorders>
              <w:top w:val="nil"/>
              <w:left w:val="nil"/>
              <w:bottom w:val="single" w:sz="4" w:space="0" w:color="auto"/>
              <w:right w:val="single" w:sz="4" w:space="0" w:color="auto"/>
            </w:tcBorders>
            <w:shd w:val="clear" w:color="auto" w:fill="auto"/>
            <w:vAlign w:val="center"/>
            <w:hideMark/>
          </w:tcPr>
          <w:p w14:paraId="22D90546"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7AAC1AC7"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 </w:t>
            </w:r>
          </w:p>
        </w:tc>
      </w:tr>
      <w:tr w:rsidR="00050F84" w:rsidRPr="00050F84" w14:paraId="71DE99EB" w14:textId="77777777" w:rsidTr="00050F84">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BB3A7E2"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R1-142407</w:t>
            </w:r>
          </w:p>
        </w:tc>
        <w:tc>
          <w:tcPr>
            <w:tcW w:w="4860" w:type="dxa"/>
            <w:tcBorders>
              <w:top w:val="nil"/>
              <w:left w:val="nil"/>
              <w:bottom w:val="single" w:sz="4" w:space="0" w:color="auto"/>
              <w:right w:val="single" w:sz="4" w:space="0" w:color="auto"/>
            </w:tcBorders>
            <w:shd w:val="clear" w:color="auto" w:fill="auto"/>
            <w:vAlign w:val="center"/>
            <w:hideMark/>
          </w:tcPr>
          <w:p w14:paraId="563C4831"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Discussion on UE Multi-Carrier D2D Capabilities</w:t>
            </w:r>
          </w:p>
        </w:tc>
        <w:tc>
          <w:tcPr>
            <w:tcW w:w="2800" w:type="dxa"/>
            <w:tcBorders>
              <w:top w:val="nil"/>
              <w:left w:val="nil"/>
              <w:bottom w:val="single" w:sz="4" w:space="0" w:color="auto"/>
              <w:right w:val="single" w:sz="4" w:space="0" w:color="auto"/>
            </w:tcBorders>
            <w:shd w:val="clear" w:color="auto" w:fill="auto"/>
            <w:vAlign w:val="center"/>
            <w:hideMark/>
          </w:tcPr>
          <w:p w14:paraId="61AA5764"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5EE77E21"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 </w:t>
            </w:r>
          </w:p>
        </w:tc>
      </w:tr>
      <w:tr w:rsidR="00050F84" w:rsidRPr="00050F84" w14:paraId="3F5580A6" w14:textId="77777777" w:rsidTr="00050F84">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3C3B5B9"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R1-142486</w:t>
            </w:r>
          </w:p>
        </w:tc>
        <w:tc>
          <w:tcPr>
            <w:tcW w:w="4860" w:type="dxa"/>
            <w:tcBorders>
              <w:top w:val="nil"/>
              <w:left w:val="nil"/>
              <w:bottom w:val="single" w:sz="4" w:space="0" w:color="auto"/>
              <w:right w:val="single" w:sz="4" w:space="0" w:color="auto"/>
            </w:tcBorders>
            <w:shd w:val="clear" w:color="auto" w:fill="auto"/>
            <w:vAlign w:val="center"/>
            <w:hideMark/>
          </w:tcPr>
          <w:p w14:paraId="061F3CAC"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Simulation result on WAN impact of D2D communication</w:t>
            </w:r>
          </w:p>
        </w:tc>
        <w:tc>
          <w:tcPr>
            <w:tcW w:w="2800" w:type="dxa"/>
            <w:tcBorders>
              <w:top w:val="nil"/>
              <w:left w:val="nil"/>
              <w:bottom w:val="single" w:sz="4" w:space="0" w:color="auto"/>
              <w:right w:val="single" w:sz="4" w:space="0" w:color="auto"/>
            </w:tcBorders>
            <w:shd w:val="clear" w:color="auto" w:fill="auto"/>
            <w:vAlign w:val="center"/>
            <w:hideMark/>
          </w:tcPr>
          <w:p w14:paraId="77674A61"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Kyocera</w:t>
            </w:r>
          </w:p>
        </w:tc>
        <w:tc>
          <w:tcPr>
            <w:tcW w:w="1340" w:type="dxa"/>
            <w:tcBorders>
              <w:top w:val="nil"/>
              <w:left w:val="nil"/>
              <w:bottom w:val="single" w:sz="4" w:space="0" w:color="auto"/>
              <w:right w:val="single" w:sz="4" w:space="0" w:color="auto"/>
            </w:tcBorders>
            <w:shd w:val="clear" w:color="auto" w:fill="auto"/>
            <w:vAlign w:val="center"/>
            <w:hideMark/>
          </w:tcPr>
          <w:p w14:paraId="509D5868" w14:textId="77777777" w:rsidR="00050F84" w:rsidRPr="00050F84" w:rsidRDefault="00050F84" w:rsidP="00050F84">
            <w:pPr>
              <w:rPr>
                <w:rFonts w:ascii="Times New Roman" w:eastAsia="Times New Roman" w:hAnsi="Times New Roman"/>
                <w:sz w:val="18"/>
                <w:szCs w:val="18"/>
                <w:lang w:eastAsia="en-GB"/>
              </w:rPr>
            </w:pPr>
            <w:r w:rsidRPr="00050F84">
              <w:rPr>
                <w:rFonts w:ascii="Times New Roman" w:eastAsia="Times New Roman" w:hAnsi="Times New Roman"/>
                <w:sz w:val="18"/>
                <w:szCs w:val="18"/>
                <w:lang w:eastAsia="en-GB"/>
              </w:rPr>
              <w:t> </w:t>
            </w:r>
          </w:p>
        </w:tc>
      </w:tr>
    </w:tbl>
    <w:p w14:paraId="342A729A" w14:textId="77777777" w:rsidR="00823577" w:rsidRPr="00731779" w:rsidRDefault="00823577" w:rsidP="0038246B">
      <w:pPr>
        <w:pStyle w:val="Heading4"/>
        <w:rPr>
          <w:lang w:eastAsia="ja-JP"/>
        </w:rPr>
      </w:pPr>
      <w:bookmarkStart w:id="170" w:name="_Toc395797017"/>
      <w:r w:rsidRPr="00731779">
        <w:rPr>
          <w:lang w:eastAsia="ja-JP"/>
        </w:rPr>
        <w:t>D2D synchronization</w:t>
      </w:r>
      <w:bookmarkEnd w:id="170"/>
    </w:p>
    <w:p w14:paraId="5B7B5F93" w14:textId="77777777" w:rsidR="00823577" w:rsidRPr="00731779" w:rsidRDefault="00823577" w:rsidP="00823577">
      <w:pPr>
        <w:rPr>
          <w:rFonts w:eastAsia="MS Mincho"/>
          <w:lang w:eastAsia="ja-JP"/>
        </w:rPr>
      </w:pPr>
      <w:r w:rsidRPr="00731779">
        <w:rPr>
          <w:rFonts w:eastAsia="MS Mincho"/>
          <w:i/>
          <w:szCs w:val="20"/>
          <w:lang w:eastAsia="ja-JP"/>
        </w:rPr>
        <w:t>For both D2D discovery and broadcast communication</w:t>
      </w:r>
    </w:p>
    <w:p w14:paraId="270E7E3E" w14:textId="77777777" w:rsidR="00823577" w:rsidRDefault="00823577" w:rsidP="0038246B">
      <w:pPr>
        <w:pStyle w:val="Heading5"/>
        <w:rPr>
          <w:lang w:eastAsia="ja-JP"/>
        </w:rPr>
      </w:pPr>
      <w:bookmarkStart w:id="171" w:name="_Toc395797018"/>
      <w:r w:rsidRPr="00731779">
        <w:rPr>
          <w:lang w:eastAsia="ja-JP"/>
        </w:rPr>
        <w:t>Resource allocation for synchronization signals and channels</w:t>
      </w:r>
      <w:bookmarkEnd w:id="171"/>
    </w:p>
    <w:p w14:paraId="7DC02AF4" w14:textId="503CD1A5" w:rsidR="008E55A3" w:rsidRPr="008E55A3" w:rsidRDefault="008E55A3" w:rsidP="006A08B3">
      <w:pPr>
        <w:rPr>
          <w:b/>
          <w:lang w:eastAsia="ja-JP"/>
        </w:rPr>
      </w:pPr>
      <w:r w:rsidRPr="008E55A3">
        <w:rPr>
          <w:b/>
          <w:lang w:eastAsia="ja-JP"/>
        </w:rPr>
        <w:t>Tuesday</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13430" w:rsidRPr="00F13430" w14:paraId="2C0AC38C" w14:textId="77777777" w:rsidTr="00F13430">
        <w:trPr>
          <w:trHeight w:val="480"/>
        </w:trPr>
        <w:tc>
          <w:tcPr>
            <w:tcW w:w="1100" w:type="dxa"/>
            <w:shd w:val="clear" w:color="auto" w:fill="auto"/>
            <w:vAlign w:val="center"/>
            <w:hideMark/>
          </w:tcPr>
          <w:p w14:paraId="0463DEBC" w14:textId="2EAD52B1" w:rsidR="00F13430" w:rsidRPr="00F13430" w:rsidRDefault="00F91F02" w:rsidP="00F13430">
            <w:pPr>
              <w:rPr>
                <w:rFonts w:ascii="Times New Roman" w:eastAsia="Times New Roman" w:hAnsi="Times New Roman"/>
                <w:sz w:val="18"/>
                <w:szCs w:val="18"/>
                <w:lang w:eastAsia="en-GB"/>
              </w:rPr>
            </w:pPr>
            <w:hyperlink r:id="rId742" w:history="1">
              <w:r w:rsidR="00BA112D">
                <w:rPr>
                  <w:rStyle w:val="Hyperlink"/>
                  <w:rFonts w:ascii="Times New Roman" w:eastAsia="Times New Roman" w:hAnsi="Times New Roman"/>
                  <w:sz w:val="18"/>
                  <w:szCs w:val="18"/>
                  <w:lang w:eastAsia="en-GB"/>
                </w:rPr>
                <w:t>R1-142599</w:t>
              </w:r>
            </w:hyperlink>
          </w:p>
        </w:tc>
        <w:tc>
          <w:tcPr>
            <w:tcW w:w="4860" w:type="dxa"/>
            <w:shd w:val="clear" w:color="auto" w:fill="auto"/>
            <w:vAlign w:val="center"/>
            <w:hideMark/>
          </w:tcPr>
          <w:p w14:paraId="06647238" w14:textId="77777777" w:rsidR="00F13430" w:rsidRPr="00F13430" w:rsidRDefault="00F13430" w:rsidP="00F13430">
            <w:pPr>
              <w:rPr>
                <w:rFonts w:ascii="Times New Roman" w:eastAsia="Times New Roman" w:hAnsi="Times New Roman"/>
                <w:sz w:val="18"/>
                <w:szCs w:val="18"/>
                <w:lang w:eastAsia="en-GB"/>
              </w:rPr>
            </w:pPr>
            <w:r w:rsidRPr="00F13430">
              <w:rPr>
                <w:rFonts w:ascii="Times New Roman" w:eastAsia="Times New Roman" w:hAnsi="Times New Roman"/>
                <w:sz w:val="18"/>
                <w:szCs w:val="18"/>
                <w:lang w:eastAsia="en-GB"/>
              </w:rPr>
              <w:t>WF on Relaying Synchronization Signals for Discovery</w:t>
            </w:r>
          </w:p>
        </w:tc>
        <w:tc>
          <w:tcPr>
            <w:tcW w:w="2800" w:type="dxa"/>
            <w:shd w:val="clear" w:color="auto" w:fill="auto"/>
            <w:vAlign w:val="center"/>
            <w:hideMark/>
          </w:tcPr>
          <w:p w14:paraId="567E905B" w14:textId="77777777" w:rsidR="00F13430" w:rsidRPr="00F13430" w:rsidRDefault="00F13430" w:rsidP="00F13430">
            <w:pPr>
              <w:rPr>
                <w:rFonts w:ascii="Times New Roman" w:eastAsia="Times New Roman" w:hAnsi="Times New Roman"/>
                <w:sz w:val="18"/>
                <w:szCs w:val="18"/>
                <w:lang w:eastAsia="en-GB"/>
              </w:rPr>
            </w:pPr>
            <w:r w:rsidRPr="00F13430">
              <w:rPr>
                <w:rFonts w:ascii="Times New Roman" w:eastAsia="Times New Roman" w:hAnsi="Times New Roman"/>
                <w:sz w:val="18"/>
                <w:szCs w:val="18"/>
                <w:lang w:eastAsia="en-GB"/>
              </w:rPr>
              <w:t>Qualcomm Incorporated, LGE, General Dynamics, ZTE, DoCoMo</w:t>
            </w:r>
          </w:p>
        </w:tc>
        <w:tc>
          <w:tcPr>
            <w:tcW w:w="1340" w:type="dxa"/>
            <w:shd w:val="clear" w:color="auto" w:fill="auto"/>
            <w:vAlign w:val="center"/>
            <w:hideMark/>
          </w:tcPr>
          <w:p w14:paraId="5074CDDF" w14:textId="77777777" w:rsidR="00F13430" w:rsidRPr="00F13430" w:rsidRDefault="00F13430" w:rsidP="00F13430">
            <w:pPr>
              <w:rPr>
                <w:rFonts w:ascii="Times New Roman" w:eastAsia="Times New Roman" w:hAnsi="Times New Roman"/>
                <w:sz w:val="18"/>
                <w:szCs w:val="18"/>
                <w:lang w:eastAsia="en-GB"/>
              </w:rPr>
            </w:pPr>
            <w:r w:rsidRPr="00F13430">
              <w:rPr>
                <w:rFonts w:ascii="Times New Roman" w:eastAsia="Times New Roman" w:hAnsi="Times New Roman"/>
                <w:sz w:val="18"/>
                <w:szCs w:val="18"/>
                <w:lang w:eastAsia="en-GB"/>
              </w:rPr>
              <w:t> </w:t>
            </w:r>
          </w:p>
        </w:tc>
      </w:tr>
    </w:tbl>
    <w:p w14:paraId="48437C49" w14:textId="02211B58" w:rsidR="008E55A3" w:rsidRDefault="008E55A3" w:rsidP="008E55A3">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Shailesh Patil</w:t>
      </w:r>
      <w:r>
        <w:rPr>
          <w:rFonts w:ascii="Times New Roman" w:eastAsia="MS Mincho" w:hAnsi="Times New Roman"/>
          <w:lang w:eastAsia="ja-JP"/>
        </w:rPr>
        <w:t xml:space="preserve"> from Qualcomm.</w:t>
      </w:r>
    </w:p>
    <w:p w14:paraId="44861068" w14:textId="77777777" w:rsidR="006116C8" w:rsidRPr="008E55A3" w:rsidRDefault="006116C8" w:rsidP="00BC0487">
      <w:pPr>
        <w:numPr>
          <w:ilvl w:val="0"/>
          <w:numId w:val="79"/>
        </w:numPr>
        <w:rPr>
          <w:rFonts w:ascii="Times New Roman" w:hAnsi="Times New Roman"/>
        </w:rPr>
      </w:pPr>
      <w:r w:rsidRPr="008E55A3">
        <w:rPr>
          <w:rFonts w:ascii="Times New Roman" w:hAnsi="Times New Roman"/>
          <w:lang w:val="en-US"/>
        </w:rPr>
        <w:t>For Type 1 discovery</w:t>
      </w:r>
    </w:p>
    <w:p w14:paraId="66304769" w14:textId="77777777" w:rsidR="006116C8" w:rsidRPr="008E55A3" w:rsidRDefault="006116C8" w:rsidP="00BC0487">
      <w:pPr>
        <w:numPr>
          <w:ilvl w:val="1"/>
          <w:numId w:val="79"/>
        </w:numPr>
        <w:rPr>
          <w:rFonts w:ascii="Times New Roman" w:hAnsi="Times New Roman"/>
        </w:rPr>
      </w:pPr>
      <w:r w:rsidRPr="008E55A3">
        <w:rPr>
          <w:rFonts w:ascii="Times New Roman" w:hAnsi="Times New Roman"/>
          <w:lang w:val="en-US"/>
        </w:rPr>
        <w:t>For a cell, within a discovery period, the first sub-frame of the transmission pool can be used for transmitting the D2DSS</w:t>
      </w:r>
    </w:p>
    <w:p w14:paraId="65307AFB" w14:textId="77777777" w:rsidR="006116C8" w:rsidRPr="008E55A3" w:rsidRDefault="006116C8" w:rsidP="00BC0487">
      <w:pPr>
        <w:numPr>
          <w:ilvl w:val="1"/>
          <w:numId w:val="79"/>
        </w:numPr>
        <w:rPr>
          <w:rFonts w:ascii="Times New Roman" w:hAnsi="Times New Roman"/>
        </w:rPr>
      </w:pPr>
      <w:r w:rsidRPr="008E55A3">
        <w:rPr>
          <w:rFonts w:ascii="Times New Roman" w:hAnsi="Times New Roman"/>
          <w:lang w:val="en-US"/>
        </w:rPr>
        <w:t>If Type 1 is configured using SIB then the D2DSS sequence transmitted is configured using SIB</w:t>
      </w:r>
    </w:p>
    <w:p w14:paraId="0FEAE859" w14:textId="77777777" w:rsidR="006116C8" w:rsidRPr="008E55A3" w:rsidRDefault="006116C8" w:rsidP="00BC0487">
      <w:pPr>
        <w:numPr>
          <w:ilvl w:val="1"/>
          <w:numId w:val="79"/>
        </w:numPr>
        <w:rPr>
          <w:rFonts w:ascii="Times New Roman" w:hAnsi="Times New Roman"/>
        </w:rPr>
      </w:pPr>
      <w:r w:rsidRPr="008E55A3">
        <w:rPr>
          <w:rFonts w:ascii="Times New Roman" w:hAnsi="Times New Roman"/>
          <w:lang w:val="en-US"/>
        </w:rPr>
        <w:t>Else sequence transmitted can be configured using dedicated RRC signaling</w:t>
      </w:r>
    </w:p>
    <w:p w14:paraId="42C657D1" w14:textId="77777777" w:rsidR="006116C8" w:rsidRPr="008E55A3" w:rsidRDefault="006116C8" w:rsidP="00BC0487">
      <w:pPr>
        <w:numPr>
          <w:ilvl w:val="0"/>
          <w:numId w:val="79"/>
        </w:numPr>
        <w:rPr>
          <w:rFonts w:ascii="Times New Roman" w:hAnsi="Times New Roman"/>
        </w:rPr>
      </w:pPr>
      <w:r w:rsidRPr="008E55A3">
        <w:rPr>
          <w:rFonts w:ascii="Times New Roman" w:hAnsi="Times New Roman"/>
          <w:lang w:val="en-US"/>
        </w:rPr>
        <w:t>For Type 2B discovery</w:t>
      </w:r>
    </w:p>
    <w:p w14:paraId="4E23C5F1" w14:textId="77777777" w:rsidR="006116C8" w:rsidRPr="008E55A3" w:rsidRDefault="006116C8" w:rsidP="00BC0487">
      <w:pPr>
        <w:numPr>
          <w:ilvl w:val="1"/>
          <w:numId w:val="79"/>
        </w:numPr>
        <w:rPr>
          <w:rFonts w:ascii="Times New Roman" w:hAnsi="Times New Roman"/>
        </w:rPr>
      </w:pPr>
      <w:r w:rsidRPr="008E55A3">
        <w:rPr>
          <w:rFonts w:ascii="Times New Roman" w:hAnsi="Times New Roman"/>
          <w:lang w:val="en-US"/>
        </w:rPr>
        <w:t>eNodeB can instruct transmission of D2DSS</w:t>
      </w:r>
    </w:p>
    <w:p w14:paraId="4B22A003" w14:textId="27C89E19" w:rsidR="008E55A3" w:rsidRPr="008E55A3" w:rsidRDefault="006116C8" w:rsidP="00BC0487">
      <w:pPr>
        <w:numPr>
          <w:ilvl w:val="0"/>
          <w:numId w:val="79"/>
        </w:numPr>
        <w:rPr>
          <w:rFonts w:ascii="Times New Roman" w:hAnsi="Times New Roman"/>
        </w:rPr>
      </w:pPr>
      <w:r w:rsidRPr="008E55A3">
        <w:rPr>
          <w:rFonts w:ascii="Times New Roman" w:hAnsi="Times New Roman"/>
          <w:lang w:val="en-US"/>
        </w:rPr>
        <w:t>For both Type 1 and Type 2B the reception pool information should contain information (implicitly or explicitly) on which resources and sequences UE should monitor for D2DSS</w:t>
      </w:r>
    </w:p>
    <w:p w14:paraId="6003D216" w14:textId="0A152F16" w:rsidR="008E55A3" w:rsidRDefault="008E55A3" w:rsidP="008E55A3">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767A0A">
        <w:rPr>
          <w:rFonts w:ascii="Times New Roman" w:hAnsi="Times New Roman"/>
          <w:szCs w:val="20"/>
        </w:rPr>
        <w:t>Huawei</w:t>
      </w:r>
      <w:r w:rsidR="00767A0A" w:rsidRPr="00767A0A">
        <w:rPr>
          <w:rFonts w:ascii="Times New Roman" w:hAnsi="Times New Roman"/>
          <w:szCs w:val="20"/>
        </w:rPr>
        <w:sym w:font="Wingdings" w:char="F0E0"/>
      </w:r>
      <w:r w:rsidR="00767A0A">
        <w:rPr>
          <w:rFonts w:ascii="Times New Roman" w:hAnsi="Times New Roman"/>
          <w:szCs w:val="20"/>
        </w:rPr>
        <w:t xml:space="preserve"> add “…which </w:t>
      </w:r>
      <w:r w:rsidR="00767A0A" w:rsidRPr="00767A0A">
        <w:rPr>
          <w:rFonts w:ascii="Times New Roman" w:hAnsi="Times New Roman"/>
          <w:szCs w:val="20"/>
          <w:u w:val="single"/>
        </w:rPr>
        <w:t>time</w:t>
      </w:r>
      <w:r w:rsidR="00767A0A">
        <w:rPr>
          <w:rFonts w:ascii="Times New Roman" w:hAnsi="Times New Roman"/>
          <w:szCs w:val="20"/>
        </w:rPr>
        <w:t xml:space="preserve"> resources and sequences UE should…” in last main bullet.</w:t>
      </w:r>
    </w:p>
    <w:p w14:paraId="0D9F8078" w14:textId="5FF22EA1" w:rsidR="008E55A3" w:rsidRPr="0075218B" w:rsidRDefault="008E55A3" w:rsidP="008E55A3">
      <w:pPr>
        <w:rPr>
          <w:rFonts w:ascii="Times New Roman" w:hAnsi="Times New Roman"/>
        </w:rPr>
      </w:pPr>
      <w:r w:rsidRPr="0075218B">
        <w:rPr>
          <w:rFonts w:ascii="Times New Roman" w:hAnsi="Times New Roman"/>
          <w:b/>
        </w:rPr>
        <w:t xml:space="preserve">Decision: </w:t>
      </w:r>
      <w:r w:rsidR="0075218B" w:rsidRPr="0075218B">
        <w:rPr>
          <w:rFonts w:ascii="Times New Roman" w:hAnsi="Times New Roman"/>
        </w:rPr>
        <w:t>The document is noted, modified and agreed as follows:</w:t>
      </w:r>
    </w:p>
    <w:p w14:paraId="65FAC205" w14:textId="77777777" w:rsidR="0075218B" w:rsidRDefault="0075218B" w:rsidP="008E55A3">
      <w:pPr>
        <w:rPr>
          <w:rFonts w:ascii="Times New Roman" w:hAnsi="Times New Roman"/>
        </w:rPr>
      </w:pPr>
    </w:p>
    <w:p w14:paraId="68C5EC6B" w14:textId="77777777" w:rsidR="0075218B" w:rsidRPr="0075218B" w:rsidRDefault="0075218B" w:rsidP="0075218B">
      <w:pPr>
        <w:rPr>
          <w:rFonts w:eastAsia="MS Mincho"/>
          <w:szCs w:val="20"/>
          <w:lang w:val="en-US" w:eastAsia="ja-JP"/>
        </w:rPr>
      </w:pPr>
      <w:r w:rsidRPr="0075218B">
        <w:rPr>
          <w:rFonts w:eastAsia="MS Mincho" w:hint="eastAsia"/>
          <w:szCs w:val="20"/>
          <w:highlight w:val="green"/>
          <w:lang w:val="en-US" w:eastAsia="ja-JP"/>
        </w:rPr>
        <w:t>Agreements:</w:t>
      </w:r>
    </w:p>
    <w:p w14:paraId="0C0BA6E1" w14:textId="77777777" w:rsidR="0075218B" w:rsidRPr="0003458E" w:rsidRDefault="0075218B" w:rsidP="007E66CF">
      <w:pPr>
        <w:numPr>
          <w:ilvl w:val="0"/>
          <w:numId w:val="89"/>
        </w:numPr>
        <w:rPr>
          <w:rFonts w:eastAsia="MS Mincho"/>
          <w:szCs w:val="20"/>
          <w:lang w:val="en-US" w:eastAsia="ja-JP"/>
        </w:rPr>
      </w:pPr>
      <w:r w:rsidRPr="00A24781">
        <w:rPr>
          <w:rFonts w:eastAsia="MS Mincho" w:hint="eastAsia"/>
          <w:szCs w:val="20"/>
          <w:lang w:val="en-US" w:eastAsia="ja-JP"/>
        </w:rPr>
        <w:t xml:space="preserve">D2DSS transmission </w:t>
      </w:r>
      <w:r>
        <w:rPr>
          <w:rFonts w:eastAsia="MS Mincho" w:hint="eastAsia"/>
          <w:szCs w:val="20"/>
          <w:lang w:val="en-US" w:eastAsia="ja-JP"/>
        </w:rPr>
        <w:t xml:space="preserve">configuration </w:t>
      </w:r>
      <w:r w:rsidRPr="00A24781">
        <w:rPr>
          <w:rFonts w:eastAsia="MS Mincho"/>
          <w:szCs w:val="20"/>
          <w:lang w:val="en-US" w:eastAsia="ja-JP"/>
        </w:rPr>
        <w:t>is the same between D2D discovery and D2D communication</w:t>
      </w:r>
      <w:r>
        <w:rPr>
          <w:rFonts w:eastAsia="MS Mincho" w:hint="eastAsia"/>
          <w:szCs w:val="20"/>
          <w:lang w:val="en-US" w:eastAsia="ja-JP"/>
        </w:rPr>
        <w:t xml:space="preserve"> if NW supports both D2D communication and discovery</w:t>
      </w:r>
    </w:p>
    <w:p w14:paraId="360DCFB2" w14:textId="77777777" w:rsidR="0075218B" w:rsidRPr="00A24781" w:rsidRDefault="0075218B" w:rsidP="007E66CF">
      <w:pPr>
        <w:numPr>
          <w:ilvl w:val="0"/>
          <w:numId w:val="89"/>
        </w:numPr>
        <w:rPr>
          <w:rFonts w:eastAsia="MS Mincho"/>
          <w:szCs w:val="20"/>
          <w:lang w:val="en-US" w:eastAsia="ja-JP"/>
        </w:rPr>
      </w:pPr>
      <w:r w:rsidRPr="00A24781">
        <w:rPr>
          <w:rFonts w:eastAsia="MS Mincho"/>
          <w:szCs w:val="20"/>
          <w:lang w:val="en-US" w:eastAsia="ja-JP"/>
        </w:rPr>
        <w:t>For Type 1 discovery</w:t>
      </w:r>
    </w:p>
    <w:p w14:paraId="4AE59DDB" w14:textId="77777777" w:rsidR="0075218B" w:rsidRDefault="0075218B" w:rsidP="007E66CF">
      <w:pPr>
        <w:numPr>
          <w:ilvl w:val="1"/>
          <w:numId w:val="89"/>
        </w:numPr>
        <w:rPr>
          <w:rFonts w:eastAsia="MS Mincho"/>
          <w:szCs w:val="20"/>
          <w:lang w:val="en-US" w:eastAsia="ja-JP"/>
        </w:rPr>
      </w:pPr>
      <w:r w:rsidRPr="00816505">
        <w:rPr>
          <w:rFonts w:eastAsia="MS Mincho"/>
          <w:szCs w:val="20"/>
          <w:lang w:val="en-US" w:eastAsia="ja-JP"/>
        </w:rPr>
        <w:t xml:space="preserve">For a cell, within a discovery period, the first sub-frame of the transmission pool can be used for transmitting the </w:t>
      </w:r>
      <w:r>
        <w:rPr>
          <w:rFonts w:eastAsia="MS Mincho" w:hint="eastAsia"/>
          <w:szCs w:val="20"/>
          <w:lang w:val="en-US" w:eastAsia="ja-JP"/>
        </w:rPr>
        <w:t>P</w:t>
      </w:r>
      <w:r w:rsidRPr="00816505">
        <w:rPr>
          <w:rFonts w:eastAsia="MS Mincho"/>
          <w:szCs w:val="20"/>
          <w:lang w:val="en-US" w:eastAsia="ja-JP"/>
        </w:rPr>
        <w:t>D2DSS</w:t>
      </w:r>
      <w:r>
        <w:rPr>
          <w:rFonts w:eastAsia="MS Mincho" w:hint="eastAsia"/>
          <w:szCs w:val="20"/>
          <w:lang w:val="en-US" w:eastAsia="ja-JP"/>
        </w:rPr>
        <w:t xml:space="preserve"> and S</w:t>
      </w:r>
      <w:r>
        <w:rPr>
          <w:rFonts w:eastAsia="MS Mincho"/>
          <w:szCs w:val="20"/>
          <w:lang w:val="en-US" w:eastAsia="ja-JP"/>
        </w:rPr>
        <w:t xml:space="preserve">D2DSS </w:t>
      </w:r>
      <w:r>
        <w:rPr>
          <w:rFonts w:eastAsia="MS Mincho" w:hint="eastAsia"/>
          <w:szCs w:val="20"/>
          <w:lang w:val="en-US" w:eastAsia="ja-JP"/>
        </w:rPr>
        <w:t>by UEs transmitting discovery signals</w:t>
      </w:r>
    </w:p>
    <w:p w14:paraId="65E5AB41" w14:textId="77777777" w:rsidR="0075218B" w:rsidRDefault="0075218B" w:rsidP="007E66CF">
      <w:pPr>
        <w:numPr>
          <w:ilvl w:val="1"/>
          <w:numId w:val="89"/>
        </w:numPr>
        <w:rPr>
          <w:rFonts w:eastAsia="MS Mincho"/>
          <w:szCs w:val="20"/>
          <w:lang w:val="en-US" w:eastAsia="ja-JP"/>
        </w:rPr>
      </w:pPr>
      <w:r w:rsidRPr="00816505">
        <w:rPr>
          <w:rFonts w:eastAsia="MS Mincho"/>
          <w:szCs w:val="20"/>
          <w:lang w:val="en-US" w:eastAsia="ja-JP"/>
        </w:rPr>
        <w:t xml:space="preserve">If Type 1 </w:t>
      </w:r>
      <w:r>
        <w:rPr>
          <w:rFonts w:eastAsia="MS Mincho" w:hint="eastAsia"/>
          <w:szCs w:val="20"/>
          <w:lang w:val="en-US" w:eastAsia="ja-JP"/>
        </w:rPr>
        <w:t xml:space="preserve">resource pool </w:t>
      </w:r>
      <w:r w:rsidRPr="00816505">
        <w:rPr>
          <w:rFonts w:eastAsia="MS Mincho"/>
          <w:szCs w:val="20"/>
          <w:lang w:val="en-US" w:eastAsia="ja-JP"/>
        </w:rPr>
        <w:t xml:space="preserve">is configured using SIB then the </w:t>
      </w:r>
      <w:r>
        <w:rPr>
          <w:rFonts w:eastAsia="MS Mincho" w:hint="eastAsia"/>
          <w:szCs w:val="20"/>
          <w:lang w:val="en-US" w:eastAsia="ja-JP"/>
        </w:rPr>
        <w:t>P</w:t>
      </w:r>
      <w:r w:rsidRPr="00816505">
        <w:rPr>
          <w:rFonts w:eastAsia="MS Mincho"/>
          <w:szCs w:val="20"/>
          <w:lang w:val="en-US" w:eastAsia="ja-JP"/>
        </w:rPr>
        <w:t>D2DSS</w:t>
      </w:r>
      <w:r>
        <w:rPr>
          <w:rFonts w:eastAsia="MS Mincho" w:hint="eastAsia"/>
          <w:szCs w:val="20"/>
          <w:lang w:val="en-US" w:eastAsia="ja-JP"/>
        </w:rPr>
        <w:t xml:space="preserve"> and S</w:t>
      </w:r>
      <w:r>
        <w:rPr>
          <w:rFonts w:eastAsia="MS Mincho"/>
          <w:szCs w:val="20"/>
          <w:lang w:val="en-US" w:eastAsia="ja-JP"/>
        </w:rPr>
        <w:t>D2DSS</w:t>
      </w:r>
      <w:r w:rsidRPr="00816505">
        <w:rPr>
          <w:rFonts w:eastAsia="MS Mincho"/>
          <w:szCs w:val="20"/>
          <w:lang w:val="en-US" w:eastAsia="ja-JP"/>
        </w:rPr>
        <w:t xml:space="preserve"> sequence transmitted </w:t>
      </w:r>
      <w:r>
        <w:rPr>
          <w:rFonts w:eastAsia="MS Mincho" w:hint="eastAsia"/>
          <w:szCs w:val="20"/>
          <w:lang w:val="en-US" w:eastAsia="ja-JP"/>
        </w:rPr>
        <w:t>is</w:t>
      </w:r>
      <w:r w:rsidRPr="00816505">
        <w:rPr>
          <w:rFonts w:eastAsia="MS Mincho"/>
          <w:szCs w:val="20"/>
          <w:lang w:val="en-US" w:eastAsia="ja-JP"/>
        </w:rPr>
        <w:t xml:space="preserve"> configured using SIB</w:t>
      </w:r>
    </w:p>
    <w:p w14:paraId="36E7CE81" w14:textId="77777777" w:rsidR="0075218B" w:rsidRPr="00816505" w:rsidRDefault="0075218B" w:rsidP="007E66CF">
      <w:pPr>
        <w:numPr>
          <w:ilvl w:val="2"/>
          <w:numId w:val="89"/>
        </w:numPr>
        <w:rPr>
          <w:rFonts w:eastAsia="MS Mincho"/>
          <w:szCs w:val="20"/>
          <w:lang w:val="en-US" w:eastAsia="ja-JP"/>
        </w:rPr>
      </w:pPr>
      <w:r>
        <w:rPr>
          <w:rFonts w:eastAsia="MS Mincho" w:hint="eastAsia"/>
          <w:szCs w:val="20"/>
          <w:lang w:val="en-US" w:eastAsia="ja-JP"/>
        </w:rPr>
        <w:t>The same PD2DSS and SD2DSS sequences is used for D2D communication</w:t>
      </w:r>
    </w:p>
    <w:p w14:paraId="75EA084C" w14:textId="77777777" w:rsidR="0075218B" w:rsidRPr="00816505" w:rsidRDefault="0075218B" w:rsidP="007E66CF">
      <w:pPr>
        <w:numPr>
          <w:ilvl w:val="1"/>
          <w:numId w:val="89"/>
        </w:numPr>
        <w:rPr>
          <w:rFonts w:eastAsia="MS Mincho"/>
          <w:szCs w:val="20"/>
          <w:lang w:val="en-US" w:eastAsia="ja-JP"/>
        </w:rPr>
      </w:pPr>
      <w:r w:rsidRPr="00816505">
        <w:rPr>
          <w:rFonts w:eastAsia="MS Mincho"/>
          <w:szCs w:val="20"/>
          <w:lang w:val="en-US" w:eastAsia="ja-JP"/>
        </w:rPr>
        <w:t>Else sequence transmitted can be configured using dedicated RRC signaling</w:t>
      </w:r>
    </w:p>
    <w:p w14:paraId="2E4D38DB" w14:textId="77777777" w:rsidR="0075218B" w:rsidRPr="00816505" w:rsidRDefault="0075218B" w:rsidP="007E66CF">
      <w:pPr>
        <w:numPr>
          <w:ilvl w:val="0"/>
          <w:numId w:val="89"/>
        </w:numPr>
        <w:rPr>
          <w:rFonts w:eastAsia="MS Mincho"/>
          <w:szCs w:val="20"/>
          <w:lang w:val="en-US" w:eastAsia="ja-JP"/>
        </w:rPr>
      </w:pPr>
      <w:r w:rsidRPr="00816505">
        <w:rPr>
          <w:rFonts w:eastAsia="MS Mincho"/>
          <w:szCs w:val="20"/>
          <w:lang w:val="en-US" w:eastAsia="ja-JP"/>
        </w:rPr>
        <w:t>For Type 2B discovery</w:t>
      </w:r>
    </w:p>
    <w:p w14:paraId="638AFD1A" w14:textId="77777777" w:rsidR="0075218B" w:rsidRPr="00816505" w:rsidRDefault="0075218B" w:rsidP="007E66CF">
      <w:pPr>
        <w:numPr>
          <w:ilvl w:val="1"/>
          <w:numId w:val="89"/>
        </w:numPr>
        <w:rPr>
          <w:rFonts w:eastAsia="MS Mincho"/>
          <w:szCs w:val="20"/>
          <w:lang w:val="en-US" w:eastAsia="ja-JP"/>
        </w:rPr>
      </w:pPr>
      <w:r w:rsidRPr="00816505">
        <w:rPr>
          <w:rFonts w:eastAsia="MS Mincho"/>
          <w:szCs w:val="20"/>
          <w:lang w:val="en-US" w:eastAsia="ja-JP"/>
        </w:rPr>
        <w:t xml:space="preserve">eNodeB can instruct </w:t>
      </w:r>
      <w:r>
        <w:rPr>
          <w:rFonts w:eastAsia="MS Mincho" w:hint="eastAsia"/>
          <w:szCs w:val="20"/>
          <w:lang w:val="en-US" w:eastAsia="ja-JP"/>
        </w:rPr>
        <w:t xml:space="preserve">UE to </w:t>
      </w:r>
      <w:r>
        <w:rPr>
          <w:rFonts w:eastAsia="MS Mincho"/>
          <w:szCs w:val="20"/>
          <w:lang w:val="en-US" w:eastAsia="ja-JP"/>
        </w:rPr>
        <w:t>transmi</w:t>
      </w:r>
      <w:r>
        <w:rPr>
          <w:rFonts w:eastAsia="MS Mincho" w:hint="eastAsia"/>
          <w:szCs w:val="20"/>
          <w:lang w:val="en-US" w:eastAsia="ja-JP"/>
        </w:rPr>
        <w:t>t</w:t>
      </w:r>
      <w:r>
        <w:rPr>
          <w:rFonts w:eastAsia="MS Mincho"/>
          <w:szCs w:val="20"/>
          <w:lang w:val="en-US" w:eastAsia="ja-JP"/>
        </w:rPr>
        <w:t xml:space="preserve"> </w:t>
      </w:r>
      <w:r>
        <w:rPr>
          <w:rFonts w:eastAsia="MS Mincho" w:hint="eastAsia"/>
          <w:szCs w:val="20"/>
          <w:lang w:val="en-US" w:eastAsia="ja-JP"/>
        </w:rPr>
        <w:t>P</w:t>
      </w:r>
      <w:r w:rsidRPr="00816505">
        <w:rPr>
          <w:rFonts w:eastAsia="MS Mincho"/>
          <w:szCs w:val="20"/>
          <w:lang w:val="en-US" w:eastAsia="ja-JP"/>
        </w:rPr>
        <w:t>D2DSS</w:t>
      </w:r>
      <w:r>
        <w:rPr>
          <w:rFonts w:eastAsia="MS Mincho" w:hint="eastAsia"/>
          <w:szCs w:val="20"/>
          <w:lang w:val="en-US" w:eastAsia="ja-JP"/>
        </w:rPr>
        <w:t xml:space="preserve"> and S</w:t>
      </w:r>
      <w:r>
        <w:rPr>
          <w:rFonts w:eastAsia="MS Mincho"/>
          <w:szCs w:val="20"/>
          <w:lang w:val="en-US" w:eastAsia="ja-JP"/>
        </w:rPr>
        <w:t>D2DSS</w:t>
      </w:r>
    </w:p>
    <w:p w14:paraId="661CBC97" w14:textId="77777777" w:rsidR="0075218B" w:rsidRPr="008B74E9" w:rsidRDefault="0075218B" w:rsidP="007E66CF">
      <w:pPr>
        <w:numPr>
          <w:ilvl w:val="0"/>
          <w:numId w:val="89"/>
        </w:numPr>
        <w:rPr>
          <w:rFonts w:eastAsia="MS Mincho"/>
          <w:szCs w:val="20"/>
          <w:lang w:val="en-US" w:eastAsia="ja-JP"/>
        </w:rPr>
      </w:pPr>
      <w:r w:rsidRPr="00816505">
        <w:rPr>
          <w:rFonts w:eastAsia="MS Mincho"/>
          <w:szCs w:val="20"/>
          <w:lang w:val="en-US" w:eastAsia="ja-JP"/>
        </w:rPr>
        <w:lastRenderedPageBreak/>
        <w:t>For both Type 1 and Type 2B the reception pool information contain</w:t>
      </w:r>
      <w:r>
        <w:rPr>
          <w:rFonts w:eastAsia="MS Mincho" w:hint="eastAsia"/>
          <w:szCs w:val="20"/>
          <w:lang w:val="en-US" w:eastAsia="ja-JP"/>
        </w:rPr>
        <w:t>s</w:t>
      </w:r>
      <w:r w:rsidRPr="00816505">
        <w:rPr>
          <w:rFonts w:eastAsia="MS Mincho"/>
          <w:szCs w:val="20"/>
          <w:lang w:val="en-US" w:eastAsia="ja-JP"/>
        </w:rPr>
        <w:t xml:space="preserve"> information (implicitly or explicitly) on which </w:t>
      </w:r>
      <w:r>
        <w:rPr>
          <w:rFonts w:eastAsia="MS Mincho" w:hint="eastAsia"/>
          <w:szCs w:val="20"/>
          <w:lang w:val="en-US" w:eastAsia="ja-JP"/>
        </w:rPr>
        <w:t xml:space="preserve">time </w:t>
      </w:r>
      <w:r w:rsidRPr="00816505">
        <w:rPr>
          <w:rFonts w:eastAsia="MS Mincho"/>
          <w:szCs w:val="20"/>
          <w:lang w:val="en-US" w:eastAsia="ja-JP"/>
        </w:rPr>
        <w:t xml:space="preserve">resources and sequences UE should monitor for </w:t>
      </w:r>
      <w:r>
        <w:rPr>
          <w:rFonts w:eastAsia="MS Mincho" w:hint="eastAsia"/>
          <w:szCs w:val="20"/>
          <w:lang w:val="en-US" w:eastAsia="ja-JP"/>
        </w:rPr>
        <w:t>P</w:t>
      </w:r>
      <w:r w:rsidRPr="00816505">
        <w:rPr>
          <w:rFonts w:eastAsia="MS Mincho"/>
          <w:szCs w:val="20"/>
          <w:lang w:val="en-US" w:eastAsia="ja-JP"/>
        </w:rPr>
        <w:t>D2DSS</w:t>
      </w:r>
      <w:r>
        <w:rPr>
          <w:rFonts w:eastAsia="MS Mincho" w:hint="eastAsia"/>
          <w:szCs w:val="20"/>
          <w:lang w:val="en-US" w:eastAsia="ja-JP"/>
        </w:rPr>
        <w:t xml:space="preserve"> and S</w:t>
      </w:r>
      <w:r>
        <w:rPr>
          <w:rFonts w:eastAsia="MS Mincho"/>
          <w:szCs w:val="20"/>
          <w:lang w:val="en-US" w:eastAsia="ja-JP"/>
        </w:rPr>
        <w:t>D2DSS</w:t>
      </w:r>
      <w:r>
        <w:rPr>
          <w:rFonts w:eastAsia="MS Mincho" w:hint="eastAsia"/>
          <w:szCs w:val="20"/>
          <w:lang w:val="en-US" w:eastAsia="ja-JP"/>
        </w:rPr>
        <w:t xml:space="preserve"> if transmission of PD2DSS and SD2DSS is configured</w:t>
      </w:r>
    </w:p>
    <w:p w14:paraId="68F3B725" w14:textId="40A43F86" w:rsidR="0075218B" w:rsidRPr="0075218B" w:rsidRDefault="0075218B" w:rsidP="007E66CF">
      <w:pPr>
        <w:numPr>
          <w:ilvl w:val="1"/>
          <w:numId w:val="89"/>
        </w:numPr>
        <w:rPr>
          <w:rFonts w:eastAsia="MS Mincho"/>
          <w:szCs w:val="20"/>
          <w:lang w:val="en-US" w:eastAsia="ja-JP"/>
        </w:rPr>
      </w:pPr>
      <w:r>
        <w:rPr>
          <w:rFonts w:eastAsia="MS Mincho" w:hint="eastAsia"/>
          <w:szCs w:val="20"/>
          <w:lang w:val="en-US" w:eastAsia="ja-JP"/>
        </w:rPr>
        <w:t>FFS: If all discovery UEs transmit D2DSS</w:t>
      </w:r>
    </w:p>
    <w:p w14:paraId="5D5907A4" w14:textId="77777777" w:rsidR="0075218B" w:rsidRDefault="0075218B" w:rsidP="006A08B3">
      <w:pPr>
        <w:rPr>
          <w:lang w:val="en-US" w:eastAsia="ja-JP"/>
        </w:rPr>
      </w:pPr>
    </w:p>
    <w:p w14:paraId="4CE3D4D1" w14:textId="77777777" w:rsidR="00564B26" w:rsidRDefault="00564B26" w:rsidP="006A08B3">
      <w:pPr>
        <w:rPr>
          <w:lang w:val="en-US" w:eastAsia="ja-JP"/>
        </w:rPr>
      </w:pPr>
    </w:p>
    <w:p w14:paraId="5B68366F" w14:textId="47FD185D" w:rsidR="00564B26" w:rsidRDefault="00564B26" w:rsidP="006A08B3">
      <w:pPr>
        <w:rPr>
          <w:lang w:val="en-US" w:eastAsia="ja-JP"/>
        </w:rPr>
      </w:pPr>
      <w:r>
        <w:rPr>
          <w:lang w:val="en-US" w:eastAsia="ja-JP"/>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564B26" w:rsidRPr="006A08B3" w14:paraId="31BE888D" w14:textId="77777777" w:rsidTr="007C4172">
        <w:trPr>
          <w:trHeight w:val="240"/>
        </w:trPr>
        <w:tc>
          <w:tcPr>
            <w:tcW w:w="1100" w:type="dxa"/>
            <w:shd w:val="clear" w:color="auto" w:fill="auto"/>
            <w:vAlign w:val="center"/>
            <w:hideMark/>
          </w:tcPr>
          <w:p w14:paraId="2C5C3EC6" w14:textId="143EBC25" w:rsidR="00564B26" w:rsidRPr="006A08B3" w:rsidRDefault="00F91F02" w:rsidP="007C4172">
            <w:pPr>
              <w:rPr>
                <w:rFonts w:ascii="Times New Roman" w:eastAsia="Times New Roman" w:hAnsi="Times New Roman"/>
                <w:sz w:val="18"/>
                <w:szCs w:val="18"/>
                <w:lang w:eastAsia="en-GB"/>
              </w:rPr>
            </w:pPr>
            <w:hyperlink r:id="rId743" w:history="1">
              <w:r w:rsidR="00564B26">
                <w:rPr>
                  <w:rStyle w:val="Hyperlink"/>
                  <w:rFonts w:ascii="Times New Roman" w:eastAsia="Times New Roman" w:hAnsi="Times New Roman"/>
                  <w:sz w:val="18"/>
                  <w:szCs w:val="18"/>
                  <w:lang w:eastAsia="en-GB"/>
                </w:rPr>
                <w:t>R1-141919</w:t>
              </w:r>
            </w:hyperlink>
          </w:p>
        </w:tc>
        <w:tc>
          <w:tcPr>
            <w:tcW w:w="4860" w:type="dxa"/>
            <w:shd w:val="clear" w:color="auto" w:fill="auto"/>
            <w:vAlign w:val="center"/>
            <w:hideMark/>
          </w:tcPr>
          <w:p w14:paraId="69E0EBFF" w14:textId="77777777" w:rsidR="00564B26" w:rsidRPr="006A08B3" w:rsidRDefault="00564B26" w:rsidP="007C4172">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Resource allocation for D2D synchronization signals</w:t>
            </w:r>
          </w:p>
        </w:tc>
        <w:tc>
          <w:tcPr>
            <w:tcW w:w="2800" w:type="dxa"/>
            <w:shd w:val="clear" w:color="auto" w:fill="auto"/>
            <w:vAlign w:val="center"/>
            <w:hideMark/>
          </w:tcPr>
          <w:p w14:paraId="74CA8D12" w14:textId="77777777" w:rsidR="00564B26" w:rsidRPr="006A08B3" w:rsidRDefault="00564B26" w:rsidP="007C4172">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Huawei, HiSilicon</w:t>
            </w:r>
          </w:p>
        </w:tc>
        <w:tc>
          <w:tcPr>
            <w:tcW w:w="1340" w:type="dxa"/>
            <w:shd w:val="clear" w:color="auto" w:fill="auto"/>
            <w:vAlign w:val="center"/>
            <w:hideMark/>
          </w:tcPr>
          <w:p w14:paraId="1992D9E9" w14:textId="77777777" w:rsidR="00564B26" w:rsidRPr="006A08B3" w:rsidRDefault="00564B26" w:rsidP="007C4172">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564B26" w:rsidRPr="006A08B3" w14:paraId="35CE75D6" w14:textId="77777777" w:rsidTr="007C4172">
        <w:trPr>
          <w:trHeight w:val="240"/>
        </w:trPr>
        <w:tc>
          <w:tcPr>
            <w:tcW w:w="1100" w:type="dxa"/>
            <w:shd w:val="clear" w:color="auto" w:fill="auto"/>
            <w:vAlign w:val="center"/>
            <w:hideMark/>
          </w:tcPr>
          <w:p w14:paraId="758958F2" w14:textId="3928D1AD" w:rsidR="00564B26" w:rsidRPr="006A08B3" w:rsidRDefault="00F91F02" w:rsidP="007C4172">
            <w:pPr>
              <w:rPr>
                <w:rFonts w:ascii="Times New Roman" w:eastAsia="Times New Roman" w:hAnsi="Times New Roman"/>
                <w:sz w:val="18"/>
                <w:szCs w:val="18"/>
                <w:lang w:eastAsia="en-GB"/>
              </w:rPr>
            </w:pPr>
            <w:hyperlink r:id="rId744" w:history="1">
              <w:r w:rsidR="00564B26">
                <w:rPr>
                  <w:rStyle w:val="Hyperlink"/>
                  <w:rFonts w:ascii="Times New Roman" w:eastAsia="Times New Roman" w:hAnsi="Times New Roman"/>
                  <w:sz w:val="18"/>
                  <w:szCs w:val="18"/>
                  <w:lang w:eastAsia="en-GB"/>
                </w:rPr>
                <w:t>R1-141973</w:t>
              </w:r>
            </w:hyperlink>
          </w:p>
        </w:tc>
        <w:tc>
          <w:tcPr>
            <w:tcW w:w="4860" w:type="dxa"/>
            <w:shd w:val="clear" w:color="auto" w:fill="auto"/>
            <w:vAlign w:val="center"/>
            <w:hideMark/>
          </w:tcPr>
          <w:p w14:paraId="31261FF2" w14:textId="77777777" w:rsidR="00564B26" w:rsidRPr="006A08B3" w:rsidRDefault="00564B26" w:rsidP="007C4172">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Resource allocation for D2D Synchronization</w:t>
            </w:r>
          </w:p>
        </w:tc>
        <w:tc>
          <w:tcPr>
            <w:tcW w:w="2800" w:type="dxa"/>
            <w:shd w:val="clear" w:color="auto" w:fill="auto"/>
            <w:vAlign w:val="center"/>
            <w:hideMark/>
          </w:tcPr>
          <w:p w14:paraId="1EA44D46" w14:textId="77777777" w:rsidR="00564B26" w:rsidRPr="006A08B3" w:rsidRDefault="00564B26" w:rsidP="007C4172">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Qualcomm Inc.</w:t>
            </w:r>
          </w:p>
        </w:tc>
        <w:tc>
          <w:tcPr>
            <w:tcW w:w="1340" w:type="dxa"/>
            <w:shd w:val="clear" w:color="auto" w:fill="auto"/>
            <w:vAlign w:val="center"/>
            <w:hideMark/>
          </w:tcPr>
          <w:p w14:paraId="20353F6A" w14:textId="77777777" w:rsidR="00564B26" w:rsidRPr="006A08B3" w:rsidRDefault="00564B26" w:rsidP="007C4172">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564B26" w:rsidRPr="006A08B3" w14:paraId="24DC0C3C" w14:textId="77777777" w:rsidTr="007C4172">
        <w:trPr>
          <w:trHeight w:val="240"/>
        </w:trPr>
        <w:tc>
          <w:tcPr>
            <w:tcW w:w="1100" w:type="dxa"/>
            <w:shd w:val="clear" w:color="auto" w:fill="auto"/>
            <w:vAlign w:val="center"/>
            <w:hideMark/>
          </w:tcPr>
          <w:p w14:paraId="4C8B72A6" w14:textId="1F83CE71" w:rsidR="00564B26" w:rsidRPr="006A08B3" w:rsidRDefault="00F91F02" w:rsidP="007C4172">
            <w:pPr>
              <w:rPr>
                <w:rFonts w:ascii="Times New Roman" w:eastAsia="Times New Roman" w:hAnsi="Times New Roman"/>
                <w:sz w:val="18"/>
                <w:szCs w:val="18"/>
                <w:lang w:eastAsia="en-GB"/>
              </w:rPr>
            </w:pPr>
            <w:hyperlink r:id="rId745" w:history="1">
              <w:r w:rsidR="00564B26">
                <w:rPr>
                  <w:rStyle w:val="Hyperlink"/>
                  <w:rFonts w:ascii="Times New Roman" w:eastAsia="Times New Roman" w:hAnsi="Times New Roman"/>
                  <w:sz w:val="18"/>
                  <w:szCs w:val="18"/>
                  <w:lang w:eastAsia="en-GB"/>
                </w:rPr>
                <w:t>R1-142006</w:t>
              </w:r>
            </w:hyperlink>
          </w:p>
        </w:tc>
        <w:tc>
          <w:tcPr>
            <w:tcW w:w="4860" w:type="dxa"/>
            <w:shd w:val="clear" w:color="auto" w:fill="auto"/>
            <w:vAlign w:val="center"/>
            <w:hideMark/>
          </w:tcPr>
          <w:p w14:paraId="1CBA3754" w14:textId="77777777" w:rsidR="00564B26" w:rsidRPr="006A08B3" w:rsidRDefault="00564B26" w:rsidP="007C4172">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Resource allocation for D2D synchronization</w:t>
            </w:r>
          </w:p>
        </w:tc>
        <w:tc>
          <w:tcPr>
            <w:tcW w:w="2800" w:type="dxa"/>
            <w:shd w:val="clear" w:color="auto" w:fill="auto"/>
            <w:vAlign w:val="center"/>
            <w:hideMark/>
          </w:tcPr>
          <w:p w14:paraId="2EE95002" w14:textId="77777777" w:rsidR="00564B26" w:rsidRPr="006A08B3" w:rsidRDefault="00564B26" w:rsidP="007C4172">
            <w:pPr>
              <w:rPr>
                <w:rFonts w:ascii="Times New Roman" w:eastAsia="Times New Roman" w:hAnsi="Times New Roman"/>
                <w:color w:val="000000"/>
                <w:sz w:val="18"/>
                <w:szCs w:val="18"/>
                <w:lang w:eastAsia="en-GB"/>
              </w:rPr>
            </w:pPr>
            <w:r w:rsidRPr="006A08B3">
              <w:rPr>
                <w:rFonts w:ascii="Times New Roman" w:eastAsia="Times New Roman" w:hAnsi="Times New Roman"/>
                <w:color w:val="000000"/>
                <w:sz w:val="18"/>
                <w:szCs w:val="18"/>
                <w:lang w:eastAsia="en-GB"/>
              </w:rPr>
              <w:t>CATT</w:t>
            </w:r>
          </w:p>
        </w:tc>
        <w:tc>
          <w:tcPr>
            <w:tcW w:w="1340" w:type="dxa"/>
            <w:shd w:val="clear" w:color="auto" w:fill="auto"/>
            <w:vAlign w:val="center"/>
            <w:hideMark/>
          </w:tcPr>
          <w:p w14:paraId="47AF22EF" w14:textId="77777777" w:rsidR="00564B26" w:rsidRPr="006A08B3" w:rsidRDefault="00564B26" w:rsidP="007C4172">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564B26" w:rsidRPr="006A08B3" w14:paraId="765D83EF" w14:textId="77777777" w:rsidTr="007C4172">
        <w:trPr>
          <w:trHeight w:val="480"/>
        </w:trPr>
        <w:tc>
          <w:tcPr>
            <w:tcW w:w="1100" w:type="dxa"/>
            <w:shd w:val="clear" w:color="auto" w:fill="auto"/>
            <w:vAlign w:val="center"/>
            <w:hideMark/>
          </w:tcPr>
          <w:p w14:paraId="28CE125F" w14:textId="716619B1" w:rsidR="00564B26" w:rsidRPr="006A08B3" w:rsidRDefault="00F91F02" w:rsidP="007C4172">
            <w:pPr>
              <w:rPr>
                <w:rFonts w:ascii="Times New Roman" w:eastAsia="Times New Roman" w:hAnsi="Times New Roman"/>
                <w:sz w:val="18"/>
                <w:szCs w:val="18"/>
                <w:lang w:eastAsia="en-GB"/>
              </w:rPr>
            </w:pPr>
            <w:hyperlink r:id="rId746" w:history="1">
              <w:r w:rsidR="00564B26">
                <w:rPr>
                  <w:rStyle w:val="Hyperlink"/>
                  <w:rFonts w:ascii="Times New Roman" w:eastAsia="Times New Roman" w:hAnsi="Times New Roman"/>
                  <w:sz w:val="18"/>
                  <w:szCs w:val="18"/>
                  <w:lang w:eastAsia="en-GB"/>
                </w:rPr>
                <w:t>R1-142060</w:t>
              </w:r>
            </w:hyperlink>
          </w:p>
        </w:tc>
        <w:tc>
          <w:tcPr>
            <w:tcW w:w="4860" w:type="dxa"/>
            <w:shd w:val="clear" w:color="auto" w:fill="auto"/>
            <w:vAlign w:val="center"/>
            <w:hideMark/>
          </w:tcPr>
          <w:p w14:paraId="04A37F50" w14:textId="77777777" w:rsidR="00564B26" w:rsidRPr="006A08B3" w:rsidRDefault="00564B26" w:rsidP="007C4172">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xml:space="preserve">Resource allocation for D2D synchronization signals </w:t>
            </w:r>
          </w:p>
        </w:tc>
        <w:tc>
          <w:tcPr>
            <w:tcW w:w="2800" w:type="dxa"/>
            <w:shd w:val="clear" w:color="auto" w:fill="auto"/>
            <w:vAlign w:val="center"/>
            <w:hideMark/>
          </w:tcPr>
          <w:p w14:paraId="0F57C767" w14:textId="77777777" w:rsidR="00564B26" w:rsidRPr="006A08B3" w:rsidRDefault="00564B26" w:rsidP="007C4172">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35897BC2" w14:textId="77777777" w:rsidR="00564B26" w:rsidRPr="006A08B3" w:rsidRDefault="00564B26" w:rsidP="007C4172">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564B26" w:rsidRPr="006A08B3" w14:paraId="0A629A5B" w14:textId="77777777" w:rsidTr="007C4172">
        <w:trPr>
          <w:trHeight w:val="240"/>
        </w:trPr>
        <w:tc>
          <w:tcPr>
            <w:tcW w:w="1100" w:type="dxa"/>
            <w:shd w:val="clear" w:color="auto" w:fill="auto"/>
            <w:vAlign w:val="center"/>
            <w:hideMark/>
          </w:tcPr>
          <w:p w14:paraId="7C9B6C72" w14:textId="4F75A0E4" w:rsidR="00564B26" w:rsidRPr="006A08B3" w:rsidRDefault="00F91F02" w:rsidP="007C4172">
            <w:pPr>
              <w:rPr>
                <w:rFonts w:ascii="Times New Roman" w:eastAsia="Times New Roman" w:hAnsi="Times New Roman"/>
                <w:sz w:val="18"/>
                <w:szCs w:val="18"/>
                <w:lang w:eastAsia="en-GB"/>
              </w:rPr>
            </w:pPr>
            <w:hyperlink r:id="rId747" w:history="1">
              <w:r w:rsidR="00564B26">
                <w:rPr>
                  <w:rStyle w:val="Hyperlink"/>
                  <w:rFonts w:ascii="Times New Roman" w:eastAsia="Times New Roman" w:hAnsi="Times New Roman"/>
                  <w:sz w:val="18"/>
                  <w:szCs w:val="18"/>
                  <w:lang w:eastAsia="en-GB"/>
                </w:rPr>
                <w:t>R1-142118</w:t>
              </w:r>
            </w:hyperlink>
          </w:p>
        </w:tc>
        <w:tc>
          <w:tcPr>
            <w:tcW w:w="4860" w:type="dxa"/>
            <w:shd w:val="clear" w:color="auto" w:fill="auto"/>
            <w:vAlign w:val="center"/>
            <w:hideMark/>
          </w:tcPr>
          <w:p w14:paraId="719C3EBB" w14:textId="77777777" w:rsidR="00564B26" w:rsidRPr="006A08B3" w:rsidRDefault="00564B26" w:rsidP="007C4172">
            <w:pPr>
              <w:rPr>
                <w:rFonts w:ascii="Times New Roman" w:eastAsia="Times New Roman" w:hAnsi="Times New Roman"/>
                <w:color w:val="000000"/>
                <w:sz w:val="18"/>
                <w:szCs w:val="18"/>
                <w:lang w:eastAsia="en-GB"/>
              </w:rPr>
            </w:pPr>
            <w:r w:rsidRPr="006A08B3">
              <w:rPr>
                <w:rFonts w:ascii="Times New Roman" w:eastAsia="Times New Roman" w:hAnsi="Times New Roman"/>
                <w:color w:val="000000"/>
                <w:sz w:val="18"/>
                <w:szCs w:val="18"/>
                <w:lang w:eastAsia="en-GB"/>
              </w:rPr>
              <w:t>TDM resource allocation for D2D synchronization</w:t>
            </w:r>
          </w:p>
        </w:tc>
        <w:tc>
          <w:tcPr>
            <w:tcW w:w="2800" w:type="dxa"/>
            <w:shd w:val="clear" w:color="auto" w:fill="auto"/>
            <w:vAlign w:val="center"/>
            <w:hideMark/>
          </w:tcPr>
          <w:p w14:paraId="121F8CBD" w14:textId="77777777" w:rsidR="00564B26" w:rsidRPr="006A08B3" w:rsidRDefault="00564B26" w:rsidP="007C4172">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Samsung</w:t>
            </w:r>
          </w:p>
        </w:tc>
        <w:tc>
          <w:tcPr>
            <w:tcW w:w="1340" w:type="dxa"/>
            <w:shd w:val="clear" w:color="auto" w:fill="auto"/>
            <w:vAlign w:val="center"/>
            <w:hideMark/>
          </w:tcPr>
          <w:p w14:paraId="5F66EB6D" w14:textId="77777777" w:rsidR="00564B26" w:rsidRPr="006A08B3" w:rsidRDefault="00564B26" w:rsidP="007C4172">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564B26" w:rsidRPr="006A08B3" w14:paraId="12D7A0D2" w14:textId="77777777" w:rsidTr="007C4172">
        <w:trPr>
          <w:trHeight w:val="240"/>
        </w:trPr>
        <w:tc>
          <w:tcPr>
            <w:tcW w:w="1100" w:type="dxa"/>
            <w:shd w:val="clear" w:color="auto" w:fill="auto"/>
            <w:vAlign w:val="center"/>
            <w:hideMark/>
          </w:tcPr>
          <w:p w14:paraId="03C83BCD" w14:textId="6C076076" w:rsidR="00564B26" w:rsidRPr="006A08B3" w:rsidRDefault="00F91F02" w:rsidP="007C4172">
            <w:pPr>
              <w:rPr>
                <w:rFonts w:ascii="Times New Roman" w:eastAsia="Times New Roman" w:hAnsi="Times New Roman"/>
                <w:sz w:val="18"/>
                <w:szCs w:val="18"/>
                <w:lang w:eastAsia="en-GB"/>
              </w:rPr>
            </w:pPr>
            <w:hyperlink r:id="rId748" w:history="1">
              <w:r w:rsidR="00564B26">
                <w:rPr>
                  <w:rStyle w:val="Hyperlink"/>
                  <w:rFonts w:ascii="Times New Roman" w:eastAsia="Times New Roman" w:hAnsi="Times New Roman"/>
                  <w:sz w:val="18"/>
                  <w:szCs w:val="18"/>
                  <w:lang w:eastAsia="en-GB"/>
                </w:rPr>
                <w:t>R1-142157</w:t>
              </w:r>
            </w:hyperlink>
          </w:p>
        </w:tc>
        <w:tc>
          <w:tcPr>
            <w:tcW w:w="4860" w:type="dxa"/>
            <w:shd w:val="clear" w:color="auto" w:fill="auto"/>
            <w:vAlign w:val="center"/>
            <w:hideMark/>
          </w:tcPr>
          <w:p w14:paraId="33AAD76E" w14:textId="77777777" w:rsidR="00564B26" w:rsidRPr="006A08B3" w:rsidRDefault="00564B26" w:rsidP="007C4172">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Discussion on resource allocation for D2D synchronization</w:t>
            </w:r>
          </w:p>
        </w:tc>
        <w:tc>
          <w:tcPr>
            <w:tcW w:w="2800" w:type="dxa"/>
            <w:shd w:val="clear" w:color="auto" w:fill="auto"/>
            <w:vAlign w:val="center"/>
            <w:hideMark/>
          </w:tcPr>
          <w:p w14:paraId="3C175407" w14:textId="77777777" w:rsidR="00564B26" w:rsidRPr="006A08B3" w:rsidRDefault="00564B26" w:rsidP="007C4172">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LG Electronics</w:t>
            </w:r>
          </w:p>
        </w:tc>
        <w:tc>
          <w:tcPr>
            <w:tcW w:w="1340" w:type="dxa"/>
            <w:shd w:val="clear" w:color="auto" w:fill="auto"/>
            <w:vAlign w:val="center"/>
            <w:hideMark/>
          </w:tcPr>
          <w:p w14:paraId="65FF6BCE" w14:textId="77777777" w:rsidR="00564B26" w:rsidRPr="006A08B3" w:rsidRDefault="00564B26" w:rsidP="007C4172">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564B26" w:rsidRPr="006A08B3" w14:paraId="15EEB8A5" w14:textId="77777777" w:rsidTr="007C4172">
        <w:trPr>
          <w:trHeight w:val="240"/>
        </w:trPr>
        <w:tc>
          <w:tcPr>
            <w:tcW w:w="1100" w:type="dxa"/>
            <w:shd w:val="clear" w:color="auto" w:fill="auto"/>
            <w:vAlign w:val="center"/>
            <w:hideMark/>
          </w:tcPr>
          <w:p w14:paraId="754149BD" w14:textId="0CF17800" w:rsidR="00564B26" w:rsidRPr="006A08B3" w:rsidRDefault="00F91F02" w:rsidP="007C4172">
            <w:pPr>
              <w:rPr>
                <w:rFonts w:ascii="Times New Roman" w:eastAsia="Times New Roman" w:hAnsi="Times New Roman"/>
                <w:sz w:val="18"/>
                <w:szCs w:val="18"/>
                <w:lang w:eastAsia="en-GB"/>
              </w:rPr>
            </w:pPr>
            <w:hyperlink r:id="rId749" w:history="1">
              <w:r w:rsidR="00564B26">
                <w:rPr>
                  <w:rStyle w:val="Hyperlink"/>
                  <w:rFonts w:ascii="Times New Roman" w:eastAsia="Times New Roman" w:hAnsi="Times New Roman"/>
                  <w:sz w:val="18"/>
                  <w:szCs w:val="18"/>
                  <w:lang w:eastAsia="en-GB"/>
                </w:rPr>
                <w:t>R1-142235</w:t>
              </w:r>
            </w:hyperlink>
          </w:p>
        </w:tc>
        <w:tc>
          <w:tcPr>
            <w:tcW w:w="4860" w:type="dxa"/>
            <w:shd w:val="clear" w:color="auto" w:fill="auto"/>
            <w:vAlign w:val="center"/>
            <w:hideMark/>
          </w:tcPr>
          <w:p w14:paraId="64B6D35D" w14:textId="77777777" w:rsidR="00564B26" w:rsidRPr="006A08B3" w:rsidRDefault="00564B26" w:rsidP="007C4172">
            <w:pPr>
              <w:rPr>
                <w:rFonts w:ascii="Times New Roman" w:eastAsia="Times New Roman" w:hAnsi="Times New Roman"/>
                <w:color w:val="000000"/>
                <w:sz w:val="18"/>
                <w:szCs w:val="18"/>
                <w:lang w:eastAsia="en-GB"/>
              </w:rPr>
            </w:pPr>
            <w:r w:rsidRPr="006A08B3">
              <w:rPr>
                <w:rFonts w:ascii="Times New Roman" w:eastAsia="Times New Roman" w:hAnsi="Times New Roman"/>
                <w:color w:val="000000"/>
                <w:sz w:val="18"/>
                <w:szCs w:val="18"/>
                <w:lang w:eastAsia="en-GB"/>
              </w:rPr>
              <w:t>Resource allocation for synchronization signal and channel</w:t>
            </w:r>
          </w:p>
        </w:tc>
        <w:tc>
          <w:tcPr>
            <w:tcW w:w="2800" w:type="dxa"/>
            <w:shd w:val="clear" w:color="auto" w:fill="auto"/>
            <w:vAlign w:val="center"/>
            <w:hideMark/>
          </w:tcPr>
          <w:p w14:paraId="54D792CA" w14:textId="77777777" w:rsidR="00564B26" w:rsidRPr="006A08B3" w:rsidRDefault="00564B26" w:rsidP="007C4172">
            <w:pPr>
              <w:rPr>
                <w:rFonts w:ascii="Times New Roman" w:eastAsia="Times New Roman" w:hAnsi="Times New Roman"/>
                <w:color w:val="000000"/>
                <w:sz w:val="18"/>
                <w:szCs w:val="18"/>
                <w:lang w:eastAsia="en-GB"/>
              </w:rPr>
            </w:pPr>
            <w:r w:rsidRPr="006A08B3">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6D2740D2" w14:textId="77777777" w:rsidR="00564B26" w:rsidRPr="006A08B3" w:rsidRDefault="00564B26" w:rsidP="007C4172">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564B26" w:rsidRPr="006A08B3" w14:paraId="795D1F21" w14:textId="77777777" w:rsidTr="007C4172">
        <w:trPr>
          <w:trHeight w:val="240"/>
        </w:trPr>
        <w:tc>
          <w:tcPr>
            <w:tcW w:w="1100" w:type="dxa"/>
            <w:shd w:val="clear" w:color="auto" w:fill="auto"/>
            <w:vAlign w:val="center"/>
            <w:hideMark/>
          </w:tcPr>
          <w:p w14:paraId="022E4B44" w14:textId="656B9725" w:rsidR="00564B26" w:rsidRPr="006A08B3" w:rsidRDefault="00F91F02" w:rsidP="007C4172">
            <w:pPr>
              <w:rPr>
                <w:rFonts w:ascii="Times New Roman" w:eastAsia="Times New Roman" w:hAnsi="Times New Roman"/>
                <w:sz w:val="18"/>
                <w:szCs w:val="18"/>
                <w:lang w:eastAsia="en-GB"/>
              </w:rPr>
            </w:pPr>
            <w:hyperlink r:id="rId750" w:history="1">
              <w:r w:rsidR="00564B26">
                <w:rPr>
                  <w:rStyle w:val="Hyperlink"/>
                  <w:rFonts w:ascii="Times New Roman" w:eastAsia="Times New Roman" w:hAnsi="Times New Roman"/>
                  <w:sz w:val="18"/>
                  <w:szCs w:val="18"/>
                  <w:lang w:eastAsia="en-GB"/>
                </w:rPr>
                <w:t>R1-142315</w:t>
              </w:r>
            </w:hyperlink>
          </w:p>
        </w:tc>
        <w:tc>
          <w:tcPr>
            <w:tcW w:w="4860" w:type="dxa"/>
            <w:shd w:val="clear" w:color="auto" w:fill="auto"/>
            <w:vAlign w:val="center"/>
            <w:hideMark/>
          </w:tcPr>
          <w:p w14:paraId="450A2175" w14:textId="77777777" w:rsidR="00564B26" w:rsidRPr="006A08B3" w:rsidRDefault="00564B26" w:rsidP="007C4172">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Resource Allocation for D2D Synchronization</w:t>
            </w:r>
          </w:p>
        </w:tc>
        <w:tc>
          <w:tcPr>
            <w:tcW w:w="2800" w:type="dxa"/>
            <w:shd w:val="clear" w:color="auto" w:fill="auto"/>
            <w:vAlign w:val="center"/>
            <w:hideMark/>
          </w:tcPr>
          <w:p w14:paraId="30B2505C" w14:textId="77777777" w:rsidR="00564B26" w:rsidRPr="006A08B3" w:rsidRDefault="00564B26" w:rsidP="007C4172">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Intel Corporation</w:t>
            </w:r>
          </w:p>
        </w:tc>
        <w:tc>
          <w:tcPr>
            <w:tcW w:w="1340" w:type="dxa"/>
            <w:shd w:val="clear" w:color="auto" w:fill="auto"/>
            <w:vAlign w:val="center"/>
            <w:hideMark/>
          </w:tcPr>
          <w:p w14:paraId="43C1B582" w14:textId="77777777" w:rsidR="00564B26" w:rsidRPr="006A08B3" w:rsidRDefault="00564B26" w:rsidP="007C4172">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564B26" w:rsidRPr="006A08B3" w14:paraId="20EDCEB4" w14:textId="77777777" w:rsidTr="007C4172">
        <w:trPr>
          <w:trHeight w:val="240"/>
        </w:trPr>
        <w:tc>
          <w:tcPr>
            <w:tcW w:w="1100" w:type="dxa"/>
            <w:shd w:val="clear" w:color="auto" w:fill="auto"/>
            <w:vAlign w:val="center"/>
            <w:hideMark/>
          </w:tcPr>
          <w:p w14:paraId="04802C34" w14:textId="7C5EDD4C" w:rsidR="00564B26" w:rsidRPr="006A08B3" w:rsidRDefault="00F91F02" w:rsidP="007C4172">
            <w:pPr>
              <w:rPr>
                <w:rFonts w:ascii="Times New Roman" w:eastAsia="Times New Roman" w:hAnsi="Times New Roman"/>
                <w:sz w:val="18"/>
                <w:szCs w:val="18"/>
                <w:lang w:eastAsia="en-GB"/>
              </w:rPr>
            </w:pPr>
            <w:hyperlink r:id="rId751" w:history="1">
              <w:r w:rsidR="00564B26">
                <w:rPr>
                  <w:rStyle w:val="Hyperlink"/>
                  <w:rFonts w:ascii="Times New Roman" w:eastAsia="Times New Roman" w:hAnsi="Times New Roman"/>
                  <w:sz w:val="18"/>
                  <w:szCs w:val="18"/>
                  <w:lang w:eastAsia="en-GB"/>
                </w:rPr>
                <w:t>R1-142487</w:t>
              </w:r>
            </w:hyperlink>
          </w:p>
        </w:tc>
        <w:tc>
          <w:tcPr>
            <w:tcW w:w="4860" w:type="dxa"/>
            <w:shd w:val="clear" w:color="auto" w:fill="auto"/>
            <w:vAlign w:val="center"/>
            <w:hideMark/>
          </w:tcPr>
          <w:p w14:paraId="442C7A11" w14:textId="77777777" w:rsidR="00564B26" w:rsidRPr="006A08B3" w:rsidRDefault="00564B26" w:rsidP="007C4172">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Synchronization resource allocation</w:t>
            </w:r>
          </w:p>
        </w:tc>
        <w:tc>
          <w:tcPr>
            <w:tcW w:w="2800" w:type="dxa"/>
            <w:shd w:val="clear" w:color="auto" w:fill="auto"/>
            <w:vAlign w:val="center"/>
            <w:hideMark/>
          </w:tcPr>
          <w:p w14:paraId="7953BA56" w14:textId="77777777" w:rsidR="00564B26" w:rsidRPr="006A08B3" w:rsidRDefault="00564B26" w:rsidP="007C4172">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Kyocera</w:t>
            </w:r>
          </w:p>
        </w:tc>
        <w:tc>
          <w:tcPr>
            <w:tcW w:w="1340" w:type="dxa"/>
            <w:shd w:val="clear" w:color="auto" w:fill="auto"/>
            <w:vAlign w:val="center"/>
            <w:hideMark/>
          </w:tcPr>
          <w:p w14:paraId="1C205F1E" w14:textId="77777777" w:rsidR="00564B26" w:rsidRPr="006A08B3" w:rsidRDefault="00564B26" w:rsidP="007C4172">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bl>
    <w:p w14:paraId="720DE351" w14:textId="77777777" w:rsidR="00823577" w:rsidRPr="006A08B3" w:rsidRDefault="00823577" w:rsidP="0038246B">
      <w:pPr>
        <w:pStyle w:val="Heading5"/>
        <w:rPr>
          <w:szCs w:val="18"/>
          <w:lang w:eastAsia="ja-JP"/>
        </w:rPr>
      </w:pPr>
      <w:bookmarkStart w:id="172" w:name="_Toc395797019"/>
      <w:r w:rsidRPr="00731779">
        <w:rPr>
          <w:lang w:eastAsia="ja-JP"/>
        </w:rPr>
        <w:t>Synchronization signal and channel design</w:t>
      </w:r>
      <w:bookmarkEnd w:id="172"/>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13430" w:rsidRPr="006A08B3" w14:paraId="681D56F9" w14:textId="77777777" w:rsidTr="0087239D">
        <w:trPr>
          <w:trHeight w:val="240"/>
        </w:trPr>
        <w:tc>
          <w:tcPr>
            <w:tcW w:w="1100" w:type="dxa"/>
            <w:shd w:val="clear" w:color="auto" w:fill="auto"/>
            <w:vAlign w:val="center"/>
            <w:hideMark/>
          </w:tcPr>
          <w:p w14:paraId="785DCC9F" w14:textId="6D57039F" w:rsidR="00F13430" w:rsidRPr="006A08B3" w:rsidRDefault="00F91F02" w:rsidP="0087239D">
            <w:pPr>
              <w:rPr>
                <w:rFonts w:ascii="Times New Roman" w:eastAsia="Times New Roman" w:hAnsi="Times New Roman"/>
                <w:sz w:val="18"/>
                <w:szCs w:val="18"/>
                <w:lang w:eastAsia="en-GB"/>
              </w:rPr>
            </w:pPr>
            <w:hyperlink r:id="rId752" w:history="1">
              <w:r w:rsidR="00BA112D">
                <w:rPr>
                  <w:rStyle w:val="Hyperlink"/>
                  <w:rFonts w:ascii="Times New Roman" w:eastAsia="Times New Roman" w:hAnsi="Times New Roman"/>
                  <w:sz w:val="18"/>
                  <w:szCs w:val="18"/>
                  <w:lang w:eastAsia="en-GB"/>
                </w:rPr>
                <w:t>R1-141974</w:t>
              </w:r>
            </w:hyperlink>
          </w:p>
        </w:tc>
        <w:tc>
          <w:tcPr>
            <w:tcW w:w="4860" w:type="dxa"/>
            <w:shd w:val="clear" w:color="auto" w:fill="auto"/>
            <w:vAlign w:val="center"/>
            <w:hideMark/>
          </w:tcPr>
          <w:p w14:paraId="417FDBE2" w14:textId="77777777" w:rsidR="00F13430" w:rsidRPr="006A08B3" w:rsidRDefault="00F13430" w:rsidP="0087239D">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Signal Design for D2D Synchronization</w:t>
            </w:r>
          </w:p>
        </w:tc>
        <w:tc>
          <w:tcPr>
            <w:tcW w:w="2800" w:type="dxa"/>
            <w:shd w:val="clear" w:color="auto" w:fill="auto"/>
            <w:vAlign w:val="center"/>
            <w:hideMark/>
          </w:tcPr>
          <w:p w14:paraId="61234B23" w14:textId="77777777" w:rsidR="00F13430" w:rsidRPr="006A08B3" w:rsidRDefault="00F13430" w:rsidP="0087239D">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Qualcomm Inc.</w:t>
            </w:r>
          </w:p>
        </w:tc>
        <w:tc>
          <w:tcPr>
            <w:tcW w:w="1340" w:type="dxa"/>
            <w:shd w:val="clear" w:color="auto" w:fill="auto"/>
            <w:vAlign w:val="center"/>
            <w:hideMark/>
          </w:tcPr>
          <w:p w14:paraId="220655FC" w14:textId="77777777" w:rsidR="00F13430" w:rsidRPr="006A08B3" w:rsidRDefault="00F13430" w:rsidP="0087239D">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bl>
    <w:p w14:paraId="25A7CE6F" w14:textId="5BC6D065" w:rsidR="00F13430" w:rsidRDefault="00F13430" w:rsidP="00F13430">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Saura</w:t>
      </w:r>
      <w:r w:rsidR="00633708">
        <w:rPr>
          <w:rFonts w:ascii="Times New Roman" w:eastAsia="SimSun" w:hAnsi="Times New Roman"/>
          <w:kern w:val="2"/>
        </w:rPr>
        <w:t>bh</w:t>
      </w:r>
      <w:r>
        <w:rPr>
          <w:rFonts w:ascii="Times New Roman" w:eastAsia="SimSun" w:hAnsi="Times New Roman"/>
          <w:kern w:val="2"/>
        </w:rPr>
        <w:t>a Tavildar</w:t>
      </w:r>
      <w:r>
        <w:rPr>
          <w:rFonts w:ascii="Times New Roman" w:eastAsia="MS Mincho" w:hAnsi="Times New Roman"/>
          <w:lang w:eastAsia="ja-JP"/>
        </w:rPr>
        <w:t xml:space="preserve"> from Qualcomm</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concludes:</w:t>
      </w:r>
    </w:p>
    <w:p w14:paraId="1F256B92" w14:textId="77777777" w:rsidR="00F13430" w:rsidRPr="00F13430" w:rsidRDefault="00F13430" w:rsidP="00DA687B">
      <w:pPr>
        <w:pStyle w:val="ListParagraph"/>
        <w:numPr>
          <w:ilvl w:val="0"/>
          <w:numId w:val="41"/>
        </w:numPr>
        <w:spacing w:after="0"/>
        <w:ind w:left="714" w:hanging="357"/>
      </w:pPr>
      <w:r w:rsidRPr="00F13430">
        <w:t>Observation 1: In addition to carrying information, PD2DSCH can be used to (i) detect false alarms for D2DSS detection (ii) resolve CFO ambiguity from D2DSS detection.</w:t>
      </w:r>
    </w:p>
    <w:p w14:paraId="799C8C03" w14:textId="77777777" w:rsidR="00F13430" w:rsidRPr="00F13430" w:rsidRDefault="00F13430" w:rsidP="00DA687B">
      <w:pPr>
        <w:pStyle w:val="ListParagraph"/>
        <w:numPr>
          <w:ilvl w:val="0"/>
          <w:numId w:val="41"/>
        </w:numPr>
        <w:spacing w:after="0"/>
        <w:ind w:left="714" w:hanging="357"/>
      </w:pPr>
      <w:r w:rsidRPr="00F13430">
        <w:t xml:space="preserve">Proposal 1: a PD2DSCH is defined for carrying information and assisting reliable D2DSS detection. </w:t>
      </w:r>
    </w:p>
    <w:p w14:paraId="05B45657" w14:textId="77777777" w:rsidR="00F13430" w:rsidRPr="00F13430" w:rsidRDefault="00F13430" w:rsidP="00DA687B">
      <w:pPr>
        <w:pStyle w:val="ListParagraph"/>
        <w:numPr>
          <w:ilvl w:val="0"/>
          <w:numId w:val="41"/>
        </w:numPr>
        <w:spacing w:after="0"/>
        <w:ind w:left="714" w:hanging="357"/>
      </w:pPr>
      <w:r w:rsidRPr="00F13430">
        <w:t>Proposal 2: D2DSS and PD2SCH design shown in Figure 2-1 is used.</w:t>
      </w:r>
    </w:p>
    <w:p w14:paraId="7260F5D5" w14:textId="77777777" w:rsidR="00F13430" w:rsidRPr="00F13430" w:rsidRDefault="00F13430" w:rsidP="00DA687B">
      <w:pPr>
        <w:pStyle w:val="ListParagraph"/>
        <w:numPr>
          <w:ilvl w:val="0"/>
          <w:numId w:val="41"/>
        </w:numPr>
        <w:spacing w:after="0"/>
        <w:ind w:left="714" w:hanging="357"/>
      </w:pPr>
      <w:r w:rsidRPr="00F13430">
        <w:t>Observation 2: the proposed D2DSS design enables a symbol-level search algorithm for time acquisition, while the Rel-8 design (Alt-1) requires at least a CP-level search, with a factor of around N</w:t>
      </w:r>
      <w:r w:rsidRPr="00F13430">
        <w:rPr>
          <w:vertAlign w:val="subscript"/>
        </w:rPr>
        <w:t>FFT</w:t>
      </w:r>
      <w:r w:rsidRPr="00F13430">
        <w:t>/N</w:t>
      </w:r>
      <w:r w:rsidRPr="00F13430">
        <w:rPr>
          <w:vertAlign w:val="subscript"/>
        </w:rPr>
        <w:t xml:space="preserve">CP  </w:t>
      </w:r>
      <w:r w:rsidRPr="00F13430">
        <w:t>more complexity.</w:t>
      </w:r>
    </w:p>
    <w:p w14:paraId="0CC3EF5B" w14:textId="77777777" w:rsidR="00F13430" w:rsidRPr="00F13430" w:rsidRDefault="00F13430" w:rsidP="00DA687B">
      <w:pPr>
        <w:pStyle w:val="ListParagraph"/>
        <w:numPr>
          <w:ilvl w:val="0"/>
          <w:numId w:val="41"/>
        </w:numPr>
        <w:spacing w:after="0"/>
        <w:ind w:left="714" w:hanging="357"/>
      </w:pPr>
      <w:r w:rsidRPr="00F13430">
        <w:t>Observation 3: the proposed D2DSS design improves the time acquisition performance by around 4 dB compared to the Rel-8 like design.</w:t>
      </w:r>
    </w:p>
    <w:p w14:paraId="53C23D04" w14:textId="77777777" w:rsidR="00F13430" w:rsidRPr="00F13430" w:rsidRDefault="00F13430" w:rsidP="00DA687B">
      <w:pPr>
        <w:pStyle w:val="ListParagraph"/>
        <w:numPr>
          <w:ilvl w:val="0"/>
          <w:numId w:val="41"/>
        </w:numPr>
        <w:spacing w:after="0"/>
        <w:ind w:left="714" w:hanging="357"/>
      </w:pPr>
      <w:r w:rsidRPr="00F13430">
        <w:t>Observation 4: the proposed D2DSS design improves the frequency estimation performance by a factor of 6 and 16 compared respectively to Alt-2 and Alt-1 (Rel-8 like) designs.</w:t>
      </w:r>
    </w:p>
    <w:p w14:paraId="5DAB9CD1" w14:textId="77777777" w:rsidR="00F13430" w:rsidRPr="00F13430" w:rsidRDefault="00F13430" w:rsidP="00DA687B">
      <w:pPr>
        <w:pStyle w:val="ListParagraph"/>
        <w:numPr>
          <w:ilvl w:val="0"/>
          <w:numId w:val="41"/>
        </w:numPr>
        <w:spacing w:after="0"/>
        <w:ind w:left="714" w:hanging="357"/>
      </w:pPr>
      <w:r w:rsidRPr="00F13430">
        <w:t xml:space="preserve">Observation 5: the proposed D2DSS design meets the 0.1 ppm accuracy criterion in [5] whereas the Rel-8 like design doesn’t meet this criterion. We note that in a WAN system, UEs can rely on other DL reference signals for accurate frequency synchronization in addition to Rel-8 PSS/SSS. </w:t>
      </w:r>
    </w:p>
    <w:p w14:paraId="1BABDA04" w14:textId="77777777" w:rsidR="00F13430" w:rsidRPr="00F13430" w:rsidRDefault="00F13430" w:rsidP="00DA687B">
      <w:pPr>
        <w:pStyle w:val="ListParagraph"/>
        <w:numPr>
          <w:ilvl w:val="0"/>
          <w:numId w:val="41"/>
        </w:numPr>
        <w:spacing w:after="0"/>
        <w:ind w:left="714" w:hanging="357"/>
        <w:rPr>
          <w:szCs w:val="22"/>
          <w:lang w:val="en-US"/>
        </w:rPr>
      </w:pPr>
      <w:r w:rsidRPr="00F13430">
        <w:rPr>
          <w:szCs w:val="22"/>
          <w:lang w:val="en-US"/>
        </w:rPr>
        <w:t>Proposal 3: D2DSS does not need to consist of a SD2DSS.</w:t>
      </w:r>
    </w:p>
    <w:p w14:paraId="2989127C" w14:textId="77777777" w:rsidR="00F13430" w:rsidRPr="00F13430" w:rsidRDefault="00F13430" w:rsidP="00DA687B">
      <w:pPr>
        <w:pStyle w:val="ListParagraph"/>
        <w:numPr>
          <w:ilvl w:val="0"/>
          <w:numId w:val="41"/>
        </w:numPr>
        <w:spacing w:after="0"/>
        <w:ind w:left="714" w:hanging="357"/>
      </w:pPr>
      <w:r w:rsidRPr="00F13430">
        <w:rPr>
          <w:szCs w:val="22"/>
          <w:lang w:val="en-US"/>
        </w:rPr>
        <w:t xml:space="preserve">Proposal 4: If RAN1 decides on using SD2DSS in D2DSS design, Rel-8 SSS structure with SC-FDM mapping and limiting the SSS space to a set of sequences with low CM/PAPR values and small cross-correlation should be used. </w:t>
      </w:r>
      <w:r w:rsidRPr="00F13430">
        <w:rPr>
          <w:noProof/>
          <w:lang w:val="en-US"/>
        </w:rPr>
        <w:t>Appendix-A provides the list of these SSS ID candidates.</w:t>
      </w:r>
    </w:p>
    <w:p w14:paraId="31A73D7C" w14:textId="15D9CF98" w:rsidR="00F13430" w:rsidRDefault="00F13430" w:rsidP="00F13430">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177F23">
        <w:rPr>
          <w:rFonts w:ascii="Times New Roman" w:hAnsi="Times New Roman"/>
          <w:szCs w:val="20"/>
        </w:rPr>
        <w:t>Ericsson: does latency delay requirement be considered?</w:t>
      </w:r>
    </w:p>
    <w:p w14:paraId="77EE8A9F" w14:textId="77777777" w:rsidR="00F13430" w:rsidRDefault="00F13430" w:rsidP="00F1343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9150D0B" w14:textId="77777777" w:rsidR="00177F23" w:rsidRDefault="00177F23" w:rsidP="00F13430">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77F23" w:rsidRPr="006A08B3" w14:paraId="5BC56FAB" w14:textId="77777777" w:rsidTr="0087239D">
        <w:trPr>
          <w:trHeight w:val="240"/>
        </w:trPr>
        <w:tc>
          <w:tcPr>
            <w:tcW w:w="1100" w:type="dxa"/>
            <w:shd w:val="clear" w:color="auto" w:fill="auto"/>
            <w:vAlign w:val="center"/>
            <w:hideMark/>
          </w:tcPr>
          <w:p w14:paraId="14A20478" w14:textId="2E367C5C" w:rsidR="00177F23" w:rsidRPr="006A08B3" w:rsidRDefault="00F91F02" w:rsidP="0087239D">
            <w:pPr>
              <w:rPr>
                <w:rFonts w:ascii="Times New Roman" w:eastAsia="Times New Roman" w:hAnsi="Times New Roman"/>
                <w:sz w:val="18"/>
                <w:szCs w:val="18"/>
                <w:lang w:eastAsia="en-GB"/>
              </w:rPr>
            </w:pPr>
            <w:hyperlink r:id="rId753" w:history="1">
              <w:r w:rsidR="00BA112D">
                <w:rPr>
                  <w:rStyle w:val="Hyperlink"/>
                  <w:rFonts w:ascii="Times New Roman" w:eastAsia="Times New Roman" w:hAnsi="Times New Roman"/>
                  <w:sz w:val="18"/>
                  <w:szCs w:val="18"/>
                  <w:lang w:eastAsia="en-GB"/>
                </w:rPr>
                <w:t>R1-142340</w:t>
              </w:r>
            </w:hyperlink>
          </w:p>
        </w:tc>
        <w:tc>
          <w:tcPr>
            <w:tcW w:w="4860" w:type="dxa"/>
            <w:shd w:val="clear" w:color="000000" w:fill="FFFFFF"/>
            <w:vAlign w:val="center"/>
            <w:hideMark/>
          </w:tcPr>
          <w:p w14:paraId="2692368D" w14:textId="77777777" w:rsidR="00177F23" w:rsidRPr="006A08B3" w:rsidRDefault="00177F23" w:rsidP="0087239D">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D2DSS design</w:t>
            </w:r>
          </w:p>
        </w:tc>
        <w:tc>
          <w:tcPr>
            <w:tcW w:w="2800" w:type="dxa"/>
            <w:shd w:val="clear" w:color="000000" w:fill="FFFFFF"/>
            <w:vAlign w:val="center"/>
            <w:hideMark/>
          </w:tcPr>
          <w:p w14:paraId="52439996" w14:textId="77777777" w:rsidR="00177F23" w:rsidRPr="006A08B3" w:rsidRDefault="00177F23" w:rsidP="0087239D">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Huawei, HiSilicon</w:t>
            </w:r>
          </w:p>
        </w:tc>
        <w:tc>
          <w:tcPr>
            <w:tcW w:w="1340" w:type="dxa"/>
            <w:shd w:val="clear" w:color="auto" w:fill="auto"/>
            <w:vAlign w:val="center"/>
            <w:hideMark/>
          </w:tcPr>
          <w:p w14:paraId="0667EB95" w14:textId="77777777" w:rsidR="00177F23" w:rsidRPr="006A08B3" w:rsidRDefault="00177F23" w:rsidP="0087239D">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bl>
    <w:p w14:paraId="43AB3BE4" w14:textId="0CF64B0A" w:rsidR="00177F23" w:rsidRDefault="00177F23" w:rsidP="00177F23">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Fredrik Berggren</w:t>
      </w:r>
      <w:r>
        <w:rPr>
          <w:rFonts w:ascii="Times New Roman" w:eastAsia="MS Mincho" w:hAnsi="Times New Roman"/>
          <w:lang w:eastAsia="ja-JP"/>
        </w:rPr>
        <w:t xml:space="preserve"> from Huawei</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proposes:</w:t>
      </w:r>
    </w:p>
    <w:p w14:paraId="3053799F" w14:textId="57296BD6" w:rsidR="00177F23" w:rsidRPr="00177F23" w:rsidRDefault="00177F23" w:rsidP="00177F23">
      <w:pPr>
        <w:rPr>
          <w:rFonts w:ascii="Times New Roman" w:hAnsi="Times New Roman"/>
          <w:kern w:val="2"/>
        </w:rPr>
      </w:pPr>
      <w:r w:rsidRPr="00177F23">
        <w:rPr>
          <w:kern w:val="2"/>
          <w:lang w:eastAsia="zh-CN"/>
        </w:rPr>
        <w:t>Proposal 1. The PD2D</w:t>
      </w:r>
      <w:r>
        <w:rPr>
          <w:kern w:val="2"/>
          <w:lang w:eastAsia="zh-CN"/>
        </w:rPr>
        <w:t>SS includes 2 PD2DSS sequences - the</w:t>
      </w:r>
      <w:r w:rsidRPr="00177F23">
        <w:rPr>
          <w:rFonts w:ascii="Times New Roman" w:hAnsi="Times New Roman"/>
          <w:kern w:val="2"/>
        </w:rPr>
        <w:t xml:space="preserve"> sequences encode whether the synchronization source has obtained a reference timing from an eNodeB.</w:t>
      </w:r>
      <w:r>
        <w:rPr>
          <w:rFonts w:ascii="Times New Roman" w:hAnsi="Times New Roman"/>
          <w:kern w:val="2"/>
        </w:rPr>
        <w:t xml:space="preserve"> </w:t>
      </w:r>
      <w:r w:rsidRPr="00177F23">
        <w:rPr>
          <w:kern w:val="2"/>
          <w:lang w:eastAsia="zh-CN"/>
        </w:rPr>
        <w:t>The SD2DSS includes 336 SD2DSS sequences</w:t>
      </w:r>
      <w:r>
        <w:rPr>
          <w:kern w:val="2"/>
          <w:lang w:eastAsia="zh-CN"/>
        </w:rPr>
        <w:t xml:space="preserve"> – the </w:t>
      </w:r>
      <w:r w:rsidRPr="00177F23">
        <w:rPr>
          <w:rFonts w:ascii="Times New Roman" w:hAnsi="Times New Roman"/>
          <w:kern w:val="2"/>
        </w:rPr>
        <w:t>sequences encode 168 synchronization</w:t>
      </w:r>
      <w:r>
        <w:rPr>
          <w:rFonts w:ascii="Times New Roman" w:hAnsi="Times New Roman"/>
          <w:kern w:val="2"/>
        </w:rPr>
        <w:t xml:space="preserve"> source IDs and subframe timing – and the </w:t>
      </w:r>
      <w:r w:rsidRPr="00177F23">
        <w:rPr>
          <w:rFonts w:ascii="Times New Roman" w:hAnsi="Times New Roman"/>
          <w:kern w:val="2"/>
        </w:rPr>
        <w:t>existing 2x168=336 SSS sequences are reused.</w:t>
      </w:r>
    </w:p>
    <w:p w14:paraId="0D6D8C5A" w14:textId="77777777" w:rsidR="00177F23" w:rsidRPr="00177F23" w:rsidRDefault="00177F23" w:rsidP="00177F23">
      <w:pPr>
        <w:spacing w:before="120"/>
        <w:rPr>
          <w:rFonts w:ascii="Times New Roman" w:hAnsi="Times New Roman"/>
          <w:kern w:val="2"/>
          <w:lang w:eastAsia="zh-CN"/>
        </w:rPr>
      </w:pPr>
      <w:r w:rsidRPr="00177F23">
        <w:rPr>
          <w:kern w:val="2"/>
          <w:lang w:eastAsia="zh-CN"/>
        </w:rPr>
        <w:t xml:space="preserve">Proposal 2. The PD2DSS sequence is </w:t>
      </w:r>
    </w:p>
    <w:p w14:paraId="3EAE0607" w14:textId="785BD5D9" w:rsidR="00177F23" w:rsidRPr="00177F23" w:rsidRDefault="00F91F02" w:rsidP="00177F23">
      <w:pPr>
        <w:rPr>
          <w:rFonts w:eastAsia="MS Mincho"/>
          <w:sz w:val="24"/>
          <w:lang w:val="en-US" w:eastAsia="ja-JP"/>
        </w:rPr>
      </w:pPr>
      <m:oMathPara>
        <m:oMath>
          <m:sSub>
            <m:sSubPr>
              <m:ctrlPr>
                <w:rPr>
                  <w:rFonts w:ascii="Cambria Math" w:hAnsi="Cambria Math"/>
                  <w:sz w:val="24"/>
                </w:rPr>
              </m:ctrlPr>
            </m:sSubPr>
            <m:e>
              <m:r>
                <m:rPr>
                  <m:sty m:val="p"/>
                </m:rPr>
                <w:rPr>
                  <w:rFonts w:ascii="Cambria Math" w:hAnsi="Cambria Math"/>
                  <w:sz w:val="24"/>
                </w:rPr>
                <m:t>d</m:t>
              </m:r>
            </m:e>
            <m:sub>
              <m:r>
                <m:rPr>
                  <m:sty m:val="p"/>
                </m:rPr>
                <w:rPr>
                  <w:rFonts w:ascii="Cambria Math" w:hAnsi="Cambria Math"/>
                  <w:sz w:val="24"/>
                </w:rPr>
                <m:t>u</m:t>
              </m:r>
            </m:sub>
          </m:sSub>
          <m:d>
            <m:dPr>
              <m:ctrlPr>
                <w:rPr>
                  <w:rFonts w:ascii="Cambria Math" w:hAnsi="Cambria Math"/>
                  <w:sz w:val="24"/>
                </w:rPr>
              </m:ctrlPr>
            </m:dPr>
            <m:e>
              <m:r>
                <m:rPr>
                  <m:sty m:val="p"/>
                </m:rPr>
                <w:rPr>
                  <w:rFonts w:ascii="Cambria Math" w:hAnsi="Cambria Math"/>
                  <w:sz w:val="24"/>
                </w:rPr>
                <m:t>n</m:t>
              </m:r>
            </m:e>
          </m:d>
          <m:r>
            <m:rPr>
              <m:sty m:val="p"/>
            </m:rPr>
            <w:rPr>
              <w:rFonts w:ascii="Cambria Math" w:hAnsi="Cambria Math"/>
              <w:sz w:val="24"/>
            </w:rPr>
            <m:t>=</m:t>
          </m:r>
          <m:d>
            <m:dPr>
              <m:begChr m:val="{"/>
              <m:endChr m:val=""/>
              <m:ctrlPr>
                <w:rPr>
                  <w:rFonts w:ascii="Cambria Math" w:hAnsi="Cambria Math"/>
                  <w:sz w:val="24"/>
                </w:rPr>
              </m:ctrlPr>
            </m:dPr>
            <m:e>
              <m:m>
                <m:mPr>
                  <m:mcs>
                    <m:mc>
                      <m:mcPr>
                        <m:count m:val="1"/>
                        <m:mcJc m:val="center"/>
                      </m:mcPr>
                    </m:mc>
                  </m:mcs>
                  <m:ctrlPr>
                    <w:rPr>
                      <w:rFonts w:ascii="Cambria Math" w:hAnsi="Cambria Math"/>
                      <w:sz w:val="24"/>
                    </w:rPr>
                  </m:ctrlPr>
                </m:mPr>
                <m:mr>
                  <m:e>
                    <m:sSup>
                      <m:sSupPr>
                        <m:ctrlPr>
                          <w:rPr>
                            <w:rFonts w:ascii="Cambria Math" w:hAnsi="Cambria Math"/>
                            <w:sz w:val="24"/>
                          </w:rPr>
                        </m:ctrlPr>
                      </m:sSupPr>
                      <m:e>
                        <m:r>
                          <m:rPr>
                            <m:sty m:val="p"/>
                          </m:rPr>
                          <w:rPr>
                            <w:rFonts w:ascii="Cambria Math" w:hAnsi="Cambria Math"/>
                            <w:sz w:val="24"/>
                          </w:rPr>
                          <m:t>e</m:t>
                        </m:r>
                      </m:e>
                      <m:sup>
                        <m:r>
                          <m:rPr>
                            <m:sty m:val="p"/>
                          </m:rPr>
                          <w:rPr>
                            <w:rFonts w:ascii="Cambria Math" w:hAnsi="Cambria Math"/>
                            <w:sz w:val="24"/>
                          </w:rPr>
                          <m:t>-j</m:t>
                        </m:r>
                        <m:f>
                          <m:fPr>
                            <m:ctrlPr>
                              <w:rPr>
                                <w:rFonts w:ascii="Cambria Math" w:hAnsi="Cambria Math"/>
                                <w:sz w:val="24"/>
                              </w:rPr>
                            </m:ctrlPr>
                          </m:fPr>
                          <m:num>
                            <m:r>
                              <m:rPr>
                                <m:sty m:val="p"/>
                              </m:rPr>
                              <w:rPr>
                                <w:rFonts w:ascii="Cambria Math" w:hAnsi="Cambria Math"/>
                                <w:sz w:val="24"/>
                              </w:rPr>
                              <m:t>πun(n+1)</m:t>
                            </m:r>
                          </m:num>
                          <m:den>
                            <m:r>
                              <m:rPr>
                                <m:sty m:val="p"/>
                              </m:rPr>
                              <w:rPr>
                                <w:rFonts w:ascii="Cambria Math" w:hAnsi="Cambria Math"/>
                                <w:sz w:val="24"/>
                              </w:rPr>
                              <m:t>63</m:t>
                            </m:r>
                          </m:den>
                        </m:f>
                      </m:sup>
                    </m:sSup>
                    <m:r>
                      <m:rPr>
                        <m:sty m:val="p"/>
                      </m:rPr>
                      <w:rPr>
                        <w:rFonts w:ascii="Cambria Math" w:hAnsi="Cambria Math"/>
                        <w:sz w:val="24"/>
                      </w:rPr>
                      <m:t>,                        n=0,1,…,30</m:t>
                    </m:r>
                  </m:e>
                </m:mr>
                <m:mr>
                  <m:e>
                    <m:sSup>
                      <m:sSupPr>
                        <m:ctrlPr>
                          <w:rPr>
                            <w:rFonts w:ascii="Cambria Math" w:hAnsi="Cambria Math"/>
                            <w:sz w:val="24"/>
                          </w:rPr>
                        </m:ctrlPr>
                      </m:sSupPr>
                      <m:e>
                        <m:r>
                          <m:rPr>
                            <m:sty m:val="p"/>
                          </m:rPr>
                          <w:rPr>
                            <w:rFonts w:ascii="Cambria Math" w:hAnsi="Cambria Math"/>
                            <w:sz w:val="24"/>
                          </w:rPr>
                          <m:t>e</m:t>
                        </m:r>
                      </m:e>
                      <m:sup>
                        <m:r>
                          <m:rPr>
                            <m:sty m:val="p"/>
                          </m:rPr>
                          <w:rPr>
                            <w:rFonts w:ascii="Cambria Math" w:hAnsi="Cambria Math"/>
                            <w:sz w:val="24"/>
                          </w:rPr>
                          <m:t>-j</m:t>
                        </m:r>
                        <m:f>
                          <m:fPr>
                            <m:ctrlPr>
                              <w:rPr>
                                <w:rFonts w:ascii="Cambria Math" w:hAnsi="Cambria Math"/>
                                <w:sz w:val="24"/>
                              </w:rPr>
                            </m:ctrlPr>
                          </m:fPr>
                          <m:num>
                            <m:r>
                              <m:rPr>
                                <m:sty m:val="p"/>
                              </m:rPr>
                              <w:rPr>
                                <w:rFonts w:ascii="Cambria Math" w:hAnsi="Cambria Math"/>
                                <w:sz w:val="24"/>
                              </w:rPr>
                              <m:t>πu</m:t>
                            </m:r>
                            <m:d>
                              <m:dPr>
                                <m:ctrlPr>
                                  <w:rPr>
                                    <w:rFonts w:ascii="Cambria Math" w:hAnsi="Cambria Math"/>
                                    <w:sz w:val="24"/>
                                  </w:rPr>
                                </m:ctrlPr>
                              </m:dPr>
                              <m:e>
                                <m:r>
                                  <m:rPr>
                                    <m:sty m:val="p"/>
                                  </m:rPr>
                                  <w:rPr>
                                    <w:rFonts w:ascii="Cambria Math" w:hAnsi="Cambria Math"/>
                                    <w:sz w:val="24"/>
                                  </w:rPr>
                                  <m:t>n+1</m:t>
                                </m:r>
                              </m:e>
                            </m:d>
                            <m:r>
                              <m:rPr>
                                <m:sty m:val="p"/>
                              </m:rPr>
                              <w:rPr>
                                <w:rFonts w:ascii="Cambria Math" w:hAnsi="Cambria Math"/>
                                <w:sz w:val="24"/>
                              </w:rPr>
                              <m:t>(n+2)</m:t>
                            </m:r>
                          </m:num>
                          <m:den>
                            <m:r>
                              <m:rPr>
                                <m:sty m:val="p"/>
                              </m:rPr>
                              <w:rPr>
                                <w:rFonts w:ascii="Cambria Math" w:hAnsi="Cambria Math"/>
                                <w:sz w:val="24"/>
                              </w:rPr>
                              <m:t>63</m:t>
                            </m:r>
                          </m:den>
                        </m:f>
                      </m:sup>
                    </m:sSup>
                    <m:r>
                      <m:rPr>
                        <m:sty m:val="p"/>
                      </m:rPr>
                      <w:rPr>
                        <w:rFonts w:ascii="Cambria Math" w:hAnsi="Cambria Math"/>
                        <w:sz w:val="24"/>
                      </w:rPr>
                      <m:t>,                   n=31,32,…,61</m:t>
                    </m:r>
                  </m:e>
                </m:mr>
              </m:m>
            </m:e>
          </m:d>
        </m:oMath>
      </m:oMathPara>
    </w:p>
    <w:p w14:paraId="352A1043" w14:textId="53189682" w:rsidR="00177F23" w:rsidRPr="00177F23" w:rsidRDefault="00177F23" w:rsidP="00177F23">
      <w:pPr>
        <w:rPr>
          <w:rFonts w:eastAsia="SimSun"/>
          <w:kern w:val="2"/>
          <w:sz w:val="22"/>
          <w:szCs w:val="22"/>
          <w:lang w:eastAsia="zh-CN"/>
        </w:rPr>
      </w:pPr>
      <w:r w:rsidRPr="00177F23">
        <w:rPr>
          <w:kern w:val="2"/>
          <w:lang w:eastAsia="zh-CN"/>
        </w:rPr>
        <w:t xml:space="preserve"> where </w:t>
      </w:r>
      <m:oMath>
        <m:r>
          <m:rPr>
            <m:sty m:val="p"/>
          </m:rPr>
          <w:rPr>
            <w:rFonts w:ascii="Cambria Math" w:hAnsi="Cambria Math"/>
            <w:kern w:val="2"/>
            <w:lang w:eastAsia="zh-CN"/>
          </w:rPr>
          <m:t>u∉</m:t>
        </m:r>
        <m:d>
          <m:dPr>
            <m:begChr m:val="{"/>
            <m:endChr m:val="}"/>
            <m:ctrlPr>
              <w:rPr>
                <w:rFonts w:ascii="Cambria Math" w:hAnsi="Cambria Math"/>
                <w:kern w:val="2"/>
                <w:sz w:val="22"/>
                <w:szCs w:val="22"/>
                <w:lang w:eastAsia="zh-CN"/>
              </w:rPr>
            </m:ctrlPr>
          </m:dPr>
          <m:e>
            <m:r>
              <m:rPr>
                <m:sty m:val="p"/>
              </m:rPr>
              <w:rPr>
                <w:rFonts w:ascii="Cambria Math" w:hAnsi="Cambria Math"/>
                <w:kern w:val="2"/>
                <w:lang w:eastAsia="zh-CN"/>
              </w:rPr>
              <m:t>25,29,34</m:t>
            </m:r>
          </m:e>
        </m:d>
        <m:r>
          <m:rPr>
            <m:sty m:val="p"/>
          </m:rPr>
          <w:rPr>
            <w:rFonts w:ascii="Cambria Math" w:hAnsi="Cambria Math"/>
            <w:kern w:val="2"/>
            <w:lang w:eastAsia="zh-CN"/>
          </w:rPr>
          <m:t xml:space="preserve"> </m:t>
        </m:r>
      </m:oMath>
      <w:r w:rsidRPr="00177F23">
        <w:rPr>
          <w:kern w:val="2"/>
          <w:lang w:eastAsia="zh-CN"/>
        </w:rPr>
        <w:t>and the sequence is mapped to resource elements to be centrally symmetric around the DC frequency.</w:t>
      </w:r>
    </w:p>
    <w:p w14:paraId="29BEAC63" w14:textId="77777777" w:rsidR="00177F23" w:rsidRPr="00177F23" w:rsidRDefault="00177F23" w:rsidP="00177F23">
      <w:pPr>
        <w:rPr>
          <w:lang w:val="en-US" w:eastAsia="zh-CN"/>
        </w:rPr>
      </w:pPr>
      <w:r w:rsidRPr="00177F23">
        <w:rPr>
          <w:kern w:val="2"/>
          <w:lang w:eastAsia="zh-CN"/>
        </w:rPr>
        <w:t>Proposal 3. Subframe timing is encoded by SD2DSS OFDM symbol positions and by utilizing SSS sequences from subframe 0 in the first slot and SSS sequences from subframe 5 in the second slot, of the D2DSS subframe, respectively.</w:t>
      </w:r>
    </w:p>
    <w:p w14:paraId="12E827D6" w14:textId="77777777" w:rsidR="00177F23" w:rsidRPr="00177F23" w:rsidRDefault="00177F23" w:rsidP="00177F23">
      <w:pPr>
        <w:rPr>
          <w:lang w:eastAsia="zh-CN"/>
        </w:rPr>
      </w:pPr>
      <w:r w:rsidRPr="00177F23">
        <w:rPr>
          <w:kern w:val="2"/>
          <w:lang w:eastAsia="zh-CN"/>
        </w:rPr>
        <w:t xml:space="preserve">Proposal 4. The antenna port for PD2DSS is unspecified and the SD2DSS utilizes the same antenna port as the PD2DSS. </w:t>
      </w:r>
      <w:r w:rsidRPr="00177F23">
        <w:rPr>
          <w:lang w:eastAsia="zh-CN"/>
        </w:rPr>
        <w:t xml:space="preserve"> </w:t>
      </w:r>
    </w:p>
    <w:p w14:paraId="6F4CF65C" w14:textId="77777777" w:rsidR="00177F23" w:rsidRPr="00177F23" w:rsidRDefault="00177F23" w:rsidP="00177F23">
      <w:pPr>
        <w:tabs>
          <w:tab w:val="num" w:pos="720"/>
          <w:tab w:val="num" w:pos="2160"/>
        </w:tabs>
        <w:rPr>
          <w:kern w:val="2"/>
          <w:lang w:eastAsia="zh-CN"/>
        </w:rPr>
      </w:pPr>
      <w:r w:rsidRPr="00177F23">
        <w:rPr>
          <w:kern w:val="2"/>
          <w:lang w:eastAsia="zh-CN"/>
        </w:rPr>
        <w:t>Proposal 5. The D2DSS is transmitted in one subframe, with a pre-defined period of 40 ms.</w:t>
      </w:r>
    </w:p>
    <w:p w14:paraId="0F56B8A5" w14:textId="5F537F8F" w:rsidR="00177F23" w:rsidRPr="00177F23" w:rsidRDefault="00177F23" w:rsidP="00177F23">
      <w:pPr>
        <w:rPr>
          <w:kern w:val="2"/>
          <w:lang w:eastAsia="zh-CN"/>
        </w:rPr>
      </w:pPr>
      <w:r w:rsidRPr="00177F23">
        <w:rPr>
          <w:kern w:val="2"/>
          <w:lang w:eastAsia="zh-CN"/>
        </w:rPr>
        <w:t>Proposal 6. The PD2DSS is located equidistantly with a separation of at least 2 OFDM symbols.</w:t>
      </w:r>
    </w:p>
    <w:p w14:paraId="04CDD013" w14:textId="77777777" w:rsidR="00177F23" w:rsidRPr="00B91E24" w:rsidRDefault="00177F23" w:rsidP="00177F2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7A23398" w14:textId="77777777" w:rsidR="00177F23" w:rsidRDefault="00177F23" w:rsidP="00F13430">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A11431" w:rsidRPr="006A08B3" w14:paraId="65E73BD9" w14:textId="77777777" w:rsidTr="0087239D">
        <w:trPr>
          <w:trHeight w:val="240"/>
        </w:trPr>
        <w:tc>
          <w:tcPr>
            <w:tcW w:w="1100" w:type="dxa"/>
            <w:shd w:val="clear" w:color="auto" w:fill="auto"/>
            <w:vAlign w:val="center"/>
            <w:hideMark/>
          </w:tcPr>
          <w:p w14:paraId="68A9E345" w14:textId="46D57FF5" w:rsidR="00A11431" w:rsidRPr="006A08B3" w:rsidRDefault="00F91F02" w:rsidP="0087239D">
            <w:pPr>
              <w:rPr>
                <w:rFonts w:ascii="Times New Roman" w:eastAsia="Times New Roman" w:hAnsi="Times New Roman"/>
                <w:sz w:val="18"/>
                <w:szCs w:val="18"/>
                <w:lang w:eastAsia="en-GB"/>
              </w:rPr>
            </w:pPr>
            <w:hyperlink r:id="rId754" w:history="1">
              <w:r w:rsidR="00BA112D">
                <w:rPr>
                  <w:rStyle w:val="Hyperlink"/>
                  <w:rFonts w:ascii="Times New Roman" w:eastAsia="Times New Roman" w:hAnsi="Times New Roman"/>
                  <w:sz w:val="18"/>
                  <w:szCs w:val="18"/>
                  <w:lang w:eastAsia="en-GB"/>
                </w:rPr>
                <w:t>R1-142409</w:t>
              </w:r>
            </w:hyperlink>
          </w:p>
        </w:tc>
        <w:tc>
          <w:tcPr>
            <w:tcW w:w="4860" w:type="dxa"/>
            <w:shd w:val="clear" w:color="auto" w:fill="auto"/>
            <w:vAlign w:val="center"/>
            <w:hideMark/>
          </w:tcPr>
          <w:p w14:paraId="5880AB20" w14:textId="77777777" w:rsidR="00A11431" w:rsidRPr="006A08B3" w:rsidRDefault="00A11431" w:rsidP="0087239D">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xml:space="preserve">Synchronization Signals and Channel Design for D2D </w:t>
            </w:r>
          </w:p>
        </w:tc>
        <w:tc>
          <w:tcPr>
            <w:tcW w:w="2800" w:type="dxa"/>
            <w:shd w:val="clear" w:color="auto" w:fill="auto"/>
            <w:vAlign w:val="center"/>
            <w:hideMark/>
          </w:tcPr>
          <w:p w14:paraId="5B31DB64" w14:textId="77777777" w:rsidR="00A11431" w:rsidRPr="006A08B3" w:rsidRDefault="00A11431" w:rsidP="0087239D">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Ericsson</w:t>
            </w:r>
          </w:p>
        </w:tc>
        <w:tc>
          <w:tcPr>
            <w:tcW w:w="1340" w:type="dxa"/>
            <w:shd w:val="clear" w:color="auto" w:fill="auto"/>
            <w:vAlign w:val="center"/>
            <w:hideMark/>
          </w:tcPr>
          <w:p w14:paraId="22BA7355" w14:textId="77777777" w:rsidR="00A11431" w:rsidRPr="006A08B3" w:rsidRDefault="00A11431" w:rsidP="0087239D">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bl>
    <w:p w14:paraId="639952CC" w14:textId="221272E1" w:rsidR="00A11431" w:rsidRDefault="00A11431" w:rsidP="00A11431">
      <w:pPr>
        <w:rPr>
          <w:rFonts w:ascii="Times New Roman" w:eastAsia="SimSun" w:hAnsi="Times New Roman"/>
          <w:kern w:val="2"/>
        </w:rPr>
      </w:pPr>
      <w:r w:rsidRPr="00B91E24">
        <w:rPr>
          <w:rFonts w:ascii="Times New Roman" w:eastAsia="SimSun" w:hAnsi="Times New Roman"/>
          <w:kern w:val="2"/>
        </w:rPr>
        <w:lastRenderedPageBreak/>
        <w:t xml:space="preserve">The document was presented by </w:t>
      </w:r>
      <w:r>
        <w:rPr>
          <w:rFonts w:ascii="Times New Roman" w:eastAsia="SimSun" w:hAnsi="Times New Roman"/>
          <w:kern w:val="2"/>
        </w:rPr>
        <w:t>Stefano Sorrentino</w:t>
      </w:r>
      <w:r>
        <w:rPr>
          <w:rFonts w:ascii="Times New Roman" w:eastAsia="MS Mincho" w:hAnsi="Times New Roman"/>
          <w:lang w:eastAsia="ja-JP"/>
        </w:rPr>
        <w:t xml:space="preserve"> from Ericsson</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lists the following proposals:</w:t>
      </w:r>
    </w:p>
    <w:p w14:paraId="23B9826D" w14:textId="77777777" w:rsidR="00A11431" w:rsidRPr="00A11431" w:rsidRDefault="00A11431" w:rsidP="00DA687B">
      <w:pPr>
        <w:pStyle w:val="ListParagraph"/>
        <w:numPr>
          <w:ilvl w:val="0"/>
          <w:numId w:val="42"/>
        </w:numPr>
        <w:rPr>
          <w:lang w:eastAsia="zh-CN"/>
        </w:rPr>
      </w:pPr>
      <w:r>
        <w:t>Reuse PSS/SSS sequences for D2DSS</w:t>
      </w:r>
    </w:p>
    <w:p w14:paraId="1ECD5E0D" w14:textId="77777777" w:rsidR="00A11431" w:rsidRDefault="00A11431" w:rsidP="00DA687B">
      <w:pPr>
        <w:pStyle w:val="ListParagraph"/>
        <w:numPr>
          <w:ilvl w:val="1"/>
          <w:numId w:val="42"/>
        </w:numPr>
      </w:pPr>
      <w:r>
        <w:t>SD2DSS may have lower tx power than PD2DSS</w:t>
      </w:r>
    </w:p>
    <w:p w14:paraId="479DD304" w14:textId="77777777" w:rsidR="00A11431" w:rsidRDefault="00A11431" w:rsidP="00DA687B">
      <w:pPr>
        <w:pStyle w:val="ListParagraph"/>
        <w:numPr>
          <w:ilvl w:val="0"/>
          <w:numId w:val="42"/>
        </w:numPr>
      </w:pPr>
      <w:r>
        <w:t xml:space="preserve">Map control information to D2DSS according to </w:t>
      </w:r>
      <w:r>
        <w:fldChar w:fldCharType="begin"/>
      </w:r>
      <w:r>
        <w:instrText xml:space="preserve"> REF _Ref377475773 \h  \* MERGEFORMAT </w:instrText>
      </w:r>
      <w:r>
        <w:fldChar w:fldCharType="separate"/>
      </w:r>
      <w:r>
        <w:t xml:space="preserve">Table </w:t>
      </w:r>
      <w:r>
        <w:rPr>
          <w:noProof/>
        </w:rPr>
        <w:t>1</w:t>
      </w:r>
      <w:r>
        <w:fldChar w:fldCharType="end"/>
      </w:r>
    </w:p>
    <w:p w14:paraId="0CB5266F" w14:textId="77777777" w:rsidR="00A11431" w:rsidRDefault="00A11431" w:rsidP="00DA687B">
      <w:pPr>
        <w:pStyle w:val="ListParagraph"/>
        <w:numPr>
          <w:ilvl w:val="0"/>
          <w:numId w:val="42"/>
        </w:numPr>
      </w:pPr>
      <w:r>
        <w:t>Agree on introduction of PD2DSCH</w:t>
      </w:r>
    </w:p>
    <w:p w14:paraId="1C902BF8" w14:textId="77777777" w:rsidR="00A11431" w:rsidRDefault="00A11431" w:rsidP="00DA687B">
      <w:pPr>
        <w:pStyle w:val="ListParagraph"/>
        <w:numPr>
          <w:ilvl w:val="0"/>
          <w:numId w:val="42"/>
        </w:numPr>
      </w:pPr>
      <w:r>
        <w:t>There is a one-to-one association between D2DSS and PD2DSCH ( for each sync hop number)</w:t>
      </w:r>
    </w:p>
    <w:p w14:paraId="61F3930C" w14:textId="77777777" w:rsidR="00A11431" w:rsidRDefault="00A11431" w:rsidP="00DA687B">
      <w:pPr>
        <w:pStyle w:val="ListParagraph"/>
        <w:numPr>
          <w:ilvl w:val="0"/>
          <w:numId w:val="42"/>
        </w:numPr>
      </w:pPr>
      <w:r>
        <w:t>The periodicity of PD2DSCH is X times of D2DSS</w:t>
      </w:r>
    </w:p>
    <w:p w14:paraId="585D17E9" w14:textId="77777777" w:rsidR="00A11431" w:rsidRDefault="00A11431" w:rsidP="00DA687B">
      <w:pPr>
        <w:pStyle w:val="ListParagraph"/>
        <w:numPr>
          <w:ilvl w:val="1"/>
          <w:numId w:val="42"/>
        </w:numPr>
      </w:pPr>
      <w:r>
        <w:t>For PS carriers  the PD2DSCH periodicity is 5-25 times larger than that of D2DSS</w:t>
      </w:r>
    </w:p>
    <w:p w14:paraId="066B3CB6" w14:textId="77777777" w:rsidR="00A11431" w:rsidRDefault="00A11431" w:rsidP="00DA687B">
      <w:pPr>
        <w:pStyle w:val="ListParagraph"/>
        <w:numPr>
          <w:ilvl w:val="0"/>
          <w:numId w:val="42"/>
        </w:numPr>
      </w:pPr>
      <w:r>
        <w:t>PD2DSCH is only transmitted in subframes carrying also D2DSS with the same sync hop number</w:t>
      </w:r>
    </w:p>
    <w:p w14:paraId="5B04B748" w14:textId="77777777" w:rsidR="00A11431" w:rsidRDefault="00A11431" w:rsidP="00DA687B">
      <w:pPr>
        <w:pStyle w:val="ListParagraph"/>
        <w:numPr>
          <w:ilvl w:val="0"/>
          <w:numId w:val="42"/>
        </w:numPr>
      </w:pPr>
      <w:r>
        <w:t xml:space="preserve">The bandwidth of PD2DSCH is same as D2DSS </w:t>
      </w:r>
    </w:p>
    <w:p w14:paraId="5EF82297" w14:textId="77777777" w:rsidR="00A11431" w:rsidRDefault="00A11431" w:rsidP="00DA687B">
      <w:pPr>
        <w:pStyle w:val="ListParagraph"/>
        <w:numPr>
          <w:ilvl w:val="0"/>
          <w:numId w:val="42"/>
        </w:numPr>
      </w:pPr>
      <w:r>
        <w:t>A GP of one OFDM symbol is used at the end of PD2DSCH.</w:t>
      </w:r>
    </w:p>
    <w:p w14:paraId="7053E819" w14:textId="77777777" w:rsidR="00A11431" w:rsidRDefault="00A11431" w:rsidP="00DA687B">
      <w:pPr>
        <w:pStyle w:val="ListParagraph"/>
        <w:numPr>
          <w:ilvl w:val="0"/>
          <w:numId w:val="42"/>
        </w:numPr>
      </w:pPr>
      <w:r>
        <w:t>Considering that even RRC_IDLE UEs may transmit PD2DSCH, the DL timing can be used for PD2DSCH transmission</w:t>
      </w:r>
    </w:p>
    <w:p w14:paraId="5DFC00D7" w14:textId="77777777" w:rsidR="00A11431" w:rsidRDefault="00A11431" w:rsidP="00DA687B">
      <w:pPr>
        <w:pStyle w:val="ListParagraph"/>
        <w:numPr>
          <w:ilvl w:val="0"/>
          <w:numId w:val="42"/>
        </w:numPr>
      </w:pPr>
      <w:r>
        <w:t xml:space="preserve">The content of PD2DSCH is according to </w:t>
      </w:r>
      <w:r>
        <w:fldChar w:fldCharType="begin"/>
      </w:r>
      <w:r>
        <w:instrText xml:space="preserve"> REF _Ref377545138 \h  \* MERGEFORMAT </w:instrText>
      </w:r>
      <w:r>
        <w:fldChar w:fldCharType="separate"/>
      </w:r>
      <w:r>
        <w:t xml:space="preserve">Table </w:t>
      </w:r>
      <w:r>
        <w:rPr>
          <w:noProof/>
        </w:rPr>
        <w:t>2</w:t>
      </w:r>
      <w:r>
        <w:fldChar w:fldCharType="end"/>
      </w:r>
      <w:r>
        <w:t>.</w:t>
      </w:r>
    </w:p>
    <w:p w14:paraId="27B91864" w14:textId="77777777" w:rsidR="00A11431" w:rsidRPr="00A11431" w:rsidRDefault="00A11431" w:rsidP="00DA687B">
      <w:pPr>
        <w:pStyle w:val="ListParagraph"/>
        <w:numPr>
          <w:ilvl w:val="0"/>
          <w:numId w:val="42"/>
        </w:numPr>
        <w:rPr>
          <w:szCs w:val="22"/>
          <w:lang w:val="en-US"/>
        </w:rPr>
      </w:pPr>
      <w:r w:rsidRPr="00A11431">
        <w:rPr>
          <w:rFonts w:eastAsia="MS Mincho"/>
          <w:szCs w:val="22"/>
          <w:lang w:val="en-US"/>
        </w:rPr>
        <w:t xml:space="preserve">PD2DSCH is transmitted with QPSK, </w:t>
      </w:r>
      <w:r w:rsidRPr="00A11431">
        <w:rPr>
          <w:szCs w:val="22"/>
          <w:lang w:val="en-US"/>
        </w:rPr>
        <w:t>6 PRBs, eCP, 1 symbol GP, DL timing.</w:t>
      </w:r>
    </w:p>
    <w:p w14:paraId="02E97778" w14:textId="77777777" w:rsidR="00A11431" w:rsidRPr="00A11431" w:rsidRDefault="00A11431" w:rsidP="00DA687B">
      <w:pPr>
        <w:pStyle w:val="ListParagraph"/>
        <w:numPr>
          <w:ilvl w:val="0"/>
          <w:numId w:val="42"/>
        </w:numPr>
        <w:rPr>
          <w:lang w:eastAsia="zh-CN"/>
        </w:rPr>
      </w:pPr>
      <w:r>
        <w:t>TDM between different hop count numbers for D2DSS/PD2DSCH</w:t>
      </w:r>
    </w:p>
    <w:p w14:paraId="5198E07A" w14:textId="77777777" w:rsidR="00A11431" w:rsidRDefault="00A11431" w:rsidP="00DA687B">
      <w:pPr>
        <w:pStyle w:val="ListParagraph"/>
        <w:numPr>
          <w:ilvl w:val="0"/>
          <w:numId w:val="42"/>
        </w:numPr>
      </w:pPr>
      <w:r>
        <w:t>TDM between D2DSS/PD2DSCH and cellular is preferred (with the exception of PUCCH)</w:t>
      </w:r>
    </w:p>
    <w:p w14:paraId="70E896C4" w14:textId="77777777" w:rsidR="00A11431" w:rsidRDefault="00A11431" w:rsidP="00DA687B">
      <w:pPr>
        <w:pStyle w:val="ListParagraph"/>
        <w:numPr>
          <w:ilvl w:val="0"/>
          <w:numId w:val="42"/>
        </w:numPr>
      </w:pPr>
      <w:r>
        <w:t>Extended CP is used for D2DSS and PD2DSCH</w:t>
      </w:r>
    </w:p>
    <w:p w14:paraId="25ECC402" w14:textId="77777777" w:rsidR="00A11431" w:rsidRDefault="00A11431" w:rsidP="00DA687B">
      <w:pPr>
        <w:pStyle w:val="ListParagraph"/>
        <w:numPr>
          <w:ilvl w:val="0"/>
          <w:numId w:val="42"/>
        </w:numPr>
      </w:pPr>
      <w:r>
        <w:t>PS UEs transmit D2DSS with periodicity of 40ms and PD2DSCH with periodicity of 2.56s</w:t>
      </w:r>
    </w:p>
    <w:p w14:paraId="4DA084C6" w14:textId="04EF7229" w:rsidR="00A11431" w:rsidRPr="00A11431" w:rsidRDefault="00A11431" w:rsidP="00DA687B">
      <w:pPr>
        <w:pStyle w:val="ListParagraph"/>
        <w:numPr>
          <w:ilvl w:val="0"/>
          <w:numId w:val="42"/>
        </w:numPr>
        <w:spacing w:after="0"/>
        <w:ind w:left="714" w:hanging="357"/>
      </w:pPr>
      <w:r>
        <w:t>Commercial UEs do not transmit D2DSS</w:t>
      </w:r>
    </w:p>
    <w:p w14:paraId="0C0A53C6" w14:textId="2E1C6169" w:rsidR="00A11431" w:rsidRDefault="00A11431" w:rsidP="00A11431">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5036BB">
        <w:rPr>
          <w:rFonts w:ascii="Times New Roman" w:hAnsi="Times New Roman"/>
          <w:szCs w:val="20"/>
        </w:rPr>
        <w:t>CATT why the difference FDD/TDD and request clarifying the sync hop number</w:t>
      </w:r>
    </w:p>
    <w:p w14:paraId="033C897B" w14:textId="77777777" w:rsidR="00A11431" w:rsidRPr="00B91E24" w:rsidRDefault="00A11431" w:rsidP="00A1143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D030A2B" w14:textId="77777777" w:rsidR="00A11431" w:rsidRDefault="00A11431" w:rsidP="00F13430">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5036BB" w:rsidRPr="006A08B3" w14:paraId="0E9D985E" w14:textId="77777777" w:rsidTr="0087239D">
        <w:trPr>
          <w:trHeight w:val="480"/>
        </w:trPr>
        <w:tc>
          <w:tcPr>
            <w:tcW w:w="1100" w:type="dxa"/>
            <w:shd w:val="clear" w:color="auto" w:fill="auto"/>
            <w:vAlign w:val="center"/>
            <w:hideMark/>
          </w:tcPr>
          <w:p w14:paraId="780BBD79" w14:textId="717DCCF5" w:rsidR="005036BB" w:rsidRPr="006A08B3" w:rsidRDefault="00F91F02" w:rsidP="0087239D">
            <w:pPr>
              <w:rPr>
                <w:rFonts w:ascii="Times New Roman" w:eastAsia="Times New Roman" w:hAnsi="Times New Roman"/>
                <w:sz w:val="18"/>
                <w:szCs w:val="18"/>
                <w:lang w:eastAsia="en-GB"/>
              </w:rPr>
            </w:pPr>
            <w:hyperlink r:id="rId755" w:history="1">
              <w:r w:rsidR="00BA112D">
                <w:rPr>
                  <w:rStyle w:val="Hyperlink"/>
                  <w:rFonts w:ascii="Times New Roman" w:eastAsia="Times New Roman" w:hAnsi="Times New Roman"/>
                  <w:sz w:val="18"/>
                  <w:szCs w:val="18"/>
                  <w:lang w:eastAsia="en-GB"/>
                </w:rPr>
                <w:t>R1-142532</w:t>
              </w:r>
            </w:hyperlink>
          </w:p>
        </w:tc>
        <w:tc>
          <w:tcPr>
            <w:tcW w:w="4860" w:type="dxa"/>
            <w:shd w:val="clear" w:color="auto" w:fill="auto"/>
            <w:vAlign w:val="center"/>
            <w:hideMark/>
          </w:tcPr>
          <w:p w14:paraId="7570C8AF" w14:textId="77777777" w:rsidR="005036BB" w:rsidRPr="006A08B3" w:rsidRDefault="005036BB" w:rsidP="0087239D">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ProSe device-to-device synchronisation signal and channel design</w:t>
            </w:r>
          </w:p>
        </w:tc>
        <w:tc>
          <w:tcPr>
            <w:tcW w:w="2800" w:type="dxa"/>
            <w:shd w:val="clear" w:color="auto" w:fill="auto"/>
            <w:vAlign w:val="center"/>
            <w:hideMark/>
          </w:tcPr>
          <w:p w14:paraId="02CFD9FD" w14:textId="77777777" w:rsidR="005036BB" w:rsidRPr="006A08B3" w:rsidRDefault="005036BB" w:rsidP="0087239D">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General Dynamics UK</w:t>
            </w:r>
          </w:p>
        </w:tc>
        <w:tc>
          <w:tcPr>
            <w:tcW w:w="1340" w:type="dxa"/>
            <w:shd w:val="clear" w:color="auto" w:fill="auto"/>
            <w:vAlign w:val="center"/>
            <w:hideMark/>
          </w:tcPr>
          <w:p w14:paraId="7AEA6E7D" w14:textId="77777777" w:rsidR="005036BB" w:rsidRPr="006A08B3" w:rsidRDefault="005036BB" w:rsidP="0087239D">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bl>
    <w:p w14:paraId="79BD75F9" w14:textId="12955253" w:rsidR="005036BB" w:rsidRDefault="005036BB" w:rsidP="005036BB">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Mark Cannon</w:t>
      </w:r>
      <w:r>
        <w:rPr>
          <w:rFonts w:ascii="Times New Roman" w:eastAsia="MS Mincho" w:hAnsi="Times New Roman"/>
          <w:lang w:eastAsia="ja-JP"/>
        </w:rPr>
        <w:t xml:space="preserve"> from GDUK</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proposes:</w:t>
      </w:r>
    </w:p>
    <w:p w14:paraId="4347DA5D" w14:textId="7DF38944" w:rsidR="005036BB" w:rsidRPr="005036BB" w:rsidRDefault="005036BB" w:rsidP="00DA687B">
      <w:pPr>
        <w:pStyle w:val="ListParagraph"/>
        <w:numPr>
          <w:ilvl w:val="0"/>
          <w:numId w:val="43"/>
        </w:numPr>
      </w:pPr>
      <w:r>
        <w:t>Proposal 1: The D2DSSs which are not an independent synchronisation source (i.e. they are Type 2 or Type 3) should use synchronisation signals which are distributed and are combined in an SFN manner.</w:t>
      </w:r>
    </w:p>
    <w:p w14:paraId="3690F64E" w14:textId="02E6039F" w:rsidR="005036BB" w:rsidRDefault="005036BB" w:rsidP="00DA687B">
      <w:pPr>
        <w:pStyle w:val="ListParagraph"/>
        <w:numPr>
          <w:ilvl w:val="0"/>
          <w:numId w:val="43"/>
        </w:numPr>
      </w:pPr>
      <w:r>
        <w:t>Proposal 2: The synchronisation signals from an eNode B, a cluster head and those relayed by other UEs are distinguished from each other by employing different non-overlapping groups of synchronisation sequences for each purpose.</w:t>
      </w:r>
    </w:p>
    <w:p w14:paraId="7245E3FA" w14:textId="14C94BF1" w:rsidR="005036BB" w:rsidRDefault="005036BB" w:rsidP="00DA687B">
      <w:pPr>
        <w:pStyle w:val="ListParagraph"/>
        <w:numPr>
          <w:ilvl w:val="0"/>
          <w:numId w:val="43"/>
        </w:numPr>
      </w:pPr>
      <w:r>
        <w:t>Proposal 3: Furthermore, the relayed synchronisation signals from UEs which are in coverage of a conventional cell, and UEs which are out of coverage of a conventional cell but in coverage of another synchronisation source can be distinguished by using different groups of sequences.</w:t>
      </w:r>
    </w:p>
    <w:p w14:paraId="7E47DF42" w14:textId="3062B168" w:rsidR="005036BB" w:rsidRDefault="005036BB" w:rsidP="00DA687B">
      <w:pPr>
        <w:pStyle w:val="ListParagraph"/>
        <w:numPr>
          <w:ilvl w:val="0"/>
          <w:numId w:val="43"/>
        </w:numPr>
      </w:pPr>
      <w:r>
        <w:t>Proposal 4: The PD2DSCH will relay information on the resource pool that has been signalled by the eNode B. Other fields in the message are FFS.</w:t>
      </w:r>
    </w:p>
    <w:p w14:paraId="264CE77B" w14:textId="77777777" w:rsidR="005036BB" w:rsidRDefault="005036BB" w:rsidP="00DA687B">
      <w:pPr>
        <w:pStyle w:val="ListParagraph"/>
        <w:numPr>
          <w:ilvl w:val="0"/>
          <w:numId w:val="43"/>
        </w:numPr>
      </w:pPr>
      <w:r>
        <w:t>Proposal 5: UEs in a given cell or cluster which send PD2DSCH will use identical signals so that they can be SFN combined.</w:t>
      </w:r>
    </w:p>
    <w:p w14:paraId="6F5920F0" w14:textId="77777777" w:rsidR="005036BB" w:rsidRDefault="005036BB" w:rsidP="00DA687B">
      <w:pPr>
        <w:pStyle w:val="ListParagraph"/>
        <w:numPr>
          <w:ilvl w:val="0"/>
          <w:numId w:val="43"/>
        </w:numPr>
      </w:pPr>
      <w:r>
        <w:t>Proposal 6: The PD2DSCH channel design should be based on the PUSCH.</w:t>
      </w:r>
    </w:p>
    <w:p w14:paraId="49518D6D" w14:textId="16D2094A" w:rsidR="005036BB" w:rsidRDefault="005036BB" w:rsidP="00DA687B">
      <w:pPr>
        <w:pStyle w:val="ListParagraph"/>
        <w:numPr>
          <w:ilvl w:val="0"/>
          <w:numId w:val="43"/>
        </w:numPr>
      </w:pPr>
      <w:r>
        <w:t>Proposal 7: It may not be necessary to transmit a PD2DSCH in out of coverage scenarios.</w:t>
      </w:r>
    </w:p>
    <w:p w14:paraId="58AB5A59" w14:textId="557C459A" w:rsidR="005036BB" w:rsidRDefault="005036BB" w:rsidP="00DA687B">
      <w:pPr>
        <w:pStyle w:val="ListParagraph"/>
        <w:numPr>
          <w:ilvl w:val="0"/>
          <w:numId w:val="43"/>
        </w:numPr>
        <w:spacing w:after="0"/>
        <w:ind w:left="714" w:hanging="357"/>
      </w:pPr>
      <w:r>
        <w:t>Proposal 8: There is no need to include the SD2DSS as part of the D2DSS.</w:t>
      </w:r>
    </w:p>
    <w:p w14:paraId="30D17BC9" w14:textId="77777777" w:rsidR="005036BB" w:rsidRPr="00B91E24" w:rsidRDefault="005036BB" w:rsidP="005036B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62A18F1" w14:textId="77777777" w:rsidR="005036BB" w:rsidRDefault="005036BB" w:rsidP="00F13430">
      <w:pPr>
        <w:rPr>
          <w:rFonts w:ascii="Times New Roman" w:hAnsi="Times New Roman"/>
        </w:rPr>
      </w:pPr>
    </w:p>
    <w:p w14:paraId="4D259F70" w14:textId="3C077655" w:rsidR="000441BC" w:rsidRDefault="000441BC" w:rsidP="0098675D">
      <w:pPr>
        <w:rPr>
          <w:rFonts w:ascii="Times New Roman" w:hAnsi="Times New Roman"/>
        </w:rPr>
      </w:pPr>
      <w:r>
        <w:rPr>
          <w:rFonts w:ascii="Times New Roman" w:hAnsi="Times New Roman"/>
        </w:rPr>
        <w:t>At this point, Mr Chair drew the following:</w:t>
      </w:r>
    </w:p>
    <w:p w14:paraId="531A8905" w14:textId="6EC29C3A" w:rsidR="000441BC" w:rsidRPr="000536E7" w:rsidRDefault="000441BC" w:rsidP="00BC0487">
      <w:pPr>
        <w:pStyle w:val="ListParagraph"/>
        <w:numPr>
          <w:ilvl w:val="0"/>
          <w:numId w:val="75"/>
        </w:numPr>
      </w:pPr>
      <w:r w:rsidRPr="000536E7">
        <w:t>PD2DSCH is specified for indication of D2D configuration</w:t>
      </w:r>
    </w:p>
    <w:p w14:paraId="152AF339" w14:textId="2DDE0497" w:rsidR="00915A49" w:rsidRPr="000536E7" w:rsidRDefault="00915A49" w:rsidP="00BC0487">
      <w:pPr>
        <w:pStyle w:val="ListParagraph"/>
        <w:numPr>
          <w:ilvl w:val="1"/>
          <w:numId w:val="75"/>
        </w:numPr>
      </w:pPr>
      <w:r w:rsidRPr="000536E7">
        <w:t>ALU/ASB/Huawei/Microsoft concern and find premature to specify PD2DSCH</w:t>
      </w:r>
    </w:p>
    <w:p w14:paraId="05537BD7" w14:textId="701A3CE3" w:rsidR="000441BC" w:rsidRPr="000536E7" w:rsidRDefault="000441BC" w:rsidP="00BC0487">
      <w:pPr>
        <w:pStyle w:val="ListParagraph"/>
        <w:numPr>
          <w:ilvl w:val="0"/>
          <w:numId w:val="75"/>
        </w:numPr>
      </w:pPr>
      <w:r w:rsidRPr="000536E7">
        <w:t>D2DSS consists of PD2DSS and SD2DSS</w:t>
      </w:r>
    </w:p>
    <w:p w14:paraId="2D2C7D2A" w14:textId="1ECA7AD8" w:rsidR="00915A49" w:rsidRPr="000536E7" w:rsidRDefault="00915A49" w:rsidP="00BC0487">
      <w:pPr>
        <w:pStyle w:val="ListParagraph"/>
        <w:numPr>
          <w:ilvl w:val="2"/>
          <w:numId w:val="75"/>
        </w:numPr>
      </w:pPr>
      <w:r w:rsidRPr="000536E7">
        <w:t>Huawei: concern not having SD2DSS if there are multiple PD2DSS symbols in a subframe</w:t>
      </w:r>
    </w:p>
    <w:p w14:paraId="3AF054F5" w14:textId="1873C167" w:rsidR="000441BC" w:rsidRPr="000536E7" w:rsidRDefault="000441BC" w:rsidP="00BC0487">
      <w:pPr>
        <w:pStyle w:val="ListParagraph"/>
        <w:numPr>
          <w:ilvl w:val="1"/>
          <w:numId w:val="75"/>
        </w:numPr>
      </w:pPr>
      <w:r w:rsidRPr="000536E7">
        <w:t>TDM between PD2DSS and SD2DSS</w:t>
      </w:r>
    </w:p>
    <w:p w14:paraId="2BCF3ABA" w14:textId="1D51C516" w:rsidR="000441BC" w:rsidRPr="000536E7" w:rsidRDefault="000441BC" w:rsidP="00BC0487">
      <w:pPr>
        <w:pStyle w:val="ListParagraph"/>
        <w:numPr>
          <w:ilvl w:val="1"/>
          <w:numId w:val="75"/>
        </w:numPr>
      </w:pPr>
      <w:r w:rsidRPr="000536E7">
        <w:t>PD2DSS and SD2DSS have OFDM based format</w:t>
      </w:r>
    </w:p>
    <w:p w14:paraId="299A3E38" w14:textId="749755D3" w:rsidR="000441BC" w:rsidRPr="000536E7" w:rsidRDefault="000441BC" w:rsidP="00BC0487">
      <w:pPr>
        <w:pStyle w:val="ListParagraph"/>
        <w:numPr>
          <w:ilvl w:val="2"/>
          <w:numId w:val="75"/>
        </w:numPr>
        <w:spacing w:after="0"/>
        <w:ind w:hanging="357"/>
      </w:pPr>
      <w:r w:rsidRPr="000536E7">
        <w:t>Qualcomm/LGE</w:t>
      </w:r>
      <w:r w:rsidR="00915A49" w:rsidRPr="000536E7">
        <w:t xml:space="preserve">/GDBUK/ZTE/Microsoft: </w:t>
      </w:r>
      <w:r w:rsidRPr="000536E7">
        <w:t>concern of OFDM based format</w:t>
      </w:r>
      <w:r w:rsidR="00915A49" w:rsidRPr="000536E7">
        <w:t xml:space="preserve"> for SD2DSS and the necessity of SD2DSS</w:t>
      </w:r>
    </w:p>
    <w:p w14:paraId="5D7F7B03" w14:textId="77777777" w:rsidR="000536E7" w:rsidRPr="000536E7" w:rsidRDefault="000536E7" w:rsidP="00BC0487">
      <w:pPr>
        <w:numPr>
          <w:ilvl w:val="0"/>
          <w:numId w:val="75"/>
        </w:numPr>
        <w:ind w:hanging="357"/>
        <w:rPr>
          <w:rFonts w:eastAsia="MS Mincho"/>
          <w:szCs w:val="20"/>
          <w:lang w:eastAsia="ja-JP"/>
        </w:rPr>
      </w:pPr>
      <w:r w:rsidRPr="000536E7">
        <w:rPr>
          <w:rFonts w:eastAsia="MS Mincho" w:hint="eastAsia"/>
          <w:szCs w:val="20"/>
          <w:lang w:eastAsia="ja-JP"/>
        </w:rPr>
        <w:t>Different root index for P</w:t>
      </w:r>
      <w:r w:rsidRPr="000536E7">
        <w:rPr>
          <w:rFonts w:eastAsia="MS Mincho"/>
          <w:szCs w:val="20"/>
          <w:lang w:eastAsia="ja-JP"/>
        </w:rPr>
        <w:t>D2DSS from PSS</w:t>
      </w:r>
      <w:r w:rsidRPr="000536E7">
        <w:rPr>
          <w:rFonts w:eastAsia="MS Mincho" w:hint="eastAsia"/>
          <w:szCs w:val="20"/>
          <w:lang w:eastAsia="ja-JP"/>
        </w:rPr>
        <w:t xml:space="preserve"> is used</w:t>
      </w:r>
    </w:p>
    <w:p w14:paraId="7E9EFA34" w14:textId="77777777" w:rsidR="000536E7" w:rsidRPr="000536E7" w:rsidRDefault="000536E7" w:rsidP="00BC0487">
      <w:pPr>
        <w:numPr>
          <w:ilvl w:val="1"/>
          <w:numId w:val="75"/>
        </w:numPr>
        <w:ind w:hanging="357"/>
        <w:rPr>
          <w:rFonts w:eastAsia="MS Mincho"/>
          <w:szCs w:val="20"/>
          <w:lang w:eastAsia="ja-JP"/>
        </w:rPr>
      </w:pPr>
      <w:r w:rsidRPr="000536E7">
        <w:rPr>
          <w:rFonts w:eastAsia="MS Mincho" w:hint="eastAsia"/>
          <w:szCs w:val="20"/>
          <w:lang w:eastAsia="ja-JP"/>
        </w:rPr>
        <w:t>Broadcom, Ericsson: PSS root index is sufficient for PD</w:t>
      </w:r>
      <w:r w:rsidRPr="000536E7">
        <w:rPr>
          <w:rFonts w:eastAsia="MS Mincho"/>
          <w:szCs w:val="20"/>
          <w:lang w:eastAsia="ja-JP"/>
        </w:rPr>
        <w:t>2DSS</w:t>
      </w:r>
    </w:p>
    <w:p w14:paraId="33F18E1C" w14:textId="77777777" w:rsidR="000536E7" w:rsidRPr="000536E7" w:rsidRDefault="000536E7" w:rsidP="00BC0487">
      <w:pPr>
        <w:numPr>
          <w:ilvl w:val="0"/>
          <w:numId w:val="75"/>
        </w:numPr>
        <w:rPr>
          <w:rFonts w:eastAsia="MS Mincho"/>
          <w:szCs w:val="20"/>
          <w:lang w:eastAsia="ja-JP"/>
        </w:rPr>
      </w:pPr>
      <w:r w:rsidRPr="000536E7">
        <w:rPr>
          <w:rFonts w:eastAsia="MS Mincho" w:hint="eastAsia"/>
          <w:szCs w:val="20"/>
          <w:lang w:eastAsia="ja-JP"/>
        </w:rPr>
        <w:t>Following information is indicated by D2DSS</w:t>
      </w:r>
    </w:p>
    <w:p w14:paraId="54E58D54" w14:textId="77777777" w:rsidR="000536E7" w:rsidRPr="000536E7" w:rsidRDefault="000536E7" w:rsidP="00BC0487">
      <w:pPr>
        <w:numPr>
          <w:ilvl w:val="1"/>
          <w:numId w:val="75"/>
        </w:numPr>
        <w:rPr>
          <w:rFonts w:eastAsia="MS Mincho"/>
          <w:szCs w:val="20"/>
          <w:lang w:eastAsia="ja-JP"/>
        </w:rPr>
      </w:pPr>
      <w:r w:rsidRPr="000536E7">
        <w:rPr>
          <w:rFonts w:eastAsia="MS Mincho" w:hint="eastAsia"/>
          <w:szCs w:val="20"/>
          <w:lang w:eastAsia="ja-JP"/>
        </w:rPr>
        <w:t>Source type</w:t>
      </w:r>
    </w:p>
    <w:p w14:paraId="056BC276" w14:textId="77777777" w:rsidR="000536E7" w:rsidRPr="000536E7" w:rsidRDefault="000536E7" w:rsidP="00BC0487">
      <w:pPr>
        <w:numPr>
          <w:ilvl w:val="1"/>
          <w:numId w:val="75"/>
        </w:numPr>
        <w:rPr>
          <w:rFonts w:eastAsia="MS Mincho"/>
          <w:szCs w:val="20"/>
          <w:lang w:eastAsia="ja-JP"/>
        </w:rPr>
      </w:pPr>
      <w:r w:rsidRPr="000536E7">
        <w:rPr>
          <w:rFonts w:eastAsia="MS Mincho" w:hint="eastAsia"/>
          <w:szCs w:val="20"/>
          <w:lang w:eastAsia="ja-JP"/>
        </w:rPr>
        <w:t>FFS: other information</w:t>
      </w:r>
    </w:p>
    <w:p w14:paraId="120FCE69" w14:textId="77777777" w:rsidR="000536E7" w:rsidRPr="000536E7" w:rsidRDefault="000536E7" w:rsidP="00BC0487">
      <w:pPr>
        <w:numPr>
          <w:ilvl w:val="0"/>
          <w:numId w:val="75"/>
        </w:numPr>
        <w:rPr>
          <w:rFonts w:eastAsia="MS Mincho"/>
          <w:szCs w:val="20"/>
          <w:lang w:eastAsia="ja-JP"/>
        </w:rPr>
      </w:pPr>
      <w:r w:rsidRPr="000536E7">
        <w:rPr>
          <w:rFonts w:eastAsia="MS Mincho" w:hint="eastAsia"/>
          <w:szCs w:val="20"/>
          <w:lang w:eastAsia="ja-JP"/>
        </w:rPr>
        <w:t>Following information is indicated by D2DSS or PD2DSCH if specified</w:t>
      </w:r>
    </w:p>
    <w:p w14:paraId="036E45B3" w14:textId="77777777" w:rsidR="000536E7" w:rsidRPr="000536E7" w:rsidRDefault="000536E7" w:rsidP="00BC0487">
      <w:pPr>
        <w:numPr>
          <w:ilvl w:val="1"/>
          <w:numId w:val="75"/>
        </w:numPr>
        <w:rPr>
          <w:rFonts w:eastAsia="MS Mincho"/>
          <w:szCs w:val="20"/>
          <w:lang w:eastAsia="ja-JP"/>
        </w:rPr>
      </w:pPr>
      <w:r w:rsidRPr="000536E7">
        <w:rPr>
          <w:rFonts w:eastAsia="MS Mincho" w:hint="eastAsia"/>
          <w:szCs w:val="20"/>
          <w:lang w:eastAsia="ja-JP"/>
        </w:rPr>
        <w:t>TDD/FDD</w:t>
      </w:r>
    </w:p>
    <w:p w14:paraId="3874964E" w14:textId="77777777" w:rsidR="000536E7" w:rsidRPr="000536E7" w:rsidRDefault="000536E7" w:rsidP="00BC0487">
      <w:pPr>
        <w:numPr>
          <w:ilvl w:val="1"/>
          <w:numId w:val="75"/>
        </w:numPr>
        <w:rPr>
          <w:rFonts w:eastAsia="MS Mincho"/>
          <w:szCs w:val="20"/>
          <w:lang w:eastAsia="ja-JP"/>
        </w:rPr>
      </w:pPr>
      <w:r w:rsidRPr="000536E7">
        <w:rPr>
          <w:rFonts w:eastAsia="MS Mincho" w:hint="eastAsia"/>
          <w:szCs w:val="20"/>
          <w:lang w:eastAsia="ja-JP"/>
        </w:rPr>
        <w:t>TDD config.</w:t>
      </w:r>
    </w:p>
    <w:p w14:paraId="6BB7039A" w14:textId="77777777" w:rsidR="000536E7" w:rsidRPr="000536E7" w:rsidRDefault="000536E7" w:rsidP="00BC0487">
      <w:pPr>
        <w:numPr>
          <w:ilvl w:val="1"/>
          <w:numId w:val="75"/>
        </w:numPr>
        <w:rPr>
          <w:rFonts w:eastAsia="MS Mincho"/>
          <w:szCs w:val="20"/>
          <w:lang w:eastAsia="ja-JP"/>
        </w:rPr>
      </w:pPr>
      <w:r w:rsidRPr="000536E7">
        <w:rPr>
          <w:rFonts w:eastAsia="MS Mincho" w:hint="eastAsia"/>
          <w:szCs w:val="20"/>
          <w:lang w:eastAsia="ja-JP"/>
        </w:rPr>
        <w:t>System frame number</w:t>
      </w:r>
    </w:p>
    <w:p w14:paraId="67121FE8" w14:textId="77777777" w:rsidR="000536E7" w:rsidRPr="000536E7" w:rsidRDefault="000536E7" w:rsidP="00BC0487">
      <w:pPr>
        <w:numPr>
          <w:ilvl w:val="1"/>
          <w:numId w:val="75"/>
        </w:numPr>
        <w:rPr>
          <w:rFonts w:eastAsia="MS Mincho"/>
          <w:szCs w:val="20"/>
          <w:lang w:eastAsia="ja-JP"/>
        </w:rPr>
      </w:pPr>
      <w:r w:rsidRPr="000536E7">
        <w:rPr>
          <w:rFonts w:eastAsia="MS Mincho" w:hint="eastAsia"/>
          <w:szCs w:val="20"/>
          <w:lang w:eastAsia="ja-JP"/>
        </w:rPr>
        <w:t>Synchronization ID</w:t>
      </w:r>
    </w:p>
    <w:p w14:paraId="3D5EF5F3" w14:textId="77777777" w:rsidR="000536E7" w:rsidRPr="000536E7" w:rsidRDefault="000536E7" w:rsidP="00BC0487">
      <w:pPr>
        <w:numPr>
          <w:ilvl w:val="1"/>
          <w:numId w:val="75"/>
        </w:numPr>
        <w:rPr>
          <w:rFonts w:eastAsia="MS Mincho"/>
          <w:szCs w:val="20"/>
          <w:lang w:eastAsia="ja-JP"/>
        </w:rPr>
      </w:pPr>
      <w:r w:rsidRPr="000536E7">
        <w:rPr>
          <w:rFonts w:eastAsia="MS Mincho" w:hint="eastAsia"/>
          <w:szCs w:val="20"/>
          <w:lang w:eastAsia="ja-JP"/>
        </w:rPr>
        <w:lastRenderedPageBreak/>
        <w:t>Current stratum level</w:t>
      </w:r>
    </w:p>
    <w:p w14:paraId="7F0E4FFA" w14:textId="77777777" w:rsidR="000536E7" w:rsidRPr="000536E7" w:rsidRDefault="000536E7" w:rsidP="00BC0487">
      <w:pPr>
        <w:numPr>
          <w:ilvl w:val="1"/>
          <w:numId w:val="75"/>
        </w:numPr>
        <w:rPr>
          <w:rFonts w:eastAsia="MS Mincho"/>
          <w:szCs w:val="20"/>
          <w:lang w:eastAsia="ja-JP"/>
        </w:rPr>
      </w:pPr>
      <w:r w:rsidRPr="000536E7">
        <w:rPr>
          <w:rFonts w:eastAsia="MS Mincho" w:hint="eastAsia"/>
          <w:szCs w:val="20"/>
          <w:lang w:eastAsia="ja-JP"/>
        </w:rPr>
        <w:t>Resource pool</w:t>
      </w:r>
    </w:p>
    <w:p w14:paraId="631F2ED1" w14:textId="77777777" w:rsidR="000536E7" w:rsidRPr="000536E7" w:rsidRDefault="000536E7" w:rsidP="00BC0487">
      <w:pPr>
        <w:numPr>
          <w:ilvl w:val="2"/>
          <w:numId w:val="75"/>
        </w:numPr>
        <w:rPr>
          <w:rFonts w:eastAsia="MS Mincho"/>
          <w:szCs w:val="20"/>
          <w:lang w:eastAsia="ja-JP"/>
        </w:rPr>
      </w:pPr>
      <w:r w:rsidRPr="000536E7">
        <w:rPr>
          <w:rFonts w:eastAsia="MS Mincho" w:hint="eastAsia"/>
          <w:szCs w:val="20"/>
          <w:lang w:eastAsia="ja-JP"/>
        </w:rPr>
        <w:t>FFS: Detailed definition</w:t>
      </w:r>
    </w:p>
    <w:p w14:paraId="3E53F1A6" w14:textId="77777777" w:rsidR="000536E7" w:rsidRPr="000536E7" w:rsidRDefault="000536E7" w:rsidP="00BC0487">
      <w:pPr>
        <w:numPr>
          <w:ilvl w:val="1"/>
          <w:numId w:val="75"/>
        </w:numPr>
        <w:rPr>
          <w:rFonts w:eastAsia="MS Mincho"/>
          <w:szCs w:val="20"/>
          <w:lang w:eastAsia="ja-JP"/>
        </w:rPr>
      </w:pPr>
      <w:r w:rsidRPr="000536E7">
        <w:rPr>
          <w:rFonts w:eastAsia="MS Mincho" w:hint="eastAsia"/>
          <w:szCs w:val="20"/>
          <w:lang w:eastAsia="ja-JP"/>
        </w:rPr>
        <w:t>FFS: other information</w:t>
      </w:r>
    </w:p>
    <w:p w14:paraId="356A5275" w14:textId="77777777" w:rsidR="000536E7" w:rsidRPr="000536E7" w:rsidRDefault="000536E7" w:rsidP="000536E7">
      <w:pPr>
        <w:rPr>
          <w:rFonts w:eastAsia="MS Mincho"/>
          <w:szCs w:val="20"/>
          <w:lang w:eastAsia="ja-JP"/>
        </w:rPr>
      </w:pPr>
      <w:r w:rsidRPr="00CF5B18">
        <w:rPr>
          <w:rFonts w:eastAsia="MS Mincho" w:hint="eastAsia"/>
          <w:szCs w:val="20"/>
          <w:lang w:eastAsia="ja-JP"/>
        </w:rPr>
        <w:t xml:space="preserve">Continue offline discussion until Tuesday </w:t>
      </w:r>
      <w:r w:rsidRPr="00CF5B18">
        <w:rPr>
          <w:rFonts w:eastAsia="MS Mincho"/>
          <w:szCs w:val="20"/>
          <w:lang w:eastAsia="ja-JP"/>
        </w:rPr>
        <w:t>–</w:t>
      </w:r>
      <w:r w:rsidRPr="00CF5B18">
        <w:rPr>
          <w:rFonts w:eastAsia="MS Mincho" w:hint="eastAsia"/>
          <w:szCs w:val="20"/>
          <w:lang w:eastAsia="ja-JP"/>
        </w:rPr>
        <w:t xml:space="preserve"> Saurabh (Qualcomm)</w:t>
      </w:r>
    </w:p>
    <w:p w14:paraId="1B9E3F53" w14:textId="77777777" w:rsidR="006A08B3" w:rsidRPr="000536E7" w:rsidRDefault="006A08B3" w:rsidP="006A08B3">
      <w:pPr>
        <w:rPr>
          <w:szCs w:val="20"/>
        </w:rPr>
      </w:pPr>
    </w:p>
    <w:p w14:paraId="2CE32E07" w14:textId="77777777" w:rsidR="000536E7" w:rsidRPr="000536E7" w:rsidRDefault="000536E7" w:rsidP="000536E7">
      <w:pPr>
        <w:rPr>
          <w:rFonts w:eastAsia="MS Mincho"/>
          <w:szCs w:val="20"/>
          <w:lang w:eastAsia="ja-JP"/>
        </w:rPr>
      </w:pPr>
      <w:r w:rsidRPr="000536E7">
        <w:rPr>
          <w:rFonts w:eastAsia="MS Mincho" w:hint="eastAsia"/>
          <w:szCs w:val="20"/>
          <w:highlight w:val="green"/>
          <w:lang w:eastAsia="ja-JP"/>
        </w:rPr>
        <w:t>Agreements:</w:t>
      </w:r>
    </w:p>
    <w:p w14:paraId="22697F89" w14:textId="77777777" w:rsidR="000536E7" w:rsidRPr="000536E7" w:rsidRDefault="000536E7" w:rsidP="00BC0487">
      <w:pPr>
        <w:numPr>
          <w:ilvl w:val="0"/>
          <w:numId w:val="76"/>
        </w:numPr>
        <w:rPr>
          <w:rFonts w:eastAsia="MS Mincho"/>
          <w:szCs w:val="20"/>
          <w:lang w:eastAsia="ja-JP"/>
        </w:rPr>
      </w:pPr>
      <w:r w:rsidRPr="000536E7">
        <w:rPr>
          <w:rFonts w:eastAsia="MS Mincho" w:hint="eastAsia"/>
          <w:szCs w:val="20"/>
          <w:lang w:eastAsia="ja-JP"/>
        </w:rPr>
        <w:t>PD2DSCH is specified at least for indication of out of coverage D2D transmit resource pool or D2D frame number</w:t>
      </w:r>
    </w:p>
    <w:p w14:paraId="444E7F10" w14:textId="77777777" w:rsidR="000536E7" w:rsidRPr="000536E7" w:rsidRDefault="000536E7" w:rsidP="00BC0487">
      <w:pPr>
        <w:numPr>
          <w:ilvl w:val="1"/>
          <w:numId w:val="76"/>
        </w:numPr>
        <w:rPr>
          <w:rFonts w:eastAsia="MS Mincho"/>
          <w:szCs w:val="20"/>
          <w:lang w:eastAsia="ja-JP"/>
        </w:rPr>
      </w:pPr>
      <w:r w:rsidRPr="000536E7">
        <w:rPr>
          <w:rFonts w:eastAsia="MS Mincho" w:hint="eastAsia"/>
          <w:szCs w:val="20"/>
          <w:lang w:eastAsia="ja-JP"/>
        </w:rPr>
        <w:t>D2D frame number is a frame number used for D2D communication</w:t>
      </w:r>
    </w:p>
    <w:p w14:paraId="126D6FEB" w14:textId="77777777" w:rsidR="000536E7" w:rsidRPr="000536E7" w:rsidRDefault="000536E7" w:rsidP="00BC0487">
      <w:pPr>
        <w:numPr>
          <w:ilvl w:val="2"/>
          <w:numId w:val="76"/>
        </w:numPr>
        <w:rPr>
          <w:rFonts w:eastAsia="MS Mincho"/>
          <w:szCs w:val="20"/>
          <w:lang w:eastAsia="ja-JP"/>
        </w:rPr>
      </w:pPr>
      <w:r w:rsidRPr="000536E7">
        <w:rPr>
          <w:rFonts w:eastAsia="MS Mincho" w:hint="eastAsia"/>
          <w:szCs w:val="20"/>
          <w:lang w:eastAsia="ja-JP"/>
        </w:rPr>
        <w:t>FFS: Detailed of D2D frame number</w:t>
      </w:r>
    </w:p>
    <w:p w14:paraId="0B6B3B74" w14:textId="77777777" w:rsidR="000536E7" w:rsidRPr="000536E7" w:rsidRDefault="000536E7" w:rsidP="00BC0487">
      <w:pPr>
        <w:numPr>
          <w:ilvl w:val="2"/>
          <w:numId w:val="76"/>
        </w:numPr>
        <w:rPr>
          <w:rFonts w:eastAsia="MS Mincho"/>
          <w:szCs w:val="20"/>
          <w:lang w:eastAsia="ja-JP"/>
        </w:rPr>
      </w:pPr>
      <w:r w:rsidRPr="000536E7">
        <w:rPr>
          <w:rFonts w:eastAsia="MS Mincho" w:hint="eastAsia"/>
          <w:szCs w:val="20"/>
          <w:lang w:eastAsia="ja-JP"/>
        </w:rPr>
        <w:t>FFS: Whether and how to resolve conflict of D2D UEs with different knowledge of D2D frame number</w:t>
      </w:r>
    </w:p>
    <w:p w14:paraId="2BD483A5" w14:textId="77777777" w:rsidR="000536E7" w:rsidRPr="000536E7" w:rsidRDefault="000536E7" w:rsidP="00BC0487">
      <w:pPr>
        <w:numPr>
          <w:ilvl w:val="0"/>
          <w:numId w:val="76"/>
        </w:numPr>
        <w:rPr>
          <w:rFonts w:eastAsia="MS Mincho"/>
          <w:szCs w:val="20"/>
          <w:lang w:eastAsia="ja-JP"/>
        </w:rPr>
      </w:pPr>
      <w:r w:rsidRPr="000536E7">
        <w:rPr>
          <w:rFonts w:eastAsia="MS Mincho" w:hint="eastAsia"/>
          <w:szCs w:val="20"/>
          <w:lang w:eastAsia="ja-JP"/>
        </w:rPr>
        <w:t>SD2DSS is specified</w:t>
      </w:r>
    </w:p>
    <w:p w14:paraId="12CB14C1" w14:textId="77777777" w:rsidR="000536E7" w:rsidRPr="000536E7" w:rsidRDefault="000536E7" w:rsidP="00BC0487">
      <w:pPr>
        <w:numPr>
          <w:ilvl w:val="0"/>
          <w:numId w:val="76"/>
        </w:numPr>
        <w:rPr>
          <w:rFonts w:eastAsia="MS Mincho"/>
          <w:szCs w:val="20"/>
          <w:lang w:eastAsia="ja-JP"/>
        </w:rPr>
      </w:pPr>
      <w:r w:rsidRPr="000536E7">
        <w:rPr>
          <w:rFonts w:eastAsia="MS Mincho" w:hint="eastAsia"/>
          <w:szCs w:val="20"/>
          <w:lang w:eastAsia="ja-JP"/>
        </w:rPr>
        <w:t>If D2D transmitter is in-coverage, D2D frame number is derived from SFN</w:t>
      </w:r>
    </w:p>
    <w:p w14:paraId="13E7F25A" w14:textId="77777777" w:rsidR="000536E7" w:rsidRDefault="000536E7" w:rsidP="000536E7">
      <w:pPr>
        <w:rPr>
          <w:rFonts w:eastAsia="MS Mincho"/>
          <w:szCs w:val="20"/>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62565" w:rsidRPr="006A08B3" w14:paraId="0B8D41DA" w14:textId="77777777" w:rsidTr="006116C8">
        <w:trPr>
          <w:trHeight w:val="240"/>
        </w:trPr>
        <w:tc>
          <w:tcPr>
            <w:tcW w:w="1100" w:type="dxa"/>
            <w:shd w:val="clear" w:color="auto" w:fill="auto"/>
            <w:vAlign w:val="center"/>
            <w:hideMark/>
          </w:tcPr>
          <w:p w14:paraId="5386818E" w14:textId="43311D06" w:rsidR="00162565" w:rsidRPr="006A08B3" w:rsidRDefault="00F91F02" w:rsidP="006116C8">
            <w:pPr>
              <w:rPr>
                <w:rFonts w:ascii="Times New Roman" w:eastAsia="Times New Roman" w:hAnsi="Times New Roman"/>
                <w:sz w:val="18"/>
                <w:szCs w:val="18"/>
                <w:lang w:eastAsia="en-GB"/>
              </w:rPr>
            </w:pPr>
            <w:hyperlink r:id="rId756" w:history="1">
              <w:r w:rsidR="00BA112D">
                <w:rPr>
                  <w:rStyle w:val="Hyperlink"/>
                  <w:rFonts w:ascii="Times New Roman" w:eastAsia="Times New Roman" w:hAnsi="Times New Roman"/>
                  <w:sz w:val="18"/>
                  <w:szCs w:val="18"/>
                  <w:lang w:eastAsia="en-GB"/>
                </w:rPr>
                <w:t>R1-142452</w:t>
              </w:r>
            </w:hyperlink>
          </w:p>
        </w:tc>
        <w:tc>
          <w:tcPr>
            <w:tcW w:w="4860" w:type="dxa"/>
            <w:shd w:val="clear" w:color="auto" w:fill="auto"/>
            <w:vAlign w:val="center"/>
            <w:hideMark/>
          </w:tcPr>
          <w:p w14:paraId="6A250C82" w14:textId="77777777" w:rsidR="00162565" w:rsidRPr="006A08B3" w:rsidRDefault="00162565" w:rsidP="006116C8">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D2D synchronization signal design</w:t>
            </w:r>
          </w:p>
        </w:tc>
        <w:tc>
          <w:tcPr>
            <w:tcW w:w="2800" w:type="dxa"/>
            <w:shd w:val="clear" w:color="auto" w:fill="auto"/>
            <w:vAlign w:val="center"/>
            <w:hideMark/>
          </w:tcPr>
          <w:p w14:paraId="2A5DD4F5" w14:textId="77777777" w:rsidR="00162565" w:rsidRPr="006A08B3" w:rsidRDefault="00162565" w:rsidP="006116C8">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Nokia, NSN</w:t>
            </w:r>
          </w:p>
        </w:tc>
        <w:tc>
          <w:tcPr>
            <w:tcW w:w="1340" w:type="dxa"/>
            <w:shd w:val="clear" w:color="auto" w:fill="auto"/>
            <w:vAlign w:val="center"/>
            <w:hideMark/>
          </w:tcPr>
          <w:p w14:paraId="6CBF8CE6" w14:textId="77777777" w:rsidR="00162565" w:rsidRPr="006A08B3" w:rsidRDefault="00162565" w:rsidP="006116C8">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bl>
    <w:p w14:paraId="447FACE4" w14:textId="391702D4" w:rsidR="00162565" w:rsidRDefault="00162565" w:rsidP="00162565">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MS Mincho" w:hAnsi="Times New Roman"/>
          <w:lang w:eastAsia="ja-JP"/>
        </w:rPr>
        <w:t>… from Nokia</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draws the following conclusion:</w:t>
      </w:r>
    </w:p>
    <w:p w14:paraId="2AB71DEC" w14:textId="672A45BD" w:rsidR="00162565" w:rsidRPr="00162565" w:rsidRDefault="00162565" w:rsidP="00BC0487">
      <w:pPr>
        <w:pStyle w:val="ListParagraph"/>
        <w:numPr>
          <w:ilvl w:val="0"/>
          <w:numId w:val="80"/>
        </w:numPr>
        <w:spacing w:after="0"/>
        <w:ind w:left="714" w:hanging="357"/>
        <w:rPr>
          <w:lang w:val="en-US" w:eastAsia="en-US"/>
        </w:rPr>
      </w:pPr>
      <w:r w:rsidRPr="00162565">
        <w:rPr>
          <w:lang w:val="en-US"/>
        </w:rPr>
        <w:t xml:space="preserve">The type of synchronization source information should be conveyed by D2DSS and the stratum number of the current D2DSS transmission can be carried as well to provide further accuracy information of the detected synchronization source. </w:t>
      </w:r>
    </w:p>
    <w:p w14:paraId="4E03B1AA" w14:textId="77777777" w:rsidR="00162565" w:rsidRPr="00162565" w:rsidRDefault="00162565" w:rsidP="00BC0487">
      <w:pPr>
        <w:pStyle w:val="ListParagraph"/>
        <w:numPr>
          <w:ilvl w:val="0"/>
          <w:numId w:val="80"/>
        </w:numPr>
        <w:spacing w:after="0"/>
        <w:ind w:left="714" w:hanging="357"/>
        <w:rPr>
          <w:i/>
          <w:lang w:val="en-US"/>
        </w:rPr>
      </w:pPr>
      <w:r w:rsidRPr="00162565">
        <w:rPr>
          <w:i/>
          <w:lang w:val="en-US"/>
        </w:rPr>
        <w:t>Observation 1: Whether D2DSS carrying synchronization source ID information or not is depended on the ProSe requirements and the identified benefits on top of the case where only the type of synchronization source is identified.</w:t>
      </w:r>
    </w:p>
    <w:p w14:paraId="7EC392CE" w14:textId="77777777" w:rsidR="00162565" w:rsidRPr="00162565" w:rsidRDefault="00162565" w:rsidP="00BC0487">
      <w:pPr>
        <w:pStyle w:val="ListParagraph"/>
        <w:numPr>
          <w:ilvl w:val="0"/>
          <w:numId w:val="80"/>
        </w:numPr>
        <w:spacing w:after="0"/>
        <w:ind w:left="714" w:hanging="357"/>
        <w:rPr>
          <w:i/>
          <w:lang w:eastAsia="zh-CN"/>
        </w:rPr>
      </w:pPr>
      <w:r w:rsidRPr="00162565">
        <w:rPr>
          <w:i/>
          <w:lang w:val="en-US"/>
        </w:rPr>
        <w:t xml:space="preserve">Observation 2: Resource allocation for data and/or control signaling is not targeted for synchronization usage and should not be carried by D2DSS or PD2DSCH. </w:t>
      </w:r>
    </w:p>
    <w:p w14:paraId="2FE3F70D" w14:textId="77777777" w:rsidR="00162565" w:rsidRPr="00162565" w:rsidRDefault="00162565" w:rsidP="00BC0487">
      <w:pPr>
        <w:pStyle w:val="ListParagraph"/>
        <w:numPr>
          <w:ilvl w:val="0"/>
          <w:numId w:val="80"/>
        </w:numPr>
        <w:spacing w:after="0"/>
        <w:ind w:left="714" w:hanging="357"/>
        <w:rPr>
          <w:i/>
          <w:lang w:val="en-US" w:eastAsia="en-US"/>
        </w:rPr>
      </w:pPr>
      <w:r w:rsidRPr="00162565">
        <w:rPr>
          <w:i/>
          <w:lang w:val="en-US"/>
        </w:rPr>
        <w:t>Observation 3: Clear need and potential benefits should be identified before defining PD2DSCH to support D2D synchronization.</w:t>
      </w:r>
    </w:p>
    <w:p w14:paraId="50BE0105" w14:textId="4653A272" w:rsidR="00162565" w:rsidRPr="00162565" w:rsidRDefault="00162565" w:rsidP="00BC0487">
      <w:pPr>
        <w:pStyle w:val="ListParagraph"/>
        <w:numPr>
          <w:ilvl w:val="0"/>
          <w:numId w:val="81"/>
        </w:numPr>
        <w:spacing w:after="0"/>
        <w:ind w:left="714" w:hanging="357"/>
        <w:rPr>
          <w:lang w:val="en-US"/>
        </w:rPr>
      </w:pPr>
      <w:r w:rsidRPr="00162565">
        <w:rPr>
          <w:lang w:val="en-US"/>
        </w:rPr>
        <w:t xml:space="preserve">D2DSS should include both PD2DSS and SD2DSS equivalent to PSS &amp; SSS to convey necessary information for D2D synchronization. </w:t>
      </w:r>
    </w:p>
    <w:p w14:paraId="243A027F" w14:textId="3D04B9A5" w:rsidR="00162565" w:rsidRPr="00162565" w:rsidRDefault="00162565" w:rsidP="00BC0487">
      <w:pPr>
        <w:pStyle w:val="ListParagraph"/>
        <w:numPr>
          <w:ilvl w:val="0"/>
          <w:numId w:val="81"/>
        </w:numPr>
        <w:spacing w:after="0"/>
        <w:ind w:left="714" w:hanging="357"/>
        <w:rPr>
          <w:lang w:val="en-US" w:eastAsia="zh-CN"/>
        </w:rPr>
      </w:pPr>
      <w:r w:rsidRPr="00162565">
        <w:rPr>
          <w:lang w:val="en-US" w:eastAsia="zh-CN"/>
        </w:rPr>
        <w:t>D2DSS uses the OFDM based waveform, i.e. 1a or 1b is adopted to specify D2DSS.</w:t>
      </w:r>
    </w:p>
    <w:p w14:paraId="03140F79" w14:textId="713E9981" w:rsidR="00162565" w:rsidRPr="00162565" w:rsidRDefault="00162565" w:rsidP="00BC0487">
      <w:pPr>
        <w:pStyle w:val="ListParagraph"/>
        <w:numPr>
          <w:ilvl w:val="0"/>
          <w:numId w:val="81"/>
        </w:numPr>
        <w:spacing w:after="0"/>
        <w:ind w:left="714" w:hanging="357"/>
        <w:rPr>
          <w:rFonts w:ascii="Times" w:hAnsi="Times"/>
          <w:i/>
          <w:lang w:val="en-US"/>
        </w:rPr>
      </w:pPr>
      <w:r w:rsidRPr="00162565">
        <w:rPr>
          <w:i/>
          <w:lang w:val="en-US"/>
        </w:rPr>
        <w:t>Observation 4: D2DSS should be different from PSS/SSS used in TDD frame structure, in order to avoid bringing negative performance impacts on legacy UEs. One mechanism to differentiate D2DSS from cellular PSS/SSS in TDD frame structure is to use a different sequence for PD2DSS than the ones used for PSS.</w:t>
      </w:r>
    </w:p>
    <w:p w14:paraId="54187146" w14:textId="77777777" w:rsidR="00162565" w:rsidRPr="00B91E24" w:rsidRDefault="00162565" w:rsidP="0016256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AB60264" w14:textId="77777777" w:rsidR="00162565" w:rsidRPr="000536E7" w:rsidRDefault="00162565" w:rsidP="000536E7">
      <w:pPr>
        <w:rPr>
          <w:rFonts w:eastAsia="MS Mincho"/>
          <w:szCs w:val="20"/>
          <w:lang w:eastAsia="ja-JP"/>
        </w:rPr>
      </w:pPr>
    </w:p>
    <w:p w14:paraId="206E7C08" w14:textId="77777777" w:rsidR="000536E7" w:rsidRDefault="000536E7" w:rsidP="006A08B3"/>
    <w:p w14:paraId="4999075D" w14:textId="67FF0734" w:rsidR="000536E7" w:rsidRDefault="000536E7" w:rsidP="006A08B3">
      <w:r>
        <w:t>Not treated.</w:t>
      </w:r>
    </w:p>
    <w:tbl>
      <w:tblPr>
        <w:tblW w:w="101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4862"/>
        <w:gridCol w:w="2801"/>
        <w:gridCol w:w="1341"/>
      </w:tblGrid>
      <w:tr w:rsidR="006A08B3" w:rsidRPr="006A08B3" w14:paraId="4B989455" w14:textId="77777777" w:rsidTr="00CF5B18">
        <w:trPr>
          <w:trHeight w:val="240"/>
        </w:trPr>
        <w:tc>
          <w:tcPr>
            <w:tcW w:w="1101" w:type="dxa"/>
            <w:shd w:val="clear" w:color="auto" w:fill="auto"/>
            <w:vAlign w:val="center"/>
            <w:hideMark/>
          </w:tcPr>
          <w:p w14:paraId="6EDAB5A8" w14:textId="6E8BF867" w:rsidR="006A08B3" w:rsidRPr="006A08B3" w:rsidRDefault="00F91F02" w:rsidP="006A08B3">
            <w:pPr>
              <w:rPr>
                <w:rFonts w:ascii="Times New Roman" w:eastAsia="Times New Roman" w:hAnsi="Times New Roman"/>
                <w:sz w:val="18"/>
                <w:szCs w:val="18"/>
                <w:lang w:eastAsia="en-GB"/>
              </w:rPr>
            </w:pPr>
            <w:hyperlink r:id="rId757" w:history="1">
              <w:r w:rsidR="00BA112D">
                <w:rPr>
                  <w:rStyle w:val="Hyperlink"/>
                  <w:rFonts w:ascii="Times New Roman" w:eastAsia="Times New Roman" w:hAnsi="Times New Roman"/>
                  <w:sz w:val="18"/>
                  <w:szCs w:val="18"/>
                  <w:lang w:eastAsia="en-GB"/>
                </w:rPr>
                <w:t>R1-142007</w:t>
              </w:r>
            </w:hyperlink>
          </w:p>
        </w:tc>
        <w:tc>
          <w:tcPr>
            <w:tcW w:w="4862" w:type="dxa"/>
            <w:shd w:val="clear" w:color="auto" w:fill="auto"/>
            <w:vAlign w:val="center"/>
            <w:hideMark/>
          </w:tcPr>
          <w:p w14:paraId="5777E53E" w14:textId="77777777" w:rsidR="006A08B3" w:rsidRPr="006A08B3" w:rsidRDefault="006A08B3" w:rsidP="006A08B3">
            <w:pPr>
              <w:rPr>
                <w:rFonts w:ascii="Times New Roman" w:eastAsia="Times New Roman" w:hAnsi="Times New Roman"/>
                <w:color w:val="000000"/>
                <w:sz w:val="18"/>
                <w:szCs w:val="18"/>
                <w:lang w:eastAsia="en-GB"/>
              </w:rPr>
            </w:pPr>
            <w:r w:rsidRPr="006A08B3">
              <w:rPr>
                <w:rFonts w:ascii="Times New Roman" w:eastAsia="Times New Roman" w:hAnsi="Times New Roman"/>
                <w:color w:val="000000"/>
                <w:sz w:val="18"/>
                <w:szCs w:val="18"/>
                <w:lang w:eastAsia="en-GB"/>
              </w:rPr>
              <w:t>Design of D2DSS and PD2DSCH</w:t>
            </w:r>
          </w:p>
        </w:tc>
        <w:tc>
          <w:tcPr>
            <w:tcW w:w="2801" w:type="dxa"/>
            <w:shd w:val="clear" w:color="auto" w:fill="auto"/>
            <w:vAlign w:val="center"/>
            <w:hideMark/>
          </w:tcPr>
          <w:p w14:paraId="2DA25510" w14:textId="77777777" w:rsidR="006A08B3" w:rsidRPr="006A08B3" w:rsidRDefault="006A08B3" w:rsidP="006A08B3">
            <w:pPr>
              <w:rPr>
                <w:rFonts w:ascii="Times New Roman" w:eastAsia="Times New Roman" w:hAnsi="Times New Roman"/>
                <w:color w:val="000000"/>
                <w:sz w:val="18"/>
                <w:szCs w:val="18"/>
                <w:lang w:eastAsia="en-GB"/>
              </w:rPr>
            </w:pPr>
            <w:r w:rsidRPr="006A08B3">
              <w:rPr>
                <w:rFonts w:ascii="Times New Roman" w:eastAsia="Times New Roman" w:hAnsi="Times New Roman"/>
                <w:color w:val="000000"/>
                <w:sz w:val="18"/>
                <w:szCs w:val="18"/>
                <w:lang w:eastAsia="en-GB"/>
              </w:rPr>
              <w:t>CATT</w:t>
            </w:r>
          </w:p>
        </w:tc>
        <w:tc>
          <w:tcPr>
            <w:tcW w:w="1341" w:type="dxa"/>
            <w:shd w:val="clear" w:color="auto" w:fill="auto"/>
            <w:vAlign w:val="center"/>
            <w:hideMark/>
          </w:tcPr>
          <w:p w14:paraId="47A622F9"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17DA2D58" w14:textId="77777777" w:rsidTr="00CF5B18">
        <w:trPr>
          <w:trHeight w:val="240"/>
        </w:trPr>
        <w:tc>
          <w:tcPr>
            <w:tcW w:w="1101" w:type="dxa"/>
            <w:shd w:val="clear" w:color="auto" w:fill="auto"/>
            <w:vAlign w:val="center"/>
            <w:hideMark/>
          </w:tcPr>
          <w:p w14:paraId="377F4D9B" w14:textId="078C8285" w:rsidR="006A08B3" w:rsidRPr="006A08B3" w:rsidRDefault="00F91F02" w:rsidP="006A08B3">
            <w:pPr>
              <w:rPr>
                <w:rFonts w:ascii="Times New Roman" w:eastAsia="Times New Roman" w:hAnsi="Times New Roman"/>
                <w:sz w:val="18"/>
                <w:szCs w:val="18"/>
                <w:lang w:eastAsia="en-GB"/>
              </w:rPr>
            </w:pPr>
            <w:hyperlink r:id="rId758" w:history="1">
              <w:r w:rsidR="00BA112D">
                <w:rPr>
                  <w:rStyle w:val="Hyperlink"/>
                  <w:rFonts w:ascii="Times New Roman" w:eastAsia="Times New Roman" w:hAnsi="Times New Roman"/>
                  <w:sz w:val="18"/>
                  <w:szCs w:val="18"/>
                  <w:lang w:eastAsia="en-GB"/>
                </w:rPr>
                <w:t>R1-142020</w:t>
              </w:r>
            </w:hyperlink>
          </w:p>
        </w:tc>
        <w:tc>
          <w:tcPr>
            <w:tcW w:w="4862" w:type="dxa"/>
            <w:shd w:val="clear" w:color="auto" w:fill="auto"/>
            <w:vAlign w:val="center"/>
            <w:hideMark/>
          </w:tcPr>
          <w:p w14:paraId="29D10D26"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Discussion on D2D Synchronization Channel (PD2DSCH)</w:t>
            </w:r>
          </w:p>
        </w:tc>
        <w:tc>
          <w:tcPr>
            <w:tcW w:w="2801" w:type="dxa"/>
            <w:shd w:val="clear" w:color="auto" w:fill="auto"/>
            <w:vAlign w:val="center"/>
            <w:hideMark/>
          </w:tcPr>
          <w:p w14:paraId="53F23C7A"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Intel Corporation</w:t>
            </w:r>
          </w:p>
        </w:tc>
        <w:tc>
          <w:tcPr>
            <w:tcW w:w="1341" w:type="dxa"/>
            <w:shd w:val="clear" w:color="auto" w:fill="auto"/>
            <w:vAlign w:val="center"/>
            <w:hideMark/>
          </w:tcPr>
          <w:p w14:paraId="0F06EDB7"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49D21953" w14:textId="77777777" w:rsidTr="00CF5B18">
        <w:trPr>
          <w:trHeight w:val="240"/>
        </w:trPr>
        <w:tc>
          <w:tcPr>
            <w:tcW w:w="1101" w:type="dxa"/>
            <w:shd w:val="clear" w:color="auto" w:fill="auto"/>
            <w:vAlign w:val="center"/>
            <w:hideMark/>
          </w:tcPr>
          <w:p w14:paraId="280A54B9" w14:textId="63C1B7E1" w:rsidR="006A08B3" w:rsidRPr="006A08B3" w:rsidRDefault="00F91F02" w:rsidP="006A08B3">
            <w:pPr>
              <w:rPr>
                <w:rFonts w:ascii="Times New Roman" w:eastAsia="Times New Roman" w:hAnsi="Times New Roman"/>
                <w:sz w:val="18"/>
                <w:szCs w:val="18"/>
                <w:lang w:eastAsia="en-GB"/>
              </w:rPr>
            </w:pPr>
            <w:hyperlink r:id="rId759" w:history="1">
              <w:r w:rsidR="00BA112D">
                <w:rPr>
                  <w:rStyle w:val="Hyperlink"/>
                  <w:rFonts w:ascii="Times New Roman" w:eastAsia="Times New Roman" w:hAnsi="Times New Roman"/>
                  <w:sz w:val="18"/>
                  <w:szCs w:val="18"/>
                  <w:lang w:eastAsia="en-GB"/>
                </w:rPr>
                <w:t>R1-142021</w:t>
              </w:r>
            </w:hyperlink>
          </w:p>
        </w:tc>
        <w:tc>
          <w:tcPr>
            <w:tcW w:w="4862" w:type="dxa"/>
            <w:shd w:val="clear" w:color="auto" w:fill="auto"/>
            <w:vAlign w:val="center"/>
            <w:hideMark/>
          </w:tcPr>
          <w:p w14:paraId="2F610930"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On Synchronization Signal Design for D2D Communication</w:t>
            </w:r>
          </w:p>
        </w:tc>
        <w:tc>
          <w:tcPr>
            <w:tcW w:w="2801" w:type="dxa"/>
            <w:shd w:val="clear" w:color="auto" w:fill="auto"/>
            <w:vAlign w:val="center"/>
            <w:hideMark/>
          </w:tcPr>
          <w:p w14:paraId="38AA30F5"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Intel Corporation</w:t>
            </w:r>
          </w:p>
        </w:tc>
        <w:tc>
          <w:tcPr>
            <w:tcW w:w="1341" w:type="dxa"/>
            <w:shd w:val="clear" w:color="auto" w:fill="auto"/>
            <w:vAlign w:val="center"/>
            <w:hideMark/>
          </w:tcPr>
          <w:p w14:paraId="7424FB85"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083A099E" w14:textId="77777777" w:rsidTr="00CF5B18">
        <w:trPr>
          <w:trHeight w:val="480"/>
        </w:trPr>
        <w:tc>
          <w:tcPr>
            <w:tcW w:w="1101" w:type="dxa"/>
            <w:shd w:val="clear" w:color="auto" w:fill="auto"/>
            <w:vAlign w:val="center"/>
            <w:hideMark/>
          </w:tcPr>
          <w:p w14:paraId="1C22504F" w14:textId="7C9ACB3E" w:rsidR="006A08B3" w:rsidRPr="006A08B3" w:rsidRDefault="00F91F02" w:rsidP="006A08B3">
            <w:pPr>
              <w:rPr>
                <w:rFonts w:ascii="Times New Roman" w:eastAsia="Times New Roman" w:hAnsi="Times New Roman"/>
                <w:sz w:val="18"/>
                <w:szCs w:val="18"/>
                <w:lang w:eastAsia="en-GB"/>
              </w:rPr>
            </w:pPr>
            <w:hyperlink r:id="rId760" w:history="1">
              <w:r w:rsidR="00BA112D">
                <w:rPr>
                  <w:rStyle w:val="Hyperlink"/>
                  <w:rFonts w:ascii="Times New Roman" w:eastAsia="Times New Roman" w:hAnsi="Times New Roman"/>
                  <w:sz w:val="18"/>
                  <w:szCs w:val="18"/>
                  <w:lang w:eastAsia="en-GB"/>
                </w:rPr>
                <w:t>R1-142061</w:t>
              </w:r>
            </w:hyperlink>
          </w:p>
        </w:tc>
        <w:tc>
          <w:tcPr>
            <w:tcW w:w="4862" w:type="dxa"/>
            <w:shd w:val="clear" w:color="auto" w:fill="auto"/>
            <w:vAlign w:val="center"/>
            <w:hideMark/>
          </w:tcPr>
          <w:p w14:paraId="6B6FA14A"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xml:space="preserve">Considerations for design of D2D Synchronization </w:t>
            </w:r>
          </w:p>
        </w:tc>
        <w:tc>
          <w:tcPr>
            <w:tcW w:w="2801" w:type="dxa"/>
            <w:shd w:val="clear" w:color="auto" w:fill="auto"/>
            <w:vAlign w:val="center"/>
            <w:hideMark/>
          </w:tcPr>
          <w:p w14:paraId="348B95BC"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Alcatel-Lucent Shanghai Bell, Alcatel-Lucent</w:t>
            </w:r>
          </w:p>
        </w:tc>
        <w:tc>
          <w:tcPr>
            <w:tcW w:w="1341" w:type="dxa"/>
            <w:shd w:val="clear" w:color="auto" w:fill="auto"/>
            <w:vAlign w:val="center"/>
            <w:hideMark/>
          </w:tcPr>
          <w:p w14:paraId="69FC1EE4"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3B83B9AD" w14:textId="77777777" w:rsidTr="00CF5B18">
        <w:trPr>
          <w:trHeight w:val="240"/>
        </w:trPr>
        <w:tc>
          <w:tcPr>
            <w:tcW w:w="1101" w:type="dxa"/>
            <w:shd w:val="clear" w:color="auto" w:fill="auto"/>
            <w:vAlign w:val="center"/>
            <w:hideMark/>
          </w:tcPr>
          <w:p w14:paraId="358F9E62" w14:textId="77B67125" w:rsidR="006A08B3" w:rsidRPr="006A08B3" w:rsidRDefault="00F91F02" w:rsidP="006A08B3">
            <w:pPr>
              <w:rPr>
                <w:rFonts w:ascii="Times New Roman" w:eastAsia="Times New Roman" w:hAnsi="Times New Roman"/>
                <w:sz w:val="18"/>
                <w:szCs w:val="18"/>
                <w:lang w:eastAsia="en-GB"/>
              </w:rPr>
            </w:pPr>
            <w:hyperlink r:id="rId761" w:history="1">
              <w:r w:rsidR="00BA112D">
                <w:rPr>
                  <w:rStyle w:val="Hyperlink"/>
                  <w:rFonts w:ascii="Times New Roman" w:eastAsia="Times New Roman" w:hAnsi="Times New Roman"/>
                  <w:sz w:val="18"/>
                  <w:szCs w:val="18"/>
                  <w:lang w:eastAsia="en-GB"/>
                </w:rPr>
                <w:t>R1-142119</w:t>
              </w:r>
            </w:hyperlink>
          </w:p>
        </w:tc>
        <w:tc>
          <w:tcPr>
            <w:tcW w:w="4862" w:type="dxa"/>
            <w:shd w:val="clear" w:color="auto" w:fill="auto"/>
            <w:vAlign w:val="center"/>
            <w:hideMark/>
          </w:tcPr>
          <w:p w14:paraId="61BBE0FA" w14:textId="77777777" w:rsidR="006A08B3" w:rsidRPr="006A08B3" w:rsidRDefault="006A08B3" w:rsidP="006A08B3">
            <w:pPr>
              <w:rPr>
                <w:rFonts w:ascii="Times New Roman" w:eastAsia="Times New Roman" w:hAnsi="Times New Roman"/>
                <w:color w:val="000000"/>
                <w:sz w:val="18"/>
                <w:szCs w:val="18"/>
                <w:lang w:eastAsia="en-GB"/>
              </w:rPr>
            </w:pPr>
            <w:r w:rsidRPr="006A08B3">
              <w:rPr>
                <w:rFonts w:ascii="Times New Roman" w:eastAsia="Times New Roman" w:hAnsi="Times New Roman"/>
                <w:color w:val="000000"/>
                <w:sz w:val="18"/>
                <w:szCs w:val="18"/>
                <w:lang w:eastAsia="en-GB"/>
              </w:rPr>
              <w:t>D2D synchronization procedure for resource pool configuration</w:t>
            </w:r>
          </w:p>
        </w:tc>
        <w:tc>
          <w:tcPr>
            <w:tcW w:w="2801" w:type="dxa"/>
            <w:shd w:val="clear" w:color="auto" w:fill="auto"/>
            <w:vAlign w:val="center"/>
            <w:hideMark/>
          </w:tcPr>
          <w:p w14:paraId="7FB2CCAE"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Samsung</w:t>
            </w:r>
          </w:p>
        </w:tc>
        <w:tc>
          <w:tcPr>
            <w:tcW w:w="1341" w:type="dxa"/>
            <w:shd w:val="clear" w:color="auto" w:fill="auto"/>
            <w:vAlign w:val="center"/>
            <w:hideMark/>
          </w:tcPr>
          <w:p w14:paraId="096324B4"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06837383" w14:textId="77777777" w:rsidTr="00CF5B18">
        <w:trPr>
          <w:trHeight w:val="240"/>
        </w:trPr>
        <w:tc>
          <w:tcPr>
            <w:tcW w:w="1101" w:type="dxa"/>
            <w:shd w:val="clear" w:color="auto" w:fill="auto"/>
            <w:vAlign w:val="center"/>
            <w:hideMark/>
          </w:tcPr>
          <w:p w14:paraId="4776E2BC" w14:textId="1CAC4738" w:rsidR="006A08B3" w:rsidRPr="006A08B3" w:rsidRDefault="00F91F02" w:rsidP="006A08B3">
            <w:pPr>
              <w:rPr>
                <w:rFonts w:ascii="Times New Roman" w:eastAsia="Times New Roman" w:hAnsi="Times New Roman"/>
                <w:sz w:val="18"/>
                <w:szCs w:val="18"/>
                <w:lang w:eastAsia="en-GB"/>
              </w:rPr>
            </w:pPr>
            <w:hyperlink r:id="rId762" w:history="1">
              <w:r w:rsidR="00BA112D">
                <w:rPr>
                  <w:rStyle w:val="Hyperlink"/>
                  <w:rFonts w:ascii="Times New Roman" w:eastAsia="Times New Roman" w:hAnsi="Times New Roman"/>
                  <w:sz w:val="18"/>
                  <w:szCs w:val="18"/>
                  <w:lang w:eastAsia="en-GB"/>
                </w:rPr>
                <w:t>R1-142120</w:t>
              </w:r>
            </w:hyperlink>
          </w:p>
        </w:tc>
        <w:tc>
          <w:tcPr>
            <w:tcW w:w="4862" w:type="dxa"/>
            <w:shd w:val="clear" w:color="auto" w:fill="auto"/>
            <w:vAlign w:val="center"/>
            <w:hideMark/>
          </w:tcPr>
          <w:p w14:paraId="36E52BAD"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xml:space="preserve">D2D Synchronization Signal and Channel Design </w:t>
            </w:r>
          </w:p>
        </w:tc>
        <w:tc>
          <w:tcPr>
            <w:tcW w:w="2801" w:type="dxa"/>
            <w:shd w:val="clear" w:color="auto" w:fill="auto"/>
            <w:vAlign w:val="center"/>
            <w:hideMark/>
          </w:tcPr>
          <w:p w14:paraId="10C95C79"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Samsung</w:t>
            </w:r>
          </w:p>
        </w:tc>
        <w:tc>
          <w:tcPr>
            <w:tcW w:w="1341" w:type="dxa"/>
            <w:shd w:val="clear" w:color="auto" w:fill="auto"/>
            <w:vAlign w:val="center"/>
            <w:hideMark/>
          </w:tcPr>
          <w:p w14:paraId="17ED5285"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2B0D01BC" w14:textId="77777777" w:rsidTr="00CF5B18">
        <w:trPr>
          <w:trHeight w:val="480"/>
        </w:trPr>
        <w:tc>
          <w:tcPr>
            <w:tcW w:w="1101" w:type="dxa"/>
            <w:shd w:val="clear" w:color="auto" w:fill="auto"/>
            <w:vAlign w:val="center"/>
            <w:hideMark/>
          </w:tcPr>
          <w:p w14:paraId="600DCEFA" w14:textId="45E20FCF" w:rsidR="006A08B3" w:rsidRPr="006A08B3" w:rsidRDefault="00F91F02" w:rsidP="006A08B3">
            <w:pPr>
              <w:rPr>
                <w:rFonts w:ascii="Times New Roman" w:eastAsia="Times New Roman" w:hAnsi="Times New Roman"/>
                <w:sz w:val="18"/>
                <w:szCs w:val="18"/>
                <w:lang w:eastAsia="en-GB"/>
              </w:rPr>
            </w:pPr>
            <w:hyperlink r:id="rId763" w:history="1">
              <w:r w:rsidR="00BA112D">
                <w:rPr>
                  <w:rStyle w:val="Hyperlink"/>
                  <w:rFonts w:ascii="Times New Roman" w:eastAsia="Times New Roman" w:hAnsi="Times New Roman"/>
                  <w:sz w:val="18"/>
                  <w:szCs w:val="18"/>
                  <w:lang w:eastAsia="en-GB"/>
                </w:rPr>
                <w:t>R1-142158</w:t>
              </w:r>
            </w:hyperlink>
          </w:p>
        </w:tc>
        <w:tc>
          <w:tcPr>
            <w:tcW w:w="4862" w:type="dxa"/>
            <w:shd w:val="clear" w:color="auto" w:fill="auto"/>
            <w:vAlign w:val="center"/>
            <w:hideMark/>
          </w:tcPr>
          <w:p w14:paraId="0CCA3D24"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On the D2D-related information sharing between in-coverage UEs and out-coverage Ues</w:t>
            </w:r>
          </w:p>
        </w:tc>
        <w:tc>
          <w:tcPr>
            <w:tcW w:w="2801" w:type="dxa"/>
            <w:shd w:val="clear" w:color="auto" w:fill="auto"/>
            <w:vAlign w:val="center"/>
            <w:hideMark/>
          </w:tcPr>
          <w:p w14:paraId="45984C45"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LG Electronics</w:t>
            </w:r>
          </w:p>
        </w:tc>
        <w:tc>
          <w:tcPr>
            <w:tcW w:w="1341" w:type="dxa"/>
            <w:shd w:val="clear" w:color="auto" w:fill="auto"/>
            <w:vAlign w:val="center"/>
            <w:hideMark/>
          </w:tcPr>
          <w:p w14:paraId="7EB2C3C3"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7E69F80E" w14:textId="77777777" w:rsidTr="00CF5B18">
        <w:trPr>
          <w:trHeight w:val="240"/>
        </w:trPr>
        <w:tc>
          <w:tcPr>
            <w:tcW w:w="1101" w:type="dxa"/>
            <w:shd w:val="clear" w:color="auto" w:fill="auto"/>
            <w:vAlign w:val="center"/>
            <w:hideMark/>
          </w:tcPr>
          <w:p w14:paraId="2D08405F" w14:textId="60D22BEB" w:rsidR="006A08B3" w:rsidRPr="006A08B3" w:rsidRDefault="00F91F02" w:rsidP="006A08B3">
            <w:pPr>
              <w:rPr>
                <w:rFonts w:ascii="Times New Roman" w:eastAsia="Times New Roman" w:hAnsi="Times New Roman"/>
                <w:sz w:val="18"/>
                <w:szCs w:val="18"/>
                <w:lang w:eastAsia="en-GB"/>
              </w:rPr>
            </w:pPr>
            <w:hyperlink r:id="rId764" w:history="1">
              <w:r w:rsidR="00BA112D">
                <w:rPr>
                  <w:rStyle w:val="Hyperlink"/>
                  <w:rFonts w:ascii="Times New Roman" w:eastAsia="Times New Roman" w:hAnsi="Times New Roman"/>
                  <w:sz w:val="18"/>
                  <w:szCs w:val="18"/>
                  <w:lang w:eastAsia="en-GB"/>
                </w:rPr>
                <w:t>R1-142236</w:t>
              </w:r>
            </w:hyperlink>
          </w:p>
        </w:tc>
        <w:tc>
          <w:tcPr>
            <w:tcW w:w="4862" w:type="dxa"/>
            <w:shd w:val="clear" w:color="auto" w:fill="auto"/>
            <w:vAlign w:val="center"/>
            <w:hideMark/>
          </w:tcPr>
          <w:p w14:paraId="309A4365" w14:textId="77777777" w:rsidR="006A08B3" w:rsidRPr="006A08B3" w:rsidRDefault="006A08B3" w:rsidP="006A08B3">
            <w:pPr>
              <w:rPr>
                <w:rFonts w:ascii="Times New Roman" w:eastAsia="Times New Roman" w:hAnsi="Times New Roman"/>
                <w:color w:val="000000"/>
                <w:sz w:val="18"/>
                <w:szCs w:val="18"/>
                <w:lang w:eastAsia="en-GB"/>
              </w:rPr>
            </w:pPr>
            <w:r w:rsidRPr="006A08B3">
              <w:rPr>
                <w:rFonts w:ascii="Times New Roman" w:eastAsia="Times New Roman" w:hAnsi="Times New Roman"/>
                <w:color w:val="000000"/>
                <w:sz w:val="18"/>
                <w:szCs w:val="18"/>
                <w:lang w:eastAsia="en-GB"/>
              </w:rPr>
              <w:t>D2D Synchronization Signal and Channel Design</w:t>
            </w:r>
          </w:p>
        </w:tc>
        <w:tc>
          <w:tcPr>
            <w:tcW w:w="2801" w:type="dxa"/>
            <w:shd w:val="clear" w:color="auto" w:fill="auto"/>
            <w:vAlign w:val="center"/>
            <w:hideMark/>
          </w:tcPr>
          <w:p w14:paraId="29184D17" w14:textId="77777777" w:rsidR="006A08B3" w:rsidRPr="006A08B3" w:rsidRDefault="006A08B3" w:rsidP="006A08B3">
            <w:pPr>
              <w:rPr>
                <w:rFonts w:ascii="Times New Roman" w:eastAsia="Times New Roman" w:hAnsi="Times New Roman"/>
                <w:color w:val="000000"/>
                <w:sz w:val="18"/>
                <w:szCs w:val="18"/>
                <w:lang w:eastAsia="en-GB"/>
              </w:rPr>
            </w:pPr>
            <w:r w:rsidRPr="006A08B3">
              <w:rPr>
                <w:rFonts w:ascii="Times New Roman" w:eastAsia="Times New Roman" w:hAnsi="Times New Roman"/>
                <w:color w:val="000000"/>
                <w:sz w:val="18"/>
                <w:szCs w:val="18"/>
                <w:lang w:eastAsia="en-GB"/>
              </w:rPr>
              <w:t>ZTE</w:t>
            </w:r>
          </w:p>
        </w:tc>
        <w:tc>
          <w:tcPr>
            <w:tcW w:w="1341" w:type="dxa"/>
            <w:shd w:val="clear" w:color="auto" w:fill="auto"/>
            <w:vAlign w:val="center"/>
            <w:hideMark/>
          </w:tcPr>
          <w:p w14:paraId="24522534"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160A8895" w14:textId="77777777" w:rsidTr="00CF5B18">
        <w:trPr>
          <w:trHeight w:val="240"/>
        </w:trPr>
        <w:tc>
          <w:tcPr>
            <w:tcW w:w="1101" w:type="dxa"/>
            <w:shd w:val="clear" w:color="auto" w:fill="auto"/>
            <w:vAlign w:val="center"/>
            <w:hideMark/>
          </w:tcPr>
          <w:p w14:paraId="425E2BD2" w14:textId="217FCB5A" w:rsidR="006A08B3" w:rsidRPr="006A08B3" w:rsidRDefault="00F91F02" w:rsidP="006A08B3">
            <w:pPr>
              <w:rPr>
                <w:rFonts w:ascii="Times New Roman" w:eastAsia="Times New Roman" w:hAnsi="Times New Roman"/>
                <w:sz w:val="18"/>
                <w:szCs w:val="18"/>
                <w:lang w:eastAsia="en-GB"/>
              </w:rPr>
            </w:pPr>
            <w:hyperlink r:id="rId765" w:history="1">
              <w:r w:rsidR="00BA112D">
                <w:rPr>
                  <w:rStyle w:val="Hyperlink"/>
                  <w:rFonts w:ascii="Times New Roman" w:eastAsia="Times New Roman" w:hAnsi="Times New Roman"/>
                  <w:sz w:val="18"/>
                  <w:szCs w:val="18"/>
                  <w:lang w:eastAsia="en-GB"/>
                </w:rPr>
                <w:t>R1-142282</w:t>
              </w:r>
            </w:hyperlink>
          </w:p>
        </w:tc>
        <w:tc>
          <w:tcPr>
            <w:tcW w:w="4862" w:type="dxa"/>
            <w:shd w:val="clear" w:color="auto" w:fill="auto"/>
            <w:vAlign w:val="center"/>
            <w:hideMark/>
          </w:tcPr>
          <w:p w14:paraId="31C3DF26"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D2DSS design</w:t>
            </w:r>
          </w:p>
        </w:tc>
        <w:tc>
          <w:tcPr>
            <w:tcW w:w="2801" w:type="dxa"/>
            <w:shd w:val="clear" w:color="auto" w:fill="auto"/>
            <w:vAlign w:val="center"/>
            <w:hideMark/>
          </w:tcPr>
          <w:p w14:paraId="42546FB3"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Broadcom Corporation</w:t>
            </w:r>
          </w:p>
        </w:tc>
        <w:tc>
          <w:tcPr>
            <w:tcW w:w="1341" w:type="dxa"/>
            <w:shd w:val="clear" w:color="auto" w:fill="auto"/>
            <w:vAlign w:val="center"/>
            <w:hideMark/>
          </w:tcPr>
          <w:p w14:paraId="3C4DF706"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2EFB6D00" w14:textId="77777777" w:rsidTr="00CF5B18">
        <w:trPr>
          <w:trHeight w:val="240"/>
        </w:trPr>
        <w:tc>
          <w:tcPr>
            <w:tcW w:w="1101" w:type="dxa"/>
            <w:shd w:val="clear" w:color="auto" w:fill="auto"/>
            <w:vAlign w:val="center"/>
            <w:hideMark/>
          </w:tcPr>
          <w:p w14:paraId="4211F7B1" w14:textId="7C6956D2" w:rsidR="006A08B3" w:rsidRPr="006A08B3" w:rsidRDefault="00F91F02" w:rsidP="006A08B3">
            <w:pPr>
              <w:rPr>
                <w:rFonts w:ascii="Times New Roman" w:eastAsia="Times New Roman" w:hAnsi="Times New Roman"/>
                <w:sz w:val="18"/>
                <w:szCs w:val="18"/>
                <w:lang w:eastAsia="en-GB"/>
              </w:rPr>
            </w:pPr>
            <w:hyperlink r:id="rId766" w:history="1">
              <w:r w:rsidR="00BA112D">
                <w:rPr>
                  <w:rStyle w:val="Hyperlink"/>
                  <w:rFonts w:ascii="Times New Roman" w:eastAsia="Times New Roman" w:hAnsi="Times New Roman"/>
                  <w:sz w:val="18"/>
                  <w:szCs w:val="18"/>
                  <w:lang w:eastAsia="en-GB"/>
                </w:rPr>
                <w:t>R1-142352</w:t>
              </w:r>
            </w:hyperlink>
          </w:p>
        </w:tc>
        <w:tc>
          <w:tcPr>
            <w:tcW w:w="4862" w:type="dxa"/>
            <w:shd w:val="clear" w:color="auto" w:fill="auto"/>
            <w:vAlign w:val="center"/>
            <w:hideMark/>
          </w:tcPr>
          <w:p w14:paraId="465812E6"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Synchronization signal and channel design for D2D</w:t>
            </w:r>
          </w:p>
        </w:tc>
        <w:tc>
          <w:tcPr>
            <w:tcW w:w="2801" w:type="dxa"/>
            <w:shd w:val="clear" w:color="auto" w:fill="auto"/>
            <w:vAlign w:val="center"/>
            <w:hideMark/>
          </w:tcPr>
          <w:p w14:paraId="3BD9D3FA"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InterDigital</w:t>
            </w:r>
          </w:p>
        </w:tc>
        <w:tc>
          <w:tcPr>
            <w:tcW w:w="1341" w:type="dxa"/>
            <w:shd w:val="clear" w:color="auto" w:fill="auto"/>
            <w:vAlign w:val="center"/>
            <w:hideMark/>
          </w:tcPr>
          <w:p w14:paraId="2EA5F02B"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30F15140" w14:textId="77777777" w:rsidTr="00CF5B18">
        <w:trPr>
          <w:trHeight w:val="240"/>
        </w:trPr>
        <w:tc>
          <w:tcPr>
            <w:tcW w:w="1101" w:type="dxa"/>
            <w:shd w:val="clear" w:color="auto" w:fill="auto"/>
            <w:vAlign w:val="center"/>
            <w:hideMark/>
          </w:tcPr>
          <w:p w14:paraId="1893E662" w14:textId="23259ABD" w:rsidR="006A08B3" w:rsidRPr="006A08B3" w:rsidRDefault="00F91F02" w:rsidP="006A08B3">
            <w:pPr>
              <w:rPr>
                <w:rFonts w:ascii="Times New Roman" w:eastAsia="Times New Roman" w:hAnsi="Times New Roman"/>
                <w:sz w:val="18"/>
                <w:szCs w:val="18"/>
                <w:lang w:eastAsia="en-GB"/>
              </w:rPr>
            </w:pPr>
            <w:hyperlink r:id="rId767" w:history="1">
              <w:r w:rsidR="00BA112D">
                <w:rPr>
                  <w:rStyle w:val="Hyperlink"/>
                  <w:rFonts w:ascii="Times New Roman" w:eastAsia="Times New Roman" w:hAnsi="Times New Roman"/>
                  <w:sz w:val="18"/>
                  <w:szCs w:val="18"/>
                  <w:lang w:eastAsia="en-GB"/>
                </w:rPr>
                <w:t>R1-142488</w:t>
              </w:r>
            </w:hyperlink>
          </w:p>
        </w:tc>
        <w:tc>
          <w:tcPr>
            <w:tcW w:w="4862" w:type="dxa"/>
            <w:shd w:val="clear" w:color="auto" w:fill="auto"/>
            <w:vAlign w:val="center"/>
            <w:hideMark/>
          </w:tcPr>
          <w:p w14:paraId="7CF9EB4E"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Synchronization signal and channel design</w:t>
            </w:r>
          </w:p>
        </w:tc>
        <w:tc>
          <w:tcPr>
            <w:tcW w:w="2801" w:type="dxa"/>
            <w:shd w:val="clear" w:color="auto" w:fill="auto"/>
            <w:vAlign w:val="center"/>
            <w:hideMark/>
          </w:tcPr>
          <w:p w14:paraId="1AC507E6"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Kyocera</w:t>
            </w:r>
          </w:p>
        </w:tc>
        <w:tc>
          <w:tcPr>
            <w:tcW w:w="1341" w:type="dxa"/>
            <w:shd w:val="clear" w:color="auto" w:fill="auto"/>
            <w:vAlign w:val="center"/>
            <w:hideMark/>
          </w:tcPr>
          <w:p w14:paraId="13CCC013"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4DBBE3B9" w14:textId="77777777" w:rsidTr="00CF5B18">
        <w:trPr>
          <w:trHeight w:val="240"/>
        </w:trPr>
        <w:tc>
          <w:tcPr>
            <w:tcW w:w="1101" w:type="dxa"/>
            <w:shd w:val="clear" w:color="auto" w:fill="auto"/>
            <w:vAlign w:val="center"/>
            <w:hideMark/>
          </w:tcPr>
          <w:p w14:paraId="34C6CE81" w14:textId="5D76D246" w:rsidR="006A08B3" w:rsidRPr="006A08B3" w:rsidRDefault="00F91F02" w:rsidP="006A08B3">
            <w:pPr>
              <w:rPr>
                <w:rFonts w:ascii="Times New Roman" w:eastAsia="Times New Roman" w:hAnsi="Times New Roman"/>
                <w:sz w:val="18"/>
                <w:szCs w:val="18"/>
                <w:lang w:eastAsia="en-GB"/>
              </w:rPr>
            </w:pPr>
            <w:hyperlink r:id="rId768" w:history="1">
              <w:r w:rsidR="00BA112D">
                <w:rPr>
                  <w:rStyle w:val="Hyperlink"/>
                  <w:rFonts w:ascii="Times New Roman" w:eastAsia="Times New Roman" w:hAnsi="Times New Roman"/>
                  <w:sz w:val="18"/>
                  <w:szCs w:val="18"/>
                  <w:lang w:eastAsia="en-GB"/>
                </w:rPr>
                <w:t>R1-142530</w:t>
              </w:r>
            </w:hyperlink>
          </w:p>
        </w:tc>
        <w:tc>
          <w:tcPr>
            <w:tcW w:w="4862" w:type="dxa"/>
            <w:shd w:val="clear" w:color="auto" w:fill="auto"/>
            <w:vAlign w:val="center"/>
            <w:hideMark/>
          </w:tcPr>
          <w:p w14:paraId="49ED04ED"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xml:space="preserve">Considerations on D2D synchronization signal design </w:t>
            </w:r>
          </w:p>
        </w:tc>
        <w:tc>
          <w:tcPr>
            <w:tcW w:w="2801" w:type="dxa"/>
            <w:shd w:val="clear" w:color="auto" w:fill="auto"/>
            <w:vAlign w:val="center"/>
            <w:hideMark/>
          </w:tcPr>
          <w:p w14:paraId="24E2DEAD"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ITL Inc.</w:t>
            </w:r>
          </w:p>
        </w:tc>
        <w:tc>
          <w:tcPr>
            <w:tcW w:w="1341" w:type="dxa"/>
            <w:shd w:val="clear" w:color="auto" w:fill="auto"/>
            <w:vAlign w:val="center"/>
            <w:hideMark/>
          </w:tcPr>
          <w:p w14:paraId="2E855FE0"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F13430" w:rsidRPr="00F13430" w14:paraId="195263C3" w14:textId="77777777" w:rsidTr="00CF5B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6EFF7" w14:textId="7E4E9FA6" w:rsidR="00F13430" w:rsidRPr="00F13430" w:rsidRDefault="00F91F02" w:rsidP="00F13430">
            <w:pPr>
              <w:rPr>
                <w:rFonts w:ascii="Times New Roman" w:eastAsia="Times New Roman" w:hAnsi="Times New Roman"/>
                <w:sz w:val="18"/>
                <w:szCs w:val="18"/>
                <w:lang w:eastAsia="en-GB"/>
              </w:rPr>
            </w:pPr>
            <w:hyperlink r:id="rId769" w:history="1">
              <w:r w:rsidR="00BA112D">
                <w:rPr>
                  <w:rStyle w:val="Hyperlink"/>
                  <w:rFonts w:ascii="Times New Roman" w:eastAsia="Times New Roman" w:hAnsi="Times New Roman"/>
                  <w:sz w:val="18"/>
                  <w:szCs w:val="18"/>
                  <w:lang w:eastAsia="en-GB"/>
                </w:rPr>
                <w:t>R1-142576</w:t>
              </w:r>
            </w:hyperlink>
          </w:p>
        </w:tc>
        <w:tc>
          <w:tcPr>
            <w:tcW w:w="4862" w:type="dxa"/>
            <w:tcBorders>
              <w:top w:val="single" w:sz="4" w:space="0" w:color="auto"/>
              <w:left w:val="nil"/>
              <w:bottom w:val="single" w:sz="4" w:space="0" w:color="auto"/>
              <w:right w:val="single" w:sz="4" w:space="0" w:color="auto"/>
            </w:tcBorders>
            <w:shd w:val="clear" w:color="auto" w:fill="auto"/>
            <w:vAlign w:val="bottom"/>
            <w:hideMark/>
          </w:tcPr>
          <w:p w14:paraId="3200BE5C" w14:textId="77777777" w:rsidR="00F13430" w:rsidRPr="00F13430" w:rsidRDefault="00F13430" w:rsidP="00F13430">
            <w:pPr>
              <w:rPr>
                <w:rFonts w:ascii="Times New Roman" w:eastAsia="Times New Roman" w:hAnsi="Times New Roman"/>
                <w:sz w:val="18"/>
                <w:szCs w:val="18"/>
                <w:lang w:eastAsia="en-GB"/>
              </w:rPr>
            </w:pPr>
            <w:r w:rsidRPr="00F13430">
              <w:rPr>
                <w:rFonts w:ascii="Times New Roman" w:eastAsia="Times New Roman" w:hAnsi="Times New Roman"/>
                <w:sz w:val="18"/>
                <w:szCs w:val="18"/>
                <w:lang w:eastAsia="en-GB"/>
              </w:rPr>
              <w:t>Discussion on design of D2D synchronization signal</w:t>
            </w:r>
          </w:p>
        </w:tc>
        <w:tc>
          <w:tcPr>
            <w:tcW w:w="2801" w:type="dxa"/>
            <w:tcBorders>
              <w:top w:val="single" w:sz="4" w:space="0" w:color="auto"/>
              <w:left w:val="nil"/>
              <w:bottom w:val="single" w:sz="4" w:space="0" w:color="auto"/>
              <w:right w:val="single" w:sz="4" w:space="0" w:color="auto"/>
            </w:tcBorders>
            <w:shd w:val="clear" w:color="auto" w:fill="auto"/>
            <w:vAlign w:val="bottom"/>
            <w:hideMark/>
          </w:tcPr>
          <w:p w14:paraId="61938AEA" w14:textId="77777777" w:rsidR="00F13430" w:rsidRPr="00F13430" w:rsidRDefault="00F13430" w:rsidP="00F13430">
            <w:pPr>
              <w:rPr>
                <w:rFonts w:ascii="Times New Roman" w:eastAsia="Times New Roman" w:hAnsi="Times New Roman"/>
                <w:sz w:val="18"/>
                <w:szCs w:val="18"/>
                <w:lang w:eastAsia="en-GB"/>
              </w:rPr>
            </w:pPr>
            <w:r w:rsidRPr="00F13430">
              <w:rPr>
                <w:rFonts w:ascii="Times New Roman" w:eastAsia="Times New Roman" w:hAnsi="Times New Roman"/>
                <w:sz w:val="18"/>
                <w:szCs w:val="18"/>
                <w:lang w:eastAsia="en-GB"/>
              </w:rPr>
              <w:t>LG Electronics</w:t>
            </w:r>
          </w:p>
        </w:tc>
        <w:tc>
          <w:tcPr>
            <w:tcW w:w="1341" w:type="dxa"/>
            <w:tcBorders>
              <w:top w:val="single" w:sz="4" w:space="0" w:color="auto"/>
              <w:left w:val="nil"/>
              <w:bottom w:val="single" w:sz="4" w:space="0" w:color="auto"/>
              <w:right w:val="single" w:sz="4" w:space="0" w:color="auto"/>
            </w:tcBorders>
            <w:shd w:val="clear" w:color="auto" w:fill="auto"/>
            <w:vAlign w:val="bottom"/>
            <w:hideMark/>
          </w:tcPr>
          <w:p w14:paraId="74451563" w14:textId="1C428898" w:rsidR="00F13430" w:rsidRPr="00F13430" w:rsidRDefault="00F13430" w:rsidP="00F13430">
            <w:pPr>
              <w:rPr>
                <w:rFonts w:ascii="Times New Roman" w:eastAsia="Times New Roman" w:hAnsi="Times New Roman"/>
                <w:sz w:val="18"/>
                <w:szCs w:val="18"/>
                <w:lang w:eastAsia="en-GB"/>
              </w:rPr>
            </w:pPr>
            <w:r w:rsidRPr="00F13430">
              <w:rPr>
                <w:rFonts w:ascii="Times New Roman" w:eastAsia="Times New Roman" w:hAnsi="Times New Roman"/>
                <w:sz w:val="18"/>
                <w:szCs w:val="18"/>
                <w:lang w:eastAsia="en-GB"/>
              </w:rPr>
              <w:t>(</w:t>
            </w:r>
            <w:hyperlink r:id="rId770" w:history="1">
              <w:r w:rsidR="00BA112D">
                <w:rPr>
                  <w:rStyle w:val="Hyperlink"/>
                  <w:rFonts w:ascii="Times New Roman" w:eastAsia="Times New Roman" w:hAnsi="Times New Roman"/>
                  <w:sz w:val="18"/>
                  <w:szCs w:val="18"/>
                  <w:lang w:eastAsia="en-GB"/>
                </w:rPr>
                <w:t>R1-142156</w:t>
              </w:r>
            </w:hyperlink>
            <w:r w:rsidRPr="00F13430">
              <w:rPr>
                <w:rFonts w:ascii="Times New Roman" w:eastAsia="Times New Roman" w:hAnsi="Times New Roman"/>
                <w:sz w:val="18"/>
                <w:szCs w:val="18"/>
                <w:lang w:eastAsia="en-GB"/>
              </w:rPr>
              <w:t>)</w:t>
            </w:r>
          </w:p>
        </w:tc>
      </w:tr>
      <w:tr w:rsidR="00F13430" w:rsidRPr="00F13430" w14:paraId="5C28EFF5" w14:textId="77777777" w:rsidTr="00CF5B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0"/>
        </w:trPr>
        <w:tc>
          <w:tcPr>
            <w:tcW w:w="1101" w:type="dxa"/>
            <w:tcBorders>
              <w:top w:val="nil"/>
              <w:left w:val="single" w:sz="4" w:space="0" w:color="auto"/>
              <w:bottom w:val="single" w:sz="4" w:space="0" w:color="auto"/>
              <w:right w:val="single" w:sz="4" w:space="0" w:color="auto"/>
            </w:tcBorders>
            <w:shd w:val="clear" w:color="auto" w:fill="auto"/>
            <w:vAlign w:val="center"/>
            <w:hideMark/>
          </w:tcPr>
          <w:p w14:paraId="4D0C3371" w14:textId="458D1A05" w:rsidR="00F13430" w:rsidRPr="00F13430" w:rsidRDefault="00F91F02" w:rsidP="00F13430">
            <w:pPr>
              <w:rPr>
                <w:rFonts w:ascii="Times New Roman" w:eastAsia="Times New Roman" w:hAnsi="Times New Roman"/>
                <w:sz w:val="18"/>
                <w:szCs w:val="18"/>
                <w:lang w:eastAsia="en-GB"/>
              </w:rPr>
            </w:pPr>
            <w:hyperlink r:id="rId771" w:history="1">
              <w:r w:rsidR="00BA112D">
                <w:rPr>
                  <w:rStyle w:val="Hyperlink"/>
                  <w:rFonts w:ascii="Times New Roman" w:eastAsia="Times New Roman" w:hAnsi="Times New Roman"/>
                  <w:sz w:val="18"/>
                  <w:szCs w:val="18"/>
                  <w:lang w:eastAsia="en-GB"/>
                </w:rPr>
                <w:t>R1-142601</w:t>
              </w:r>
            </w:hyperlink>
          </w:p>
        </w:tc>
        <w:tc>
          <w:tcPr>
            <w:tcW w:w="4862" w:type="dxa"/>
            <w:tcBorders>
              <w:top w:val="nil"/>
              <w:left w:val="nil"/>
              <w:bottom w:val="single" w:sz="4" w:space="0" w:color="auto"/>
              <w:right w:val="single" w:sz="4" w:space="0" w:color="auto"/>
            </w:tcBorders>
            <w:shd w:val="clear" w:color="auto" w:fill="auto"/>
            <w:vAlign w:val="center"/>
            <w:hideMark/>
          </w:tcPr>
          <w:p w14:paraId="681E45D9" w14:textId="77777777" w:rsidR="00F13430" w:rsidRPr="00F13430" w:rsidRDefault="00F13430" w:rsidP="00F13430">
            <w:pPr>
              <w:rPr>
                <w:rFonts w:ascii="Times New Roman" w:eastAsia="Times New Roman" w:hAnsi="Times New Roman"/>
                <w:sz w:val="18"/>
                <w:szCs w:val="18"/>
                <w:lang w:eastAsia="en-GB"/>
              </w:rPr>
            </w:pPr>
            <w:r w:rsidRPr="00F13430">
              <w:rPr>
                <w:rFonts w:ascii="Times New Roman" w:eastAsia="Times New Roman" w:hAnsi="Times New Roman"/>
                <w:sz w:val="18"/>
                <w:szCs w:val="18"/>
                <w:lang w:eastAsia="en-GB"/>
              </w:rPr>
              <w:t>On PD2DSS Design and Impact of Large Initial Carrier Frequency Offset</w:t>
            </w:r>
          </w:p>
        </w:tc>
        <w:tc>
          <w:tcPr>
            <w:tcW w:w="2801" w:type="dxa"/>
            <w:tcBorders>
              <w:top w:val="nil"/>
              <w:left w:val="nil"/>
              <w:bottom w:val="single" w:sz="4" w:space="0" w:color="auto"/>
              <w:right w:val="single" w:sz="4" w:space="0" w:color="auto"/>
            </w:tcBorders>
            <w:shd w:val="clear" w:color="auto" w:fill="auto"/>
            <w:vAlign w:val="center"/>
            <w:hideMark/>
          </w:tcPr>
          <w:p w14:paraId="6C6A80D4" w14:textId="77777777" w:rsidR="00F13430" w:rsidRPr="00F13430" w:rsidRDefault="00F13430" w:rsidP="00F13430">
            <w:pPr>
              <w:rPr>
                <w:rFonts w:ascii="Times New Roman" w:eastAsia="Times New Roman" w:hAnsi="Times New Roman"/>
                <w:sz w:val="18"/>
                <w:szCs w:val="18"/>
                <w:lang w:eastAsia="en-GB"/>
              </w:rPr>
            </w:pPr>
            <w:r w:rsidRPr="00F13430">
              <w:rPr>
                <w:rFonts w:ascii="Times New Roman" w:eastAsia="Times New Roman" w:hAnsi="Times New Roman"/>
                <w:sz w:val="18"/>
                <w:szCs w:val="18"/>
                <w:lang w:eastAsia="en-GB"/>
              </w:rPr>
              <w:t>Intel Corporation</w:t>
            </w:r>
          </w:p>
        </w:tc>
        <w:tc>
          <w:tcPr>
            <w:tcW w:w="1341" w:type="dxa"/>
            <w:tcBorders>
              <w:top w:val="nil"/>
              <w:left w:val="nil"/>
              <w:bottom w:val="single" w:sz="4" w:space="0" w:color="auto"/>
              <w:right w:val="single" w:sz="4" w:space="0" w:color="auto"/>
            </w:tcBorders>
            <w:shd w:val="clear" w:color="auto" w:fill="auto"/>
            <w:vAlign w:val="center"/>
            <w:hideMark/>
          </w:tcPr>
          <w:p w14:paraId="4CDD2D8A" w14:textId="77777777" w:rsidR="00F13430" w:rsidRPr="00F13430" w:rsidRDefault="00F13430" w:rsidP="00F13430">
            <w:pPr>
              <w:rPr>
                <w:rFonts w:ascii="Times New Roman" w:eastAsia="Times New Roman" w:hAnsi="Times New Roman"/>
                <w:sz w:val="18"/>
                <w:szCs w:val="18"/>
                <w:lang w:eastAsia="en-GB"/>
              </w:rPr>
            </w:pPr>
            <w:r w:rsidRPr="00F13430">
              <w:rPr>
                <w:rFonts w:ascii="Times New Roman" w:eastAsia="Times New Roman" w:hAnsi="Times New Roman"/>
                <w:sz w:val="18"/>
                <w:szCs w:val="18"/>
                <w:lang w:eastAsia="en-GB"/>
              </w:rPr>
              <w:t> </w:t>
            </w:r>
          </w:p>
        </w:tc>
      </w:tr>
    </w:tbl>
    <w:p w14:paraId="0D0E4F9C" w14:textId="68A2E234" w:rsidR="00F13430" w:rsidRDefault="00F13430" w:rsidP="00F13430">
      <w:pPr>
        <w:rPr>
          <w:rFonts w:ascii="Times New Roman" w:hAnsi="Times New Roman"/>
        </w:rPr>
      </w:pPr>
    </w:p>
    <w:p w14:paraId="03A142E2" w14:textId="77777777" w:rsidR="00CF5B18" w:rsidRDefault="00CF5B18" w:rsidP="00F13430">
      <w:pPr>
        <w:rPr>
          <w:rFonts w:ascii="Times New Roman" w:hAnsi="Times New Roman"/>
        </w:rPr>
      </w:pPr>
    </w:p>
    <w:tbl>
      <w:tblPr>
        <w:tblW w:w="10100" w:type="dxa"/>
        <w:tblLook w:val="04A0" w:firstRow="1" w:lastRow="0" w:firstColumn="1" w:lastColumn="0" w:noHBand="0" w:noVBand="1"/>
      </w:tblPr>
      <w:tblGrid>
        <w:gridCol w:w="1100"/>
        <w:gridCol w:w="4860"/>
        <w:gridCol w:w="2800"/>
        <w:gridCol w:w="1340"/>
      </w:tblGrid>
      <w:tr w:rsidR="00CF5B18" w:rsidRPr="00CF5B18" w14:paraId="70B837CC" w14:textId="77777777" w:rsidTr="00CF5B18">
        <w:trPr>
          <w:trHeight w:val="7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53E85" w14:textId="77777777" w:rsidR="00CF5B18" w:rsidRPr="00CF5B18" w:rsidRDefault="00CF5B18" w:rsidP="00CF5B18">
            <w:pPr>
              <w:rPr>
                <w:rFonts w:ascii="Times New Roman" w:eastAsia="Times New Roman" w:hAnsi="Times New Roman"/>
                <w:sz w:val="18"/>
                <w:szCs w:val="18"/>
                <w:lang w:eastAsia="en-GB"/>
              </w:rPr>
            </w:pPr>
            <w:r w:rsidRPr="00CF5B18">
              <w:rPr>
                <w:rFonts w:ascii="Times New Roman" w:eastAsia="Times New Roman" w:hAnsi="Times New Roman"/>
                <w:sz w:val="18"/>
                <w:szCs w:val="18"/>
                <w:lang w:eastAsia="en-GB"/>
              </w:rPr>
              <w:t>R1-142655</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16C3E6B" w14:textId="77777777" w:rsidR="00CF5B18" w:rsidRPr="00CF5B18" w:rsidRDefault="00CF5B18" w:rsidP="00CF5B18">
            <w:pPr>
              <w:rPr>
                <w:rFonts w:ascii="Times New Roman" w:eastAsia="Times New Roman" w:hAnsi="Times New Roman"/>
                <w:sz w:val="18"/>
                <w:szCs w:val="18"/>
                <w:lang w:eastAsia="en-GB"/>
              </w:rPr>
            </w:pPr>
            <w:r w:rsidRPr="00CF5B18">
              <w:rPr>
                <w:rFonts w:ascii="Times New Roman" w:eastAsia="Times New Roman" w:hAnsi="Times New Roman"/>
                <w:sz w:val="18"/>
                <w:szCs w:val="18"/>
                <w:lang w:eastAsia="en-GB"/>
              </w:rPr>
              <w:t>WF on Synchronization Signal</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0A3815D" w14:textId="77777777" w:rsidR="00CF5B18" w:rsidRPr="00CF5B18" w:rsidRDefault="00CF5B18" w:rsidP="00CF5B18">
            <w:pPr>
              <w:rPr>
                <w:rFonts w:ascii="Times New Roman" w:eastAsia="Times New Roman" w:hAnsi="Times New Roman"/>
                <w:sz w:val="18"/>
                <w:szCs w:val="18"/>
                <w:lang w:eastAsia="en-GB"/>
              </w:rPr>
            </w:pPr>
            <w:r w:rsidRPr="00CF5B18">
              <w:rPr>
                <w:rFonts w:ascii="Times New Roman" w:eastAsia="Times New Roman" w:hAnsi="Times New Roman"/>
                <w:sz w:val="18"/>
                <w:szCs w:val="18"/>
                <w:lang w:eastAsia="en-GB"/>
              </w:rPr>
              <w:t>Qualcomm Incorporated, General Dynamics, LG Electronics, 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BA6953D" w14:textId="77777777" w:rsidR="00CF5B18" w:rsidRPr="00CF5B18" w:rsidRDefault="00CF5B18" w:rsidP="00CF5B18">
            <w:pPr>
              <w:rPr>
                <w:rFonts w:ascii="Times New Roman" w:eastAsia="Times New Roman" w:hAnsi="Times New Roman"/>
                <w:sz w:val="18"/>
                <w:szCs w:val="18"/>
                <w:lang w:eastAsia="en-GB"/>
              </w:rPr>
            </w:pPr>
            <w:r w:rsidRPr="00CF5B18">
              <w:rPr>
                <w:rFonts w:ascii="Times New Roman" w:eastAsia="Times New Roman" w:hAnsi="Times New Roman"/>
                <w:sz w:val="18"/>
                <w:szCs w:val="18"/>
                <w:lang w:eastAsia="en-GB"/>
              </w:rPr>
              <w:t>(R1-142630)</w:t>
            </w:r>
          </w:p>
        </w:tc>
      </w:tr>
    </w:tbl>
    <w:p w14:paraId="122B7047" w14:textId="77777777" w:rsidR="00CF5B18" w:rsidRPr="00B91E24" w:rsidRDefault="00CF5B18" w:rsidP="00F13430">
      <w:pPr>
        <w:rPr>
          <w:rFonts w:ascii="Times New Roman" w:hAnsi="Times New Roman"/>
        </w:rPr>
      </w:pPr>
    </w:p>
    <w:p w14:paraId="166864BE" w14:textId="77777777" w:rsidR="00E12096" w:rsidRPr="00CF5B18" w:rsidRDefault="00E12096" w:rsidP="00E12096">
      <w:pPr>
        <w:rPr>
          <w:rFonts w:eastAsia="MS Mincho"/>
          <w:szCs w:val="20"/>
          <w:highlight w:val="magenta"/>
          <w:lang w:val="en-US" w:eastAsia="ja-JP"/>
        </w:rPr>
      </w:pPr>
      <w:r w:rsidRPr="00CF5B18">
        <w:rPr>
          <w:rFonts w:eastAsia="MS Mincho"/>
          <w:szCs w:val="20"/>
          <w:highlight w:val="magenta"/>
          <w:lang w:val="en-US" w:eastAsia="ja-JP"/>
        </w:rPr>
        <w:t>Working Assumption:</w:t>
      </w:r>
    </w:p>
    <w:p w14:paraId="3DED97F4" w14:textId="77777777" w:rsidR="00E12096" w:rsidRPr="00C70096" w:rsidRDefault="00E12096" w:rsidP="00856697">
      <w:pPr>
        <w:numPr>
          <w:ilvl w:val="0"/>
          <w:numId w:val="215"/>
        </w:numPr>
        <w:rPr>
          <w:rFonts w:eastAsia="MS Mincho"/>
          <w:szCs w:val="20"/>
          <w:lang w:val="en-US" w:eastAsia="ja-JP"/>
        </w:rPr>
      </w:pPr>
      <w:r w:rsidRPr="00C70096">
        <w:rPr>
          <w:rFonts w:eastAsia="MS Mincho"/>
          <w:szCs w:val="20"/>
          <w:lang w:val="en-US" w:eastAsia="ja-JP"/>
        </w:rPr>
        <w:lastRenderedPageBreak/>
        <w:t xml:space="preserve">A synchronization resource contains </w:t>
      </w:r>
    </w:p>
    <w:p w14:paraId="5EEB37B1" w14:textId="77777777" w:rsidR="00E12096" w:rsidRPr="00C70096" w:rsidRDefault="00E12096" w:rsidP="00856697">
      <w:pPr>
        <w:numPr>
          <w:ilvl w:val="1"/>
          <w:numId w:val="215"/>
        </w:numPr>
        <w:rPr>
          <w:rFonts w:eastAsia="MS Mincho"/>
          <w:szCs w:val="20"/>
          <w:lang w:val="en-US" w:eastAsia="ja-JP"/>
        </w:rPr>
      </w:pPr>
      <w:r>
        <w:rPr>
          <w:rFonts w:eastAsia="MS Mincho"/>
          <w:szCs w:val="20"/>
          <w:lang w:val="en-US" w:eastAsia="ja-JP"/>
        </w:rPr>
        <w:t>I</w:t>
      </w:r>
      <w:r w:rsidRPr="00C70096">
        <w:rPr>
          <w:rFonts w:eastAsia="MS Mincho"/>
          <w:szCs w:val="20"/>
          <w:lang w:val="en-US" w:eastAsia="ja-JP"/>
        </w:rPr>
        <w:t>n a sub-frame</w:t>
      </w:r>
      <w:r>
        <w:rPr>
          <w:rFonts w:eastAsia="MS Mincho"/>
          <w:szCs w:val="20"/>
          <w:lang w:val="en-US" w:eastAsia="ja-JP"/>
        </w:rPr>
        <w:t>:</w:t>
      </w:r>
    </w:p>
    <w:p w14:paraId="00C46928" w14:textId="77777777" w:rsidR="00E12096" w:rsidRPr="00C70096" w:rsidRDefault="00E12096" w:rsidP="00856697">
      <w:pPr>
        <w:numPr>
          <w:ilvl w:val="2"/>
          <w:numId w:val="215"/>
        </w:numPr>
        <w:rPr>
          <w:rFonts w:eastAsia="MS Mincho"/>
          <w:szCs w:val="20"/>
          <w:lang w:val="en-US" w:eastAsia="ja-JP"/>
        </w:rPr>
      </w:pPr>
      <w:r>
        <w:rPr>
          <w:rFonts w:eastAsia="MS Mincho"/>
          <w:szCs w:val="20"/>
          <w:lang w:val="en-US" w:eastAsia="ja-JP"/>
        </w:rPr>
        <w:t>FFS whether 1 or</w:t>
      </w:r>
      <w:r w:rsidRPr="00C70096">
        <w:rPr>
          <w:rFonts w:eastAsia="MS Mincho"/>
          <w:szCs w:val="20"/>
          <w:lang w:val="en-US" w:eastAsia="ja-JP"/>
        </w:rPr>
        <w:t xml:space="preserve"> 2 symbols are PD2DSS</w:t>
      </w:r>
    </w:p>
    <w:p w14:paraId="0A02CD92" w14:textId="77777777" w:rsidR="00E12096" w:rsidRPr="00C70096" w:rsidRDefault="00E12096" w:rsidP="00856697">
      <w:pPr>
        <w:numPr>
          <w:ilvl w:val="3"/>
          <w:numId w:val="215"/>
        </w:numPr>
        <w:rPr>
          <w:rFonts w:eastAsia="MS Mincho"/>
          <w:szCs w:val="20"/>
          <w:lang w:val="en-US" w:eastAsia="ja-JP"/>
        </w:rPr>
      </w:pPr>
      <w:r>
        <w:rPr>
          <w:rFonts w:eastAsia="MS Mincho"/>
          <w:szCs w:val="20"/>
          <w:lang w:val="en-US" w:eastAsia="ja-JP"/>
        </w:rPr>
        <w:t>If 2 symbols, s</w:t>
      </w:r>
      <w:r w:rsidRPr="00C70096">
        <w:rPr>
          <w:rFonts w:eastAsia="MS Mincho"/>
          <w:szCs w:val="20"/>
          <w:lang w:val="en-US" w:eastAsia="ja-JP"/>
        </w:rPr>
        <w:t>equences in the different PD2DSS sym</w:t>
      </w:r>
      <w:r>
        <w:rPr>
          <w:rFonts w:eastAsia="MS Mincho"/>
          <w:szCs w:val="20"/>
          <w:lang w:val="en-US" w:eastAsia="ja-JP"/>
        </w:rPr>
        <w:t xml:space="preserve">bols use the same </w:t>
      </w:r>
      <w:r w:rsidRPr="00C70096">
        <w:rPr>
          <w:rFonts w:eastAsia="MS Mincho"/>
          <w:szCs w:val="20"/>
          <w:lang w:val="en-US" w:eastAsia="ja-JP"/>
        </w:rPr>
        <w:t xml:space="preserve">root indices </w:t>
      </w:r>
    </w:p>
    <w:p w14:paraId="289509B2" w14:textId="77777777" w:rsidR="00E12096" w:rsidRDefault="00E12096" w:rsidP="00856697">
      <w:pPr>
        <w:numPr>
          <w:ilvl w:val="2"/>
          <w:numId w:val="215"/>
        </w:numPr>
        <w:rPr>
          <w:rFonts w:eastAsia="MS Mincho"/>
          <w:szCs w:val="20"/>
          <w:lang w:val="en-US" w:eastAsia="ja-JP"/>
        </w:rPr>
      </w:pPr>
      <w:r>
        <w:rPr>
          <w:rFonts w:eastAsia="MS Mincho"/>
          <w:szCs w:val="20"/>
          <w:lang w:val="en-US" w:eastAsia="ja-JP"/>
        </w:rPr>
        <w:t>FFS whether 1 or</w:t>
      </w:r>
      <w:r w:rsidRPr="00C70096">
        <w:rPr>
          <w:rFonts w:eastAsia="MS Mincho"/>
          <w:szCs w:val="20"/>
          <w:lang w:val="en-US" w:eastAsia="ja-JP"/>
        </w:rPr>
        <w:t xml:space="preserve"> 2 symbols are SD2DSS</w:t>
      </w:r>
    </w:p>
    <w:p w14:paraId="78A1C4B8" w14:textId="77777777" w:rsidR="00E12096" w:rsidRPr="00C70096" w:rsidRDefault="00E12096" w:rsidP="00856697">
      <w:pPr>
        <w:numPr>
          <w:ilvl w:val="2"/>
          <w:numId w:val="215"/>
        </w:numPr>
        <w:rPr>
          <w:rFonts w:eastAsia="MS Mincho"/>
          <w:szCs w:val="20"/>
          <w:lang w:val="en-US" w:eastAsia="ja-JP"/>
        </w:rPr>
      </w:pPr>
      <w:r>
        <w:rPr>
          <w:rFonts w:eastAsia="MS Mincho"/>
          <w:szCs w:val="20"/>
          <w:lang w:val="en-US" w:eastAsia="ja-JP"/>
        </w:rPr>
        <w:t>Number of symbols for PD2DSS will not be less than the number of symbols for SD2DSS</w:t>
      </w:r>
    </w:p>
    <w:p w14:paraId="7104C13D" w14:textId="77777777" w:rsidR="00E12096" w:rsidRPr="00C70096" w:rsidRDefault="00E12096" w:rsidP="00856697">
      <w:pPr>
        <w:numPr>
          <w:ilvl w:val="2"/>
          <w:numId w:val="215"/>
        </w:numPr>
        <w:rPr>
          <w:rFonts w:eastAsia="MS Mincho"/>
          <w:szCs w:val="20"/>
          <w:lang w:val="en-US" w:eastAsia="ja-JP"/>
        </w:rPr>
      </w:pPr>
      <w:r w:rsidRPr="00C70096">
        <w:rPr>
          <w:rFonts w:eastAsia="MS Mincho"/>
          <w:szCs w:val="20"/>
          <w:lang w:val="en-US" w:eastAsia="ja-JP"/>
        </w:rPr>
        <w:t>Exact symbol locations are FFS</w:t>
      </w:r>
    </w:p>
    <w:p w14:paraId="5E762317" w14:textId="77777777" w:rsidR="00E12096" w:rsidRPr="00C70096" w:rsidRDefault="00E12096" w:rsidP="00856697">
      <w:pPr>
        <w:numPr>
          <w:ilvl w:val="0"/>
          <w:numId w:val="216"/>
        </w:numPr>
        <w:rPr>
          <w:rFonts w:eastAsia="MS Mincho"/>
          <w:szCs w:val="20"/>
          <w:lang w:val="en-US" w:eastAsia="ja-JP"/>
        </w:rPr>
      </w:pPr>
      <w:r w:rsidRPr="00C70096">
        <w:rPr>
          <w:rFonts w:eastAsia="MS Mincho"/>
          <w:szCs w:val="20"/>
          <w:lang w:val="en-US" w:eastAsia="ja-JP"/>
        </w:rPr>
        <w:t>PD2DSS is 62 length Rel-8 PSS sequence mapped centrally symmetric around D.C. frequency – FFS if root indices are same or different than  Rel-8 PSS root indices</w:t>
      </w:r>
      <w:r>
        <w:rPr>
          <w:rFonts w:eastAsia="MS Mincho"/>
          <w:szCs w:val="20"/>
          <w:lang w:val="en-US" w:eastAsia="ja-JP"/>
        </w:rPr>
        <w:t xml:space="preserve"> (note that if OFDM and Rel-8 PSS root indices, then the waveform would be the same as Rel-8 PSS)</w:t>
      </w:r>
    </w:p>
    <w:p w14:paraId="752D12C7" w14:textId="77777777" w:rsidR="00E12096" w:rsidRPr="00C70096" w:rsidRDefault="00E12096" w:rsidP="00856697">
      <w:pPr>
        <w:numPr>
          <w:ilvl w:val="1"/>
          <w:numId w:val="216"/>
        </w:numPr>
        <w:rPr>
          <w:rFonts w:eastAsia="MS Mincho"/>
          <w:szCs w:val="20"/>
          <w:lang w:val="en-US" w:eastAsia="ja-JP"/>
        </w:rPr>
      </w:pPr>
      <w:r w:rsidRPr="00C70096">
        <w:rPr>
          <w:rFonts w:eastAsia="MS Mincho"/>
          <w:szCs w:val="20"/>
          <w:lang w:val="en-US" w:eastAsia="ja-JP"/>
        </w:rPr>
        <w:t>FFS: if PD2DSS is OFDM or SC-FDM without DFT pre-coding</w:t>
      </w:r>
    </w:p>
    <w:p w14:paraId="5D364BEF" w14:textId="77777777" w:rsidR="00E12096" w:rsidRPr="00C70096" w:rsidRDefault="00E12096" w:rsidP="00856697">
      <w:pPr>
        <w:numPr>
          <w:ilvl w:val="0"/>
          <w:numId w:val="216"/>
        </w:numPr>
        <w:rPr>
          <w:rFonts w:eastAsia="MS Mincho"/>
          <w:szCs w:val="20"/>
          <w:lang w:val="en-US" w:eastAsia="ja-JP"/>
        </w:rPr>
      </w:pPr>
      <w:r w:rsidRPr="00C70096">
        <w:rPr>
          <w:rFonts w:eastAsia="MS Mincho"/>
          <w:szCs w:val="20"/>
          <w:lang w:val="en-US" w:eastAsia="ja-JP"/>
        </w:rPr>
        <w:t xml:space="preserve">FFS if SD2DSS is OFDM or SC-FDM </w:t>
      </w:r>
    </w:p>
    <w:p w14:paraId="070C028B" w14:textId="77777777" w:rsidR="00E12096" w:rsidRPr="00C70096" w:rsidRDefault="00E12096" w:rsidP="00856697">
      <w:pPr>
        <w:numPr>
          <w:ilvl w:val="1"/>
          <w:numId w:val="216"/>
        </w:numPr>
        <w:rPr>
          <w:rFonts w:eastAsia="MS Mincho"/>
          <w:szCs w:val="20"/>
          <w:lang w:val="en-US" w:eastAsia="ja-JP"/>
        </w:rPr>
      </w:pPr>
      <w:r w:rsidRPr="00C70096">
        <w:rPr>
          <w:rFonts w:eastAsia="MS Mincho"/>
          <w:szCs w:val="20"/>
          <w:lang w:val="en-US" w:eastAsia="ja-JP"/>
        </w:rPr>
        <w:t xml:space="preserve">If SD2SS is SC-FDM, FFS if it is DFT pre-coded </w:t>
      </w:r>
    </w:p>
    <w:p w14:paraId="72CA457E" w14:textId="77777777" w:rsidR="00E12096" w:rsidRDefault="00E12096" w:rsidP="00E12096">
      <w:pPr>
        <w:rPr>
          <w:rFonts w:eastAsia="MS Mincho"/>
          <w:szCs w:val="20"/>
          <w:lang w:val="en-US" w:eastAsia="ja-JP"/>
        </w:rPr>
      </w:pPr>
    </w:p>
    <w:p w14:paraId="54D8D90D" w14:textId="77777777" w:rsidR="00E12096" w:rsidRDefault="00E12096" w:rsidP="00E12096">
      <w:pPr>
        <w:rPr>
          <w:rFonts w:eastAsia="MS Mincho"/>
          <w:szCs w:val="20"/>
          <w:lang w:val="en-US" w:eastAsia="ja-JP"/>
        </w:rPr>
      </w:pPr>
      <w:r>
        <w:rPr>
          <w:rFonts w:eastAsia="MS Mincho"/>
          <w:szCs w:val="20"/>
          <w:lang w:val="en-US" w:eastAsia="ja-JP"/>
        </w:rPr>
        <w:t>Companies can check performance of PD2DSS ZC sequence until RAN1#78 in presence of frequency offset.</w:t>
      </w:r>
    </w:p>
    <w:p w14:paraId="19D68F9E" w14:textId="77777777" w:rsidR="00823577" w:rsidRPr="00731779" w:rsidRDefault="00823577" w:rsidP="0038246B">
      <w:pPr>
        <w:pStyle w:val="Heading5"/>
        <w:rPr>
          <w:lang w:eastAsia="ja-JP"/>
        </w:rPr>
      </w:pPr>
      <w:bookmarkStart w:id="173" w:name="_Toc395797020"/>
      <w:r w:rsidRPr="00731779">
        <w:rPr>
          <w:lang w:eastAsia="ja-JP"/>
        </w:rPr>
        <w:t>Synchronization procedure</w:t>
      </w:r>
      <w:bookmarkEnd w:id="173"/>
    </w:p>
    <w:p w14:paraId="5750572C" w14:textId="7DC7A781" w:rsidR="00823577" w:rsidRDefault="00F670B1" w:rsidP="00823577">
      <w:pPr>
        <w:rPr>
          <w:rFonts w:eastAsia="MS Mincho"/>
          <w:i/>
          <w:szCs w:val="20"/>
          <w:lang w:eastAsia="ja-JP"/>
        </w:rPr>
      </w:pPr>
      <w:r>
        <w:rPr>
          <w:rFonts w:eastAsia="MS Mincho"/>
          <w:i/>
          <w:szCs w:val="20"/>
          <w:lang w:eastAsia="ja-JP"/>
        </w:rPr>
        <w:t xml:space="preserve">Mr Chair’s recommendation: </w:t>
      </w:r>
      <w:r w:rsidR="00823577" w:rsidRPr="00731779">
        <w:rPr>
          <w:rFonts w:eastAsia="MS Mincho"/>
          <w:i/>
          <w:szCs w:val="20"/>
          <w:lang w:eastAsia="ja-JP"/>
        </w:rPr>
        <w:t>Note that inter-cell D2D is supported, but with no standardized inter-cell coordination based on X2 or air interface (i.e., no RAN1 discussion on inter-cell coordination)</w:t>
      </w:r>
    </w:p>
    <w:p w14:paraId="44A23BB9" w14:textId="77777777" w:rsidR="00F670B1" w:rsidRDefault="00F670B1" w:rsidP="006A08B3">
      <w:pPr>
        <w:rPr>
          <w:rFonts w:ascii="Times New Roman" w:eastAsia="SimSun" w:hAnsi="Times New Roman"/>
          <w:kern w:val="2"/>
        </w:rPr>
      </w:pPr>
    </w:p>
    <w:p w14:paraId="7364D51D" w14:textId="77777777" w:rsidR="00BA112D" w:rsidRDefault="00BA112D" w:rsidP="00BA112D">
      <w:pPr>
        <w:rPr>
          <w:rFonts w:eastAsia="MS Mincho"/>
          <w:szCs w:val="20"/>
          <w:lang w:eastAsia="ja-JP"/>
        </w:rPr>
      </w:pPr>
      <w:r>
        <w:rPr>
          <w:rFonts w:eastAsia="MS Mincho" w:hint="eastAsia"/>
          <w:szCs w:val="20"/>
          <w:u w:val="single"/>
          <w:lang w:eastAsia="ja-JP"/>
        </w:rPr>
        <w:t>Synchronization procedure</w:t>
      </w:r>
    </w:p>
    <w:p w14:paraId="5BD0C6BB" w14:textId="77777777" w:rsidR="00BA112D" w:rsidRDefault="00BA112D" w:rsidP="006A08B3">
      <w:pPr>
        <w:rPr>
          <w:rFonts w:ascii="Times New Roman" w:eastAsia="SimSun" w:hAnsi="Times New Roman"/>
          <w:kern w:val="2"/>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670B1" w:rsidRPr="006A08B3" w14:paraId="6DE52CB5" w14:textId="77777777" w:rsidTr="00653F8A">
        <w:trPr>
          <w:trHeight w:val="240"/>
        </w:trPr>
        <w:tc>
          <w:tcPr>
            <w:tcW w:w="1100" w:type="dxa"/>
            <w:shd w:val="clear" w:color="auto" w:fill="auto"/>
            <w:vAlign w:val="center"/>
            <w:hideMark/>
          </w:tcPr>
          <w:p w14:paraId="1EDA1082" w14:textId="592C8708" w:rsidR="00F670B1" w:rsidRPr="006A08B3" w:rsidRDefault="00F91F02" w:rsidP="00653F8A">
            <w:pPr>
              <w:rPr>
                <w:rFonts w:ascii="Times New Roman" w:eastAsia="Times New Roman" w:hAnsi="Times New Roman"/>
                <w:sz w:val="18"/>
                <w:szCs w:val="18"/>
                <w:lang w:eastAsia="en-GB"/>
              </w:rPr>
            </w:pPr>
            <w:hyperlink r:id="rId772" w:history="1">
              <w:r w:rsidR="00BA112D">
                <w:rPr>
                  <w:rStyle w:val="Hyperlink"/>
                  <w:rFonts w:ascii="Times New Roman" w:eastAsia="Times New Roman" w:hAnsi="Times New Roman"/>
                  <w:sz w:val="18"/>
                  <w:szCs w:val="18"/>
                  <w:lang w:eastAsia="en-GB"/>
                </w:rPr>
                <w:t>R1-141975</w:t>
              </w:r>
            </w:hyperlink>
          </w:p>
        </w:tc>
        <w:tc>
          <w:tcPr>
            <w:tcW w:w="4860" w:type="dxa"/>
            <w:shd w:val="clear" w:color="auto" w:fill="auto"/>
            <w:vAlign w:val="center"/>
            <w:hideMark/>
          </w:tcPr>
          <w:p w14:paraId="2EB81F13" w14:textId="77777777" w:rsidR="00F670B1" w:rsidRPr="006A08B3" w:rsidRDefault="00F670B1" w:rsidP="00653F8A">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Procedures for D2D synchronization</w:t>
            </w:r>
          </w:p>
        </w:tc>
        <w:tc>
          <w:tcPr>
            <w:tcW w:w="2800" w:type="dxa"/>
            <w:shd w:val="clear" w:color="auto" w:fill="auto"/>
            <w:vAlign w:val="center"/>
            <w:hideMark/>
          </w:tcPr>
          <w:p w14:paraId="688CD931" w14:textId="77777777" w:rsidR="00F670B1" w:rsidRPr="006A08B3" w:rsidRDefault="00F670B1" w:rsidP="00653F8A">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Qualcomm Inc.</w:t>
            </w:r>
          </w:p>
        </w:tc>
        <w:tc>
          <w:tcPr>
            <w:tcW w:w="1340" w:type="dxa"/>
            <w:shd w:val="clear" w:color="auto" w:fill="auto"/>
            <w:vAlign w:val="center"/>
            <w:hideMark/>
          </w:tcPr>
          <w:p w14:paraId="7E751CF7" w14:textId="77777777" w:rsidR="00F670B1" w:rsidRPr="006A08B3" w:rsidRDefault="00F670B1" w:rsidP="00653F8A">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bl>
    <w:p w14:paraId="6196E66F" w14:textId="5985A6A8" w:rsidR="006A08B3" w:rsidRDefault="006A08B3" w:rsidP="006A08B3">
      <w:pPr>
        <w:rPr>
          <w:rFonts w:ascii="Times New Roman" w:eastAsia="SimSun" w:hAnsi="Times New Roman"/>
          <w:kern w:val="2"/>
        </w:rPr>
      </w:pPr>
      <w:r w:rsidRPr="00B91E24">
        <w:rPr>
          <w:rFonts w:ascii="Times New Roman" w:eastAsia="SimSun" w:hAnsi="Times New Roman"/>
          <w:kern w:val="2"/>
        </w:rPr>
        <w:t xml:space="preserve">The document was presented by </w:t>
      </w:r>
      <w:r w:rsidR="00F670B1">
        <w:rPr>
          <w:rFonts w:ascii="Times New Roman" w:eastAsia="SimSun" w:hAnsi="Times New Roman"/>
          <w:kern w:val="2"/>
        </w:rPr>
        <w:t>Saurabha Tavildar</w:t>
      </w:r>
      <w:r>
        <w:rPr>
          <w:rFonts w:ascii="Times New Roman" w:eastAsia="MS Mincho" w:hAnsi="Times New Roman"/>
          <w:lang w:eastAsia="ja-JP"/>
        </w:rPr>
        <w:t xml:space="preserve"> from </w:t>
      </w:r>
      <w:r w:rsidR="00F670B1">
        <w:rPr>
          <w:rFonts w:ascii="Times New Roman" w:eastAsia="MS Mincho" w:hAnsi="Times New Roman"/>
          <w:lang w:eastAsia="ja-JP"/>
        </w:rPr>
        <w:t>Qualcomm</w:t>
      </w:r>
      <w:r w:rsidRPr="00B91E24">
        <w:rPr>
          <w:rFonts w:ascii="Times New Roman" w:hAnsi="Times New Roman"/>
        </w:rPr>
        <w:t xml:space="preserve"> </w:t>
      </w:r>
      <w:r w:rsidRPr="00B91E24">
        <w:rPr>
          <w:rFonts w:ascii="Times New Roman" w:eastAsia="SimSun" w:hAnsi="Times New Roman"/>
          <w:kern w:val="2"/>
        </w:rPr>
        <w:t xml:space="preserve">and </w:t>
      </w:r>
      <w:r w:rsidR="00F670B1">
        <w:rPr>
          <w:rFonts w:ascii="Times New Roman" w:eastAsia="SimSun" w:hAnsi="Times New Roman"/>
          <w:kern w:val="2"/>
        </w:rPr>
        <w:t>proposes:</w:t>
      </w:r>
    </w:p>
    <w:p w14:paraId="6169F516" w14:textId="17C160A4" w:rsidR="00F670B1" w:rsidRPr="00F670B1" w:rsidRDefault="00F670B1" w:rsidP="00BC0487">
      <w:pPr>
        <w:pStyle w:val="ListParagraph"/>
        <w:numPr>
          <w:ilvl w:val="0"/>
          <w:numId w:val="53"/>
        </w:numPr>
        <w:spacing w:after="0"/>
        <w:ind w:left="714" w:hanging="357"/>
        <w:rPr>
          <w:lang w:val="en-US" w:eastAsia="en-US"/>
        </w:rPr>
      </w:pPr>
      <w:r w:rsidRPr="00F670B1">
        <w:rPr>
          <w:lang w:val="en-US"/>
        </w:rPr>
        <w:t xml:space="preserve">Proposal 1: procedure shown in Figure 2-1 </w:t>
      </w:r>
      <w:r>
        <w:rPr>
          <w:lang w:val="en-US"/>
        </w:rPr>
        <w:t xml:space="preserve">of </w:t>
      </w:r>
      <w:hyperlink r:id="rId773" w:history="1">
        <w:r w:rsidR="00BA112D">
          <w:rPr>
            <w:rStyle w:val="Hyperlink"/>
            <w:lang w:val="en-US"/>
          </w:rPr>
          <w:t>R1-141975</w:t>
        </w:r>
      </w:hyperlink>
      <w:r>
        <w:rPr>
          <w:lang w:val="en-US"/>
        </w:rPr>
        <w:t xml:space="preserve"> </w:t>
      </w:r>
      <w:r w:rsidRPr="00F670B1">
        <w:rPr>
          <w:lang w:val="en-US"/>
        </w:rPr>
        <w:t xml:space="preserve">is adopted as overall synchronization procedure on a given carrier with rules for selection/reselection of synchronization </w:t>
      </w:r>
      <w:r>
        <w:rPr>
          <w:lang w:val="en-US"/>
        </w:rPr>
        <w:t>sources for further discussion.</w:t>
      </w:r>
    </w:p>
    <w:p w14:paraId="38EC331F" w14:textId="77777777" w:rsidR="00F670B1" w:rsidRPr="00F670B1" w:rsidRDefault="00F670B1" w:rsidP="00BC0487">
      <w:pPr>
        <w:pStyle w:val="ListParagraph"/>
        <w:numPr>
          <w:ilvl w:val="0"/>
          <w:numId w:val="53"/>
        </w:numPr>
        <w:spacing w:after="0"/>
        <w:ind w:left="714" w:hanging="357"/>
        <w:rPr>
          <w:rFonts w:eastAsia="Calibri"/>
        </w:rPr>
      </w:pPr>
      <w:r w:rsidRPr="00F670B1">
        <w:rPr>
          <w:rFonts w:eastAsia="Calibri"/>
        </w:rPr>
        <w:t>Proposal 2: for in-network, UEs can select between multiple eNodeBs based on RSRP and earliest time of arrival.</w:t>
      </w:r>
    </w:p>
    <w:p w14:paraId="5871F5D7" w14:textId="0C75B6B0" w:rsidR="00F670B1" w:rsidRPr="00F670B1" w:rsidRDefault="00F670B1" w:rsidP="00BC0487">
      <w:pPr>
        <w:pStyle w:val="ListParagraph"/>
        <w:numPr>
          <w:ilvl w:val="0"/>
          <w:numId w:val="53"/>
        </w:numPr>
        <w:spacing w:after="0"/>
        <w:ind w:left="714" w:hanging="357"/>
        <w:rPr>
          <w:rFonts w:eastAsia="Times New Roman"/>
        </w:rPr>
      </w:pPr>
      <w:r w:rsidRPr="00F670B1">
        <w:rPr>
          <w:rFonts w:eastAsia="Calibri"/>
          <w:lang w:val="en-US"/>
        </w:rPr>
        <w:t>Proposal 3:</w:t>
      </w:r>
      <w:r w:rsidRPr="00F670B1">
        <w:rPr>
          <w:lang w:val="en-US"/>
        </w:rPr>
        <w:t xml:space="preserve"> Synchronization sources whose timing was originally derived from eNBs up to a pre-specified maximum stratum level have a higher priority compared to the synchronization sources which </w:t>
      </w:r>
      <w:r>
        <w:rPr>
          <w:lang w:val="en-US"/>
        </w:rPr>
        <w:t>are following timings from ISS.</w:t>
      </w:r>
    </w:p>
    <w:p w14:paraId="26F1212F" w14:textId="77777777" w:rsidR="00F670B1" w:rsidRPr="00F670B1" w:rsidRDefault="00F670B1" w:rsidP="00BC0487">
      <w:pPr>
        <w:pStyle w:val="ListParagraph"/>
        <w:numPr>
          <w:ilvl w:val="0"/>
          <w:numId w:val="53"/>
        </w:numPr>
        <w:spacing w:after="0"/>
        <w:ind w:left="714" w:hanging="357"/>
        <w:rPr>
          <w:lang w:val="en-US"/>
        </w:rPr>
      </w:pPr>
      <w:r w:rsidRPr="00F670B1">
        <w:rPr>
          <w:rFonts w:eastAsia="Calibri"/>
          <w:lang w:val="en-US"/>
        </w:rPr>
        <w:t>Proposal 4:</w:t>
      </w:r>
      <w:r w:rsidRPr="00F670B1">
        <w:rPr>
          <w:lang w:val="en-US"/>
        </w:rPr>
        <w:t xml:space="preserve"> Among synchronization sources whose timing was originally derived from eNodeB, following rules are further used in that order (i) lower stratum levels (ii) earliest time of arrival.</w:t>
      </w:r>
    </w:p>
    <w:p w14:paraId="0B92C704" w14:textId="24514B86" w:rsidR="00F670B1" w:rsidRPr="00F670B1" w:rsidRDefault="00F670B1" w:rsidP="00BC0487">
      <w:pPr>
        <w:pStyle w:val="ListParagraph"/>
        <w:numPr>
          <w:ilvl w:val="0"/>
          <w:numId w:val="53"/>
        </w:numPr>
        <w:spacing w:after="0"/>
        <w:ind w:left="714" w:hanging="357"/>
        <w:rPr>
          <w:noProof/>
          <w:lang w:val="en-US"/>
        </w:rPr>
      </w:pPr>
      <w:r w:rsidRPr="00F670B1">
        <w:rPr>
          <w:noProof/>
          <w:lang w:val="en-US"/>
        </w:rPr>
        <w:t>Proposal 5: partial network scenario should follow a hierarchical structure with eNodeBs at</w:t>
      </w:r>
      <w:r>
        <w:rPr>
          <w:noProof/>
          <w:lang w:val="en-US"/>
        </w:rPr>
        <w:t xml:space="preserve"> stratum 0.</w:t>
      </w:r>
    </w:p>
    <w:p w14:paraId="18E9AE1C" w14:textId="77777777" w:rsidR="00F670B1" w:rsidRPr="00F670B1" w:rsidRDefault="00F670B1" w:rsidP="00BC0487">
      <w:pPr>
        <w:pStyle w:val="ListParagraph"/>
        <w:numPr>
          <w:ilvl w:val="0"/>
          <w:numId w:val="53"/>
        </w:numPr>
        <w:spacing w:after="0"/>
        <w:ind w:left="714" w:hanging="357"/>
        <w:rPr>
          <w:rFonts w:eastAsia="Calibri"/>
          <w:lang w:val="en-US"/>
        </w:rPr>
      </w:pPr>
      <w:r w:rsidRPr="00F670B1">
        <w:rPr>
          <w:rFonts w:eastAsia="Calibri"/>
          <w:lang w:val="en-US"/>
        </w:rPr>
        <w:t>Proposal 6: value of X dBm can be a pre-configured option with X = infinity as one of the options.</w:t>
      </w:r>
    </w:p>
    <w:p w14:paraId="5497AAF0" w14:textId="5C63FC60" w:rsidR="00F670B1" w:rsidRPr="00F670B1" w:rsidRDefault="00F670B1" w:rsidP="00BC0487">
      <w:pPr>
        <w:pStyle w:val="ListParagraph"/>
        <w:numPr>
          <w:ilvl w:val="0"/>
          <w:numId w:val="53"/>
        </w:numPr>
        <w:spacing w:after="0"/>
        <w:ind w:left="714" w:hanging="357"/>
        <w:rPr>
          <w:rFonts w:ascii="Times" w:eastAsia="Times New Roman" w:hAnsi="Times"/>
          <w:noProof/>
          <w:lang w:val="en-US"/>
        </w:rPr>
      </w:pPr>
      <w:r w:rsidRPr="00F670B1">
        <w:rPr>
          <w:noProof/>
          <w:lang w:val="en-US"/>
        </w:rPr>
        <w:t xml:space="preserve">Proposal 7: out of network scenario should follow a flat structure. </w:t>
      </w:r>
    </w:p>
    <w:p w14:paraId="78E3C31F" w14:textId="77777777" w:rsidR="006A08B3" w:rsidRDefault="006A08B3" w:rsidP="006A08B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D5BD6D8" w14:textId="77777777" w:rsidR="00F670B1" w:rsidRDefault="00F670B1" w:rsidP="006A08B3">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53F8A" w:rsidRPr="006A08B3" w14:paraId="42496C48" w14:textId="77777777" w:rsidTr="00653F8A">
        <w:trPr>
          <w:trHeight w:val="240"/>
        </w:trPr>
        <w:tc>
          <w:tcPr>
            <w:tcW w:w="1100" w:type="dxa"/>
            <w:shd w:val="clear" w:color="auto" w:fill="auto"/>
            <w:vAlign w:val="center"/>
            <w:hideMark/>
          </w:tcPr>
          <w:p w14:paraId="6D9232AC" w14:textId="1AAA9545" w:rsidR="00653F8A" w:rsidRPr="006A08B3" w:rsidRDefault="00F91F02" w:rsidP="00653F8A">
            <w:pPr>
              <w:rPr>
                <w:rFonts w:ascii="Times New Roman" w:eastAsia="Times New Roman" w:hAnsi="Times New Roman"/>
                <w:sz w:val="18"/>
                <w:szCs w:val="18"/>
                <w:lang w:eastAsia="en-GB"/>
              </w:rPr>
            </w:pPr>
            <w:hyperlink r:id="rId774" w:history="1">
              <w:r w:rsidR="00BA112D">
                <w:rPr>
                  <w:rStyle w:val="Hyperlink"/>
                  <w:rFonts w:ascii="Times New Roman" w:eastAsia="Times New Roman" w:hAnsi="Times New Roman"/>
                  <w:sz w:val="18"/>
                  <w:szCs w:val="18"/>
                  <w:lang w:eastAsia="en-GB"/>
                </w:rPr>
                <w:t>R1-142009</w:t>
              </w:r>
            </w:hyperlink>
          </w:p>
        </w:tc>
        <w:tc>
          <w:tcPr>
            <w:tcW w:w="4860" w:type="dxa"/>
            <w:shd w:val="clear" w:color="auto" w:fill="auto"/>
            <w:vAlign w:val="center"/>
            <w:hideMark/>
          </w:tcPr>
          <w:p w14:paraId="1CAED45E" w14:textId="77777777" w:rsidR="00653F8A" w:rsidRPr="006A08B3" w:rsidRDefault="00653F8A" w:rsidP="00653F8A">
            <w:pPr>
              <w:rPr>
                <w:rFonts w:ascii="Times New Roman" w:eastAsia="Times New Roman" w:hAnsi="Times New Roman"/>
                <w:color w:val="000000"/>
                <w:sz w:val="18"/>
                <w:szCs w:val="18"/>
                <w:lang w:eastAsia="en-GB"/>
              </w:rPr>
            </w:pPr>
            <w:r w:rsidRPr="006A08B3">
              <w:rPr>
                <w:rFonts w:ascii="Times New Roman" w:eastAsia="Times New Roman" w:hAnsi="Times New Roman"/>
                <w:color w:val="000000"/>
                <w:sz w:val="18"/>
                <w:szCs w:val="18"/>
                <w:lang w:eastAsia="en-GB"/>
              </w:rPr>
              <w:t>Discussion on D2D synchronization procedure</w:t>
            </w:r>
          </w:p>
        </w:tc>
        <w:tc>
          <w:tcPr>
            <w:tcW w:w="2800" w:type="dxa"/>
            <w:shd w:val="clear" w:color="auto" w:fill="auto"/>
            <w:vAlign w:val="center"/>
            <w:hideMark/>
          </w:tcPr>
          <w:p w14:paraId="7A15D291" w14:textId="77777777" w:rsidR="00653F8A" w:rsidRPr="006A08B3" w:rsidRDefault="00653F8A" w:rsidP="00653F8A">
            <w:pPr>
              <w:rPr>
                <w:rFonts w:ascii="Times New Roman" w:eastAsia="Times New Roman" w:hAnsi="Times New Roman"/>
                <w:color w:val="000000"/>
                <w:sz w:val="18"/>
                <w:szCs w:val="18"/>
                <w:lang w:eastAsia="en-GB"/>
              </w:rPr>
            </w:pPr>
            <w:r w:rsidRPr="006A08B3">
              <w:rPr>
                <w:rFonts w:ascii="Times New Roman" w:eastAsia="Times New Roman" w:hAnsi="Times New Roman"/>
                <w:color w:val="000000"/>
                <w:sz w:val="18"/>
                <w:szCs w:val="18"/>
                <w:lang w:eastAsia="en-GB"/>
              </w:rPr>
              <w:t>CATT</w:t>
            </w:r>
          </w:p>
        </w:tc>
        <w:tc>
          <w:tcPr>
            <w:tcW w:w="1340" w:type="dxa"/>
            <w:shd w:val="clear" w:color="auto" w:fill="auto"/>
            <w:vAlign w:val="center"/>
            <w:hideMark/>
          </w:tcPr>
          <w:p w14:paraId="323BFC43" w14:textId="77777777" w:rsidR="00653F8A" w:rsidRPr="006A08B3" w:rsidRDefault="00653F8A" w:rsidP="00653F8A">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bl>
    <w:p w14:paraId="29BB353A" w14:textId="7554DC24" w:rsidR="00653F8A" w:rsidRDefault="00653F8A" w:rsidP="00653F8A">
      <w:pPr>
        <w:rPr>
          <w:rFonts w:ascii="Times New Roman" w:eastAsia="SimSun" w:hAnsi="Times New Roman"/>
          <w:szCs w:val="20"/>
          <w:lang w:eastAsia="zh-CN"/>
        </w:rPr>
      </w:pPr>
      <w:r w:rsidRPr="00B91E24">
        <w:rPr>
          <w:rFonts w:ascii="Times New Roman" w:eastAsia="SimSun" w:hAnsi="Times New Roman"/>
          <w:kern w:val="2"/>
        </w:rPr>
        <w:t xml:space="preserve">The document was presented by </w:t>
      </w:r>
      <w:r>
        <w:rPr>
          <w:rFonts w:ascii="Times New Roman" w:eastAsia="SimSun" w:hAnsi="Times New Roman"/>
          <w:kern w:val="2"/>
        </w:rPr>
        <w:t>Ms Ying Peng</w:t>
      </w:r>
      <w:r>
        <w:rPr>
          <w:rFonts w:ascii="Times New Roman" w:eastAsia="MS Mincho" w:hAnsi="Times New Roman"/>
          <w:lang w:eastAsia="ja-JP"/>
        </w:rPr>
        <w:t xml:space="preserve"> from CATT</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 xml:space="preserve">is </w:t>
      </w:r>
      <w:r>
        <w:rPr>
          <w:rFonts w:eastAsia="SimSun"/>
          <w:lang w:eastAsia="zh-CN"/>
        </w:rPr>
        <w:t>summarized as follows:</w:t>
      </w:r>
    </w:p>
    <w:p w14:paraId="0DF5B44F" w14:textId="77777777" w:rsidR="00653F8A" w:rsidRPr="00653F8A" w:rsidRDefault="00653F8A" w:rsidP="00653F8A">
      <w:pPr>
        <w:rPr>
          <w:rFonts w:eastAsia="SimSun"/>
          <w:lang w:eastAsia="zh-CN"/>
        </w:rPr>
      </w:pPr>
      <w:r w:rsidRPr="00653F8A">
        <w:rPr>
          <w:rFonts w:eastAsia="SimSun"/>
          <w:lang w:eastAsia="zh-CN"/>
        </w:rPr>
        <w:t>Proposal 1: The synchronization procedure in out-of-coverage scenarios is:</w:t>
      </w:r>
    </w:p>
    <w:p w14:paraId="2613040E" w14:textId="77777777" w:rsidR="00653F8A" w:rsidRPr="00653F8A" w:rsidRDefault="00653F8A" w:rsidP="00BC0487">
      <w:pPr>
        <w:numPr>
          <w:ilvl w:val="0"/>
          <w:numId w:val="54"/>
        </w:numPr>
        <w:tabs>
          <w:tab w:val="num" w:pos="360"/>
        </w:tabs>
        <w:ind w:left="714" w:hanging="357"/>
        <w:rPr>
          <w:rFonts w:eastAsia="Times New Roman"/>
          <w:lang w:eastAsia="ja-JP"/>
        </w:rPr>
      </w:pPr>
      <w:r w:rsidRPr="00653F8A">
        <w:t>Stratum level is used for a D2D UE to select reference synchronization source.</w:t>
      </w:r>
    </w:p>
    <w:p w14:paraId="428F6042" w14:textId="77777777" w:rsidR="00653F8A" w:rsidRPr="00653F8A" w:rsidRDefault="00653F8A" w:rsidP="00BC0487">
      <w:pPr>
        <w:numPr>
          <w:ilvl w:val="0"/>
          <w:numId w:val="54"/>
        </w:numPr>
        <w:tabs>
          <w:tab w:val="num" w:pos="360"/>
        </w:tabs>
        <w:ind w:left="714" w:hanging="357"/>
        <w:rPr>
          <w:lang w:eastAsia="ja-JP"/>
        </w:rPr>
      </w:pPr>
      <w:r w:rsidRPr="00653F8A">
        <w:t>No limit to the actual hop number of synchronization reference derived from ISS, but the maximal stratum level is limited to 2.</w:t>
      </w:r>
    </w:p>
    <w:p w14:paraId="116C8F48" w14:textId="77777777" w:rsidR="00653F8A" w:rsidRPr="00653F8A" w:rsidRDefault="00653F8A" w:rsidP="00BC0487">
      <w:pPr>
        <w:numPr>
          <w:ilvl w:val="1"/>
          <w:numId w:val="54"/>
        </w:numPr>
        <w:rPr>
          <w:lang w:eastAsia="ja-JP"/>
        </w:rPr>
      </w:pPr>
      <w:r w:rsidRPr="00653F8A">
        <w:t>The stratum level of D2DSS transmitted by ISS is set to be 0.</w:t>
      </w:r>
    </w:p>
    <w:p w14:paraId="0CC185B1" w14:textId="77777777" w:rsidR="00653F8A" w:rsidRPr="00653F8A" w:rsidRDefault="00653F8A" w:rsidP="00BC0487">
      <w:pPr>
        <w:numPr>
          <w:ilvl w:val="0"/>
          <w:numId w:val="54"/>
        </w:numPr>
        <w:rPr>
          <w:lang w:eastAsia="ja-JP"/>
        </w:rPr>
      </w:pPr>
      <w:r w:rsidRPr="00653F8A">
        <w:t>When an ISS detects the D2DSS from other ISSs or eNB via one or multiple hops, it can follow the synchronization of the detected D2DSS.</w:t>
      </w:r>
    </w:p>
    <w:p w14:paraId="7732842E" w14:textId="77777777" w:rsidR="00653F8A" w:rsidRPr="00653F8A" w:rsidRDefault="00653F8A" w:rsidP="00653F8A">
      <w:pPr>
        <w:rPr>
          <w:rFonts w:eastAsia="SimSun"/>
          <w:lang w:eastAsia="zh-CN"/>
        </w:rPr>
      </w:pPr>
      <w:r w:rsidRPr="00653F8A">
        <w:rPr>
          <w:rFonts w:eastAsia="SimSun"/>
          <w:lang w:eastAsia="zh-CN"/>
        </w:rPr>
        <w:t>Proposal 2: The synchronization procedure in partial coverage scenarios is:</w:t>
      </w:r>
    </w:p>
    <w:p w14:paraId="6805D158" w14:textId="77777777" w:rsidR="00653F8A" w:rsidRPr="00653F8A" w:rsidRDefault="00653F8A" w:rsidP="00BC0487">
      <w:pPr>
        <w:numPr>
          <w:ilvl w:val="0"/>
          <w:numId w:val="54"/>
        </w:numPr>
        <w:tabs>
          <w:tab w:val="num" w:pos="360"/>
        </w:tabs>
        <w:ind w:left="714" w:hanging="357"/>
        <w:rPr>
          <w:rFonts w:eastAsia="Times New Roman"/>
          <w:lang w:eastAsia="ja-JP"/>
        </w:rPr>
      </w:pPr>
      <w:r w:rsidRPr="00653F8A">
        <w:t>Stratum level is used for a D2D UE to select reference synchronization source.</w:t>
      </w:r>
    </w:p>
    <w:p w14:paraId="423D07E4" w14:textId="77777777" w:rsidR="00653F8A" w:rsidRPr="00653F8A" w:rsidRDefault="00653F8A" w:rsidP="00BC0487">
      <w:pPr>
        <w:numPr>
          <w:ilvl w:val="0"/>
          <w:numId w:val="54"/>
        </w:numPr>
        <w:tabs>
          <w:tab w:val="num" w:pos="360"/>
        </w:tabs>
        <w:ind w:left="714" w:hanging="357"/>
        <w:rPr>
          <w:lang w:eastAsia="ja-JP"/>
        </w:rPr>
      </w:pPr>
      <w:r w:rsidRPr="00653F8A">
        <w:t>No limit to the actual hop number of synchronization reference derived from eNB, but the maximal stratum level of D2DSS is limited to 2.</w:t>
      </w:r>
    </w:p>
    <w:p w14:paraId="3A649763" w14:textId="77777777" w:rsidR="00653F8A" w:rsidRPr="00653F8A" w:rsidRDefault="00653F8A" w:rsidP="00BC0487">
      <w:pPr>
        <w:numPr>
          <w:ilvl w:val="1"/>
          <w:numId w:val="54"/>
        </w:numPr>
        <w:rPr>
          <w:lang w:eastAsia="ja-JP"/>
        </w:rPr>
      </w:pPr>
      <w:r w:rsidRPr="00653F8A">
        <w:t>The stratum level of D2DSS transmitted by in-coverage UEs is set to be 0.</w:t>
      </w:r>
    </w:p>
    <w:p w14:paraId="40107779" w14:textId="77777777" w:rsidR="00653F8A" w:rsidRPr="00653F8A" w:rsidRDefault="00653F8A" w:rsidP="00653F8A">
      <w:pPr>
        <w:jc w:val="both"/>
        <w:rPr>
          <w:rFonts w:eastAsia="SimSun"/>
          <w:lang w:eastAsia="zh-CN"/>
        </w:rPr>
      </w:pPr>
      <w:r w:rsidRPr="00653F8A">
        <w:rPr>
          <w:rFonts w:eastAsia="SimSun"/>
          <w:lang w:eastAsia="zh-CN"/>
        </w:rPr>
        <w:t xml:space="preserve">Proposal 3: The following </w:t>
      </w:r>
      <w:r w:rsidRPr="00653F8A">
        <w:rPr>
          <w:rFonts w:eastAsia="SimSun"/>
        </w:rPr>
        <w:t>criterion</w:t>
      </w:r>
      <w:r w:rsidRPr="00653F8A">
        <w:rPr>
          <w:rFonts w:eastAsia="SimSun"/>
          <w:lang w:eastAsia="zh-CN"/>
        </w:rPr>
        <w:t xml:space="preserve"> is additionally used for selection of synchronization reference.</w:t>
      </w:r>
    </w:p>
    <w:p w14:paraId="52C433DF" w14:textId="77777777" w:rsidR="00653F8A" w:rsidRPr="00653F8A" w:rsidRDefault="00653F8A" w:rsidP="00BC0487">
      <w:pPr>
        <w:numPr>
          <w:ilvl w:val="0"/>
          <w:numId w:val="54"/>
        </w:numPr>
        <w:tabs>
          <w:tab w:val="num" w:pos="360"/>
        </w:tabs>
        <w:ind w:left="714" w:hanging="357"/>
        <w:rPr>
          <w:rFonts w:eastAsia="Times New Roman"/>
          <w:lang w:eastAsia="ja-JP"/>
        </w:rPr>
      </w:pPr>
      <w:r w:rsidRPr="00653F8A">
        <w:rPr>
          <w:rFonts w:eastAsia="SimSun"/>
          <w:lang w:eastAsia="zh-CN"/>
        </w:rPr>
        <w:t xml:space="preserve">D2DSS of </w:t>
      </w:r>
      <w:r w:rsidRPr="00653F8A">
        <w:rPr>
          <w:lang w:eastAsia="ja-JP"/>
        </w:rPr>
        <w:t xml:space="preserve">D2D Synchronization Sources </w:t>
      </w:r>
      <w:r w:rsidRPr="00653F8A">
        <w:rPr>
          <w:rFonts w:eastAsia="MS Mincho"/>
          <w:lang w:eastAsia="ja-JP"/>
        </w:rPr>
        <w:t>derived</w:t>
      </w:r>
      <w:r w:rsidRPr="00653F8A">
        <w:rPr>
          <w:rFonts w:eastAsia="SimSun"/>
          <w:lang w:eastAsia="zh-CN"/>
        </w:rPr>
        <w:t xml:space="preserve"> from eNB</w:t>
      </w:r>
      <w:r w:rsidRPr="00653F8A">
        <w:rPr>
          <w:lang w:eastAsia="ja-JP"/>
        </w:rPr>
        <w:t xml:space="preserve"> have a higher priority than </w:t>
      </w:r>
      <w:r w:rsidRPr="00653F8A">
        <w:rPr>
          <w:rFonts w:eastAsia="SimSun"/>
          <w:lang w:eastAsia="zh-CN"/>
        </w:rPr>
        <w:t xml:space="preserve">D2DSS of </w:t>
      </w:r>
      <w:r w:rsidRPr="00653F8A">
        <w:rPr>
          <w:lang w:eastAsia="ja-JP"/>
        </w:rPr>
        <w:t xml:space="preserve">D2D Synchronization Sources </w:t>
      </w:r>
      <w:r w:rsidRPr="00653F8A">
        <w:rPr>
          <w:rFonts w:eastAsia="SimSun"/>
          <w:lang w:eastAsia="zh-CN"/>
        </w:rPr>
        <w:t>derived from UE</w:t>
      </w:r>
      <w:r w:rsidRPr="00653F8A">
        <w:rPr>
          <w:lang w:eastAsia="ja-JP"/>
        </w:rPr>
        <w:t>;</w:t>
      </w:r>
    </w:p>
    <w:p w14:paraId="4C06E6D3" w14:textId="77777777" w:rsidR="00653F8A" w:rsidRPr="00653F8A" w:rsidRDefault="00653F8A" w:rsidP="00BC0487">
      <w:pPr>
        <w:numPr>
          <w:ilvl w:val="0"/>
          <w:numId w:val="54"/>
        </w:numPr>
        <w:tabs>
          <w:tab w:val="num" w:pos="360"/>
        </w:tabs>
        <w:ind w:left="714" w:hanging="357"/>
        <w:rPr>
          <w:lang w:eastAsia="ja-JP"/>
        </w:rPr>
      </w:pPr>
      <w:r w:rsidRPr="00653F8A">
        <w:rPr>
          <w:bCs/>
          <w:lang w:eastAsia="ja-JP"/>
        </w:rPr>
        <w:t>The D2DSS with lower stratum level has higher priority than the D2DSS with higher stratum level if the synchronization type is the sam</w:t>
      </w:r>
      <w:r w:rsidRPr="00653F8A">
        <w:rPr>
          <w:rFonts w:eastAsia="SimSun"/>
          <w:bCs/>
          <w:lang w:eastAsia="zh-CN"/>
        </w:rPr>
        <w:t>e.</w:t>
      </w:r>
    </w:p>
    <w:p w14:paraId="3FD20D4F" w14:textId="77777777" w:rsidR="00653F8A" w:rsidRPr="00653F8A" w:rsidRDefault="00653F8A" w:rsidP="00BC0487">
      <w:pPr>
        <w:numPr>
          <w:ilvl w:val="1"/>
          <w:numId w:val="54"/>
        </w:numPr>
        <w:rPr>
          <w:lang w:eastAsia="ja-JP"/>
        </w:rPr>
      </w:pPr>
      <w:r w:rsidRPr="00653F8A">
        <w:rPr>
          <w:rFonts w:eastAsia="SimSun"/>
          <w:bCs/>
          <w:lang w:eastAsia="zh-CN"/>
        </w:rPr>
        <w:t xml:space="preserve">The </w:t>
      </w:r>
      <w:r w:rsidRPr="00653F8A">
        <w:t>maximal stratum level of D2DSS is limited to 2.</w:t>
      </w:r>
    </w:p>
    <w:p w14:paraId="785575AC" w14:textId="77777777" w:rsidR="00653F8A" w:rsidRPr="00653F8A" w:rsidRDefault="00653F8A" w:rsidP="00BC0487">
      <w:pPr>
        <w:numPr>
          <w:ilvl w:val="1"/>
          <w:numId w:val="54"/>
        </w:numPr>
        <w:rPr>
          <w:lang w:eastAsia="ja-JP"/>
        </w:rPr>
      </w:pPr>
      <w:r w:rsidRPr="00653F8A">
        <w:t xml:space="preserve">The stratum level of D2DSS transmitted by </w:t>
      </w:r>
      <w:r w:rsidRPr="00653F8A">
        <w:rPr>
          <w:rFonts w:eastAsia="SimSun"/>
          <w:lang w:eastAsia="zh-CN"/>
        </w:rPr>
        <w:t xml:space="preserve">ISS and </w:t>
      </w:r>
      <w:r w:rsidRPr="00653F8A">
        <w:t>in-coverage UEs is set to be 0.</w:t>
      </w:r>
    </w:p>
    <w:p w14:paraId="01904FDC" w14:textId="77777777" w:rsidR="00653F8A" w:rsidRPr="00653F8A" w:rsidRDefault="00653F8A" w:rsidP="00BC0487">
      <w:pPr>
        <w:numPr>
          <w:ilvl w:val="0"/>
          <w:numId w:val="54"/>
        </w:numPr>
        <w:tabs>
          <w:tab w:val="num" w:pos="360"/>
        </w:tabs>
        <w:ind w:left="714" w:hanging="357"/>
        <w:rPr>
          <w:lang w:eastAsia="ja-JP"/>
        </w:rPr>
      </w:pPr>
      <w:r w:rsidRPr="00653F8A">
        <w:rPr>
          <w:bCs/>
          <w:lang w:eastAsia="ja-JP"/>
        </w:rPr>
        <w:t>The D2DSS with higher receiving power has higher priority than the D2DSS with lower power if synchronization type and stratum level are the same</w:t>
      </w:r>
      <w:r w:rsidRPr="00653F8A">
        <w:rPr>
          <w:rFonts w:eastAsia="SimSun"/>
          <w:bCs/>
          <w:lang w:eastAsia="zh-CN"/>
        </w:rPr>
        <w:t>.</w:t>
      </w:r>
    </w:p>
    <w:p w14:paraId="18544E84" w14:textId="77777777" w:rsidR="00653F8A" w:rsidRPr="00653F8A" w:rsidRDefault="00653F8A" w:rsidP="00653F8A">
      <w:pPr>
        <w:rPr>
          <w:rFonts w:eastAsia="SimSun"/>
          <w:lang w:eastAsia="zh-CN"/>
        </w:rPr>
      </w:pPr>
      <w:r w:rsidRPr="00653F8A">
        <w:rPr>
          <w:rFonts w:eastAsia="SimSun"/>
          <w:lang w:eastAsia="zh-CN"/>
        </w:rPr>
        <w:t>Proposal 4: To ensure the traffic continuity, an out-of-coverage UE is only allowed to reselect its reference synchronization source in a long-time manner.</w:t>
      </w:r>
    </w:p>
    <w:p w14:paraId="3FD63494" w14:textId="77777777" w:rsidR="00653F8A" w:rsidRPr="00B91E24" w:rsidRDefault="00653F8A" w:rsidP="00653F8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728A6C1" w14:textId="77777777" w:rsidR="00653F8A" w:rsidRDefault="00653F8A" w:rsidP="006A08B3">
      <w:pPr>
        <w:rPr>
          <w:rFonts w:ascii="Times New Roman" w:hAnsi="Times New Roman"/>
        </w:rPr>
      </w:pPr>
    </w:p>
    <w:tbl>
      <w:tblPr>
        <w:tblW w:w="10100" w:type="dxa"/>
        <w:tblLook w:val="04A0" w:firstRow="1" w:lastRow="0" w:firstColumn="1" w:lastColumn="0" w:noHBand="0" w:noVBand="1"/>
      </w:tblPr>
      <w:tblGrid>
        <w:gridCol w:w="1100"/>
        <w:gridCol w:w="4860"/>
        <w:gridCol w:w="2800"/>
        <w:gridCol w:w="1340"/>
      </w:tblGrid>
      <w:tr w:rsidR="00A13243" w:rsidRPr="00A13243" w14:paraId="76670D45" w14:textId="77777777" w:rsidTr="00A13243">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22EAAA" w14:textId="52E0567C" w:rsidR="00A13243" w:rsidRPr="00A13243" w:rsidRDefault="00F91F02" w:rsidP="00A13243">
            <w:pPr>
              <w:rPr>
                <w:rFonts w:ascii="Times New Roman" w:eastAsia="Times New Roman" w:hAnsi="Times New Roman"/>
                <w:sz w:val="18"/>
                <w:szCs w:val="18"/>
                <w:lang w:eastAsia="en-GB"/>
              </w:rPr>
            </w:pPr>
            <w:hyperlink r:id="rId775" w:history="1">
              <w:r w:rsidR="00BA112D">
                <w:rPr>
                  <w:rStyle w:val="Hyperlink"/>
                  <w:rFonts w:ascii="Times New Roman" w:eastAsia="Times New Roman" w:hAnsi="Times New Roman"/>
                  <w:sz w:val="18"/>
                  <w:szCs w:val="18"/>
                  <w:lang w:eastAsia="en-GB"/>
                </w:rPr>
                <w:t>R1-142237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2915F1E" w14:textId="77777777" w:rsidR="00A13243" w:rsidRPr="00A13243" w:rsidRDefault="00A13243" w:rsidP="00A13243">
            <w:pPr>
              <w:rPr>
                <w:rFonts w:ascii="Times New Roman" w:eastAsia="Times New Roman" w:hAnsi="Times New Roman"/>
                <w:color w:val="000000"/>
                <w:sz w:val="18"/>
                <w:szCs w:val="18"/>
                <w:lang w:eastAsia="en-GB"/>
              </w:rPr>
            </w:pPr>
            <w:r w:rsidRPr="00A13243">
              <w:rPr>
                <w:rFonts w:ascii="Times New Roman" w:eastAsia="Times New Roman" w:hAnsi="Times New Roman"/>
                <w:color w:val="000000"/>
                <w:sz w:val="18"/>
                <w:szCs w:val="18"/>
                <w:lang w:eastAsia="en-GB"/>
              </w:rPr>
              <w:t>D2D Synchronization procedure</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DFAAFFA" w14:textId="77777777" w:rsidR="00A13243" w:rsidRPr="00A13243" w:rsidRDefault="00A13243" w:rsidP="00A13243">
            <w:pPr>
              <w:rPr>
                <w:rFonts w:ascii="Times New Roman" w:eastAsia="Times New Roman" w:hAnsi="Times New Roman"/>
                <w:color w:val="000000"/>
                <w:sz w:val="18"/>
                <w:szCs w:val="18"/>
                <w:lang w:eastAsia="en-GB"/>
              </w:rPr>
            </w:pPr>
            <w:r w:rsidRPr="00A13243">
              <w:rPr>
                <w:rFonts w:ascii="Times New Roman" w:eastAsia="Times New Roman" w:hAnsi="Times New Roman"/>
                <w:color w:val="000000"/>
                <w:sz w:val="18"/>
                <w:szCs w:val="18"/>
                <w:lang w:eastAsia="en-GB"/>
              </w:rPr>
              <w:t>ZTE</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53DFEDC" w14:textId="77777777" w:rsidR="00A13243" w:rsidRPr="00A13243" w:rsidRDefault="00A13243" w:rsidP="00A13243">
            <w:pPr>
              <w:rPr>
                <w:rFonts w:ascii="Times New Roman" w:eastAsia="Times New Roman" w:hAnsi="Times New Roman"/>
                <w:sz w:val="18"/>
                <w:szCs w:val="18"/>
                <w:lang w:eastAsia="en-GB"/>
              </w:rPr>
            </w:pPr>
            <w:r w:rsidRPr="00A13243">
              <w:rPr>
                <w:rFonts w:ascii="Times New Roman" w:eastAsia="Times New Roman" w:hAnsi="Times New Roman"/>
                <w:sz w:val="18"/>
                <w:szCs w:val="18"/>
                <w:lang w:eastAsia="en-GB"/>
              </w:rPr>
              <w:t> </w:t>
            </w:r>
          </w:p>
        </w:tc>
      </w:tr>
    </w:tbl>
    <w:p w14:paraId="53767750" w14:textId="5D97044E" w:rsidR="00F670B1" w:rsidRDefault="00F670B1" w:rsidP="00F670B1">
      <w:pPr>
        <w:rPr>
          <w:rFonts w:ascii="Times New Roman" w:eastAsia="SimSun" w:hAnsi="Times New Roman"/>
          <w:kern w:val="2"/>
        </w:rPr>
      </w:pPr>
      <w:r w:rsidRPr="00B91E24">
        <w:rPr>
          <w:rFonts w:ascii="Times New Roman" w:eastAsia="SimSun" w:hAnsi="Times New Roman"/>
          <w:kern w:val="2"/>
        </w:rPr>
        <w:t xml:space="preserve">The document was presented by </w:t>
      </w:r>
      <w:r w:rsidR="009340CE">
        <w:rPr>
          <w:rFonts w:ascii="Times New Roman" w:eastAsia="SimSun" w:hAnsi="Times New Roman"/>
          <w:kern w:val="2"/>
        </w:rPr>
        <w:t xml:space="preserve">Yifei </w:t>
      </w:r>
      <w:r w:rsidR="009340CE" w:rsidRPr="009340CE">
        <w:rPr>
          <w:rFonts w:ascii="Times New Roman" w:eastAsia="SimSun" w:hAnsi="Times New Roman"/>
          <w:kern w:val="2"/>
        </w:rPr>
        <w:t>Yuan</w:t>
      </w:r>
      <w:r>
        <w:rPr>
          <w:rFonts w:ascii="Times New Roman" w:eastAsia="MS Mincho" w:hAnsi="Times New Roman"/>
          <w:lang w:eastAsia="ja-JP"/>
        </w:rPr>
        <w:t xml:space="preserve"> from </w:t>
      </w:r>
      <w:r w:rsidR="009340CE">
        <w:rPr>
          <w:rFonts w:ascii="Times New Roman" w:eastAsia="MS Mincho" w:hAnsi="Times New Roman"/>
          <w:lang w:eastAsia="ja-JP"/>
        </w:rPr>
        <w:t>ZTE</w:t>
      </w:r>
      <w:r w:rsidRPr="00B91E24">
        <w:rPr>
          <w:rFonts w:ascii="Times New Roman" w:hAnsi="Times New Roman"/>
        </w:rPr>
        <w:t xml:space="preserve"> </w:t>
      </w:r>
      <w:r w:rsidRPr="00B91E24">
        <w:rPr>
          <w:rFonts w:ascii="Times New Roman" w:eastAsia="SimSun" w:hAnsi="Times New Roman"/>
          <w:kern w:val="2"/>
        </w:rPr>
        <w:t xml:space="preserve">and </w:t>
      </w:r>
      <w:r w:rsidR="009340CE">
        <w:rPr>
          <w:rFonts w:ascii="Times New Roman" w:eastAsia="SimSun" w:hAnsi="Times New Roman"/>
          <w:kern w:val="2"/>
        </w:rPr>
        <w:t>proposes:</w:t>
      </w:r>
    </w:p>
    <w:p w14:paraId="523659C0" w14:textId="22CD59D4" w:rsidR="009340CE" w:rsidRPr="009340CE" w:rsidRDefault="009340CE" w:rsidP="00BC0487">
      <w:pPr>
        <w:pStyle w:val="ListParagraph"/>
        <w:numPr>
          <w:ilvl w:val="0"/>
          <w:numId w:val="56"/>
        </w:numPr>
        <w:spacing w:after="0"/>
        <w:ind w:left="714" w:hanging="357"/>
        <w:rPr>
          <w:lang w:eastAsia="zh-CN"/>
        </w:rPr>
      </w:pPr>
      <w:r>
        <w:rPr>
          <w:lang w:eastAsia="zh-CN"/>
        </w:rPr>
        <w:t>Proposal 1: In partial network coverage, eNB should decide which and how in-coverage UEs (including connected UEs and idle UEs ) would relay the synchronization reference of the network.</w:t>
      </w:r>
    </w:p>
    <w:p w14:paraId="3A4E015C" w14:textId="39851ECE" w:rsidR="009340CE" w:rsidRPr="009340CE" w:rsidRDefault="009340CE" w:rsidP="00BC0487">
      <w:pPr>
        <w:pStyle w:val="ListParagraph"/>
        <w:numPr>
          <w:ilvl w:val="0"/>
          <w:numId w:val="56"/>
        </w:numPr>
        <w:spacing w:after="0"/>
        <w:ind w:left="714" w:hanging="357"/>
        <w:rPr>
          <w:lang w:eastAsia="zh-CN"/>
        </w:rPr>
      </w:pPr>
      <w:r>
        <w:rPr>
          <w:lang w:eastAsia="zh-CN"/>
        </w:rPr>
        <w:t>Proposal 2: In out of network coverage scenario, both edge UE and data bearing UE should transmit D2DSS.</w:t>
      </w:r>
    </w:p>
    <w:p w14:paraId="6A30B894" w14:textId="77777777" w:rsidR="00F670B1" w:rsidRDefault="00F670B1" w:rsidP="00F670B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67420CC" w14:textId="77777777" w:rsidR="00A13243" w:rsidRDefault="00A13243" w:rsidP="00F670B1">
      <w:pPr>
        <w:rPr>
          <w:rFonts w:ascii="Times New Roman" w:hAnsi="Times New Roman"/>
        </w:rPr>
      </w:pPr>
    </w:p>
    <w:tbl>
      <w:tblPr>
        <w:tblW w:w="10100" w:type="dxa"/>
        <w:tblLook w:val="04A0" w:firstRow="1" w:lastRow="0" w:firstColumn="1" w:lastColumn="0" w:noHBand="0" w:noVBand="1"/>
      </w:tblPr>
      <w:tblGrid>
        <w:gridCol w:w="1100"/>
        <w:gridCol w:w="4860"/>
        <w:gridCol w:w="2800"/>
        <w:gridCol w:w="1340"/>
      </w:tblGrid>
      <w:tr w:rsidR="00A13243" w:rsidRPr="00653F8A" w14:paraId="0851D6C6" w14:textId="77777777" w:rsidTr="006116C8">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4A4B4" w14:textId="7D2F9B90" w:rsidR="00A13243" w:rsidRPr="00653F8A" w:rsidRDefault="00F91F02" w:rsidP="006116C8">
            <w:pPr>
              <w:rPr>
                <w:rFonts w:ascii="Times New Roman" w:eastAsia="Times New Roman" w:hAnsi="Times New Roman"/>
                <w:sz w:val="18"/>
                <w:szCs w:val="18"/>
                <w:lang w:eastAsia="en-GB"/>
              </w:rPr>
            </w:pPr>
            <w:hyperlink r:id="rId776" w:history="1">
              <w:r w:rsidR="00BA112D">
                <w:rPr>
                  <w:rStyle w:val="Hyperlink"/>
                  <w:rFonts w:ascii="Times New Roman" w:eastAsia="Times New Roman" w:hAnsi="Times New Roman"/>
                  <w:sz w:val="18"/>
                  <w:szCs w:val="18"/>
                  <w:lang w:eastAsia="en-GB"/>
                </w:rPr>
                <w:t>R1-142626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37F7ADD" w14:textId="77777777" w:rsidR="00A13243" w:rsidRPr="00653F8A" w:rsidRDefault="00A13243" w:rsidP="006116C8">
            <w:pPr>
              <w:rPr>
                <w:rFonts w:ascii="Times New Roman" w:eastAsia="Times New Roman" w:hAnsi="Times New Roman"/>
                <w:color w:val="000000"/>
                <w:sz w:val="18"/>
                <w:szCs w:val="18"/>
                <w:lang w:eastAsia="en-GB"/>
              </w:rPr>
            </w:pPr>
            <w:r w:rsidRPr="00653F8A">
              <w:rPr>
                <w:rFonts w:ascii="Times New Roman" w:eastAsia="Times New Roman" w:hAnsi="Times New Roman"/>
                <w:color w:val="000000"/>
                <w:sz w:val="18"/>
                <w:szCs w:val="18"/>
                <w:lang w:eastAsia="en-GB"/>
              </w:rPr>
              <w:t>D2D synchronization procedure for out-of-network coverage</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C99324C" w14:textId="77777777" w:rsidR="00A13243" w:rsidRPr="00653F8A" w:rsidRDefault="00A13243" w:rsidP="006116C8">
            <w:pPr>
              <w:rPr>
                <w:rFonts w:ascii="Times New Roman" w:eastAsia="Times New Roman" w:hAnsi="Times New Roman"/>
                <w:sz w:val="18"/>
                <w:szCs w:val="18"/>
                <w:lang w:eastAsia="en-GB"/>
              </w:rPr>
            </w:pPr>
            <w:r w:rsidRPr="00653F8A">
              <w:rPr>
                <w:rFonts w:ascii="Times New Roman" w:eastAsia="Times New Roman" w:hAnsi="Times New Roman"/>
                <w:sz w:val="18"/>
                <w:szCs w:val="18"/>
                <w:lang w:eastAsia="en-GB"/>
              </w:rPr>
              <w:t>Samsung</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C2B686C" w14:textId="2569900C" w:rsidR="00A13243" w:rsidRPr="00653F8A" w:rsidRDefault="00A13243" w:rsidP="006116C8">
            <w:pPr>
              <w:rPr>
                <w:rFonts w:ascii="Times New Roman" w:eastAsia="Times New Roman" w:hAnsi="Times New Roman"/>
                <w:sz w:val="18"/>
                <w:szCs w:val="18"/>
                <w:lang w:eastAsia="en-GB"/>
              </w:rPr>
            </w:pPr>
            <w:r w:rsidRPr="00653F8A">
              <w:rPr>
                <w:rFonts w:ascii="Times New Roman" w:eastAsia="Times New Roman" w:hAnsi="Times New Roman"/>
                <w:sz w:val="18"/>
                <w:szCs w:val="18"/>
                <w:lang w:eastAsia="en-GB"/>
              </w:rPr>
              <w:t>(</w:t>
            </w:r>
            <w:hyperlink r:id="rId777" w:history="1">
              <w:r w:rsidR="00BA112D">
                <w:rPr>
                  <w:rStyle w:val="Hyperlink"/>
                  <w:rFonts w:ascii="Times New Roman" w:eastAsia="Times New Roman" w:hAnsi="Times New Roman"/>
                  <w:sz w:val="18"/>
                  <w:szCs w:val="18"/>
                  <w:lang w:eastAsia="en-GB"/>
                </w:rPr>
                <w:t>R1-142122</w:t>
              </w:r>
            </w:hyperlink>
            <w:r w:rsidRPr="00653F8A">
              <w:rPr>
                <w:rFonts w:ascii="Times New Roman" w:eastAsia="Times New Roman" w:hAnsi="Times New Roman"/>
                <w:sz w:val="18"/>
                <w:szCs w:val="18"/>
                <w:lang w:eastAsia="en-GB"/>
              </w:rPr>
              <w:t>)</w:t>
            </w:r>
          </w:p>
        </w:tc>
      </w:tr>
    </w:tbl>
    <w:p w14:paraId="46A90DBF" w14:textId="2608CBFF" w:rsidR="00A13243" w:rsidRDefault="00A13243" w:rsidP="00A13243">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MS Mincho" w:hAnsi="Times New Roman"/>
          <w:lang w:eastAsia="ja-JP"/>
        </w:rPr>
        <w:t>… from Samsung</w:t>
      </w:r>
      <w:r w:rsidRPr="00B91E24">
        <w:rPr>
          <w:rFonts w:ascii="Times New Roman" w:hAnsi="Times New Roman"/>
        </w:rPr>
        <w:t xml:space="preserve"> </w:t>
      </w:r>
      <w:r w:rsidRPr="00B91E24">
        <w:rPr>
          <w:rFonts w:ascii="Times New Roman" w:eastAsia="SimSun" w:hAnsi="Times New Roman"/>
          <w:kern w:val="2"/>
        </w:rPr>
        <w:t xml:space="preserve">and </w:t>
      </w:r>
      <w:r w:rsidR="009340CE">
        <w:rPr>
          <w:rFonts w:ascii="Times New Roman" w:eastAsia="SimSun" w:hAnsi="Times New Roman"/>
          <w:kern w:val="2"/>
        </w:rPr>
        <w:t>concludes:</w:t>
      </w:r>
    </w:p>
    <w:p w14:paraId="3A86CF2D" w14:textId="77777777" w:rsidR="009340CE" w:rsidRPr="009340CE" w:rsidRDefault="009340CE" w:rsidP="00BC0487">
      <w:pPr>
        <w:pStyle w:val="ListParagraph"/>
        <w:numPr>
          <w:ilvl w:val="0"/>
          <w:numId w:val="55"/>
        </w:numPr>
        <w:spacing w:after="0"/>
        <w:rPr>
          <w:lang w:val="en-US" w:eastAsia="ko-KR"/>
        </w:rPr>
      </w:pPr>
      <w:r w:rsidRPr="009340CE">
        <w:rPr>
          <w:rFonts w:hint="eastAsia"/>
          <w:lang w:val="en-US" w:eastAsia="ko-KR"/>
        </w:rPr>
        <w:t xml:space="preserve">Observation 1: Design aspects for flat synchronization scheme are synchronization performance, selection criteria, the length of </w:t>
      </w:r>
      <w:r w:rsidRPr="009340CE">
        <w:rPr>
          <w:lang w:val="en-US" w:eastAsia="ko-KR"/>
        </w:rPr>
        <w:t>information</w:t>
      </w:r>
      <w:r w:rsidRPr="009340CE">
        <w:rPr>
          <w:rFonts w:hint="eastAsia"/>
          <w:lang w:val="en-US" w:eastAsia="ko-KR"/>
        </w:rPr>
        <w:t>, and convergence time.</w:t>
      </w:r>
    </w:p>
    <w:p w14:paraId="60C6CD82" w14:textId="77777777" w:rsidR="009340CE" w:rsidRPr="009340CE" w:rsidRDefault="009340CE" w:rsidP="00BC0487">
      <w:pPr>
        <w:pStyle w:val="ListParagraph"/>
        <w:numPr>
          <w:ilvl w:val="0"/>
          <w:numId w:val="55"/>
        </w:numPr>
        <w:spacing w:after="0"/>
        <w:rPr>
          <w:lang w:val="en-US" w:eastAsia="ko-KR"/>
        </w:rPr>
      </w:pPr>
      <w:r w:rsidRPr="009340CE">
        <w:rPr>
          <w:rFonts w:hint="eastAsia"/>
          <w:lang w:val="en-US" w:eastAsia="ko-KR"/>
        </w:rPr>
        <w:t>Observation 2: Design aspects for hierarchical synchronization scheme are synchronization performance, and selection criteria.</w:t>
      </w:r>
    </w:p>
    <w:p w14:paraId="45C6DE1A" w14:textId="77777777" w:rsidR="009340CE" w:rsidRPr="009340CE" w:rsidRDefault="009340CE" w:rsidP="00BC0487">
      <w:pPr>
        <w:pStyle w:val="ListParagraph"/>
        <w:numPr>
          <w:ilvl w:val="0"/>
          <w:numId w:val="55"/>
        </w:numPr>
        <w:spacing w:after="0"/>
        <w:rPr>
          <w:lang w:val="en-US" w:eastAsia="ko-KR"/>
        </w:rPr>
      </w:pPr>
      <w:r w:rsidRPr="009340CE">
        <w:rPr>
          <w:rFonts w:hint="eastAsia"/>
          <w:lang w:val="en-US" w:eastAsia="ko-KR"/>
        </w:rPr>
        <w:t>Observation 3: Design aspects for inter-cluster synchronization scheme are synchronization performance, the condition to become synchronization source, selection criteria, the length of information and convergence time.</w:t>
      </w:r>
    </w:p>
    <w:p w14:paraId="7943582B" w14:textId="77777777" w:rsidR="009340CE" w:rsidRPr="009340CE" w:rsidRDefault="009340CE" w:rsidP="00BC0487">
      <w:pPr>
        <w:pStyle w:val="ListParagraph"/>
        <w:numPr>
          <w:ilvl w:val="0"/>
          <w:numId w:val="55"/>
        </w:numPr>
        <w:spacing w:after="0"/>
        <w:rPr>
          <w:szCs w:val="22"/>
          <w:lang w:val="en-US" w:eastAsia="ko-KR"/>
        </w:rPr>
      </w:pPr>
      <w:r w:rsidRPr="009340CE">
        <w:rPr>
          <w:rFonts w:hint="eastAsia"/>
          <w:lang w:val="en-US" w:eastAsia="ko-KR"/>
        </w:rPr>
        <w:t xml:space="preserve">Observation 4: </w:t>
      </w:r>
      <w:r w:rsidRPr="009340CE">
        <w:rPr>
          <w:rFonts w:hint="eastAsia"/>
          <w:szCs w:val="22"/>
          <w:lang w:val="en-US" w:eastAsia="ko-KR"/>
        </w:rPr>
        <w:t>TTS(Time to Scan) can be applicable to various synchronization schemes for out-of-coverage scenario.</w:t>
      </w:r>
    </w:p>
    <w:p w14:paraId="69DA9566" w14:textId="77777777" w:rsidR="009340CE" w:rsidRPr="009340CE" w:rsidRDefault="009340CE" w:rsidP="00BC0487">
      <w:pPr>
        <w:pStyle w:val="ListParagraph"/>
        <w:numPr>
          <w:ilvl w:val="0"/>
          <w:numId w:val="55"/>
        </w:numPr>
        <w:spacing w:after="0"/>
        <w:rPr>
          <w:lang w:val="en-US" w:eastAsia="ko-KR"/>
        </w:rPr>
      </w:pPr>
      <w:r w:rsidRPr="009340CE">
        <w:rPr>
          <w:rFonts w:hint="eastAsia"/>
          <w:lang w:val="en-US" w:eastAsia="ko-KR"/>
        </w:rPr>
        <w:t xml:space="preserve">Proposal 1: </w:t>
      </w:r>
      <w:r w:rsidRPr="009340CE">
        <w:rPr>
          <w:rFonts w:hint="eastAsia"/>
          <w:szCs w:val="22"/>
          <w:lang w:val="en-US" w:eastAsia="ko-KR"/>
        </w:rPr>
        <w:t xml:space="preserve">Age-based </w:t>
      </w:r>
      <w:r w:rsidRPr="009340CE">
        <w:rPr>
          <w:szCs w:val="22"/>
          <w:lang w:val="en-US" w:eastAsia="ko-KR"/>
        </w:rPr>
        <w:t>synchronization</w:t>
      </w:r>
      <w:r w:rsidRPr="009340CE">
        <w:rPr>
          <w:rFonts w:hint="eastAsia"/>
          <w:szCs w:val="22"/>
          <w:lang w:val="en-US" w:eastAsia="ko-KR"/>
        </w:rPr>
        <w:t xml:space="preserve"> scheme is preferred for out-of-coverage UEs if the length of age up to 8 or 16 bits is affordable to be indicated in PD2DSCH</w:t>
      </w:r>
      <w:r w:rsidRPr="009340CE">
        <w:rPr>
          <w:rFonts w:hint="eastAsia"/>
          <w:lang w:val="en-US" w:eastAsia="ko-KR"/>
        </w:rPr>
        <w:t>.</w:t>
      </w:r>
    </w:p>
    <w:p w14:paraId="01A24A6B" w14:textId="77777777" w:rsidR="009340CE" w:rsidRPr="009340CE" w:rsidRDefault="009340CE" w:rsidP="00BC0487">
      <w:pPr>
        <w:pStyle w:val="ListParagraph"/>
        <w:numPr>
          <w:ilvl w:val="0"/>
          <w:numId w:val="55"/>
        </w:numPr>
        <w:spacing w:after="0"/>
        <w:rPr>
          <w:lang w:val="en-US" w:eastAsia="ko-KR"/>
        </w:rPr>
      </w:pPr>
      <w:r w:rsidRPr="009340CE">
        <w:rPr>
          <w:rFonts w:hint="eastAsia"/>
          <w:lang w:val="en-US" w:eastAsia="ko-KR"/>
        </w:rPr>
        <w:t xml:space="preserve">Proposal 2: </w:t>
      </w:r>
      <w:r w:rsidRPr="009340CE">
        <w:rPr>
          <w:rFonts w:hint="eastAsia"/>
          <w:szCs w:val="22"/>
          <w:lang w:val="en-US" w:eastAsia="ko-KR"/>
        </w:rPr>
        <w:t xml:space="preserve">PCO-based </w:t>
      </w:r>
      <w:r w:rsidRPr="009340CE">
        <w:rPr>
          <w:szCs w:val="22"/>
          <w:lang w:val="en-US" w:eastAsia="ko-KR"/>
        </w:rPr>
        <w:t>synchronization</w:t>
      </w:r>
      <w:r w:rsidRPr="009340CE">
        <w:rPr>
          <w:rFonts w:hint="eastAsia"/>
          <w:szCs w:val="22"/>
          <w:lang w:val="en-US" w:eastAsia="ko-KR"/>
        </w:rPr>
        <w:t xml:space="preserve"> scheme is preferred for out-of-coverage UEs if the length of information to be indicated should be minimized.</w:t>
      </w:r>
    </w:p>
    <w:p w14:paraId="7633386E" w14:textId="0524E92B" w:rsidR="009340CE" w:rsidRPr="009340CE" w:rsidRDefault="009340CE" w:rsidP="00BC0487">
      <w:pPr>
        <w:pStyle w:val="ListParagraph"/>
        <w:numPr>
          <w:ilvl w:val="0"/>
          <w:numId w:val="55"/>
        </w:numPr>
        <w:spacing w:after="0"/>
        <w:rPr>
          <w:color w:val="000000"/>
          <w:lang w:val="en-US" w:eastAsia="ko-KR"/>
        </w:rPr>
      </w:pPr>
      <w:r w:rsidRPr="009340CE">
        <w:rPr>
          <w:rFonts w:hint="eastAsia"/>
          <w:lang w:val="en-US" w:eastAsia="ko-KR"/>
        </w:rPr>
        <w:t xml:space="preserve">Proposal 3: </w:t>
      </w:r>
      <w:r w:rsidRPr="009340CE">
        <w:rPr>
          <w:rFonts w:hint="eastAsia"/>
          <w:szCs w:val="22"/>
          <w:lang w:val="en-US" w:eastAsia="ko-KR"/>
        </w:rPr>
        <w:t>Synchronization Source UE should indicate its TTS value for out-of-coverage UEs.</w:t>
      </w:r>
    </w:p>
    <w:p w14:paraId="1C6DF862" w14:textId="77777777" w:rsidR="00A13243" w:rsidRPr="00B91E24" w:rsidRDefault="00A13243" w:rsidP="00A1324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1DE9441" w14:textId="77777777" w:rsidR="00A13243" w:rsidRDefault="00A13243" w:rsidP="00A13243">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000FA" w:rsidRPr="006A08B3" w14:paraId="3FCA34F0" w14:textId="77777777" w:rsidTr="006116C8">
        <w:trPr>
          <w:trHeight w:val="240"/>
        </w:trPr>
        <w:tc>
          <w:tcPr>
            <w:tcW w:w="1100" w:type="dxa"/>
            <w:shd w:val="clear" w:color="auto" w:fill="auto"/>
            <w:vAlign w:val="center"/>
            <w:hideMark/>
          </w:tcPr>
          <w:p w14:paraId="415B0255" w14:textId="7E71AD82" w:rsidR="00F000FA" w:rsidRPr="006A08B3" w:rsidRDefault="00F91F02" w:rsidP="006116C8">
            <w:pPr>
              <w:rPr>
                <w:rFonts w:ascii="Times New Roman" w:eastAsia="Times New Roman" w:hAnsi="Times New Roman"/>
                <w:sz w:val="18"/>
                <w:szCs w:val="18"/>
                <w:lang w:eastAsia="en-GB"/>
              </w:rPr>
            </w:pPr>
            <w:hyperlink r:id="rId778" w:history="1">
              <w:r w:rsidR="00BA112D">
                <w:rPr>
                  <w:rStyle w:val="Hyperlink"/>
                  <w:rFonts w:ascii="Times New Roman" w:eastAsia="Times New Roman" w:hAnsi="Times New Roman"/>
                  <w:sz w:val="18"/>
                  <w:szCs w:val="18"/>
                  <w:lang w:eastAsia="en-GB"/>
                </w:rPr>
                <w:t>R1-142410</w:t>
              </w:r>
            </w:hyperlink>
          </w:p>
        </w:tc>
        <w:tc>
          <w:tcPr>
            <w:tcW w:w="4860" w:type="dxa"/>
            <w:shd w:val="clear" w:color="auto" w:fill="auto"/>
            <w:vAlign w:val="center"/>
            <w:hideMark/>
          </w:tcPr>
          <w:p w14:paraId="5B754E3F" w14:textId="77777777" w:rsidR="00F000FA" w:rsidRPr="006A08B3" w:rsidRDefault="00F000FA" w:rsidP="006116C8">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Synchronization Procedures for D2D</w:t>
            </w:r>
          </w:p>
        </w:tc>
        <w:tc>
          <w:tcPr>
            <w:tcW w:w="2800" w:type="dxa"/>
            <w:shd w:val="clear" w:color="auto" w:fill="auto"/>
            <w:vAlign w:val="center"/>
            <w:hideMark/>
          </w:tcPr>
          <w:p w14:paraId="3E47AFC9" w14:textId="77777777" w:rsidR="00F000FA" w:rsidRPr="006A08B3" w:rsidRDefault="00F000FA" w:rsidP="006116C8">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Ericsson</w:t>
            </w:r>
          </w:p>
        </w:tc>
        <w:tc>
          <w:tcPr>
            <w:tcW w:w="1340" w:type="dxa"/>
            <w:shd w:val="clear" w:color="auto" w:fill="auto"/>
            <w:vAlign w:val="center"/>
            <w:hideMark/>
          </w:tcPr>
          <w:p w14:paraId="5F2F973F" w14:textId="77777777" w:rsidR="00F000FA" w:rsidRPr="006A08B3" w:rsidRDefault="00F000FA" w:rsidP="006116C8">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bl>
    <w:p w14:paraId="4F55B974" w14:textId="102B60B3" w:rsidR="00F000FA" w:rsidRDefault="00F000FA" w:rsidP="00F000FA">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Stefano Sorrentino</w:t>
      </w:r>
      <w:r>
        <w:rPr>
          <w:rFonts w:ascii="Times New Roman" w:eastAsia="MS Mincho" w:hAnsi="Times New Roman"/>
          <w:lang w:eastAsia="ja-JP"/>
        </w:rPr>
        <w:t xml:space="preserve"> from Ericsson</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proposes:</w:t>
      </w:r>
    </w:p>
    <w:p w14:paraId="390B9424" w14:textId="77777777" w:rsidR="00F000FA" w:rsidRPr="00F000FA" w:rsidRDefault="00F000FA" w:rsidP="00BC0487">
      <w:pPr>
        <w:numPr>
          <w:ilvl w:val="0"/>
          <w:numId w:val="57"/>
        </w:numPr>
        <w:overflowPunct w:val="0"/>
        <w:autoSpaceDE w:val="0"/>
        <w:autoSpaceDN w:val="0"/>
        <w:adjustRightInd w:val="0"/>
        <w:ind w:hanging="357"/>
        <w:jc w:val="both"/>
        <w:rPr>
          <w:rFonts w:ascii="Times New Roman" w:hAnsi="Times New Roman"/>
          <w:szCs w:val="22"/>
          <w:lang w:eastAsia="zh-CN"/>
        </w:rPr>
      </w:pPr>
      <w:r w:rsidRPr="00F000FA">
        <w:rPr>
          <w:szCs w:val="22"/>
        </w:rPr>
        <w:t>The synchronization procedure conveys information at least about:</w:t>
      </w:r>
    </w:p>
    <w:p w14:paraId="0C3EFD3A" w14:textId="77777777" w:rsidR="00F000FA" w:rsidRPr="00F000FA" w:rsidRDefault="00F000FA" w:rsidP="00BC0487">
      <w:pPr>
        <w:numPr>
          <w:ilvl w:val="1"/>
          <w:numId w:val="57"/>
        </w:numPr>
        <w:overflowPunct w:val="0"/>
        <w:autoSpaceDE w:val="0"/>
        <w:autoSpaceDN w:val="0"/>
        <w:adjustRightInd w:val="0"/>
        <w:ind w:hanging="357"/>
        <w:jc w:val="both"/>
        <w:rPr>
          <w:szCs w:val="22"/>
        </w:rPr>
      </w:pPr>
      <w:r w:rsidRPr="00F000FA">
        <w:rPr>
          <w:szCs w:val="22"/>
        </w:rPr>
        <w:t>D2D resource pools to be used for transmission</w:t>
      </w:r>
    </w:p>
    <w:p w14:paraId="67854CDF" w14:textId="77777777" w:rsidR="00F000FA" w:rsidRPr="00F000FA" w:rsidRDefault="00F000FA" w:rsidP="00BC0487">
      <w:pPr>
        <w:numPr>
          <w:ilvl w:val="1"/>
          <w:numId w:val="57"/>
        </w:numPr>
        <w:overflowPunct w:val="0"/>
        <w:autoSpaceDE w:val="0"/>
        <w:autoSpaceDN w:val="0"/>
        <w:adjustRightInd w:val="0"/>
        <w:ind w:hanging="357"/>
        <w:jc w:val="both"/>
        <w:rPr>
          <w:szCs w:val="22"/>
        </w:rPr>
      </w:pPr>
      <w:r w:rsidRPr="00F000FA">
        <w:rPr>
          <w:szCs w:val="22"/>
        </w:rPr>
        <w:t>D2D resource pools to be used for reception</w:t>
      </w:r>
    </w:p>
    <w:p w14:paraId="7FE2E6B1" w14:textId="77777777" w:rsidR="00F000FA" w:rsidRPr="00F000FA" w:rsidRDefault="00F000FA" w:rsidP="00BC0487">
      <w:pPr>
        <w:numPr>
          <w:ilvl w:val="1"/>
          <w:numId w:val="57"/>
        </w:numPr>
        <w:overflowPunct w:val="0"/>
        <w:autoSpaceDE w:val="0"/>
        <w:autoSpaceDN w:val="0"/>
        <w:adjustRightInd w:val="0"/>
        <w:ind w:hanging="357"/>
        <w:jc w:val="both"/>
        <w:rPr>
          <w:szCs w:val="22"/>
        </w:rPr>
      </w:pPr>
      <w:r w:rsidRPr="00F000FA">
        <w:rPr>
          <w:szCs w:val="22"/>
        </w:rPr>
        <w:t>Useful information regarding the synchronization source identity and reliability</w:t>
      </w:r>
    </w:p>
    <w:p w14:paraId="3EB912C8" w14:textId="77777777" w:rsidR="00F000FA" w:rsidRPr="00F000FA" w:rsidRDefault="00F000FA" w:rsidP="00BC0487">
      <w:pPr>
        <w:numPr>
          <w:ilvl w:val="0"/>
          <w:numId w:val="58"/>
        </w:numPr>
        <w:overflowPunct w:val="0"/>
        <w:autoSpaceDE w:val="0"/>
        <w:autoSpaceDN w:val="0"/>
        <w:adjustRightInd w:val="0"/>
        <w:ind w:hanging="357"/>
        <w:jc w:val="both"/>
        <w:rPr>
          <w:szCs w:val="22"/>
        </w:rPr>
      </w:pPr>
      <w:r w:rsidRPr="00F000FA">
        <w:rPr>
          <w:szCs w:val="22"/>
        </w:rPr>
        <w:t>In-coverage UEs adapt their receiver synchronization according to:</w:t>
      </w:r>
    </w:p>
    <w:p w14:paraId="5D124D82" w14:textId="77777777" w:rsidR="00F000FA" w:rsidRPr="00F000FA" w:rsidRDefault="00F000FA" w:rsidP="00BC0487">
      <w:pPr>
        <w:numPr>
          <w:ilvl w:val="1"/>
          <w:numId w:val="58"/>
        </w:numPr>
        <w:overflowPunct w:val="0"/>
        <w:autoSpaceDE w:val="0"/>
        <w:autoSpaceDN w:val="0"/>
        <w:adjustRightInd w:val="0"/>
        <w:ind w:hanging="357"/>
        <w:jc w:val="both"/>
        <w:rPr>
          <w:szCs w:val="22"/>
        </w:rPr>
      </w:pPr>
      <w:r w:rsidRPr="00F000FA">
        <w:rPr>
          <w:szCs w:val="22"/>
        </w:rPr>
        <w:t>Serving eNB signalling on SIB (both for the serving cell and other cells pools)</w:t>
      </w:r>
    </w:p>
    <w:p w14:paraId="22345FAD" w14:textId="77777777" w:rsidR="00F000FA" w:rsidRPr="00F000FA" w:rsidRDefault="00F000FA" w:rsidP="00BC0487">
      <w:pPr>
        <w:numPr>
          <w:ilvl w:val="1"/>
          <w:numId w:val="58"/>
        </w:numPr>
        <w:overflowPunct w:val="0"/>
        <w:autoSpaceDE w:val="0"/>
        <w:autoSpaceDN w:val="0"/>
        <w:adjustRightInd w:val="0"/>
        <w:ind w:hanging="357"/>
        <w:jc w:val="both"/>
        <w:rPr>
          <w:szCs w:val="22"/>
        </w:rPr>
      </w:pPr>
      <w:r w:rsidRPr="00F000FA">
        <w:rPr>
          <w:szCs w:val="22"/>
        </w:rPr>
        <w:t>D2DSS/PD2DSCH by out of coverage PS UEs (only for PS receivers)</w:t>
      </w:r>
    </w:p>
    <w:p w14:paraId="4E473575" w14:textId="77777777" w:rsidR="00F000FA" w:rsidRPr="00F000FA" w:rsidRDefault="00F000FA" w:rsidP="00BC0487">
      <w:pPr>
        <w:numPr>
          <w:ilvl w:val="0"/>
          <w:numId w:val="58"/>
        </w:numPr>
        <w:overflowPunct w:val="0"/>
        <w:autoSpaceDE w:val="0"/>
        <w:autoSpaceDN w:val="0"/>
        <w:adjustRightInd w:val="0"/>
        <w:ind w:hanging="357"/>
        <w:jc w:val="both"/>
        <w:rPr>
          <w:szCs w:val="22"/>
        </w:rPr>
      </w:pPr>
      <w:r w:rsidRPr="00F000FA">
        <w:rPr>
          <w:szCs w:val="22"/>
        </w:rPr>
        <w:t>Out-of-coverage PS UEs adapt their receiver synchronization according to:</w:t>
      </w:r>
    </w:p>
    <w:p w14:paraId="1CDA9988" w14:textId="77777777" w:rsidR="00F000FA" w:rsidRPr="00F000FA" w:rsidRDefault="00F000FA" w:rsidP="00BC0487">
      <w:pPr>
        <w:numPr>
          <w:ilvl w:val="1"/>
          <w:numId w:val="58"/>
        </w:numPr>
        <w:overflowPunct w:val="0"/>
        <w:autoSpaceDE w:val="0"/>
        <w:autoSpaceDN w:val="0"/>
        <w:adjustRightInd w:val="0"/>
        <w:ind w:hanging="357"/>
        <w:jc w:val="both"/>
        <w:rPr>
          <w:szCs w:val="22"/>
        </w:rPr>
      </w:pPr>
      <w:r w:rsidRPr="00F000FA">
        <w:rPr>
          <w:szCs w:val="22"/>
        </w:rPr>
        <w:t>D2DSS/PD2DSCH by in-coverage PS UEs (only for PS receivers)</w:t>
      </w:r>
    </w:p>
    <w:p w14:paraId="0940A996" w14:textId="77777777" w:rsidR="00F000FA" w:rsidRPr="00F000FA" w:rsidRDefault="00F000FA" w:rsidP="00BC0487">
      <w:pPr>
        <w:numPr>
          <w:ilvl w:val="1"/>
          <w:numId w:val="58"/>
        </w:numPr>
        <w:overflowPunct w:val="0"/>
        <w:autoSpaceDE w:val="0"/>
        <w:autoSpaceDN w:val="0"/>
        <w:adjustRightInd w:val="0"/>
        <w:ind w:hanging="357"/>
        <w:jc w:val="both"/>
        <w:rPr>
          <w:szCs w:val="22"/>
        </w:rPr>
      </w:pPr>
      <w:r w:rsidRPr="00F000FA">
        <w:rPr>
          <w:szCs w:val="22"/>
        </w:rPr>
        <w:t>D2DSS/PD2DSCH by out of coverage PS UEs (only for PS receivers)</w:t>
      </w:r>
    </w:p>
    <w:p w14:paraId="10B6954B" w14:textId="77777777" w:rsidR="00F000FA" w:rsidRPr="00F000FA" w:rsidRDefault="00F000FA" w:rsidP="00BC0487">
      <w:pPr>
        <w:numPr>
          <w:ilvl w:val="0"/>
          <w:numId w:val="58"/>
        </w:numPr>
        <w:overflowPunct w:val="0"/>
        <w:autoSpaceDE w:val="0"/>
        <w:autoSpaceDN w:val="0"/>
        <w:adjustRightInd w:val="0"/>
        <w:ind w:hanging="357"/>
        <w:jc w:val="both"/>
        <w:rPr>
          <w:szCs w:val="22"/>
        </w:rPr>
      </w:pPr>
      <w:r w:rsidRPr="00F000FA">
        <w:rPr>
          <w:szCs w:val="22"/>
        </w:rPr>
        <w:t>In-coverage UEs adapt their transmitter synchronization according to:</w:t>
      </w:r>
    </w:p>
    <w:p w14:paraId="478A21C2" w14:textId="77777777" w:rsidR="00F000FA" w:rsidRPr="00F000FA" w:rsidRDefault="00F000FA" w:rsidP="00BC0487">
      <w:pPr>
        <w:numPr>
          <w:ilvl w:val="1"/>
          <w:numId w:val="58"/>
        </w:numPr>
        <w:overflowPunct w:val="0"/>
        <w:autoSpaceDE w:val="0"/>
        <w:autoSpaceDN w:val="0"/>
        <w:adjustRightInd w:val="0"/>
        <w:ind w:hanging="357"/>
        <w:jc w:val="both"/>
        <w:rPr>
          <w:szCs w:val="22"/>
        </w:rPr>
      </w:pPr>
      <w:r w:rsidRPr="00F000FA">
        <w:rPr>
          <w:szCs w:val="22"/>
        </w:rPr>
        <w:t>Serving eNB PSS/SSS and signalling on SIB</w:t>
      </w:r>
    </w:p>
    <w:p w14:paraId="193DDC35" w14:textId="77777777" w:rsidR="00F000FA" w:rsidRPr="00F000FA" w:rsidRDefault="00F000FA" w:rsidP="00BC0487">
      <w:pPr>
        <w:numPr>
          <w:ilvl w:val="0"/>
          <w:numId w:val="58"/>
        </w:numPr>
        <w:overflowPunct w:val="0"/>
        <w:autoSpaceDE w:val="0"/>
        <w:autoSpaceDN w:val="0"/>
        <w:adjustRightInd w:val="0"/>
        <w:ind w:hanging="357"/>
        <w:jc w:val="both"/>
        <w:rPr>
          <w:szCs w:val="22"/>
        </w:rPr>
      </w:pPr>
      <w:r w:rsidRPr="00F000FA">
        <w:rPr>
          <w:szCs w:val="22"/>
        </w:rPr>
        <w:t>Out-of-coverage PS UEs adapt their transmitter synchronization according to:</w:t>
      </w:r>
    </w:p>
    <w:p w14:paraId="753590BA" w14:textId="77777777" w:rsidR="00F000FA" w:rsidRPr="00F000FA" w:rsidRDefault="00F000FA" w:rsidP="00BC0487">
      <w:pPr>
        <w:numPr>
          <w:ilvl w:val="1"/>
          <w:numId w:val="58"/>
        </w:numPr>
        <w:overflowPunct w:val="0"/>
        <w:autoSpaceDE w:val="0"/>
        <w:autoSpaceDN w:val="0"/>
        <w:adjustRightInd w:val="0"/>
        <w:ind w:hanging="357"/>
        <w:jc w:val="both"/>
        <w:rPr>
          <w:szCs w:val="22"/>
        </w:rPr>
      </w:pPr>
      <w:r w:rsidRPr="00F000FA">
        <w:rPr>
          <w:szCs w:val="22"/>
        </w:rPr>
        <w:t>D2DSS/PD2DSCH by in-coverage PS UEs</w:t>
      </w:r>
    </w:p>
    <w:p w14:paraId="22FE279C" w14:textId="77777777" w:rsidR="00F000FA" w:rsidRPr="00F000FA" w:rsidRDefault="00F000FA" w:rsidP="00BC0487">
      <w:pPr>
        <w:numPr>
          <w:ilvl w:val="1"/>
          <w:numId w:val="58"/>
        </w:numPr>
        <w:overflowPunct w:val="0"/>
        <w:autoSpaceDE w:val="0"/>
        <w:autoSpaceDN w:val="0"/>
        <w:adjustRightInd w:val="0"/>
        <w:ind w:hanging="357"/>
        <w:jc w:val="both"/>
        <w:rPr>
          <w:szCs w:val="22"/>
        </w:rPr>
      </w:pPr>
      <w:r w:rsidRPr="00F000FA">
        <w:rPr>
          <w:szCs w:val="22"/>
        </w:rPr>
        <w:t>D2DSS/PD2DSCH by out of coverage PS UEs</w:t>
      </w:r>
    </w:p>
    <w:p w14:paraId="0B423EDA" w14:textId="77777777" w:rsidR="00F000FA" w:rsidRPr="00F000FA" w:rsidRDefault="00F000FA" w:rsidP="00BC0487">
      <w:pPr>
        <w:numPr>
          <w:ilvl w:val="1"/>
          <w:numId w:val="58"/>
        </w:numPr>
        <w:overflowPunct w:val="0"/>
        <w:autoSpaceDE w:val="0"/>
        <w:autoSpaceDN w:val="0"/>
        <w:adjustRightInd w:val="0"/>
        <w:ind w:hanging="357"/>
        <w:jc w:val="both"/>
        <w:rPr>
          <w:szCs w:val="22"/>
        </w:rPr>
      </w:pPr>
      <w:r w:rsidRPr="00F000FA">
        <w:rPr>
          <w:szCs w:val="22"/>
        </w:rPr>
        <w:t>Internal synchronization/pre-configuration</w:t>
      </w:r>
    </w:p>
    <w:p w14:paraId="0771E6FF" w14:textId="77777777" w:rsidR="00F000FA" w:rsidRPr="00F000FA" w:rsidRDefault="00F000FA" w:rsidP="00BC0487">
      <w:pPr>
        <w:numPr>
          <w:ilvl w:val="0"/>
          <w:numId w:val="58"/>
        </w:numPr>
        <w:overflowPunct w:val="0"/>
        <w:autoSpaceDE w:val="0"/>
        <w:autoSpaceDN w:val="0"/>
        <w:adjustRightInd w:val="0"/>
        <w:ind w:hanging="357"/>
        <w:rPr>
          <w:szCs w:val="20"/>
        </w:rPr>
      </w:pPr>
      <w:r w:rsidRPr="00F000FA">
        <w:rPr>
          <w:szCs w:val="22"/>
        </w:rPr>
        <w:t>The serving eNB broadcasts PSS/SSS along with the D2D resource pools for discovery and communication, both for reception (from multiple cells) and transmission</w:t>
      </w:r>
    </w:p>
    <w:p w14:paraId="37B78826" w14:textId="77777777" w:rsidR="00F000FA" w:rsidRPr="00F000FA" w:rsidRDefault="00F000FA" w:rsidP="00BC0487">
      <w:pPr>
        <w:numPr>
          <w:ilvl w:val="0"/>
          <w:numId w:val="58"/>
        </w:numPr>
        <w:overflowPunct w:val="0"/>
        <w:autoSpaceDE w:val="0"/>
        <w:autoSpaceDN w:val="0"/>
        <w:adjustRightInd w:val="0"/>
        <w:ind w:hanging="357"/>
      </w:pPr>
      <w:r w:rsidRPr="00F000FA">
        <w:rPr>
          <w:szCs w:val="22"/>
        </w:rPr>
        <w:t>As a baseline, all PS UEs transmit D2DSS/PD2DSCH according to their selected transmit synchronization</w:t>
      </w:r>
    </w:p>
    <w:p w14:paraId="16EEE689" w14:textId="77777777" w:rsidR="00F000FA" w:rsidRPr="00F000FA" w:rsidRDefault="00F000FA" w:rsidP="00BC0487">
      <w:pPr>
        <w:numPr>
          <w:ilvl w:val="0"/>
          <w:numId w:val="58"/>
        </w:numPr>
        <w:overflowPunct w:val="0"/>
        <w:autoSpaceDE w:val="0"/>
        <w:autoSpaceDN w:val="0"/>
        <w:adjustRightInd w:val="0"/>
        <w:ind w:hanging="357"/>
      </w:pPr>
      <w:r w:rsidRPr="00F000FA">
        <w:t>Optimizations may be considered if time allows for them (e.g., only out of coverage and cell-edge PS UEs transmit D2DSS/PD2DSCH)</w:t>
      </w:r>
    </w:p>
    <w:p w14:paraId="660EC93E" w14:textId="77777777" w:rsidR="00F000FA" w:rsidRPr="00F000FA" w:rsidRDefault="00F000FA" w:rsidP="00BC0487">
      <w:pPr>
        <w:numPr>
          <w:ilvl w:val="0"/>
          <w:numId w:val="59"/>
        </w:numPr>
        <w:overflowPunct w:val="0"/>
        <w:autoSpaceDE w:val="0"/>
        <w:autoSpaceDN w:val="0"/>
        <w:adjustRightInd w:val="0"/>
        <w:ind w:hanging="357"/>
        <w:jc w:val="both"/>
      </w:pPr>
      <w:r w:rsidRPr="00F000FA">
        <w:t>UEs that transmit D2DSS/PD2DSCH use the SSID of the D2DSS/PD2DSCH from which they derive their transmit synchronization (if any)</w:t>
      </w:r>
    </w:p>
    <w:p w14:paraId="604B478F" w14:textId="77777777" w:rsidR="00F000FA" w:rsidRPr="00F000FA" w:rsidRDefault="00F000FA" w:rsidP="00BC0487">
      <w:pPr>
        <w:numPr>
          <w:ilvl w:val="0"/>
          <w:numId w:val="57"/>
        </w:numPr>
        <w:overflowPunct w:val="0"/>
        <w:autoSpaceDE w:val="0"/>
        <w:autoSpaceDN w:val="0"/>
        <w:adjustRightInd w:val="0"/>
        <w:ind w:hanging="357"/>
        <w:jc w:val="both"/>
      </w:pPr>
      <w:r w:rsidRPr="00F000FA">
        <w:t>The synchronization procedure prioritizes eNB synchronization over UE-SS</w:t>
      </w:r>
    </w:p>
    <w:p w14:paraId="43051257" w14:textId="77777777" w:rsidR="00F000FA" w:rsidRPr="00F000FA" w:rsidRDefault="00F000FA" w:rsidP="00BC0487">
      <w:pPr>
        <w:numPr>
          <w:ilvl w:val="0"/>
          <w:numId w:val="57"/>
        </w:numPr>
        <w:overflowPunct w:val="0"/>
        <w:autoSpaceDE w:val="0"/>
        <w:autoSpaceDN w:val="0"/>
        <w:adjustRightInd w:val="0"/>
        <w:ind w:hanging="357"/>
        <w:jc w:val="both"/>
      </w:pPr>
      <w:r w:rsidRPr="00F000FA">
        <w:t>Different synchronization procedures are followed for the receiver and the transmitter</w:t>
      </w:r>
    </w:p>
    <w:p w14:paraId="349D61D5" w14:textId="77777777" w:rsidR="00F000FA" w:rsidRPr="00F000FA" w:rsidRDefault="00F000FA" w:rsidP="00BC0487">
      <w:pPr>
        <w:numPr>
          <w:ilvl w:val="0"/>
          <w:numId w:val="60"/>
        </w:numPr>
        <w:overflowPunct w:val="0"/>
        <w:autoSpaceDE w:val="0"/>
        <w:autoSpaceDN w:val="0"/>
        <w:adjustRightInd w:val="0"/>
        <w:ind w:hanging="357"/>
        <w:jc w:val="both"/>
        <w:rPr>
          <w:szCs w:val="22"/>
        </w:rPr>
      </w:pPr>
      <w:r w:rsidRPr="00F000FA">
        <w:rPr>
          <w:lang w:val="en-US" w:eastAsia="ja-JP"/>
        </w:rPr>
        <w:t>UEs may transmit D2DSS/PD2DSCH derived from D2DSS/PD2DSCH received from a certain eNB or independent synchronization source by at most n hops</w:t>
      </w:r>
    </w:p>
    <w:p w14:paraId="14BEF422" w14:textId="77777777" w:rsidR="00F000FA" w:rsidRPr="00F000FA" w:rsidRDefault="00F000FA" w:rsidP="00BC0487">
      <w:pPr>
        <w:numPr>
          <w:ilvl w:val="1"/>
          <w:numId w:val="60"/>
        </w:numPr>
        <w:overflowPunct w:val="0"/>
        <w:autoSpaceDE w:val="0"/>
        <w:autoSpaceDN w:val="0"/>
        <w:adjustRightInd w:val="0"/>
        <w:ind w:hanging="357"/>
        <w:jc w:val="both"/>
        <w:rPr>
          <w:szCs w:val="22"/>
        </w:rPr>
      </w:pPr>
      <w:r w:rsidRPr="00F000FA">
        <w:rPr>
          <w:lang w:val="en-US" w:eastAsia="ja-JP"/>
        </w:rPr>
        <w:t>n is eNB-configurable in the range { 2,3,4} or it is pre-configured to 4.</w:t>
      </w:r>
    </w:p>
    <w:p w14:paraId="7CA88853" w14:textId="77777777" w:rsidR="00F000FA" w:rsidRPr="00F000FA" w:rsidRDefault="00F000FA" w:rsidP="00BC0487">
      <w:pPr>
        <w:numPr>
          <w:ilvl w:val="0"/>
          <w:numId w:val="60"/>
        </w:numPr>
        <w:overflowPunct w:val="0"/>
        <w:autoSpaceDE w:val="0"/>
        <w:autoSpaceDN w:val="0"/>
        <w:adjustRightInd w:val="0"/>
        <w:ind w:hanging="357"/>
        <w:jc w:val="both"/>
        <w:rPr>
          <w:szCs w:val="22"/>
        </w:rPr>
      </w:pPr>
      <w:r w:rsidRPr="00F000FA">
        <w:rPr>
          <w:lang w:val="en-US" w:eastAsia="ja-JP"/>
        </w:rPr>
        <w:t>PS UEs are required to be able to simultaneously track at least 3 different D2D synchronization references on a given carrier</w:t>
      </w:r>
    </w:p>
    <w:p w14:paraId="6882DF65" w14:textId="77777777" w:rsidR="00F000FA" w:rsidRPr="00F000FA" w:rsidRDefault="00F000FA" w:rsidP="00BC0487">
      <w:pPr>
        <w:numPr>
          <w:ilvl w:val="0"/>
          <w:numId w:val="60"/>
        </w:numPr>
        <w:overflowPunct w:val="0"/>
        <w:autoSpaceDE w:val="0"/>
        <w:autoSpaceDN w:val="0"/>
        <w:adjustRightInd w:val="0"/>
        <w:ind w:hanging="357"/>
        <w:jc w:val="both"/>
        <w:rPr>
          <w:szCs w:val="22"/>
        </w:rPr>
      </w:pPr>
      <w:r w:rsidRPr="00F000FA">
        <w:rPr>
          <w:lang w:val="en-US" w:eastAsia="ja-JP"/>
        </w:rPr>
        <w:t>The PS UE should monitor the SA pool associated to each of the detected synchronization references</w:t>
      </w:r>
    </w:p>
    <w:p w14:paraId="5CFDD042" w14:textId="14C1DE56" w:rsidR="00F000FA" w:rsidRPr="00F000FA" w:rsidRDefault="00F000FA" w:rsidP="00BC0487">
      <w:pPr>
        <w:numPr>
          <w:ilvl w:val="0"/>
          <w:numId w:val="60"/>
        </w:numPr>
        <w:overflowPunct w:val="0"/>
        <w:autoSpaceDE w:val="0"/>
        <w:autoSpaceDN w:val="0"/>
        <w:adjustRightInd w:val="0"/>
        <w:ind w:hanging="357"/>
        <w:jc w:val="both"/>
        <w:rPr>
          <w:szCs w:val="22"/>
        </w:rPr>
      </w:pPr>
      <w:r w:rsidRPr="00F000FA">
        <w:rPr>
          <w:lang w:val="en-US" w:eastAsia="ja-JP"/>
        </w:rPr>
        <w:t>In case the number of detected synchronization references exceeds the UE capability, the synchronization references with highest received power or from eNB are prioritized.</w:t>
      </w:r>
    </w:p>
    <w:p w14:paraId="1053F682" w14:textId="77777777" w:rsidR="00F000FA" w:rsidRPr="00B91E24" w:rsidRDefault="00F000FA" w:rsidP="00F000F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2F30D89" w14:textId="77777777" w:rsidR="00F000FA" w:rsidRDefault="00F000FA" w:rsidP="00A13243">
      <w:pPr>
        <w:rPr>
          <w:rFonts w:ascii="Times New Roman" w:hAnsi="Times New Roman"/>
        </w:rPr>
      </w:pPr>
    </w:p>
    <w:tbl>
      <w:tblPr>
        <w:tblW w:w="10100" w:type="dxa"/>
        <w:tblLook w:val="04A0" w:firstRow="1" w:lastRow="0" w:firstColumn="1" w:lastColumn="0" w:noHBand="0" w:noVBand="1"/>
      </w:tblPr>
      <w:tblGrid>
        <w:gridCol w:w="1100"/>
        <w:gridCol w:w="4860"/>
        <w:gridCol w:w="2800"/>
        <w:gridCol w:w="1340"/>
      </w:tblGrid>
      <w:tr w:rsidR="008A6AAA" w:rsidRPr="008A6AAA" w14:paraId="6F3820C0" w14:textId="77777777" w:rsidTr="008A6AAA">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87B29" w14:textId="77777777" w:rsidR="008A6AAA" w:rsidRPr="008A6AAA" w:rsidRDefault="008A6AAA" w:rsidP="008A6AAA">
            <w:pPr>
              <w:rPr>
                <w:rFonts w:ascii="Times New Roman" w:eastAsia="Times New Roman" w:hAnsi="Times New Roman"/>
                <w:sz w:val="18"/>
                <w:szCs w:val="18"/>
                <w:lang w:eastAsia="en-GB"/>
              </w:rPr>
            </w:pPr>
            <w:r w:rsidRPr="008A6AAA">
              <w:rPr>
                <w:rFonts w:ascii="Times New Roman" w:eastAsia="Times New Roman" w:hAnsi="Times New Roman"/>
                <w:sz w:val="18"/>
                <w:szCs w:val="18"/>
                <w:lang w:eastAsia="en-GB"/>
              </w:rPr>
              <w:lastRenderedPageBreak/>
              <w:t>R1-142661</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2E9C58F" w14:textId="77777777" w:rsidR="008A6AAA" w:rsidRPr="008A6AAA" w:rsidRDefault="008A6AAA" w:rsidP="008A6AAA">
            <w:pPr>
              <w:rPr>
                <w:rFonts w:ascii="Times New Roman" w:eastAsia="Times New Roman" w:hAnsi="Times New Roman"/>
                <w:sz w:val="18"/>
                <w:szCs w:val="18"/>
                <w:lang w:eastAsia="en-GB"/>
              </w:rPr>
            </w:pPr>
            <w:r w:rsidRPr="008A6AAA">
              <w:rPr>
                <w:rFonts w:ascii="Times New Roman" w:eastAsia="Times New Roman" w:hAnsi="Times New Roman"/>
                <w:sz w:val="18"/>
                <w:szCs w:val="18"/>
                <w:lang w:eastAsia="en-GB"/>
              </w:rPr>
              <w:t>WF on Triggering Condition(s) of D2DSS Transmission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D4CEDD8" w14:textId="77777777" w:rsidR="008A6AAA" w:rsidRPr="008A6AAA" w:rsidRDefault="008A6AAA" w:rsidP="008A6AAA">
            <w:pPr>
              <w:rPr>
                <w:rFonts w:ascii="Times New Roman" w:eastAsia="Times New Roman" w:hAnsi="Times New Roman"/>
                <w:sz w:val="18"/>
                <w:szCs w:val="18"/>
                <w:lang w:eastAsia="en-GB"/>
              </w:rPr>
            </w:pPr>
            <w:r w:rsidRPr="008A6AAA">
              <w:rPr>
                <w:rFonts w:ascii="Times New Roman" w:eastAsia="Times New Roman" w:hAnsi="Times New Roman"/>
                <w:sz w:val="18"/>
                <w:szCs w:val="18"/>
                <w:lang w:eastAsia="en-GB"/>
              </w:rPr>
              <w:t>Samsung, Nokia, NSN, Intel</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B4D4AB7" w14:textId="77777777" w:rsidR="008A6AAA" w:rsidRPr="008A6AAA" w:rsidRDefault="008A6AAA" w:rsidP="008A6AAA">
            <w:pPr>
              <w:rPr>
                <w:rFonts w:ascii="Times New Roman" w:eastAsia="Times New Roman" w:hAnsi="Times New Roman"/>
                <w:sz w:val="18"/>
                <w:szCs w:val="18"/>
                <w:lang w:eastAsia="en-GB"/>
              </w:rPr>
            </w:pPr>
            <w:r w:rsidRPr="008A6AAA">
              <w:rPr>
                <w:rFonts w:ascii="Times New Roman" w:eastAsia="Times New Roman" w:hAnsi="Times New Roman"/>
                <w:sz w:val="18"/>
                <w:szCs w:val="18"/>
                <w:lang w:eastAsia="en-GB"/>
              </w:rPr>
              <w:t> </w:t>
            </w:r>
          </w:p>
        </w:tc>
      </w:tr>
    </w:tbl>
    <w:p w14:paraId="4C16F860" w14:textId="77777777" w:rsidR="008A6AAA" w:rsidRPr="00B91E24" w:rsidRDefault="008A6AAA" w:rsidP="008A6AA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BD9F218" w14:textId="77777777" w:rsidR="00BA112D" w:rsidRDefault="00BA112D" w:rsidP="00BA112D">
      <w:pPr>
        <w:rPr>
          <w:rFonts w:eastAsia="MS Mincho"/>
          <w:szCs w:val="20"/>
          <w:lang w:eastAsia="ja-JP"/>
        </w:rPr>
      </w:pPr>
      <w:r>
        <w:rPr>
          <w:rFonts w:eastAsia="MS Mincho"/>
          <w:szCs w:val="20"/>
          <w:lang w:eastAsia="ja-JP"/>
        </w:rPr>
        <w:t>Proposal:</w:t>
      </w:r>
    </w:p>
    <w:p w14:paraId="33295C42" w14:textId="77777777" w:rsidR="00BA112D" w:rsidRDefault="00BA112D" w:rsidP="00856697">
      <w:pPr>
        <w:numPr>
          <w:ilvl w:val="0"/>
          <w:numId w:val="217"/>
        </w:numPr>
        <w:rPr>
          <w:rFonts w:eastAsia="MS Mincho"/>
          <w:szCs w:val="20"/>
          <w:lang w:val="en-US" w:eastAsia="ja-JP"/>
        </w:rPr>
      </w:pPr>
      <w:r w:rsidRPr="005C2D70">
        <w:rPr>
          <w:rFonts w:eastAsia="MS Mincho"/>
          <w:szCs w:val="20"/>
          <w:lang w:val="en-US" w:eastAsia="ja-JP"/>
        </w:rPr>
        <w:t xml:space="preserve">For </w:t>
      </w:r>
      <w:r w:rsidRPr="005C2D70">
        <w:rPr>
          <w:rFonts w:eastAsia="MS Mincho"/>
          <w:b/>
          <w:bCs/>
          <w:szCs w:val="20"/>
          <w:lang w:val="en-US" w:eastAsia="ja-JP"/>
        </w:rPr>
        <w:t>in-coverage UEs</w:t>
      </w:r>
      <w:r w:rsidRPr="005C2D70">
        <w:rPr>
          <w:rFonts w:eastAsia="MS Mincho"/>
          <w:szCs w:val="20"/>
          <w:lang w:val="en-US" w:eastAsia="ja-JP"/>
        </w:rPr>
        <w:t xml:space="preserve">, </w:t>
      </w:r>
    </w:p>
    <w:p w14:paraId="54C52C23" w14:textId="77777777" w:rsidR="00BA112D" w:rsidRPr="005C2D70" w:rsidRDefault="00BA112D" w:rsidP="00856697">
      <w:pPr>
        <w:numPr>
          <w:ilvl w:val="0"/>
          <w:numId w:val="217"/>
        </w:numPr>
        <w:tabs>
          <w:tab w:val="clear" w:pos="720"/>
          <w:tab w:val="num" w:pos="1080"/>
        </w:tabs>
        <w:ind w:left="1080"/>
        <w:rPr>
          <w:rFonts w:eastAsia="MS Mincho"/>
          <w:szCs w:val="20"/>
          <w:lang w:val="en-US" w:eastAsia="ja-JP"/>
        </w:rPr>
      </w:pPr>
      <w:r w:rsidRPr="005C2D70">
        <w:rPr>
          <w:rFonts w:eastAsia="MS Mincho"/>
          <w:szCs w:val="20"/>
          <w:lang w:val="en-US" w:eastAsia="ja-JP"/>
        </w:rPr>
        <w:t>eNB can explicitly configure D2DSS transmission based on UE request.</w:t>
      </w:r>
    </w:p>
    <w:p w14:paraId="2B3B2497" w14:textId="77777777" w:rsidR="00BA112D" w:rsidRPr="005C2D70" w:rsidRDefault="00BA112D" w:rsidP="00856697">
      <w:pPr>
        <w:numPr>
          <w:ilvl w:val="0"/>
          <w:numId w:val="217"/>
        </w:numPr>
        <w:tabs>
          <w:tab w:val="clear" w:pos="720"/>
          <w:tab w:val="num" w:pos="1080"/>
        </w:tabs>
        <w:ind w:left="1080"/>
        <w:rPr>
          <w:rFonts w:eastAsia="MS Mincho"/>
          <w:szCs w:val="20"/>
          <w:lang w:val="en-US" w:eastAsia="ja-JP"/>
        </w:rPr>
      </w:pPr>
      <w:r w:rsidRPr="005C2D70">
        <w:rPr>
          <w:rFonts w:eastAsia="MS Mincho"/>
          <w:szCs w:val="20"/>
          <w:lang w:val="en-US" w:eastAsia="ja-JP"/>
        </w:rPr>
        <w:t>The following conditions can be configured by eNB for D2DSS transmission:</w:t>
      </w:r>
    </w:p>
    <w:p w14:paraId="16F78196" w14:textId="77777777" w:rsidR="00BA112D" w:rsidRPr="005C2D70" w:rsidRDefault="00BA112D" w:rsidP="00856697">
      <w:pPr>
        <w:numPr>
          <w:ilvl w:val="1"/>
          <w:numId w:val="217"/>
        </w:numPr>
        <w:tabs>
          <w:tab w:val="clear" w:pos="1440"/>
          <w:tab w:val="num" w:pos="1800"/>
        </w:tabs>
        <w:ind w:left="1800"/>
        <w:rPr>
          <w:rFonts w:eastAsia="MS Mincho"/>
          <w:szCs w:val="20"/>
          <w:lang w:val="en-US" w:eastAsia="ja-JP"/>
        </w:rPr>
      </w:pPr>
      <w:r w:rsidRPr="005C2D70">
        <w:rPr>
          <w:rFonts w:eastAsia="MS Mincho"/>
          <w:szCs w:val="20"/>
          <w:lang w:val="en-US" w:eastAsia="ja-JP"/>
        </w:rPr>
        <w:t xml:space="preserve">Proactive Approach:  </w:t>
      </w:r>
    </w:p>
    <w:p w14:paraId="30330AF8" w14:textId="77777777" w:rsidR="00BA112D" w:rsidRPr="005C2D70" w:rsidRDefault="00BA112D" w:rsidP="00856697">
      <w:pPr>
        <w:numPr>
          <w:ilvl w:val="2"/>
          <w:numId w:val="217"/>
        </w:numPr>
        <w:tabs>
          <w:tab w:val="clear" w:pos="2160"/>
          <w:tab w:val="num" w:pos="2520"/>
        </w:tabs>
        <w:ind w:left="2520"/>
        <w:rPr>
          <w:rFonts w:eastAsia="MS Mincho"/>
          <w:szCs w:val="20"/>
          <w:lang w:val="en-US" w:eastAsia="ja-JP"/>
        </w:rPr>
      </w:pPr>
      <w:r w:rsidRPr="005C2D70">
        <w:rPr>
          <w:rFonts w:eastAsia="MS Mincho"/>
          <w:szCs w:val="20"/>
          <w:lang w:val="en-US" w:eastAsia="ja-JP"/>
        </w:rPr>
        <w:t>RSRP from the eNB is below X dBm.</w:t>
      </w:r>
    </w:p>
    <w:p w14:paraId="31389DC4" w14:textId="77777777" w:rsidR="00BA112D" w:rsidRPr="005C2D70" w:rsidRDefault="00BA112D" w:rsidP="00856697">
      <w:pPr>
        <w:numPr>
          <w:ilvl w:val="2"/>
          <w:numId w:val="217"/>
        </w:numPr>
        <w:tabs>
          <w:tab w:val="clear" w:pos="2160"/>
          <w:tab w:val="num" w:pos="2520"/>
        </w:tabs>
        <w:ind w:left="2520"/>
        <w:rPr>
          <w:rFonts w:eastAsia="MS Mincho"/>
          <w:szCs w:val="20"/>
          <w:lang w:val="en-US" w:eastAsia="ja-JP"/>
        </w:rPr>
      </w:pPr>
      <w:r w:rsidRPr="005C2D70">
        <w:rPr>
          <w:rFonts w:eastAsia="MS Mincho"/>
          <w:szCs w:val="20"/>
          <w:lang w:val="en-US" w:eastAsia="ja-JP"/>
        </w:rPr>
        <w:t>Received power of detected D2DSS in D2DSSue_net is below Y dBm.</w:t>
      </w:r>
    </w:p>
    <w:p w14:paraId="64094197" w14:textId="77777777" w:rsidR="00BA112D" w:rsidRPr="005C2D70" w:rsidRDefault="00BA112D" w:rsidP="00856697">
      <w:pPr>
        <w:numPr>
          <w:ilvl w:val="1"/>
          <w:numId w:val="217"/>
        </w:numPr>
        <w:tabs>
          <w:tab w:val="clear" w:pos="1440"/>
          <w:tab w:val="num" w:pos="1800"/>
        </w:tabs>
        <w:ind w:left="1800"/>
        <w:rPr>
          <w:rFonts w:eastAsia="MS Mincho"/>
          <w:szCs w:val="20"/>
          <w:lang w:val="en-US" w:eastAsia="ja-JP"/>
        </w:rPr>
      </w:pPr>
      <w:r w:rsidRPr="005C2D70">
        <w:rPr>
          <w:rFonts w:eastAsia="MS Mincho"/>
          <w:szCs w:val="20"/>
          <w:lang w:val="en-US" w:eastAsia="ja-JP"/>
        </w:rPr>
        <w:t>Reactive Approach:</w:t>
      </w:r>
    </w:p>
    <w:p w14:paraId="52263271" w14:textId="77777777" w:rsidR="00BA112D" w:rsidRPr="005C2D70" w:rsidRDefault="00BA112D" w:rsidP="00856697">
      <w:pPr>
        <w:numPr>
          <w:ilvl w:val="2"/>
          <w:numId w:val="217"/>
        </w:numPr>
        <w:tabs>
          <w:tab w:val="clear" w:pos="2160"/>
          <w:tab w:val="num" w:pos="2520"/>
        </w:tabs>
        <w:ind w:left="2520"/>
        <w:rPr>
          <w:rFonts w:eastAsia="MS Mincho"/>
          <w:szCs w:val="20"/>
          <w:lang w:val="en-US" w:eastAsia="ja-JP"/>
        </w:rPr>
      </w:pPr>
      <w:r w:rsidRPr="005C2D70">
        <w:rPr>
          <w:rFonts w:eastAsia="MS Mincho"/>
          <w:szCs w:val="20"/>
          <w:lang w:val="en-US" w:eastAsia="ja-JP"/>
        </w:rPr>
        <w:t>Received power of detected D2DSS in D2DSSue_oon exceeds Z dBm.</w:t>
      </w:r>
    </w:p>
    <w:p w14:paraId="1E6A0B2B" w14:textId="77777777" w:rsidR="00BA112D" w:rsidRPr="005C2D70" w:rsidRDefault="00BA112D" w:rsidP="00856697">
      <w:pPr>
        <w:numPr>
          <w:ilvl w:val="0"/>
          <w:numId w:val="217"/>
        </w:numPr>
        <w:tabs>
          <w:tab w:val="clear" w:pos="720"/>
          <w:tab w:val="num" w:pos="1080"/>
        </w:tabs>
        <w:ind w:left="1080"/>
        <w:rPr>
          <w:rFonts w:eastAsia="MS Mincho"/>
          <w:szCs w:val="20"/>
          <w:lang w:val="en-US" w:eastAsia="ja-JP"/>
        </w:rPr>
      </w:pPr>
      <w:r w:rsidRPr="005C2D70">
        <w:rPr>
          <w:rFonts w:eastAsia="MS Mincho"/>
          <w:szCs w:val="20"/>
          <w:lang w:val="en-US" w:eastAsia="ja-JP"/>
        </w:rPr>
        <w:t>FFS if different values of X, Y, or Z are used.</w:t>
      </w:r>
    </w:p>
    <w:p w14:paraId="653B3C99" w14:textId="77777777" w:rsidR="00BA112D" w:rsidRPr="005C2D70" w:rsidRDefault="00BA112D" w:rsidP="00856697">
      <w:pPr>
        <w:numPr>
          <w:ilvl w:val="0"/>
          <w:numId w:val="217"/>
        </w:numPr>
        <w:tabs>
          <w:tab w:val="clear" w:pos="720"/>
          <w:tab w:val="num" w:pos="1080"/>
        </w:tabs>
        <w:ind w:left="1080"/>
        <w:rPr>
          <w:rFonts w:eastAsia="MS Mincho"/>
          <w:szCs w:val="20"/>
          <w:lang w:val="en-US" w:eastAsia="ja-JP"/>
        </w:rPr>
      </w:pPr>
      <w:r w:rsidRPr="005C2D70">
        <w:rPr>
          <w:rFonts w:eastAsia="MS Mincho"/>
          <w:szCs w:val="20"/>
          <w:lang w:val="en-US" w:eastAsia="ja-JP"/>
        </w:rPr>
        <w:t>D2DSS is used for received power measurements.</w:t>
      </w:r>
    </w:p>
    <w:p w14:paraId="2C909A77" w14:textId="77777777" w:rsidR="00BA112D" w:rsidRPr="005C2D70" w:rsidRDefault="00BA112D" w:rsidP="00856697">
      <w:pPr>
        <w:numPr>
          <w:ilvl w:val="1"/>
          <w:numId w:val="217"/>
        </w:numPr>
        <w:tabs>
          <w:tab w:val="clear" w:pos="1440"/>
          <w:tab w:val="num" w:pos="1800"/>
        </w:tabs>
        <w:ind w:left="1800"/>
        <w:rPr>
          <w:rFonts w:eastAsia="MS Mincho"/>
          <w:szCs w:val="20"/>
          <w:lang w:val="en-US" w:eastAsia="ja-JP"/>
        </w:rPr>
      </w:pPr>
      <w:r w:rsidRPr="005C2D70">
        <w:rPr>
          <w:rFonts w:eastAsia="MS Mincho"/>
          <w:szCs w:val="20"/>
          <w:lang w:val="en-US" w:eastAsia="ja-JP"/>
        </w:rPr>
        <w:t>FFS if PD2DSCH is used.</w:t>
      </w:r>
    </w:p>
    <w:p w14:paraId="42829BC0" w14:textId="77777777" w:rsidR="00BA112D" w:rsidRPr="005C2D70" w:rsidRDefault="00BA112D" w:rsidP="00856697">
      <w:pPr>
        <w:numPr>
          <w:ilvl w:val="0"/>
          <w:numId w:val="218"/>
        </w:numPr>
        <w:tabs>
          <w:tab w:val="clear" w:pos="720"/>
          <w:tab w:val="num" w:pos="1080"/>
        </w:tabs>
        <w:ind w:left="1080"/>
        <w:rPr>
          <w:rFonts w:eastAsia="MS Mincho"/>
          <w:szCs w:val="20"/>
          <w:lang w:val="en-US" w:eastAsia="ja-JP"/>
        </w:rPr>
      </w:pPr>
      <w:r w:rsidRPr="005C2D70">
        <w:rPr>
          <w:rFonts w:eastAsia="MS Mincho"/>
          <w:szCs w:val="20"/>
          <w:lang w:val="en-US" w:eastAsia="ja-JP"/>
        </w:rPr>
        <w:t>Other criteria are not precluded.</w:t>
      </w:r>
    </w:p>
    <w:p w14:paraId="279DEA65" w14:textId="77777777" w:rsidR="00BA112D" w:rsidRPr="005C2D70" w:rsidRDefault="00BA112D" w:rsidP="00856697">
      <w:pPr>
        <w:numPr>
          <w:ilvl w:val="0"/>
          <w:numId w:val="218"/>
        </w:numPr>
        <w:rPr>
          <w:rFonts w:eastAsia="MS Mincho"/>
          <w:szCs w:val="20"/>
          <w:lang w:val="en-US" w:eastAsia="ja-JP"/>
        </w:rPr>
      </w:pPr>
      <w:r w:rsidRPr="005C2D70">
        <w:rPr>
          <w:rFonts w:eastAsia="MS Mincho"/>
          <w:szCs w:val="20"/>
          <w:lang w:val="en-US" w:eastAsia="ja-JP"/>
        </w:rPr>
        <w:t xml:space="preserve">For </w:t>
      </w:r>
      <w:r w:rsidRPr="005C2D70">
        <w:rPr>
          <w:rFonts w:eastAsia="MS Mincho"/>
          <w:b/>
          <w:bCs/>
          <w:szCs w:val="20"/>
          <w:lang w:val="en-US" w:eastAsia="ja-JP"/>
        </w:rPr>
        <w:t xml:space="preserve">out-of-coverage UEs with TX timing reference derived from eNB </w:t>
      </w:r>
      <w:r w:rsidRPr="005C2D70">
        <w:rPr>
          <w:rFonts w:eastAsia="MS Mincho"/>
          <w:szCs w:val="20"/>
          <w:lang w:val="en-US" w:eastAsia="ja-JP"/>
        </w:rPr>
        <w:t>can be triggered for D2DSS transmission when at least one of the following conditions is met:</w:t>
      </w:r>
    </w:p>
    <w:p w14:paraId="7035EFC4" w14:textId="77777777" w:rsidR="00BA112D" w:rsidRPr="005C2D70" w:rsidRDefault="00BA112D" w:rsidP="00856697">
      <w:pPr>
        <w:numPr>
          <w:ilvl w:val="1"/>
          <w:numId w:val="218"/>
        </w:numPr>
        <w:rPr>
          <w:rFonts w:eastAsia="MS Mincho"/>
          <w:szCs w:val="20"/>
          <w:lang w:val="en-US" w:eastAsia="ja-JP"/>
        </w:rPr>
      </w:pPr>
      <w:r w:rsidRPr="005C2D70">
        <w:rPr>
          <w:rFonts w:eastAsia="MS Mincho"/>
          <w:szCs w:val="20"/>
          <w:lang w:val="en-US" w:eastAsia="ja-JP"/>
        </w:rPr>
        <w:t>Received power of detected D2DSS in D2DSSue_oon exceeds Z dBm.</w:t>
      </w:r>
    </w:p>
    <w:p w14:paraId="603C328E" w14:textId="77777777" w:rsidR="00BA112D" w:rsidRPr="005C2D70" w:rsidRDefault="00BA112D" w:rsidP="00856697">
      <w:pPr>
        <w:numPr>
          <w:ilvl w:val="1"/>
          <w:numId w:val="218"/>
        </w:numPr>
        <w:rPr>
          <w:rFonts w:eastAsia="MS Mincho"/>
          <w:szCs w:val="20"/>
          <w:lang w:val="en-US" w:eastAsia="ja-JP"/>
        </w:rPr>
      </w:pPr>
      <w:r w:rsidRPr="005C2D70">
        <w:rPr>
          <w:rFonts w:eastAsia="MS Mincho"/>
          <w:szCs w:val="20"/>
          <w:lang w:val="en-US" w:eastAsia="ja-JP"/>
        </w:rPr>
        <w:t>Received power of detected D2DSS in D2DSSue_net is below Y dBm.</w:t>
      </w:r>
    </w:p>
    <w:p w14:paraId="006C5146" w14:textId="77777777" w:rsidR="00BA112D" w:rsidRPr="005C2D70" w:rsidRDefault="00BA112D" w:rsidP="00856697">
      <w:pPr>
        <w:numPr>
          <w:ilvl w:val="1"/>
          <w:numId w:val="218"/>
        </w:numPr>
        <w:rPr>
          <w:rFonts w:eastAsia="MS Mincho"/>
          <w:szCs w:val="20"/>
          <w:lang w:val="en-US" w:eastAsia="ja-JP"/>
        </w:rPr>
      </w:pPr>
      <w:r w:rsidRPr="005C2D70">
        <w:rPr>
          <w:rFonts w:eastAsia="MS Mincho"/>
          <w:szCs w:val="20"/>
          <w:lang w:val="en-US" w:eastAsia="ja-JP"/>
        </w:rPr>
        <w:t>FFS if different values of Y or Z are used.</w:t>
      </w:r>
    </w:p>
    <w:p w14:paraId="56769C2E" w14:textId="77777777" w:rsidR="00BA112D" w:rsidRPr="005C2D70" w:rsidRDefault="00BA112D" w:rsidP="00856697">
      <w:pPr>
        <w:numPr>
          <w:ilvl w:val="1"/>
          <w:numId w:val="218"/>
        </w:numPr>
        <w:rPr>
          <w:rFonts w:eastAsia="MS Mincho"/>
          <w:szCs w:val="20"/>
          <w:lang w:val="en-US" w:eastAsia="ja-JP"/>
        </w:rPr>
      </w:pPr>
      <w:r w:rsidRPr="005C2D70">
        <w:rPr>
          <w:rFonts w:eastAsia="MS Mincho"/>
          <w:szCs w:val="20"/>
          <w:lang w:val="en-US" w:eastAsia="ja-JP"/>
        </w:rPr>
        <w:t>D2DSS is used for received power measurements.</w:t>
      </w:r>
    </w:p>
    <w:p w14:paraId="1F5281EE" w14:textId="77777777" w:rsidR="00BA112D" w:rsidRPr="005C2D70" w:rsidRDefault="00BA112D" w:rsidP="00856697">
      <w:pPr>
        <w:numPr>
          <w:ilvl w:val="2"/>
          <w:numId w:val="218"/>
        </w:numPr>
        <w:rPr>
          <w:rFonts w:eastAsia="MS Mincho"/>
          <w:szCs w:val="20"/>
          <w:lang w:val="en-US" w:eastAsia="ja-JP"/>
        </w:rPr>
      </w:pPr>
      <w:r w:rsidRPr="005C2D70">
        <w:rPr>
          <w:rFonts w:eastAsia="MS Mincho"/>
          <w:szCs w:val="20"/>
          <w:lang w:val="en-US" w:eastAsia="ja-JP"/>
        </w:rPr>
        <w:t>FFS if PD2DSCH is used.</w:t>
      </w:r>
    </w:p>
    <w:p w14:paraId="3B4F5802" w14:textId="77777777" w:rsidR="00BA112D" w:rsidRPr="005C2D70" w:rsidRDefault="00BA112D" w:rsidP="00856697">
      <w:pPr>
        <w:numPr>
          <w:ilvl w:val="1"/>
          <w:numId w:val="218"/>
        </w:numPr>
        <w:rPr>
          <w:rFonts w:eastAsia="MS Mincho"/>
          <w:szCs w:val="20"/>
          <w:lang w:val="en-US" w:eastAsia="ja-JP"/>
        </w:rPr>
      </w:pPr>
      <w:r w:rsidRPr="005C2D70">
        <w:rPr>
          <w:rFonts w:eastAsia="MS Mincho"/>
          <w:szCs w:val="20"/>
          <w:lang w:val="en-US" w:eastAsia="ja-JP"/>
        </w:rPr>
        <w:t>Other criteria are not precluded.</w:t>
      </w:r>
    </w:p>
    <w:p w14:paraId="6DF028AE" w14:textId="77777777" w:rsidR="00BA112D" w:rsidRDefault="00BA112D" w:rsidP="00BA112D">
      <w:pPr>
        <w:rPr>
          <w:rFonts w:eastAsia="MS Mincho"/>
          <w:szCs w:val="20"/>
          <w:lang w:eastAsia="ja-JP"/>
        </w:rPr>
      </w:pPr>
      <w:r>
        <w:rPr>
          <w:rFonts w:eastAsia="MS Mincho"/>
          <w:szCs w:val="20"/>
          <w:lang w:eastAsia="ja-JP"/>
        </w:rPr>
        <w:t>Continue discussion until RAN1#78.</w:t>
      </w:r>
    </w:p>
    <w:p w14:paraId="315580E4" w14:textId="77777777" w:rsidR="00BA112D" w:rsidRDefault="00BA112D" w:rsidP="00BA112D">
      <w:pPr>
        <w:rPr>
          <w:rFonts w:eastAsia="MS Mincho"/>
          <w:szCs w:val="20"/>
          <w:lang w:eastAsia="ja-JP"/>
        </w:rPr>
      </w:pPr>
    </w:p>
    <w:p w14:paraId="4E8347AD" w14:textId="0C301088" w:rsidR="00BA112D" w:rsidRDefault="00BA112D" w:rsidP="00BA112D">
      <w:pPr>
        <w:rPr>
          <w:rFonts w:eastAsia="MS Mincho"/>
          <w:szCs w:val="20"/>
          <w:lang w:eastAsia="ja-JP"/>
        </w:rPr>
      </w:pPr>
    </w:p>
    <w:tbl>
      <w:tblPr>
        <w:tblW w:w="10100" w:type="dxa"/>
        <w:tblLook w:val="04A0" w:firstRow="1" w:lastRow="0" w:firstColumn="1" w:lastColumn="0" w:noHBand="0" w:noVBand="1"/>
      </w:tblPr>
      <w:tblGrid>
        <w:gridCol w:w="1100"/>
        <w:gridCol w:w="4860"/>
        <w:gridCol w:w="2800"/>
        <w:gridCol w:w="1340"/>
      </w:tblGrid>
      <w:tr w:rsidR="008A6AAA" w:rsidRPr="008A6AAA" w14:paraId="5448E96E" w14:textId="77777777" w:rsidTr="008A6AAA">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DE38" w14:textId="77777777" w:rsidR="008A6AAA" w:rsidRPr="008A6AAA" w:rsidRDefault="008A6AAA" w:rsidP="008A6AAA">
            <w:pPr>
              <w:rPr>
                <w:rFonts w:ascii="Times New Roman" w:eastAsia="Times New Roman" w:hAnsi="Times New Roman"/>
                <w:sz w:val="18"/>
                <w:szCs w:val="18"/>
                <w:lang w:eastAsia="en-GB"/>
              </w:rPr>
            </w:pPr>
            <w:r w:rsidRPr="008A6AAA">
              <w:rPr>
                <w:rFonts w:ascii="Times New Roman" w:eastAsia="Times New Roman" w:hAnsi="Times New Roman"/>
                <w:sz w:val="18"/>
                <w:szCs w:val="18"/>
                <w:lang w:eastAsia="en-GB"/>
              </w:rPr>
              <w:t>R1-142662</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F8BF88F" w14:textId="77777777" w:rsidR="008A6AAA" w:rsidRPr="008A6AAA" w:rsidRDefault="008A6AAA" w:rsidP="008A6AAA">
            <w:pPr>
              <w:rPr>
                <w:rFonts w:ascii="Times New Roman" w:eastAsia="Times New Roman" w:hAnsi="Times New Roman"/>
                <w:sz w:val="18"/>
                <w:szCs w:val="18"/>
                <w:lang w:eastAsia="en-GB"/>
              </w:rPr>
            </w:pPr>
            <w:r w:rsidRPr="008A6AAA">
              <w:rPr>
                <w:rFonts w:ascii="Times New Roman" w:eastAsia="Times New Roman" w:hAnsi="Times New Roman"/>
                <w:sz w:val="18"/>
                <w:szCs w:val="18"/>
                <w:lang w:eastAsia="en-GB"/>
              </w:rPr>
              <w:t>WF on Selection and Reselection of Synchronization Source</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7CB8DA5" w14:textId="77777777" w:rsidR="008A6AAA" w:rsidRPr="008A6AAA" w:rsidRDefault="008A6AAA" w:rsidP="008A6AAA">
            <w:pPr>
              <w:rPr>
                <w:rFonts w:ascii="Times New Roman" w:eastAsia="Times New Roman" w:hAnsi="Times New Roman"/>
                <w:sz w:val="18"/>
                <w:szCs w:val="18"/>
                <w:lang w:eastAsia="en-GB"/>
              </w:rPr>
            </w:pPr>
            <w:r w:rsidRPr="008A6AAA">
              <w:rPr>
                <w:rFonts w:ascii="Times New Roman" w:eastAsia="Times New Roman" w:hAnsi="Times New Roman"/>
                <w:sz w:val="18"/>
                <w:szCs w:val="18"/>
                <w:lang w:eastAsia="en-GB"/>
              </w:rPr>
              <w:t>Samsung, LGE</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705CAFC" w14:textId="77777777" w:rsidR="008A6AAA" w:rsidRPr="008A6AAA" w:rsidRDefault="008A6AAA" w:rsidP="008A6AAA">
            <w:pPr>
              <w:rPr>
                <w:rFonts w:ascii="Times New Roman" w:eastAsia="Times New Roman" w:hAnsi="Times New Roman"/>
                <w:sz w:val="18"/>
                <w:szCs w:val="18"/>
                <w:lang w:eastAsia="en-GB"/>
              </w:rPr>
            </w:pPr>
            <w:r w:rsidRPr="008A6AAA">
              <w:rPr>
                <w:rFonts w:ascii="Times New Roman" w:eastAsia="Times New Roman" w:hAnsi="Times New Roman"/>
                <w:sz w:val="18"/>
                <w:szCs w:val="18"/>
                <w:lang w:eastAsia="en-GB"/>
              </w:rPr>
              <w:t> </w:t>
            </w:r>
          </w:p>
        </w:tc>
      </w:tr>
    </w:tbl>
    <w:p w14:paraId="28435098" w14:textId="77777777" w:rsidR="008A6AAA" w:rsidRPr="00B91E24" w:rsidRDefault="008A6AAA" w:rsidP="008A6AA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D6196C9" w14:textId="77777777" w:rsidR="00BA112D" w:rsidRDefault="00BA112D" w:rsidP="00BA112D">
      <w:pPr>
        <w:rPr>
          <w:rFonts w:eastAsia="MS Mincho"/>
          <w:szCs w:val="20"/>
          <w:lang w:eastAsia="ja-JP"/>
        </w:rPr>
      </w:pPr>
      <w:r>
        <w:rPr>
          <w:rFonts w:eastAsia="MS Mincho"/>
          <w:szCs w:val="20"/>
          <w:lang w:eastAsia="ja-JP"/>
        </w:rPr>
        <w:t>Proposal:</w:t>
      </w:r>
    </w:p>
    <w:p w14:paraId="43E255D1" w14:textId="77777777" w:rsidR="00BA112D" w:rsidRPr="005034F9" w:rsidRDefault="00BA112D" w:rsidP="00856697">
      <w:pPr>
        <w:numPr>
          <w:ilvl w:val="0"/>
          <w:numId w:val="219"/>
        </w:numPr>
        <w:rPr>
          <w:rFonts w:eastAsia="MS Mincho"/>
          <w:szCs w:val="20"/>
          <w:lang w:val="en-US" w:eastAsia="ja-JP"/>
        </w:rPr>
      </w:pPr>
      <w:r w:rsidRPr="005034F9">
        <w:rPr>
          <w:rFonts w:eastAsia="MS Mincho"/>
          <w:szCs w:val="20"/>
          <w:lang w:val="en-US" w:eastAsia="ja-JP"/>
        </w:rPr>
        <w:t>Selection and Reselection is performed in periodic scanning time.</w:t>
      </w:r>
    </w:p>
    <w:p w14:paraId="5D0300A0" w14:textId="77777777" w:rsidR="00BA112D" w:rsidRPr="005034F9" w:rsidRDefault="00BA112D" w:rsidP="00856697">
      <w:pPr>
        <w:numPr>
          <w:ilvl w:val="1"/>
          <w:numId w:val="219"/>
        </w:numPr>
        <w:rPr>
          <w:rFonts w:eastAsia="MS Mincho"/>
          <w:szCs w:val="20"/>
          <w:lang w:val="en-US" w:eastAsia="ja-JP"/>
        </w:rPr>
      </w:pPr>
      <w:r w:rsidRPr="005034F9">
        <w:rPr>
          <w:rFonts w:eastAsia="MS Mincho"/>
          <w:szCs w:val="20"/>
          <w:lang w:val="en-US" w:eastAsia="ja-JP"/>
        </w:rPr>
        <w:t>All UEs synchronized to the synchronization source scan possible unsynchronized D2DSSs during same scanning time.</w:t>
      </w:r>
    </w:p>
    <w:p w14:paraId="573BE1D3" w14:textId="77777777" w:rsidR="00BA112D" w:rsidRPr="005034F9" w:rsidRDefault="00BA112D" w:rsidP="00856697">
      <w:pPr>
        <w:numPr>
          <w:ilvl w:val="2"/>
          <w:numId w:val="219"/>
        </w:numPr>
        <w:rPr>
          <w:rFonts w:eastAsia="MS Mincho"/>
          <w:szCs w:val="20"/>
          <w:lang w:val="en-US" w:eastAsia="ja-JP"/>
        </w:rPr>
      </w:pPr>
      <w:r w:rsidRPr="005034F9">
        <w:rPr>
          <w:rFonts w:eastAsia="MS Mincho"/>
          <w:szCs w:val="20"/>
          <w:lang w:val="en-US" w:eastAsia="ja-JP"/>
        </w:rPr>
        <w:t>The UEs do not transmit D2D signals/channels other than their own D2DSS/PD2DSCH during the scanning time.</w:t>
      </w:r>
    </w:p>
    <w:p w14:paraId="2F53447A" w14:textId="77777777" w:rsidR="00BA112D" w:rsidRPr="005034F9" w:rsidRDefault="00BA112D" w:rsidP="00856697">
      <w:pPr>
        <w:numPr>
          <w:ilvl w:val="2"/>
          <w:numId w:val="219"/>
        </w:numPr>
        <w:rPr>
          <w:rFonts w:eastAsia="MS Mincho"/>
          <w:szCs w:val="20"/>
          <w:lang w:val="en-US" w:eastAsia="ja-JP"/>
        </w:rPr>
      </w:pPr>
      <w:r w:rsidRPr="005034F9">
        <w:rPr>
          <w:rFonts w:eastAsia="MS Mincho"/>
          <w:szCs w:val="20"/>
          <w:lang w:val="en-US" w:eastAsia="ja-JP"/>
        </w:rPr>
        <w:t>The time duration for scanning is larger than a D2DSS period.</w:t>
      </w:r>
    </w:p>
    <w:p w14:paraId="2876DA95" w14:textId="77777777" w:rsidR="00BA112D" w:rsidRPr="005034F9" w:rsidRDefault="00BA112D" w:rsidP="00856697">
      <w:pPr>
        <w:numPr>
          <w:ilvl w:val="1"/>
          <w:numId w:val="219"/>
        </w:numPr>
        <w:rPr>
          <w:rFonts w:eastAsia="MS Mincho"/>
          <w:szCs w:val="20"/>
          <w:lang w:val="en-US" w:eastAsia="ja-JP"/>
        </w:rPr>
      </w:pPr>
      <w:r w:rsidRPr="005034F9">
        <w:rPr>
          <w:rFonts w:eastAsia="MS Mincho"/>
          <w:szCs w:val="20"/>
          <w:lang w:val="en-US" w:eastAsia="ja-JP"/>
        </w:rPr>
        <w:t>The timing for scanning is informed in Time-to-Scan (TTS).</w:t>
      </w:r>
    </w:p>
    <w:p w14:paraId="72AC4CEF" w14:textId="77777777" w:rsidR="00BA112D" w:rsidRPr="005034F9" w:rsidRDefault="00BA112D" w:rsidP="00856697">
      <w:pPr>
        <w:numPr>
          <w:ilvl w:val="1"/>
          <w:numId w:val="219"/>
        </w:numPr>
        <w:rPr>
          <w:rFonts w:eastAsia="MS Mincho"/>
          <w:szCs w:val="20"/>
          <w:lang w:val="en-US" w:eastAsia="ja-JP"/>
        </w:rPr>
      </w:pPr>
      <w:r w:rsidRPr="005034F9">
        <w:rPr>
          <w:rFonts w:eastAsia="MS Mincho"/>
          <w:szCs w:val="20"/>
          <w:lang w:val="en-US" w:eastAsia="ja-JP"/>
        </w:rPr>
        <w:t xml:space="preserve">TTS is indicated by Synchronization Source UE via PD2DSCH. </w:t>
      </w:r>
    </w:p>
    <w:p w14:paraId="57105F9D" w14:textId="77777777" w:rsidR="00BA112D" w:rsidRPr="005034F9" w:rsidRDefault="00BA112D" w:rsidP="00856697">
      <w:pPr>
        <w:numPr>
          <w:ilvl w:val="2"/>
          <w:numId w:val="219"/>
        </w:numPr>
        <w:rPr>
          <w:rFonts w:eastAsia="MS Mincho"/>
          <w:szCs w:val="20"/>
          <w:lang w:val="en-US" w:eastAsia="ja-JP"/>
        </w:rPr>
      </w:pPr>
      <w:r w:rsidRPr="005034F9">
        <w:rPr>
          <w:rFonts w:eastAsia="MS Mincho"/>
          <w:szCs w:val="20"/>
          <w:lang w:val="en-US" w:eastAsia="ja-JP"/>
        </w:rPr>
        <w:t xml:space="preserve">FFS TTS signaling details </w:t>
      </w:r>
    </w:p>
    <w:p w14:paraId="2A30EE5E" w14:textId="77777777" w:rsidR="00BA112D" w:rsidRDefault="00BA112D" w:rsidP="00BA112D">
      <w:pPr>
        <w:rPr>
          <w:rFonts w:eastAsia="MS Mincho"/>
          <w:szCs w:val="20"/>
          <w:lang w:eastAsia="ja-JP"/>
        </w:rPr>
      </w:pPr>
    </w:p>
    <w:p w14:paraId="323547F1" w14:textId="77777777" w:rsidR="00BA112D" w:rsidRDefault="00BA112D" w:rsidP="00BA112D">
      <w:pPr>
        <w:rPr>
          <w:rFonts w:eastAsia="MS Mincho"/>
          <w:szCs w:val="20"/>
          <w:lang w:eastAsia="ja-JP"/>
        </w:rPr>
      </w:pPr>
      <w:r w:rsidRPr="00C34898">
        <w:rPr>
          <w:rFonts w:eastAsia="MS Mincho"/>
          <w:b/>
          <w:szCs w:val="20"/>
          <w:lang w:eastAsia="ja-JP"/>
        </w:rPr>
        <w:t>Question</w:t>
      </w:r>
      <w:r>
        <w:rPr>
          <w:rFonts w:eastAsia="MS Mincho"/>
          <w:szCs w:val="20"/>
          <w:lang w:eastAsia="ja-JP"/>
        </w:rPr>
        <w:t>: whether to specify a D2D-silent period which is a multiple of the D2DSS period length to assist UEs with scanning for other synchronization sources for out-of-coverage UEs?</w:t>
      </w:r>
    </w:p>
    <w:p w14:paraId="4115C071" w14:textId="77777777" w:rsidR="00BA112D" w:rsidRDefault="00BA112D" w:rsidP="00856697">
      <w:pPr>
        <w:numPr>
          <w:ilvl w:val="0"/>
          <w:numId w:val="198"/>
        </w:numPr>
        <w:rPr>
          <w:rFonts w:eastAsia="MS Mincho"/>
          <w:szCs w:val="20"/>
          <w:lang w:eastAsia="ja-JP"/>
        </w:rPr>
      </w:pPr>
      <w:r>
        <w:rPr>
          <w:rFonts w:eastAsia="MS Mincho"/>
          <w:szCs w:val="20"/>
          <w:lang w:eastAsia="ja-JP"/>
        </w:rPr>
        <w:t>yes: Samsung, LGE, Intel</w:t>
      </w:r>
    </w:p>
    <w:p w14:paraId="7A848B5C" w14:textId="77777777" w:rsidR="00BA112D" w:rsidRDefault="00BA112D" w:rsidP="00856697">
      <w:pPr>
        <w:numPr>
          <w:ilvl w:val="0"/>
          <w:numId w:val="198"/>
        </w:numPr>
        <w:rPr>
          <w:rFonts w:eastAsia="MS Mincho"/>
          <w:szCs w:val="20"/>
          <w:lang w:eastAsia="ja-JP"/>
        </w:rPr>
      </w:pPr>
      <w:r>
        <w:rPr>
          <w:rFonts w:eastAsia="MS Mincho"/>
          <w:szCs w:val="20"/>
          <w:lang w:eastAsia="ja-JP"/>
        </w:rPr>
        <w:t>no: CATT</w:t>
      </w:r>
    </w:p>
    <w:p w14:paraId="49E3403B" w14:textId="77777777" w:rsidR="00BA112D" w:rsidRDefault="00BA112D" w:rsidP="00856697">
      <w:pPr>
        <w:numPr>
          <w:ilvl w:val="0"/>
          <w:numId w:val="198"/>
        </w:numPr>
        <w:rPr>
          <w:rFonts w:eastAsia="MS Mincho"/>
          <w:szCs w:val="20"/>
          <w:lang w:eastAsia="ja-JP"/>
        </w:rPr>
      </w:pPr>
      <w:r>
        <w:rPr>
          <w:rFonts w:eastAsia="MS Mincho"/>
          <w:szCs w:val="20"/>
          <w:lang w:eastAsia="ja-JP"/>
        </w:rPr>
        <w:t>FFS: Sharp, QC, GDB, .. many</w:t>
      </w:r>
    </w:p>
    <w:p w14:paraId="2E24025C" w14:textId="77777777" w:rsidR="00BA112D" w:rsidRDefault="00BA112D" w:rsidP="00BA112D">
      <w:pPr>
        <w:rPr>
          <w:rFonts w:eastAsia="MS Mincho"/>
          <w:szCs w:val="20"/>
          <w:lang w:eastAsia="ja-JP"/>
        </w:rPr>
      </w:pPr>
      <w:r w:rsidRPr="00C34898">
        <w:rPr>
          <w:rFonts w:eastAsia="MS Mincho"/>
          <w:b/>
          <w:szCs w:val="20"/>
          <w:lang w:eastAsia="ja-JP"/>
        </w:rPr>
        <w:t>Conclusion</w:t>
      </w:r>
      <w:r>
        <w:rPr>
          <w:rFonts w:eastAsia="MS Mincho"/>
          <w:szCs w:val="20"/>
          <w:lang w:eastAsia="ja-JP"/>
        </w:rPr>
        <w:t>: continue to study until RAN1#78.</w:t>
      </w:r>
    </w:p>
    <w:p w14:paraId="367B3E9E" w14:textId="77777777" w:rsidR="00BA112D" w:rsidRDefault="00BA112D" w:rsidP="00BA112D">
      <w:pPr>
        <w:rPr>
          <w:rFonts w:eastAsia="MS Mincho"/>
          <w:szCs w:val="20"/>
          <w:lang w:eastAsia="ja-JP"/>
        </w:rPr>
      </w:pPr>
    </w:p>
    <w:p w14:paraId="04BF42FB" w14:textId="77777777" w:rsidR="00BA112D" w:rsidRDefault="00BA112D" w:rsidP="00BA112D">
      <w:pPr>
        <w:rPr>
          <w:rFonts w:eastAsia="MS Mincho"/>
          <w:szCs w:val="20"/>
          <w:u w:val="single"/>
          <w:lang w:eastAsia="ja-JP"/>
        </w:rPr>
      </w:pPr>
      <w:r>
        <w:rPr>
          <w:rFonts w:eastAsia="MS Mincho" w:hint="eastAsia"/>
          <w:szCs w:val="20"/>
          <w:u w:val="single"/>
          <w:lang w:eastAsia="ja-JP"/>
        </w:rPr>
        <w:t>Inter-cell D2D</w:t>
      </w:r>
    </w:p>
    <w:p w14:paraId="6444E835" w14:textId="77777777" w:rsidR="00BA112D" w:rsidRDefault="00BA112D" w:rsidP="00A13243">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81D24" w:rsidRPr="00F81D24" w14:paraId="493AC789" w14:textId="77777777" w:rsidTr="006116C8">
        <w:trPr>
          <w:trHeight w:val="480"/>
        </w:trPr>
        <w:tc>
          <w:tcPr>
            <w:tcW w:w="1100" w:type="dxa"/>
            <w:shd w:val="clear" w:color="auto" w:fill="auto"/>
            <w:vAlign w:val="center"/>
            <w:hideMark/>
          </w:tcPr>
          <w:p w14:paraId="448AF486" w14:textId="6CBDFAD1" w:rsidR="00F81D24" w:rsidRPr="00F81D24" w:rsidRDefault="00F91F02" w:rsidP="006116C8">
            <w:pPr>
              <w:rPr>
                <w:rFonts w:ascii="Times New Roman" w:eastAsia="Times New Roman" w:hAnsi="Times New Roman"/>
                <w:sz w:val="18"/>
                <w:szCs w:val="18"/>
                <w:lang w:eastAsia="en-GB"/>
              </w:rPr>
            </w:pPr>
            <w:hyperlink r:id="rId779" w:history="1">
              <w:r w:rsidR="00BA112D">
                <w:rPr>
                  <w:rStyle w:val="Hyperlink"/>
                  <w:rFonts w:ascii="Times New Roman" w:eastAsia="Times New Roman" w:hAnsi="Times New Roman"/>
                  <w:sz w:val="18"/>
                  <w:szCs w:val="18"/>
                  <w:lang w:eastAsia="en-GB"/>
                </w:rPr>
                <w:t>R1-142624</w:t>
              </w:r>
            </w:hyperlink>
          </w:p>
        </w:tc>
        <w:tc>
          <w:tcPr>
            <w:tcW w:w="4860" w:type="dxa"/>
            <w:shd w:val="clear" w:color="auto" w:fill="auto"/>
            <w:vAlign w:val="center"/>
            <w:hideMark/>
          </w:tcPr>
          <w:p w14:paraId="21D3A10F" w14:textId="77777777" w:rsidR="00F81D24" w:rsidRPr="00F81D24" w:rsidRDefault="00F81D24" w:rsidP="006116C8">
            <w:pPr>
              <w:rPr>
                <w:rFonts w:ascii="Times New Roman" w:eastAsia="Times New Roman" w:hAnsi="Times New Roman"/>
                <w:sz w:val="18"/>
                <w:szCs w:val="18"/>
                <w:lang w:eastAsia="en-GB"/>
              </w:rPr>
            </w:pPr>
            <w:r w:rsidRPr="00F81D24">
              <w:rPr>
                <w:rFonts w:ascii="Times New Roman" w:eastAsia="Times New Roman" w:hAnsi="Times New Roman"/>
                <w:sz w:val="18"/>
                <w:szCs w:val="18"/>
                <w:lang w:eastAsia="en-GB"/>
              </w:rPr>
              <w:t xml:space="preserve">WF on D2D Transmission Timing for Communication </w:t>
            </w:r>
          </w:p>
        </w:tc>
        <w:tc>
          <w:tcPr>
            <w:tcW w:w="2800" w:type="dxa"/>
            <w:shd w:val="clear" w:color="auto" w:fill="auto"/>
            <w:vAlign w:val="center"/>
            <w:hideMark/>
          </w:tcPr>
          <w:p w14:paraId="4ED670E6" w14:textId="77777777" w:rsidR="00F81D24" w:rsidRPr="00F81D24" w:rsidRDefault="00F81D24" w:rsidP="006116C8">
            <w:pPr>
              <w:rPr>
                <w:rFonts w:ascii="Times New Roman" w:eastAsia="Times New Roman" w:hAnsi="Times New Roman"/>
                <w:sz w:val="18"/>
                <w:szCs w:val="18"/>
                <w:lang w:eastAsia="en-GB"/>
              </w:rPr>
            </w:pPr>
            <w:r w:rsidRPr="00F81D24">
              <w:rPr>
                <w:rFonts w:ascii="Times New Roman" w:eastAsia="Times New Roman" w:hAnsi="Times New Roman"/>
                <w:sz w:val="18"/>
                <w:szCs w:val="18"/>
                <w:lang w:eastAsia="en-GB"/>
              </w:rPr>
              <w:t>Qualcomm Incorporated, ZTE, Kyocera, III</w:t>
            </w:r>
          </w:p>
        </w:tc>
        <w:tc>
          <w:tcPr>
            <w:tcW w:w="1340" w:type="dxa"/>
            <w:shd w:val="clear" w:color="auto" w:fill="auto"/>
            <w:vAlign w:val="center"/>
            <w:hideMark/>
          </w:tcPr>
          <w:p w14:paraId="13B60717" w14:textId="77777777" w:rsidR="00F81D24" w:rsidRPr="00F81D24" w:rsidRDefault="00F81D24" w:rsidP="006116C8">
            <w:pPr>
              <w:rPr>
                <w:rFonts w:ascii="Times New Roman" w:eastAsia="Times New Roman" w:hAnsi="Times New Roman"/>
                <w:sz w:val="18"/>
                <w:szCs w:val="18"/>
                <w:lang w:eastAsia="en-GB"/>
              </w:rPr>
            </w:pPr>
            <w:r w:rsidRPr="00F81D24">
              <w:rPr>
                <w:rFonts w:ascii="Times New Roman" w:eastAsia="Times New Roman" w:hAnsi="Times New Roman"/>
                <w:sz w:val="18"/>
                <w:szCs w:val="18"/>
                <w:lang w:eastAsia="en-GB"/>
              </w:rPr>
              <w:t> </w:t>
            </w:r>
          </w:p>
        </w:tc>
      </w:tr>
    </w:tbl>
    <w:p w14:paraId="7A69231F" w14:textId="6D6546F5" w:rsidR="00F81D24" w:rsidRDefault="00F81D24" w:rsidP="00F81D24">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Saurabha Tavildar</w:t>
      </w:r>
      <w:r>
        <w:rPr>
          <w:rFonts w:ascii="Times New Roman" w:eastAsia="MS Mincho" w:hAnsi="Times New Roman"/>
          <w:lang w:eastAsia="ja-JP"/>
        </w:rPr>
        <w:t xml:space="preserve"> from Qualcomm.</w:t>
      </w:r>
    </w:p>
    <w:p w14:paraId="64AFCD71" w14:textId="77777777" w:rsidR="006116C8" w:rsidRPr="00F81D24" w:rsidRDefault="006116C8" w:rsidP="00BC0487">
      <w:pPr>
        <w:numPr>
          <w:ilvl w:val="0"/>
          <w:numId w:val="62"/>
        </w:numPr>
        <w:rPr>
          <w:rFonts w:ascii="Times New Roman" w:hAnsi="Times New Roman"/>
        </w:rPr>
      </w:pPr>
      <w:r w:rsidRPr="00F81D24">
        <w:rPr>
          <w:rFonts w:ascii="Times New Roman" w:hAnsi="Times New Roman"/>
          <w:lang w:val="en-US"/>
        </w:rPr>
        <w:t>For in-coverage UEs</w:t>
      </w:r>
    </w:p>
    <w:p w14:paraId="476948A2" w14:textId="77777777" w:rsidR="006116C8" w:rsidRPr="00F81D24" w:rsidRDefault="006116C8" w:rsidP="00BC0487">
      <w:pPr>
        <w:numPr>
          <w:ilvl w:val="1"/>
          <w:numId w:val="62"/>
        </w:numPr>
        <w:rPr>
          <w:rFonts w:ascii="Times New Roman" w:hAnsi="Times New Roman"/>
        </w:rPr>
      </w:pPr>
      <w:r w:rsidRPr="00F81D24">
        <w:rPr>
          <w:rFonts w:ascii="Times New Roman" w:hAnsi="Times New Roman"/>
          <w:lang w:val="en-US"/>
        </w:rPr>
        <w:t>SA uses DL Timing</w:t>
      </w:r>
    </w:p>
    <w:p w14:paraId="2D144DDD" w14:textId="77777777" w:rsidR="006116C8" w:rsidRPr="00F81D24" w:rsidRDefault="006116C8" w:rsidP="00BC0487">
      <w:pPr>
        <w:numPr>
          <w:ilvl w:val="1"/>
          <w:numId w:val="62"/>
        </w:numPr>
        <w:rPr>
          <w:rFonts w:ascii="Times New Roman" w:hAnsi="Times New Roman"/>
        </w:rPr>
      </w:pPr>
      <w:r w:rsidRPr="00F81D24">
        <w:rPr>
          <w:rFonts w:ascii="Times New Roman" w:hAnsi="Times New Roman"/>
          <w:lang w:val="en-US"/>
        </w:rPr>
        <w:t>For Mode 2, Data uses DL Timing</w:t>
      </w:r>
    </w:p>
    <w:p w14:paraId="7EFBD70C" w14:textId="77777777" w:rsidR="006116C8" w:rsidRPr="00F81D24" w:rsidRDefault="006116C8" w:rsidP="00BC0487">
      <w:pPr>
        <w:numPr>
          <w:ilvl w:val="1"/>
          <w:numId w:val="62"/>
        </w:numPr>
        <w:rPr>
          <w:rFonts w:ascii="Times New Roman" w:hAnsi="Times New Roman"/>
        </w:rPr>
      </w:pPr>
      <w:r w:rsidRPr="00F81D24">
        <w:rPr>
          <w:rFonts w:ascii="Times New Roman" w:hAnsi="Times New Roman"/>
          <w:lang w:val="en-US"/>
        </w:rPr>
        <w:t xml:space="preserve">For Mode 1, Data timing uses UL Timing </w:t>
      </w:r>
    </w:p>
    <w:p w14:paraId="1E75D74E" w14:textId="77777777" w:rsidR="006116C8" w:rsidRPr="00F81D24" w:rsidRDefault="006116C8" w:rsidP="00BC0487">
      <w:pPr>
        <w:numPr>
          <w:ilvl w:val="1"/>
          <w:numId w:val="62"/>
        </w:numPr>
        <w:rPr>
          <w:rFonts w:ascii="Times New Roman" w:hAnsi="Times New Roman"/>
        </w:rPr>
      </w:pPr>
      <w:r w:rsidRPr="00F81D24">
        <w:rPr>
          <w:rFonts w:ascii="Times New Roman" w:hAnsi="Times New Roman"/>
          <w:lang w:val="en-US"/>
        </w:rPr>
        <w:t>DL timing := T2 = 0 (FDD) and T2 = 624T</w:t>
      </w:r>
      <w:r w:rsidRPr="00F81D24">
        <w:rPr>
          <w:rFonts w:ascii="Times New Roman" w:hAnsi="Times New Roman"/>
          <w:vertAlign w:val="subscript"/>
          <w:lang w:val="en-US"/>
        </w:rPr>
        <w:t>S</w:t>
      </w:r>
      <w:r w:rsidRPr="00F81D24">
        <w:rPr>
          <w:rFonts w:ascii="Times New Roman" w:hAnsi="Times New Roman"/>
          <w:lang w:val="en-US"/>
        </w:rPr>
        <w:t xml:space="preserve"> (TDD)</w:t>
      </w:r>
    </w:p>
    <w:p w14:paraId="36D948CE" w14:textId="04928A42" w:rsidR="00F81D24" w:rsidRPr="00F81D24" w:rsidRDefault="006116C8" w:rsidP="00BC0487">
      <w:pPr>
        <w:numPr>
          <w:ilvl w:val="0"/>
          <w:numId w:val="62"/>
        </w:numPr>
        <w:rPr>
          <w:rFonts w:ascii="Times New Roman" w:hAnsi="Times New Roman"/>
        </w:rPr>
      </w:pPr>
      <w:r w:rsidRPr="00F81D24">
        <w:rPr>
          <w:rFonts w:ascii="Times New Roman" w:hAnsi="Times New Roman"/>
          <w:lang w:val="en-US"/>
        </w:rPr>
        <w:t>UL Timing  := TA + DL timing</w:t>
      </w:r>
    </w:p>
    <w:p w14:paraId="2E755D5D" w14:textId="13FDA195" w:rsidR="00F81D24" w:rsidRDefault="00F81D24" w:rsidP="00F81D24">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 xml:space="preserve">Huawei </w:t>
      </w:r>
      <w:r w:rsidR="007B66A1">
        <w:rPr>
          <w:rFonts w:ascii="Times New Roman" w:hAnsi="Times New Roman"/>
          <w:szCs w:val="20"/>
        </w:rPr>
        <w:t xml:space="preserve">questionned </w:t>
      </w:r>
      <w:r>
        <w:rPr>
          <w:rFonts w:ascii="Times New Roman" w:hAnsi="Times New Roman"/>
          <w:szCs w:val="20"/>
        </w:rPr>
        <w:t>the rational using DL timing for SA</w:t>
      </w:r>
      <w:r w:rsidR="007B66A1">
        <w:rPr>
          <w:rFonts w:ascii="Times New Roman" w:hAnsi="Times New Roman"/>
          <w:szCs w:val="20"/>
        </w:rPr>
        <w:t>.</w:t>
      </w:r>
    </w:p>
    <w:p w14:paraId="678B916C" w14:textId="1DF9B205" w:rsidR="00F81D24" w:rsidRDefault="00F81D24" w:rsidP="00F81D24">
      <w:pPr>
        <w:rPr>
          <w:rFonts w:ascii="Times New Roman" w:hAnsi="Times New Roman"/>
        </w:rPr>
      </w:pPr>
      <w:r w:rsidRPr="00B91E24">
        <w:rPr>
          <w:rFonts w:ascii="Times New Roman" w:hAnsi="Times New Roman"/>
          <w:b/>
        </w:rPr>
        <w:t xml:space="preserve">Decision: </w:t>
      </w:r>
      <w:r w:rsidR="00E46041">
        <w:rPr>
          <w:rFonts w:ascii="Times New Roman" w:hAnsi="Times New Roman"/>
        </w:rPr>
        <w:t>The document is noted, modified and agreed as follows:</w:t>
      </w:r>
    </w:p>
    <w:p w14:paraId="6981A896" w14:textId="77777777" w:rsidR="00E46041" w:rsidRDefault="00E46041" w:rsidP="00F81D24">
      <w:pPr>
        <w:rPr>
          <w:rFonts w:ascii="Times New Roman" w:hAnsi="Times New Roman"/>
        </w:rPr>
      </w:pPr>
    </w:p>
    <w:p w14:paraId="5D02FFD7" w14:textId="77777777" w:rsidR="00E46041" w:rsidRPr="00E46041" w:rsidRDefault="00E46041" w:rsidP="00E46041">
      <w:pPr>
        <w:rPr>
          <w:rFonts w:eastAsia="MS Mincho"/>
          <w:szCs w:val="20"/>
          <w:lang w:val="en-US" w:eastAsia="ja-JP"/>
        </w:rPr>
      </w:pPr>
      <w:r w:rsidRPr="00E46041">
        <w:rPr>
          <w:rFonts w:eastAsia="MS Mincho" w:hint="eastAsia"/>
          <w:szCs w:val="20"/>
          <w:highlight w:val="green"/>
          <w:lang w:val="en-US" w:eastAsia="ja-JP"/>
        </w:rPr>
        <w:t>Agreements:</w:t>
      </w:r>
    </w:p>
    <w:p w14:paraId="571DB565" w14:textId="77777777" w:rsidR="00E46041" w:rsidRPr="00787BF2" w:rsidRDefault="00E46041" w:rsidP="00BC0487">
      <w:pPr>
        <w:numPr>
          <w:ilvl w:val="0"/>
          <w:numId w:val="65"/>
        </w:numPr>
        <w:rPr>
          <w:rFonts w:eastAsia="MS Mincho"/>
          <w:szCs w:val="20"/>
          <w:lang w:val="en-US" w:eastAsia="ja-JP"/>
        </w:rPr>
      </w:pPr>
      <w:r w:rsidRPr="00787BF2">
        <w:rPr>
          <w:rFonts w:eastAsia="MS Mincho"/>
          <w:szCs w:val="20"/>
          <w:lang w:val="en-US" w:eastAsia="ja-JP"/>
        </w:rPr>
        <w:t>For in-coverage UEs</w:t>
      </w:r>
    </w:p>
    <w:p w14:paraId="29C4B8D0" w14:textId="77777777" w:rsidR="00E46041" w:rsidRDefault="00E46041" w:rsidP="00BC0487">
      <w:pPr>
        <w:numPr>
          <w:ilvl w:val="1"/>
          <w:numId w:val="65"/>
        </w:numPr>
        <w:rPr>
          <w:rFonts w:eastAsia="MS Mincho"/>
          <w:szCs w:val="20"/>
          <w:lang w:val="en-US" w:eastAsia="ja-JP"/>
        </w:rPr>
      </w:pPr>
      <w:r w:rsidRPr="00787BF2">
        <w:rPr>
          <w:rFonts w:eastAsia="MS Mincho"/>
          <w:szCs w:val="20"/>
          <w:lang w:val="en-US" w:eastAsia="ja-JP"/>
        </w:rPr>
        <w:lastRenderedPageBreak/>
        <w:t>SA uses DL Timing</w:t>
      </w:r>
    </w:p>
    <w:p w14:paraId="7AF2C439" w14:textId="77777777" w:rsidR="00E46041" w:rsidRPr="00787BF2" w:rsidRDefault="00E46041" w:rsidP="00BC0487">
      <w:pPr>
        <w:numPr>
          <w:ilvl w:val="1"/>
          <w:numId w:val="65"/>
        </w:numPr>
        <w:rPr>
          <w:rFonts w:eastAsia="MS Mincho"/>
          <w:szCs w:val="20"/>
          <w:lang w:val="en-US" w:eastAsia="ja-JP"/>
        </w:rPr>
      </w:pPr>
      <w:r w:rsidRPr="00787BF2">
        <w:rPr>
          <w:rFonts w:eastAsia="MS Mincho"/>
          <w:szCs w:val="20"/>
          <w:lang w:val="en-US" w:eastAsia="ja-JP"/>
        </w:rPr>
        <w:t>For Mod</w:t>
      </w:r>
      <w:r>
        <w:rPr>
          <w:rFonts w:eastAsia="MS Mincho"/>
          <w:szCs w:val="20"/>
          <w:lang w:val="en-US" w:eastAsia="ja-JP"/>
        </w:rPr>
        <w:t>e 1, Data timing uses UL Timing</w:t>
      </w:r>
    </w:p>
    <w:p w14:paraId="4E5EB58B" w14:textId="77777777" w:rsidR="00E46041" w:rsidRDefault="00E46041" w:rsidP="00BC0487">
      <w:pPr>
        <w:numPr>
          <w:ilvl w:val="1"/>
          <w:numId w:val="65"/>
        </w:numPr>
        <w:rPr>
          <w:rFonts w:eastAsia="MS Mincho"/>
          <w:szCs w:val="20"/>
          <w:lang w:val="en-US" w:eastAsia="ja-JP"/>
        </w:rPr>
      </w:pPr>
      <w:r w:rsidRPr="00787BF2">
        <w:rPr>
          <w:rFonts w:eastAsia="MS Mincho"/>
          <w:szCs w:val="20"/>
          <w:lang w:val="en-US" w:eastAsia="ja-JP"/>
        </w:rPr>
        <w:t xml:space="preserve">For Mode 2, </w:t>
      </w:r>
      <w:r>
        <w:rPr>
          <w:rFonts w:eastAsia="MS Mincho" w:hint="eastAsia"/>
          <w:szCs w:val="20"/>
          <w:lang w:val="en-US" w:eastAsia="ja-JP"/>
        </w:rPr>
        <w:t xml:space="preserve">FFS: </w:t>
      </w:r>
      <w:r w:rsidRPr="00787BF2">
        <w:rPr>
          <w:rFonts w:eastAsia="MS Mincho"/>
          <w:szCs w:val="20"/>
          <w:lang w:val="en-US" w:eastAsia="ja-JP"/>
        </w:rPr>
        <w:t>Data uses DL Timing</w:t>
      </w:r>
      <w:r>
        <w:rPr>
          <w:rFonts w:eastAsia="MS Mincho" w:hint="eastAsia"/>
          <w:szCs w:val="20"/>
          <w:lang w:val="en-US" w:eastAsia="ja-JP"/>
        </w:rPr>
        <w:t xml:space="preserve"> or UL Timing</w:t>
      </w:r>
    </w:p>
    <w:p w14:paraId="226772A2" w14:textId="77777777" w:rsidR="00E46041" w:rsidRPr="00787BF2" w:rsidRDefault="00E46041" w:rsidP="00BC0487">
      <w:pPr>
        <w:numPr>
          <w:ilvl w:val="1"/>
          <w:numId w:val="65"/>
        </w:numPr>
        <w:rPr>
          <w:rFonts w:eastAsia="MS Mincho"/>
          <w:szCs w:val="20"/>
          <w:lang w:val="en-US" w:eastAsia="ja-JP"/>
        </w:rPr>
      </w:pPr>
      <w:r w:rsidRPr="00787BF2">
        <w:rPr>
          <w:rFonts w:eastAsia="MS Mincho"/>
          <w:szCs w:val="20"/>
          <w:lang w:val="en-US" w:eastAsia="ja-JP"/>
        </w:rPr>
        <w:t>DL timing := T2 = 0 (FDD) and T2 = 624T</w:t>
      </w:r>
      <w:r w:rsidRPr="00787BF2">
        <w:rPr>
          <w:rFonts w:eastAsia="MS Mincho"/>
          <w:szCs w:val="20"/>
          <w:vertAlign w:val="subscript"/>
          <w:lang w:val="en-US" w:eastAsia="ja-JP"/>
        </w:rPr>
        <w:t>S</w:t>
      </w:r>
      <w:r w:rsidRPr="00787BF2">
        <w:rPr>
          <w:rFonts w:eastAsia="MS Mincho"/>
          <w:szCs w:val="20"/>
          <w:lang w:val="en-US" w:eastAsia="ja-JP"/>
        </w:rPr>
        <w:t xml:space="preserve"> (TDD)</w:t>
      </w:r>
    </w:p>
    <w:p w14:paraId="75A58239" w14:textId="77777777" w:rsidR="00E46041" w:rsidRPr="00787BF2" w:rsidRDefault="00E46041" w:rsidP="00BC0487">
      <w:pPr>
        <w:numPr>
          <w:ilvl w:val="0"/>
          <w:numId w:val="65"/>
        </w:numPr>
        <w:rPr>
          <w:rFonts w:eastAsia="MS Mincho"/>
          <w:szCs w:val="20"/>
          <w:lang w:val="en-US" w:eastAsia="ja-JP"/>
        </w:rPr>
      </w:pPr>
      <w:r w:rsidRPr="00787BF2">
        <w:rPr>
          <w:rFonts w:eastAsia="MS Mincho"/>
          <w:szCs w:val="20"/>
          <w:lang w:val="en-US" w:eastAsia="ja-JP"/>
        </w:rPr>
        <w:t>UL Timing  := TA + DL timing</w:t>
      </w:r>
    </w:p>
    <w:p w14:paraId="4C57DFA6" w14:textId="77777777" w:rsidR="00F81D24" w:rsidRDefault="00F81D24" w:rsidP="00A13243">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F81D24" w:rsidRPr="00F81D24" w14:paraId="3B8BBC99" w14:textId="77777777" w:rsidTr="006116C8">
        <w:trPr>
          <w:trHeight w:val="240"/>
        </w:trPr>
        <w:tc>
          <w:tcPr>
            <w:tcW w:w="1100" w:type="dxa"/>
            <w:shd w:val="clear" w:color="auto" w:fill="auto"/>
            <w:vAlign w:val="center"/>
            <w:hideMark/>
          </w:tcPr>
          <w:p w14:paraId="22E58358" w14:textId="2216F8C5" w:rsidR="00F81D24" w:rsidRPr="00F81D24" w:rsidRDefault="00F91F02" w:rsidP="006116C8">
            <w:pPr>
              <w:rPr>
                <w:rFonts w:ascii="Times New Roman" w:eastAsia="Times New Roman" w:hAnsi="Times New Roman"/>
                <w:sz w:val="18"/>
                <w:szCs w:val="18"/>
                <w:lang w:eastAsia="en-GB"/>
              </w:rPr>
            </w:pPr>
            <w:hyperlink r:id="rId780" w:history="1">
              <w:r w:rsidR="00BA112D">
                <w:rPr>
                  <w:rStyle w:val="Hyperlink"/>
                  <w:rFonts w:ascii="Times New Roman" w:eastAsia="Times New Roman" w:hAnsi="Times New Roman"/>
                  <w:sz w:val="18"/>
                  <w:szCs w:val="18"/>
                  <w:lang w:eastAsia="en-GB"/>
                </w:rPr>
                <w:t>R1-142628</w:t>
              </w:r>
            </w:hyperlink>
          </w:p>
        </w:tc>
        <w:tc>
          <w:tcPr>
            <w:tcW w:w="4860" w:type="dxa"/>
            <w:shd w:val="clear" w:color="auto" w:fill="auto"/>
            <w:vAlign w:val="center"/>
            <w:hideMark/>
          </w:tcPr>
          <w:p w14:paraId="59EC9D5C" w14:textId="77777777" w:rsidR="00F81D24" w:rsidRPr="00F81D24" w:rsidRDefault="00F81D24" w:rsidP="006116C8">
            <w:pPr>
              <w:rPr>
                <w:rFonts w:ascii="Times New Roman" w:eastAsia="Times New Roman" w:hAnsi="Times New Roman"/>
                <w:sz w:val="18"/>
                <w:szCs w:val="18"/>
                <w:lang w:eastAsia="en-GB"/>
              </w:rPr>
            </w:pPr>
            <w:r w:rsidRPr="00F81D24">
              <w:rPr>
                <w:rFonts w:ascii="Times New Roman" w:eastAsia="Times New Roman" w:hAnsi="Times New Roman"/>
                <w:sz w:val="18"/>
                <w:szCs w:val="18"/>
                <w:lang w:eastAsia="en-GB"/>
              </w:rPr>
              <w:t>WF on D2D synchronization source for partial coverage</w:t>
            </w:r>
          </w:p>
        </w:tc>
        <w:tc>
          <w:tcPr>
            <w:tcW w:w="2800" w:type="dxa"/>
            <w:shd w:val="clear" w:color="auto" w:fill="auto"/>
            <w:vAlign w:val="center"/>
            <w:hideMark/>
          </w:tcPr>
          <w:p w14:paraId="655DC852" w14:textId="77777777" w:rsidR="00F81D24" w:rsidRPr="00F81D24" w:rsidRDefault="00F81D24" w:rsidP="006116C8">
            <w:pPr>
              <w:rPr>
                <w:rFonts w:ascii="Times New Roman" w:eastAsia="Times New Roman" w:hAnsi="Times New Roman"/>
                <w:sz w:val="18"/>
                <w:szCs w:val="18"/>
                <w:lang w:eastAsia="en-GB"/>
              </w:rPr>
            </w:pPr>
            <w:r w:rsidRPr="00F81D24">
              <w:rPr>
                <w:rFonts w:ascii="Times New Roman" w:eastAsia="Times New Roman" w:hAnsi="Times New Roman"/>
                <w:sz w:val="18"/>
                <w:szCs w:val="18"/>
                <w:lang w:eastAsia="en-GB"/>
              </w:rPr>
              <w:t>LG Electronics, Huawei, HiSilicon</w:t>
            </w:r>
          </w:p>
        </w:tc>
        <w:tc>
          <w:tcPr>
            <w:tcW w:w="1340" w:type="dxa"/>
            <w:shd w:val="clear" w:color="auto" w:fill="auto"/>
            <w:vAlign w:val="center"/>
            <w:hideMark/>
          </w:tcPr>
          <w:p w14:paraId="59DAD78A" w14:textId="77777777" w:rsidR="00F81D24" w:rsidRPr="00F81D24" w:rsidRDefault="00F81D24" w:rsidP="006116C8">
            <w:pPr>
              <w:rPr>
                <w:rFonts w:ascii="Times New Roman" w:eastAsia="Times New Roman" w:hAnsi="Times New Roman"/>
                <w:sz w:val="18"/>
                <w:szCs w:val="18"/>
                <w:lang w:eastAsia="en-GB"/>
              </w:rPr>
            </w:pPr>
            <w:r w:rsidRPr="00F81D24">
              <w:rPr>
                <w:rFonts w:ascii="Times New Roman" w:eastAsia="Times New Roman" w:hAnsi="Times New Roman"/>
                <w:sz w:val="18"/>
                <w:szCs w:val="18"/>
                <w:lang w:eastAsia="en-GB"/>
              </w:rPr>
              <w:t> </w:t>
            </w:r>
          </w:p>
        </w:tc>
      </w:tr>
    </w:tbl>
    <w:p w14:paraId="7056D7DD" w14:textId="77EB1B2E" w:rsidR="00F81D24" w:rsidRDefault="00F81D24" w:rsidP="00F81D24">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sidR="007B66A1">
        <w:rPr>
          <w:rFonts w:ascii="Times New Roman" w:eastAsia="SimSun" w:hAnsi="Times New Roman"/>
          <w:kern w:val="2"/>
        </w:rPr>
        <w:t xml:space="preserve">Ms </w:t>
      </w:r>
      <w:r w:rsidR="007B66A1" w:rsidRPr="007B66A1">
        <w:rPr>
          <w:rFonts w:ascii="Times New Roman" w:eastAsia="SimSun" w:hAnsi="Times New Roman"/>
          <w:kern w:val="2"/>
        </w:rPr>
        <w:t>Hyangsun</w:t>
      </w:r>
      <w:r w:rsidR="007B66A1">
        <w:rPr>
          <w:rFonts w:ascii="Times New Roman" w:eastAsia="SimSun" w:hAnsi="Times New Roman"/>
          <w:kern w:val="2"/>
        </w:rPr>
        <w:t xml:space="preserve"> You</w:t>
      </w:r>
      <w:r>
        <w:rPr>
          <w:rFonts w:ascii="Times New Roman" w:eastAsia="MS Mincho" w:hAnsi="Times New Roman"/>
          <w:lang w:eastAsia="ja-JP"/>
        </w:rPr>
        <w:t xml:space="preserve"> from LGE.</w:t>
      </w:r>
    </w:p>
    <w:p w14:paraId="24C120AE" w14:textId="77777777" w:rsidR="006116C8" w:rsidRPr="00F81D24" w:rsidRDefault="006116C8" w:rsidP="00BC0487">
      <w:pPr>
        <w:numPr>
          <w:ilvl w:val="0"/>
          <w:numId w:val="61"/>
        </w:numPr>
        <w:rPr>
          <w:rFonts w:ascii="Times New Roman" w:hAnsi="Times New Roman"/>
        </w:rPr>
      </w:pPr>
      <w:r w:rsidRPr="00F81D24">
        <w:rPr>
          <w:rFonts w:ascii="Times New Roman" w:hAnsi="Times New Roman"/>
          <w:lang w:val="en-US"/>
        </w:rPr>
        <w:t>The set of D2DSS that can be transmitted by a UE is divided into two groups:</w:t>
      </w:r>
    </w:p>
    <w:p w14:paraId="200F6E68" w14:textId="77777777" w:rsidR="006116C8" w:rsidRPr="00F81D24" w:rsidRDefault="006116C8" w:rsidP="00BC0487">
      <w:pPr>
        <w:numPr>
          <w:ilvl w:val="1"/>
          <w:numId w:val="61"/>
        </w:numPr>
        <w:rPr>
          <w:rFonts w:ascii="Times New Roman" w:hAnsi="Times New Roman"/>
        </w:rPr>
      </w:pPr>
      <w:r w:rsidRPr="00F81D24">
        <w:rPr>
          <w:rFonts w:ascii="Times New Roman" w:hAnsi="Times New Roman"/>
          <w:lang w:val="en-US"/>
        </w:rPr>
        <w:t xml:space="preserve">D2DSSue_net: A set of D2DSS(s) transmitted by UE when the synchronization source is derived from eNB. </w:t>
      </w:r>
    </w:p>
    <w:p w14:paraId="0B0B524B" w14:textId="77777777" w:rsidR="006116C8" w:rsidRPr="00F81D24" w:rsidRDefault="006116C8" w:rsidP="00BC0487">
      <w:pPr>
        <w:numPr>
          <w:ilvl w:val="1"/>
          <w:numId w:val="61"/>
        </w:numPr>
        <w:rPr>
          <w:rFonts w:ascii="Times New Roman" w:hAnsi="Times New Roman"/>
        </w:rPr>
      </w:pPr>
      <w:r w:rsidRPr="00F81D24">
        <w:rPr>
          <w:rFonts w:ascii="Times New Roman" w:hAnsi="Times New Roman"/>
          <w:lang w:val="en-US"/>
        </w:rPr>
        <w:t>D2DSSue_oon: A set of D2DSS(s) transmitted by UE when the synchronization source not derived from eNB.</w:t>
      </w:r>
    </w:p>
    <w:p w14:paraId="1E16ABDF" w14:textId="77777777" w:rsidR="006116C8" w:rsidRPr="00F81D24" w:rsidRDefault="006116C8" w:rsidP="00BC0487">
      <w:pPr>
        <w:numPr>
          <w:ilvl w:val="0"/>
          <w:numId w:val="61"/>
        </w:numPr>
        <w:rPr>
          <w:rFonts w:ascii="Times New Roman" w:hAnsi="Times New Roman"/>
        </w:rPr>
      </w:pPr>
      <w:r w:rsidRPr="00F81D24">
        <w:rPr>
          <w:rFonts w:ascii="Times New Roman" w:hAnsi="Times New Roman"/>
          <w:lang w:val="en-US"/>
        </w:rPr>
        <w:t>For UEs that detected PSS/SSS</w:t>
      </w:r>
    </w:p>
    <w:p w14:paraId="66CC58FC" w14:textId="77777777" w:rsidR="006116C8" w:rsidRPr="00F81D24" w:rsidRDefault="006116C8" w:rsidP="00BC0487">
      <w:pPr>
        <w:numPr>
          <w:ilvl w:val="1"/>
          <w:numId w:val="61"/>
        </w:numPr>
        <w:rPr>
          <w:rFonts w:ascii="Times New Roman" w:hAnsi="Times New Roman"/>
        </w:rPr>
      </w:pPr>
      <w:r w:rsidRPr="00F81D24">
        <w:rPr>
          <w:rFonts w:ascii="Times New Roman" w:hAnsi="Times New Roman"/>
          <w:lang w:val="en-US"/>
        </w:rPr>
        <w:t>If a UE detects a D2DSS in D2DSSue_oon and it can be connected to an eNB, it can report the detection to the eNB. The eNB may then instruct the UE to transmit a D2DSS from D2DSSue_net</w:t>
      </w:r>
    </w:p>
    <w:p w14:paraId="487EA69F" w14:textId="77777777" w:rsidR="006116C8" w:rsidRPr="00F81D24" w:rsidRDefault="006116C8" w:rsidP="00BC0487">
      <w:pPr>
        <w:numPr>
          <w:ilvl w:val="0"/>
          <w:numId w:val="61"/>
        </w:numPr>
        <w:rPr>
          <w:rFonts w:ascii="Times New Roman" w:hAnsi="Times New Roman"/>
        </w:rPr>
      </w:pPr>
      <w:r w:rsidRPr="00F81D24">
        <w:rPr>
          <w:rFonts w:ascii="Times New Roman" w:hAnsi="Times New Roman"/>
          <w:lang w:val="en-US"/>
        </w:rPr>
        <w:t>For UEs not detected PSS/SSS</w:t>
      </w:r>
    </w:p>
    <w:p w14:paraId="3DCAEAE4" w14:textId="77777777" w:rsidR="006116C8" w:rsidRPr="00F81D24" w:rsidRDefault="006116C8" w:rsidP="00BC0487">
      <w:pPr>
        <w:numPr>
          <w:ilvl w:val="1"/>
          <w:numId w:val="61"/>
        </w:numPr>
        <w:rPr>
          <w:rFonts w:ascii="Times New Roman" w:hAnsi="Times New Roman"/>
        </w:rPr>
      </w:pPr>
      <w:r w:rsidRPr="00F81D24">
        <w:rPr>
          <w:rFonts w:ascii="Times New Roman" w:hAnsi="Times New Roman"/>
          <w:lang w:val="en-US"/>
        </w:rPr>
        <w:t>A UE cannot transmit a D2DSS in D2DSSue_net if no D2DSS in D2DSSue_net is detected.</w:t>
      </w:r>
    </w:p>
    <w:p w14:paraId="2CA21175" w14:textId="77777777" w:rsidR="006116C8" w:rsidRPr="00F81D24" w:rsidRDefault="006116C8" w:rsidP="00BC0487">
      <w:pPr>
        <w:numPr>
          <w:ilvl w:val="1"/>
          <w:numId w:val="61"/>
        </w:numPr>
        <w:rPr>
          <w:rFonts w:ascii="Times New Roman" w:hAnsi="Times New Roman"/>
        </w:rPr>
      </w:pPr>
      <w:r w:rsidRPr="00F81D24">
        <w:rPr>
          <w:rFonts w:ascii="Times New Roman" w:hAnsi="Times New Roman"/>
          <w:lang w:val="en-US"/>
        </w:rPr>
        <w:t xml:space="preserve">A UE can transmit a D2DSS in D2DSSue_net if </w:t>
      </w:r>
    </w:p>
    <w:p w14:paraId="60848D2B" w14:textId="77777777" w:rsidR="006116C8" w:rsidRPr="00F81D24" w:rsidRDefault="006116C8" w:rsidP="00BC0487">
      <w:pPr>
        <w:numPr>
          <w:ilvl w:val="2"/>
          <w:numId w:val="61"/>
        </w:numPr>
        <w:rPr>
          <w:rFonts w:ascii="Times New Roman" w:hAnsi="Times New Roman"/>
        </w:rPr>
      </w:pPr>
      <w:r w:rsidRPr="00F81D24">
        <w:rPr>
          <w:rFonts w:ascii="Times New Roman" w:hAnsi="Times New Roman"/>
          <w:lang w:val="en-US"/>
        </w:rPr>
        <w:t>It detects the D2DSS and is synchronized to it, and</w:t>
      </w:r>
    </w:p>
    <w:p w14:paraId="58289864" w14:textId="77777777" w:rsidR="006116C8" w:rsidRPr="00F81D24" w:rsidRDefault="006116C8" w:rsidP="00BC0487">
      <w:pPr>
        <w:numPr>
          <w:ilvl w:val="2"/>
          <w:numId w:val="61"/>
        </w:numPr>
        <w:rPr>
          <w:rFonts w:ascii="Times New Roman" w:hAnsi="Times New Roman"/>
        </w:rPr>
      </w:pPr>
      <w:r w:rsidRPr="00F81D24">
        <w:rPr>
          <w:rFonts w:ascii="Times New Roman" w:hAnsi="Times New Roman"/>
          <w:lang w:val="en-US"/>
        </w:rPr>
        <w:t>The stratum level of the detected D2DSS is lower than a threshold.</w:t>
      </w:r>
    </w:p>
    <w:p w14:paraId="0B8F158F" w14:textId="77777777" w:rsidR="00F81D24" w:rsidRPr="00B91E24" w:rsidRDefault="00F81D24" w:rsidP="00F81D2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161E046" w14:textId="77777777" w:rsidR="00F81D24" w:rsidRDefault="00F81D24" w:rsidP="00A13243">
      <w:pPr>
        <w:rPr>
          <w:rFonts w:ascii="Times New Roman" w:hAnsi="Times New Roman"/>
        </w:rPr>
      </w:pPr>
    </w:p>
    <w:p w14:paraId="2B9E3CC2" w14:textId="77777777" w:rsidR="00E46041" w:rsidRPr="00787BF2" w:rsidRDefault="00E46041" w:rsidP="00E46041">
      <w:pPr>
        <w:rPr>
          <w:rFonts w:eastAsia="MS Mincho"/>
          <w:b/>
          <w:szCs w:val="20"/>
          <w:lang w:val="en-US" w:eastAsia="ja-JP"/>
        </w:rPr>
      </w:pPr>
      <w:r w:rsidRPr="00726C37">
        <w:rPr>
          <w:rFonts w:eastAsia="MS Mincho" w:hint="eastAsia"/>
          <w:b/>
          <w:szCs w:val="20"/>
          <w:u w:val="single"/>
          <w:lang w:val="en-US" w:eastAsia="ja-JP"/>
        </w:rPr>
        <w:t>Possible agreements:</w:t>
      </w:r>
    </w:p>
    <w:p w14:paraId="708DA49B" w14:textId="77777777" w:rsidR="00E46041" w:rsidRPr="00787BF2" w:rsidRDefault="00E46041" w:rsidP="00BC0487">
      <w:pPr>
        <w:numPr>
          <w:ilvl w:val="0"/>
          <w:numId w:val="66"/>
        </w:numPr>
        <w:rPr>
          <w:rFonts w:eastAsia="MS Mincho"/>
          <w:szCs w:val="20"/>
          <w:lang w:val="en-US" w:eastAsia="ja-JP"/>
        </w:rPr>
      </w:pPr>
      <w:r w:rsidRPr="00787BF2">
        <w:rPr>
          <w:rFonts w:eastAsia="MS Mincho"/>
          <w:szCs w:val="20"/>
          <w:lang w:val="en-US" w:eastAsia="ja-JP"/>
        </w:rPr>
        <w:t>The set of D2DSS that can be transmitted by a UE is divided into two groups:</w:t>
      </w:r>
    </w:p>
    <w:p w14:paraId="04F0CF1D" w14:textId="5D9B6A60" w:rsidR="00E46041" w:rsidRPr="00787BF2" w:rsidRDefault="00E46041" w:rsidP="00BC0487">
      <w:pPr>
        <w:numPr>
          <w:ilvl w:val="1"/>
          <w:numId w:val="66"/>
        </w:numPr>
        <w:rPr>
          <w:rFonts w:eastAsia="MS Mincho"/>
          <w:szCs w:val="20"/>
          <w:lang w:val="en-US" w:eastAsia="ja-JP"/>
        </w:rPr>
      </w:pPr>
      <w:r w:rsidRPr="00787BF2">
        <w:rPr>
          <w:rFonts w:eastAsia="MS Mincho"/>
          <w:szCs w:val="20"/>
          <w:lang w:val="en-US" w:eastAsia="ja-JP"/>
        </w:rPr>
        <w:t>D2DSSue_net: A set of D2DSS</w:t>
      </w:r>
      <w:r>
        <w:rPr>
          <w:rFonts w:eastAsia="MS Mincho" w:hint="eastAsia"/>
          <w:szCs w:val="20"/>
          <w:lang w:val="en-US" w:eastAsia="ja-JP"/>
        </w:rPr>
        <w:t xml:space="preserve"> sequence</w:t>
      </w:r>
      <w:r w:rsidRPr="00787BF2">
        <w:rPr>
          <w:rFonts w:eastAsia="MS Mincho"/>
          <w:szCs w:val="20"/>
          <w:lang w:val="en-US" w:eastAsia="ja-JP"/>
        </w:rPr>
        <w:t>(s) transmitted by UE when the synchronizat</w:t>
      </w:r>
      <w:r>
        <w:rPr>
          <w:rFonts w:eastAsia="MS Mincho"/>
          <w:szCs w:val="20"/>
          <w:lang w:val="en-US" w:eastAsia="ja-JP"/>
        </w:rPr>
        <w:t>ion source is derived from eNB</w:t>
      </w:r>
    </w:p>
    <w:p w14:paraId="2546484E" w14:textId="77777777" w:rsidR="00E46041" w:rsidRDefault="00E46041" w:rsidP="00BC0487">
      <w:pPr>
        <w:numPr>
          <w:ilvl w:val="1"/>
          <w:numId w:val="66"/>
        </w:numPr>
        <w:rPr>
          <w:rFonts w:eastAsia="MS Mincho"/>
          <w:szCs w:val="20"/>
          <w:lang w:val="en-US" w:eastAsia="ja-JP"/>
        </w:rPr>
      </w:pPr>
      <w:r w:rsidRPr="00787BF2">
        <w:rPr>
          <w:rFonts w:eastAsia="MS Mincho"/>
          <w:szCs w:val="20"/>
          <w:lang w:val="en-US" w:eastAsia="ja-JP"/>
        </w:rPr>
        <w:t>D2DSSue_oon: A set of D2DSS</w:t>
      </w:r>
      <w:r>
        <w:rPr>
          <w:rFonts w:eastAsia="MS Mincho" w:hint="eastAsia"/>
          <w:szCs w:val="20"/>
          <w:lang w:val="en-US" w:eastAsia="ja-JP"/>
        </w:rPr>
        <w:t xml:space="preserve"> sequence</w:t>
      </w:r>
      <w:r w:rsidRPr="00787BF2">
        <w:rPr>
          <w:rFonts w:eastAsia="MS Mincho"/>
          <w:szCs w:val="20"/>
          <w:lang w:val="en-US" w:eastAsia="ja-JP"/>
        </w:rPr>
        <w:t>(s) transmitted by UE when the synchronizat</w:t>
      </w:r>
      <w:r>
        <w:rPr>
          <w:rFonts w:eastAsia="MS Mincho"/>
          <w:szCs w:val="20"/>
          <w:lang w:val="en-US" w:eastAsia="ja-JP"/>
        </w:rPr>
        <w:t>ion source not derived from eNB</w:t>
      </w:r>
    </w:p>
    <w:p w14:paraId="145097BA" w14:textId="77777777" w:rsidR="00E46041" w:rsidRPr="00787BF2" w:rsidRDefault="00E46041" w:rsidP="00E46041">
      <w:pPr>
        <w:rPr>
          <w:rFonts w:eastAsia="MS Mincho"/>
          <w:szCs w:val="20"/>
          <w:lang w:val="en-US" w:eastAsia="ja-JP"/>
        </w:rPr>
      </w:pPr>
      <w:r w:rsidRPr="00726C37">
        <w:rPr>
          <w:rFonts w:eastAsia="MS Mincho" w:hint="eastAsia"/>
          <w:b/>
          <w:szCs w:val="20"/>
          <w:u w:val="single"/>
          <w:lang w:val="en-US" w:eastAsia="ja-JP"/>
        </w:rPr>
        <w:t>Possible agreements:</w:t>
      </w:r>
    </w:p>
    <w:p w14:paraId="72D987AB" w14:textId="77777777" w:rsidR="00E46041" w:rsidRPr="00787BF2" w:rsidRDefault="00E46041" w:rsidP="00BC0487">
      <w:pPr>
        <w:numPr>
          <w:ilvl w:val="0"/>
          <w:numId w:val="66"/>
        </w:numPr>
        <w:rPr>
          <w:rFonts w:eastAsia="MS Mincho"/>
          <w:szCs w:val="20"/>
          <w:lang w:val="en-US" w:eastAsia="ja-JP"/>
        </w:rPr>
      </w:pPr>
      <w:r w:rsidRPr="00787BF2">
        <w:rPr>
          <w:rFonts w:eastAsia="MS Mincho"/>
          <w:szCs w:val="20"/>
          <w:lang w:val="en-US" w:eastAsia="ja-JP"/>
        </w:rPr>
        <w:t>For UEs that detected PSS/SSS</w:t>
      </w:r>
    </w:p>
    <w:p w14:paraId="1E36A7CE" w14:textId="77777777" w:rsidR="00E46041" w:rsidRDefault="00E46041" w:rsidP="00BC0487">
      <w:pPr>
        <w:numPr>
          <w:ilvl w:val="1"/>
          <w:numId w:val="66"/>
        </w:numPr>
        <w:rPr>
          <w:rFonts w:eastAsia="MS Mincho"/>
          <w:szCs w:val="20"/>
          <w:lang w:val="en-US" w:eastAsia="ja-JP"/>
        </w:rPr>
      </w:pPr>
      <w:r w:rsidRPr="00787BF2">
        <w:rPr>
          <w:rFonts w:eastAsia="MS Mincho"/>
          <w:szCs w:val="20"/>
          <w:lang w:val="en-US" w:eastAsia="ja-JP"/>
        </w:rPr>
        <w:t>If a UE detects a D2DSS in D2DSSue_oon and it can be connected to an eNB, it can report the detection to the eNB. The eNB may then instruct the UE to transmit a D2DSS from D2DSSue_net</w:t>
      </w:r>
    </w:p>
    <w:p w14:paraId="31D046E7" w14:textId="77777777" w:rsidR="00E46041" w:rsidRPr="00787BF2" w:rsidRDefault="00E46041" w:rsidP="00BC0487">
      <w:pPr>
        <w:numPr>
          <w:ilvl w:val="2"/>
          <w:numId w:val="66"/>
        </w:numPr>
        <w:rPr>
          <w:rFonts w:eastAsia="MS Mincho"/>
          <w:szCs w:val="20"/>
          <w:lang w:val="en-US" w:eastAsia="ja-JP"/>
        </w:rPr>
      </w:pPr>
      <w:r>
        <w:rPr>
          <w:rFonts w:eastAsia="MS Mincho" w:hint="eastAsia"/>
          <w:szCs w:val="20"/>
          <w:lang w:val="en-US" w:eastAsia="ja-JP"/>
        </w:rPr>
        <w:t>Qualcomm: What is UE procedure of D2DSS detection in out of coverage?</w:t>
      </w:r>
    </w:p>
    <w:p w14:paraId="1E3CE72F" w14:textId="77777777" w:rsidR="00E46041" w:rsidRPr="00787BF2" w:rsidRDefault="00E46041" w:rsidP="00BC0487">
      <w:pPr>
        <w:numPr>
          <w:ilvl w:val="0"/>
          <w:numId w:val="66"/>
        </w:numPr>
        <w:rPr>
          <w:rFonts w:eastAsia="MS Mincho"/>
          <w:szCs w:val="20"/>
          <w:lang w:val="en-US" w:eastAsia="ja-JP"/>
        </w:rPr>
      </w:pPr>
      <w:r w:rsidRPr="00787BF2">
        <w:rPr>
          <w:rFonts w:eastAsia="MS Mincho"/>
          <w:szCs w:val="20"/>
          <w:lang w:val="en-US" w:eastAsia="ja-JP"/>
        </w:rPr>
        <w:t>For UEs not detected PSS/SSS</w:t>
      </w:r>
    </w:p>
    <w:p w14:paraId="217DB2B2" w14:textId="77777777" w:rsidR="00E46041" w:rsidRPr="00787BF2" w:rsidRDefault="00E46041" w:rsidP="00BC0487">
      <w:pPr>
        <w:numPr>
          <w:ilvl w:val="1"/>
          <w:numId w:val="66"/>
        </w:numPr>
        <w:rPr>
          <w:rFonts w:eastAsia="MS Mincho"/>
          <w:szCs w:val="20"/>
          <w:lang w:val="en-US" w:eastAsia="ja-JP"/>
        </w:rPr>
      </w:pPr>
      <w:r w:rsidRPr="00787BF2">
        <w:rPr>
          <w:rFonts w:eastAsia="MS Mincho"/>
          <w:szCs w:val="20"/>
          <w:lang w:val="en-US" w:eastAsia="ja-JP"/>
        </w:rPr>
        <w:t>A UE cannot transmit a D2DSS in D2DSSue_net if no D2DSS in D2DSSue_net is detected.</w:t>
      </w:r>
    </w:p>
    <w:p w14:paraId="6E3D081D" w14:textId="77777777" w:rsidR="00E46041" w:rsidRPr="00787BF2" w:rsidRDefault="00E46041" w:rsidP="00BC0487">
      <w:pPr>
        <w:numPr>
          <w:ilvl w:val="1"/>
          <w:numId w:val="66"/>
        </w:numPr>
        <w:rPr>
          <w:rFonts w:eastAsia="MS Mincho"/>
          <w:szCs w:val="20"/>
          <w:lang w:val="en-US" w:eastAsia="ja-JP"/>
        </w:rPr>
      </w:pPr>
      <w:r w:rsidRPr="00787BF2">
        <w:rPr>
          <w:rFonts w:eastAsia="MS Mincho"/>
          <w:szCs w:val="20"/>
          <w:lang w:val="en-US" w:eastAsia="ja-JP"/>
        </w:rPr>
        <w:t xml:space="preserve">A UE can transmit a D2DSS in D2DSSue_net if </w:t>
      </w:r>
    </w:p>
    <w:p w14:paraId="366D3C3E" w14:textId="77777777" w:rsidR="00E46041" w:rsidRPr="00787BF2" w:rsidRDefault="00E46041" w:rsidP="00BC0487">
      <w:pPr>
        <w:numPr>
          <w:ilvl w:val="2"/>
          <w:numId w:val="66"/>
        </w:numPr>
        <w:rPr>
          <w:rFonts w:eastAsia="MS Mincho"/>
          <w:szCs w:val="20"/>
          <w:lang w:val="en-US" w:eastAsia="ja-JP"/>
        </w:rPr>
      </w:pPr>
      <w:r w:rsidRPr="00787BF2">
        <w:rPr>
          <w:rFonts w:eastAsia="MS Mincho"/>
          <w:szCs w:val="20"/>
          <w:lang w:val="en-US" w:eastAsia="ja-JP"/>
        </w:rPr>
        <w:t>It detects the D2DSS and is synchronized to it, and</w:t>
      </w:r>
    </w:p>
    <w:p w14:paraId="17ACEC2B" w14:textId="77777777" w:rsidR="00E46041" w:rsidRPr="00787BF2" w:rsidRDefault="00E46041" w:rsidP="00BC0487">
      <w:pPr>
        <w:numPr>
          <w:ilvl w:val="2"/>
          <w:numId w:val="66"/>
        </w:numPr>
        <w:rPr>
          <w:rFonts w:eastAsia="MS Mincho"/>
          <w:szCs w:val="20"/>
          <w:lang w:val="en-US" w:eastAsia="ja-JP"/>
        </w:rPr>
      </w:pPr>
      <w:r w:rsidRPr="00787BF2">
        <w:rPr>
          <w:rFonts w:eastAsia="MS Mincho"/>
          <w:szCs w:val="20"/>
          <w:lang w:val="en-US" w:eastAsia="ja-JP"/>
        </w:rPr>
        <w:t>The stratum level of the detected D2DSS is lower than a threshold.</w:t>
      </w:r>
    </w:p>
    <w:p w14:paraId="5FECF8B3" w14:textId="69993DF9" w:rsidR="00E46041" w:rsidRPr="00803D5F" w:rsidRDefault="00E46041" w:rsidP="00E46041">
      <w:pPr>
        <w:rPr>
          <w:rFonts w:eastAsia="MS Mincho"/>
          <w:szCs w:val="20"/>
          <w:lang w:val="en-US" w:eastAsia="ja-JP"/>
        </w:rPr>
      </w:pPr>
      <w:r w:rsidRPr="00803D5F">
        <w:rPr>
          <w:rFonts w:eastAsia="MS Mincho" w:hint="eastAsia"/>
          <w:szCs w:val="20"/>
          <w:lang w:val="en-US" w:eastAsia="ja-JP"/>
        </w:rPr>
        <w:t xml:space="preserve">Continue offline discussion in the coffee break </w:t>
      </w:r>
      <w:r w:rsidRPr="00803D5F">
        <w:rPr>
          <w:rFonts w:eastAsia="MS Mincho"/>
          <w:szCs w:val="20"/>
          <w:lang w:val="en-US" w:eastAsia="ja-JP"/>
        </w:rPr>
        <w:t>–</w:t>
      </w:r>
      <w:r w:rsidRPr="00803D5F">
        <w:rPr>
          <w:rFonts w:eastAsia="MS Mincho" w:hint="eastAsia"/>
          <w:szCs w:val="20"/>
          <w:lang w:val="en-US" w:eastAsia="ja-JP"/>
        </w:rPr>
        <w:t xml:space="preserve"> (LG</w:t>
      </w:r>
      <w:r w:rsidR="00803D5F" w:rsidRPr="00803D5F">
        <w:rPr>
          <w:rFonts w:eastAsia="MS Mincho"/>
          <w:szCs w:val="20"/>
          <w:lang w:val="en-US" w:eastAsia="ja-JP"/>
        </w:rPr>
        <w:t>E</w:t>
      </w:r>
      <w:r w:rsidRPr="00803D5F">
        <w:rPr>
          <w:rFonts w:eastAsia="MS Mincho" w:hint="eastAsia"/>
          <w:szCs w:val="20"/>
          <w:lang w:val="en-US" w:eastAsia="ja-JP"/>
        </w:rPr>
        <w:t>)</w:t>
      </w:r>
    </w:p>
    <w:p w14:paraId="5FDFA706" w14:textId="77777777" w:rsidR="00C27E13" w:rsidRDefault="00C27E13" w:rsidP="00C27E13">
      <w:pPr>
        <w:rPr>
          <w:lang w:val="en-US"/>
        </w:rPr>
      </w:pPr>
    </w:p>
    <w:p w14:paraId="084AA505" w14:textId="7D5A571B" w:rsidR="00E46041" w:rsidRPr="00803D5F" w:rsidRDefault="00803D5F" w:rsidP="00A13243">
      <w:pPr>
        <w:rPr>
          <w:rFonts w:ascii="Times New Roman" w:hAnsi="Times New Roman"/>
          <w:b/>
          <w:lang w:val="en-US"/>
        </w:rPr>
      </w:pPr>
      <w:r w:rsidRPr="00803D5F">
        <w:rPr>
          <w:rFonts w:ascii="Times New Roman" w:hAnsi="Times New Roman"/>
          <w:b/>
          <w:lang w:val="en-US"/>
        </w:rPr>
        <w:t>Tuesday evening</w:t>
      </w:r>
    </w:p>
    <w:p w14:paraId="36EB564B" w14:textId="1E0FF370" w:rsidR="00803D5F" w:rsidRPr="00E46041" w:rsidRDefault="00803D5F" w:rsidP="00A13243">
      <w:pPr>
        <w:rPr>
          <w:rFonts w:ascii="Times New Roman" w:hAnsi="Times New Roman"/>
          <w:lang w:val="en-US"/>
        </w:rPr>
      </w:pPr>
      <w:r>
        <w:rPr>
          <w:rFonts w:ascii="Times New Roman" w:hAnsi="Times New Roman"/>
          <w:lang w:val="en-US"/>
        </w:rPr>
        <w:t xml:space="preserve">Ericsson </w:t>
      </w:r>
      <w:r w:rsidRPr="00803D5F">
        <w:rPr>
          <w:rFonts w:ascii="Times New Roman" w:hAnsi="Times New Roman"/>
          <w:lang w:val="en-US"/>
        </w:rPr>
        <w:sym w:font="Wingdings" w:char="F0E0"/>
      </w:r>
      <w:r>
        <w:rPr>
          <w:rFonts w:ascii="Times New Roman" w:hAnsi="Times New Roman"/>
          <w:lang w:val="en-US"/>
        </w:rPr>
        <w:t xml:space="preserve"> still have concern with the wording “sequence(s)”</w:t>
      </w:r>
    </w:p>
    <w:p w14:paraId="101B18D7" w14:textId="77777777" w:rsidR="00A13243" w:rsidRDefault="00A13243" w:rsidP="00F670B1">
      <w:pPr>
        <w:rPr>
          <w:rFonts w:ascii="Times New Roman" w:hAnsi="Times New Roman"/>
        </w:rPr>
      </w:pPr>
    </w:p>
    <w:p w14:paraId="32B02198" w14:textId="77777777" w:rsidR="00D51338" w:rsidRPr="00D51338" w:rsidRDefault="00D51338" w:rsidP="00D51338">
      <w:pPr>
        <w:rPr>
          <w:rFonts w:eastAsia="MS Mincho"/>
          <w:szCs w:val="20"/>
          <w:lang w:val="en-US" w:eastAsia="ja-JP"/>
        </w:rPr>
      </w:pPr>
      <w:r w:rsidRPr="00D51338">
        <w:rPr>
          <w:rFonts w:eastAsia="MS Mincho" w:hint="eastAsia"/>
          <w:szCs w:val="20"/>
          <w:highlight w:val="green"/>
          <w:lang w:val="en-US" w:eastAsia="ja-JP"/>
        </w:rPr>
        <w:t>Agreements:</w:t>
      </w:r>
    </w:p>
    <w:p w14:paraId="2A0585C8" w14:textId="77777777" w:rsidR="00D51338" w:rsidRPr="00787BF2" w:rsidRDefault="00D51338" w:rsidP="00D51338">
      <w:pPr>
        <w:numPr>
          <w:ilvl w:val="0"/>
          <w:numId w:val="66"/>
        </w:numPr>
        <w:rPr>
          <w:rFonts w:eastAsia="MS Mincho"/>
          <w:szCs w:val="20"/>
          <w:lang w:val="en-US" w:eastAsia="ja-JP"/>
        </w:rPr>
      </w:pPr>
      <w:r w:rsidRPr="00787BF2">
        <w:rPr>
          <w:rFonts w:eastAsia="MS Mincho"/>
          <w:szCs w:val="20"/>
          <w:lang w:val="en-US" w:eastAsia="ja-JP"/>
        </w:rPr>
        <w:t>The set of D2DSS that can be transmitted by a UE is divided into two groups:</w:t>
      </w:r>
    </w:p>
    <w:p w14:paraId="30EA2106" w14:textId="77777777" w:rsidR="00D51338" w:rsidRDefault="00D51338" w:rsidP="00D51338">
      <w:pPr>
        <w:numPr>
          <w:ilvl w:val="1"/>
          <w:numId w:val="66"/>
        </w:numPr>
        <w:rPr>
          <w:rFonts w:eastAsia="MS Mincho"/>
          <w:szCs w:val="20"/>
          <w:lang w:val="en-US" w:eastAsia="ja-JP"/>
        </w:rPr>
      </w:pPr>
      <w:r w:rsidRPr="00787BF2">
        <w:rPr>
          <w:rFonts w:eastAsia="MS Mincho"/>
          <w:szCs w:val="20"/>
          <w:lang w:val="en-US" w:eastAsia="ja-JP"/>
        </w:rPr>
        <w:t>D2DSSue_net: A set of D2DSS</w:t>
      </w:r>
      <w:r>
        <w:rPr>
          <w:rFonts w:eastAsia="MS Mincho" w:hint="eastAsia"/>
          <w:szCs w:val="20"/>
          <w:lang w:val="en-US" w:eastAsia="ja-JP"/>
        </w:rPr>
        <w:t xml:space="preserve"> sequence</w:t>
      </w:r>
      <w:r w:rsidRPr="00787BF2">
        <w:rPr>
          <w:rFonts w:eastAsia="MS Mincho"/>
          <w:szCs w:val="20"/>
          <w:lang w:val="en-US" w:eastAsia="ja-JP"/>
        </w:rPr>
        <w:t xml:space="preserve">(s) transmitted by UE when the </w:t>
      </w:r>
      <w:r>
        <w:rPr>
          <w:rFonts w:eastAsia="MS Mincho" w:hint="eastAsia"/>
          <w:szCs w:val="20"/>
          <w:lang w:val="en-US" w:eastAsia="ja-JP"/>
        </w:rPr>
        <w:t>transmission timing</w:t>
      </w:r>
      <w:r>
        <w:rPr>
          <w:rFonts w:eastAsia="MS Mincho"/>
          <w:szCs w:val="20"/>
          <w:lang w:val="en-US" w:eastAsia="ja-JP"/>
        </w:rPr>
        <w:t xml:space="preserve"> </w:t>
      </w:r>
      <w:r>
        <w:rPr>
          <w:rFonts w:eastAsia="MS Mincho" w:hint="eastAsia"/>
          <w:szCs w:val="20"/>
          <w:lang w:val="en-US" w:eastAsia="ja-JP"/>
        </w:rPr>
        <w:t xml:space="preserve">reference </w:t>
      </w:r>
      <w:r>
        <w:rPr>
          <w:rFonts w:eastAsia="MS Mincho"/>
          <w:szCs w:val="20"/>
          <w:lang w:val="en-US" w:eastAsia="ja-JP"/>
        </w:rPr>
        <w:t xml:space="preserve">is </w:t>
      </w:r>
      <w:r>
        <w:rPr>
          <w:rFonts w:eastAsia="MS Mincho" w:hint="eastAsia"/>
          <w:szCs w:val="20"/>
          <w:lang w:val="en-US" w:eastAsia="ja-JP"/>
        </w:rPr>
        <w:t xml:space="preserve">an </w:t>
      </w:r>
      <w:r>
        <w:rPr>
          <w:rFonts w:eastAsia="MS Mincho"/>
          <w:szCs w:val="20"/>
          <w:lang w:val="en-US" w:eastAsia="ja-JP"/>
        </w:rPr>
        <w:t>eNB</w:t>
      </w:r>
    </w:p>
    <w:p w14:paraId="2101B514" w14:textId="77777777" w:rsidR="00D51338" w:rsidRDefault="00D51338" w:rsidP="00D51338">
      <w:pPr>
        <w:numPr>
          <w:ilvl w:val="1"/>
          <w:numId w:val="66"/>
        </w:numPr>
        <w:rPr>
          <w:rFonts w:eastAsia="MS Mincho"/>
          <w:szCs w:val="20"/>
          <w:lang w:val="en-US" w:eastAsia="ja-JP"/>
        </w:rPr>
      </w:pPr>
      <w:r w:rsidRPr="00787BF2">
        <w:rPr>
          <w:rFonts w:eastAsia="MS Mincho"/>
          <w:szCs w:val="20"/>
          <w:lang w:val="en-US" w:eastAsia="ja-JP"/>
        </w:rPr>
        <w:t>D2DSSue_oon: A set of D2DSS</w:t>
      </w:r>
      <w:r>
        <w:rPr>
          <w:rFonts w:eastAsia="MS Mincho" w:hint="eastAsia"/>
          <w:szCs w:val="20"/>
          <w:lang w:val="en-US" w:eastAsia="ja-JP"/>
        </w:rPr>
        <w:t xml:space="preserve"> sequence</w:t>
      </w:r>
      <w:r w:rsidRPr="00787BF2">
        <w:rPr>
          <w:rFonts w:eastAsia="MS Mincho"/>
          <w:szCs w:val="20"/>
          <w:lang w:val="en-US" w:eastAsia="ja-JP"/>
        </w:rPr>
        <w:t xml:space="preserve">(s) transmitted by UE when the </w:t>
      </w:r>
      <w:r>
        <w:rPr>
          <w:rFonts w:eastAsia="MS Mincho" w:hint="eastAsia"/>
          <w:szCs w:val="20"/>
          <w:lang w:val="en-US" w:eastAsia="ja-JP"/>
        </w:rPr>
        <w:t>transmission timing</w:t>
      </w:r>
      <w:r>
        <w:rPr>
          <w:rFonts w:eastAsia="MS Mincho"/>
          <w:szCs w:val="20"/>
          <w:lang w:val="en-US" w:eastAsia="ja-JP"/>
        </w:rPr>
        <w:t xml:space="preserve"> </w:t>
      </w:r>
      <w:r>
        <w:rPr>
          <w:rFonts w:eastAsia="MS Mincho" w:hint="eastAsia"/>
          <w:szCs w:val="20"/>
          <w:lang w:val="en-US" w:eastAsia="ja-JP"/>
        </w:rPr>
        <w:t xml:space="preserve">reference is not an </w:t>
      </w:r>
      <w:r>
        <w:rPr>
          <w:rFonts w:eastAsia="MS Mincho"/>
          <w:szCs w:val="20"/>
          <w:lang w:val="en-US" w:eastAsia="ja-JP"/>
        </w:rPr>
        <w:t>eNB</w:t>
      </w:r>
    </w:p>
    <w:p w14:paraId="598C8832" w14:textId="77777777" w:rsidR="00D51338" w:rsidRDefault="00D51338" w:rsidP="00D51338">
      <w:pPr>
        <w:numPr>
          <w:ilvl w:val="2"/>
          <w:numId w:val="66"/>
        </w:numPr>
        <w:rPr>
          <w:rFonts w:eastAsia="MS Mincho"/>
          <w:szCs w:val="20"/>
          <w:lang w:val="en-US" w:eastAsia="ja-JP"/>
        </w:rPr>
      </w:pPr>
      <w:r>
        <w:rPr>
          <w:rFonts w:eastAsia="MS Mincho" w:hint="eastAsia"/>
          <w:szCs w:val="20"/>
          <w:lang w:val="en-US" w:eastAsia="ja-JP"/>
        </w:rPr>
        <w:t>FFS: If multi-hop is supported</w:t>
      </w:r>
    </w:p>
    <w:p w14:paraId="7F51CE63" w14:textId="77777777" w:rsidR="00D51338" w:rsidRDefault="00D51338" w:rsidP="00D51338">
      <w:pPr>
        <w:numPr>
          <w:ilvl w:val="1"/>
          <w:numId w:val="66"/>
        </w:numPr>
        <w:rPr>
          <w:rFonts w:eastAsia="MS Mincho"/>
          <w:szCs w:val="20"/>
          <w:lang w:val="en-US" w:eastAsia="ja-JP"/>
        </w:rPr>
      </w:pPr>
      <w:r>
        <w:rPr>
          <w:rFonts w:eastAsia="MS Mincho" w:hint="eastAsia"/>
          <w:szCs w:val="20"/>
          <w:lang w:val="en-US" w:eastAsia="ja-JP"/>
        </w:rPr>
        <w:t xml:space="preserve">When UE is out of coverage and detected a D2DSS in </w:t>
      </w:r>
      <w:r w:rsidRPr="00787BF2">
        <w:rPr>
          <w:rFonts w:eastAsia="MS Mincho"/>
          <w:szCs w:val="20"/>
          <w:lang w:val="en-US" w:eastAsia="ja-JP"/>
        </w:rPr>
        <w:t>D2DSSue_net</w:t>
      </w:r>
      <w:r>
        <w:rPr>
          <w:rFonts w:eastAsia="MS Mincho" w:hint="eastAsia"/>
          <w:szCs w:val="20"/>
          <w:lang w:val="en-US" w:eastAsia="ja-JP"/>
        </w:rPr>
        <w:t xml:space="preserve">, </w:t>
      </w:r>
    </w:p>
    <w:p w14:paraId="00679F35" w14:textId="77777777" w:rsidR="00D51338" w:rsidRPr="00B90BD3" w:rsidRDefault="00D51338" w:rsidP="00D51338">
      <w:pPr>
        <w:numPr>
          <w:ilvl w:val="2"/>
          <w:numId w:val="66"/>
        </w:numPr>
        <w:rPr>
          <w:rFonts w:eastAsia="MS Mincho"/>
          <w:szCs w:val="20"/>
          <w:lang w:val="en-US" w:eastAsia="ja-JP"/>
        </w:rPr>
      </w:pPr>
      <w:r>
        <w:rPr>
          <w:rFonts w:eastAsia="MS Mincho" w:hint="eastAsia"/>
          <w:szCs w:val="20"/>
          <w:lang w:val="en-US" w:eastAsia="ja-JP"/>
        </w:rPr>
        <w:t xml:space="preserve">FFS: whether UE transmits a D2DSS in </w:t>
      </w:r>
      <w:r w:rsidRPr="00FA1846">
        <w:rPr>
          <w:rFonts w:eastAsia="MS Mincho"/>
          <w:szCs w:val="20"/>
          <w:lang w:val="en-US" w:eastAsia="ja-JP"/>
        </w:rPr>
        <w:t>D2DSSue_net</w:t>
      </w:r>
      <w:r>
        <w:rPr>
          <w:rFonts w:eastAsia="MS Mincho" w:hint="eastAsia"/>
          <w:szCs w:val="20"/>
          <w:lang w:val="en-US" w:eastAsia="ja-JP"/>
        </w:rPr>
        <w:t xml:space="preserve"> or</w:t>
      </w:r>
      <w:r w:rsidRPr="00FA1846">
        <w:rPr>
          <w:rFonts w:eastAsia="MS Mincho" w:hint="eastAsia"/>
          <w:szCs w:val="20"/>
          <w:lang w:val="en-US" w:eastAsia="ja-JP"/>
        </w:rPr>
        <w:t xml:space="preserve"> </w:t>
      </w:r>
      <w:r w:rsidRPr="00B90BD3">
        <w:rPr>
          <w:rFonts w:eastAsia="MS Mincho" w:hint="eastAsia"/>
          <w:szCs w:val="20"/>
          <w:lang w:val="en-US" w:eastAsia="ja-JP"/>
        </w:rPr>
        <w:t xml:space="preserve">in </w:t>
      </w:r>
      <w:r w:rsidRPr="00B90BD3">
        <w:rPr>
          <w:rFonts w:eastAsia="MS Mincho"/>
          <w:szCs w:val="20"/>
          <w:lang w:val="en-US" w:eastAsia="ja-JP"/>
        </w:rPr>
        <w:t>D2DSSue_oon</w:t>
      </w:r>
      <w:r>
        <w:rPr>
          <w:rFonts w:eastAsia="MS Mincho" w:hint="eastAsia"/>
          <w:szCs w:val="20"/>
          <w:lang w:val="en-US" w:eastAsia="ja-JP"/>
        </w:rPr>
        <w:t xml:space="preserve"> or neither</w:t>
      </w:r>
    </w:p>
    <w:p w14:paraId="225375D1" w14:textId="77777777" w:rsidR="00D51338" w:rsidRDefault="00D51338" w:rsidP="00D51338">
      <w:pPr>
        <w:rPr>
          <w:rFonts w:eastAsia="MS Mincho"/>
          <w:szCs w:val="20"/>
          <w:lang w:val="en-US" w:eastAsia="ja-JP"/>
        </w:rPr>
      </w:pPr>
    </w:p>
    <w:p w14:paraId="41615B34" w14:textId="424D8404" w:rsidR="00D51338" w:rsidRDefault="00D51338" w:rsidP="00D51338">
      <w:pPr>
        <w:rPr>
          <w:rFonts w:eastAsia="MS Mincho"/>
          <w:szCs w:val="20"/>
          <w:lang w:val="en-US" w:eastAsia="ja-JP"/>
        </w:rPr>
      </w:pPr>
      <w:r w:rsidRPr="008A6AAA">
        <w:rPr>
          <w:rFonts w:eastAsia="MS Mincho" w:hint="eastAsia"/>
          <w:szCs w:val="20"/>
          <w:lang w:val="en-US" w:eastAsia="ja-JP"/>
        </w:rPr>
        <w:t xml:space="preserve">Continue offline discussion </w:t>
      </w:r>
      <w:r w:rsidRPr="008A6AAA">
        <w:rPr>
          <w:rFonts w:eastAsia="MS Mincho"/>
          <w:szCs w:val="20"/>
          <w:lang w:val="en-US" w:eastAsia="ja-JP"/>
        </w:rPr>
        <w:t xml:space="preserve">on remaining possible agreements </w:t>
      </w:r>
      <w:r w:rsidRPr="008A6AAA">
        <w:rPr>
          <w:rFonts w:eastAsia="MS Mincho" w:hint="eastAsia"/>
          <w:szCs w:val="20"/>
          <w:lang w:val="en-US" w:eastAsia="ja-JP"/>
        </w:rPr>
        <w:t xml:space="preserve">until Wednesday </w:t>
      </w:r>
      <w:r w:rsidRPr="008A6AAA">
        <w:rPr>
          <w:rFonts w:eastAsia="MS Mincho"/>
          <w:szCs w:val="20"/>
          <w:lang w:val="en-US" w:eastAsia="ja-JP"/>
        </w:rPr>
        <w:t>–</w:t>
      </w:r>
      <w:r w:rsidRPr="008A6AAA">
        <w:rPr>
          <w:rFonts w:eastAsia="MS Mincho" w:hint="eastAsia"/>
          <w:szCs w:val="20"/>
          <w:lang w:val="en-US" w:eastAsia="ja-JP"/>
        </w:rPr>
        <w:t xml:space="preserve"> </w:t>
      </w:r>
      <w:r w:rsidRPr="008A6AAA">
        <w:rPr>
          <w:rFonts w:eastAsia="MS Mincho"/>
          <w:szCs w:val="20"/>
          <w:lang w:val="en-US" w:eastAsia="ja-JP"/>
        </w:rPr>
        <w:t>LGE</w:t>
      </w:r>
    </w:p>
    <w:p w14:paraId="23EEB9C9" w14:textId="320B0953" w:rsidR="00BA112D" w:rsidRDefault="00BA112D" w:rsidP="00BA112D">
      <w:pPr>
        <w:rPr>
          <w:rFonts w:eastAsia="MS Mincho"/>
          <w:szCs w:val="20"/>
          <w:lang w:eastAsia="ja-JP"/>
        </w:rPr>
      </w:pPr>
    </w:p>
    <w:tbl>
      <w:tblPr>
        <w:tblW w:w="10100" w:type="dxa"/>
        <w:tblLook w:val="04A0" w:firstRow="1" w:lastRow="0" w:firstColumn="1" w:lastColumn="0" w:noHBand="0" w:noVBand="1"/>
      </w:tblPr>
      <w:tblGrid>
        <w:gridCol w:w="1100"/>
        <w:gridCol w:w="4860"/>
        <w:gridCol w:w="2800"/>
        <w:gridCol w:w="1340"/>
      </w:tblGrid>
      <w:tr w:rsidR="008A6AAA" w:rsidRPr="008A6AAA" w14:paraId="5B04202B" w14:textId="77777777" w:rsidTr="008A6AAA">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A2959" w14:textId="77777777" w:rsidR="008A6AAA" w:rsidRPr="008A6AAA" w:rsidRDefault="008A6AAA" w:rsidP="008A6AAA">
            <w:pPr>
              <w:rPr>
                <w:rFonts w:ascii="Times New Roman" w:eastAsia="Times New Roman" w:hAnsi="Times New Roman"/>
                <w:sz w:val="18"/>
                <w:szCs w:val="18"/>
                <w:lang w:eastAsia="en-GB"/>
              </w:rPr>
            </w:pPr>
            <w:r w:rsidRPr="008A6AAA">
              <w:rPr>
                <w:rFonts w:ascii="Times New Roman" w:eastAsia="Times New Roman" w:hAnsi="Times New Roman"/>
                <w:sz w:val="18"/>
                <w:szCs w:val="18"/>
                <w:lang w:eastAsia="en-GB"/>
              </w:rPr>
              <w:t>R1-142664</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7110D4D" w14:textId="77777777" w:rsidR="008A6AAA" w:rsidRPr="008A6AAA" w:rsidRDefault="008A6AAA" w:rsidP="008A6AAA">
            <w:pPr>
              <w:rPr>
                <w:rFonts w:ascii="Times New Roman" w:eastAsia="Times New Roman" w:hAnsi="Times New Roman"/>
                <w:sz w:val="18"/>
                <w:szCs w:val="18"/>
                <w:lang w:eastAsia="en-GB"/>
              </w:rPr>
            </w:pPr>
            <w:r w:rsidRPr="008A6AAA">
              <w:rPr>
                <w:rFonts w:ascii="Times New Roman" w:eastAsia="Times New Roman" w:hAnsi="Times New Roman"/>
                <w:sz w:val="18"/>
                <w:szCs w:val="18"/>
                <w:lang w:eastAsia="en-GB"/>
              </w:rPr>
              <w:t>Proposal from offline discussion on D2D synchronization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438383D" w14:textId="77777777" w:rsidR="008A6AAA" w:rsidRPr="008A6AAA" w:rsidRDefault="008A6AAA" w:rsidP="008A6AAA">
            <w:pPr>
              <w:rPr>
                <w:rFonts w:ascii="Times New Roman" w:eastAsia="Times New Roman" w:hAnsi="Times New Roman"/>
                <w:sz w:val="18"/>
                <w:szCs w:val="18"/>
                <w:lang w:eastAsia="en-GB"/>
              </w:rPr>
            </w:pPr>
            <w:r w:rsidRPr="008A6AAA">
              <w:rPr>
                <w:rFonts w:ascii="Times New Roman" w:eastAsia="Times New Roman" w:hAnsi="Times New Roman"/>
                <w:sz w:val="18"/>
                <w:szCs w:val="18"/>
                <w:lang w:eastAsia="en-GB"/>
              </w:rPr>
              <w:t>LG Electronics</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BD239E7" w14:textId="77777777" w:rsidR="008A6AAA" w:rsidRPr="008A6AAA" w:rsidRDefault="008A6AAA" w:rsidP="008A6AAA">
            <w:pPr>
              <w:rPr>
                <w:rFonts w:ascii="Times New Roman" w:eastAsia="Times New Roman" w:hAnsi="Times New Roman"/>
                <w:sz w:val="18"/>
                <w:szCs w:val="18"/>
                <w:lang w:eastAsia="en-GB"/>
              </w:rPr>
            </w:pPr>
            <w:r w:rsidRPr="008A6AAA">
              <w:rPr>
                <w:rFonts w:ascii="Times New Roman" w:eastAsia="Times New Roman" w:hAnsi="Times New Roman"/>
                <w:sz w:val="18"/>
                <w:szCs w:val="18"/>
                <w:lang w:eastAsia="en-GB"/>
              </w:rPr>
              <w:t> </w:t>
            </w:r>
          </w:p>
        </w:tc>
      </w:tr>
    </w:tbl>
    <w:p w14:paraId="31AF6D90" w14:textId="77777777" w:rsidR="008A6AAA" w:rsidRPr="00B91E24" w:rsidRDefault="008A6AAA" w:rsidP="008A6AA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F60C51F" w14:textId="77777777" w:rsidR="008A6AAA" w:rsidRPr="008A6AAA" w:rsidRDefault="008A6AAA" w:rsidP="00BA112D">
      <w:pPr>
        <w:rPr>
          <w:rFonts w:eastAsia="MS Mincho"/>
          <w:szCs w:val="20"/>
          <w:lang w:eastAsia="ja-JP"/>
        </w:rPr>
      </w:pPr>
    </w:p>
    <w:p w14:paraId="185A23BF" w14:textId="77777777" w:rsidR="00BA112D" w:rsidRPr="00B257B0" w:rsidRDefault="00BA112D" w:rsidP="00BA112D">
      <w:pPr>
        <w:rPr>
          <w:rFonts w:eastAsia="MS Mincho"/>
          <w:b/>
          <w:szCs w:val="20"/>
          <w:u w:val="single"/>
          <w:lang w:eastAsia="ja-JP"/>
        </w:rPr>
      </w:pPr>
      <w:r w:rsidRPr="00B257B0">
        <w:rPr>
          <w:rFonts w:eastAsia="MS Mincho"/>
          <w:b/>
          <w:szCs w:val="20"/>
          <w:u w:val="single"/>
          <w:lang w:eastAsia="ja-JP"/>
        </w:rPr>
        <w:t>Proposed Agreement:</w:t>
      </w:r>
    </w:p>
    <w:p w14:paraId="551A140D" w14:textId="77777777" w:rsidR="00BA112D" w:rsidRPr="00842135" w:rsidRDefault="00BA112D" w:rsidP="00856697">
      <w:pPr>
        <w:numPr>
          <w:ilvl w:val="0"/>
          <w:numId w:val="220"/>
        </w:numPr>
        <w:rPr>
          <w:rFonts w:eastAsia="MS Mincho"/>
          <w:szCs w:val="20"/>
          <w:lang w:val="en-US" w:eastAsia="ja-JP"/>
        </w:rPr>
      </w:pPr>
      <w:r>
        <w:rPr>
          <w:rFonts w:eastAsia="MS Mincho"/>
          <w:szCs w:val="20"/>
          <w:lang w:val="en-US" w:eastAsia="ja-JP"/>
        </w:rPr>
        <w:t xml:space="preserve">Alt1: </w:t>
      </w:r>
      <w:r w:rsidRPr="00842135">
        <w:rPr>
          <w:rFonts w:eastAsia="MS Mincho"/>
          <w:szCs w:val="20"/>
          <w:lang w:val="en-US" w:eastAsia="ja-JP"/>
        </w:rPr>
        <w:t xml:space="preserve">When UE is out of coverage and detected a D2DSS </w:t>
      </w:r>
      <w:r>
        <w:rPr>
          <w:rFonts w:eastAsia="MS Mincho"/>
          <w:szCs w:val="20"/>
          <w:lang w:val="en-US" w:eastAsia="ja-JP"/>
        </w:rPr>
        <w:t xml:space="preserve">whose sequence is </w:t>
      </w:r>
      <w:r w:rsidRPr="00842135">
        <w:rPr>
          <w:rFonts w:eastAsia="MS Mincho"/>
          <w:szCs w:val="20"/>
          <w:lang w:val="en-US" w:eastAsia="ja-JP"/>
        </w:rPr>
        <w:t>in D2DSSue_net,</w:t>
      </w:r>
    </w:p>
    <w:p w14:paraId="6480235E" w14:textId="77777777" w:rsidR="00BA112D" w:rsidRDefault="00BA112D" w:rsidP="00856697">
      <w:pPr>
        <w:numPr>
          <w:ilvl w:val="1"/>
          <w:numId w:val="220"/>
        </w:numPr>
        <w:rPr>
          <w:rFonts w:eastAsia="MS Mincho"/>
          <w:szCs w:val="20"/>
          <w:lang w:val="en-US" w:eastAsia="ja-JP"/>
        </w:rPr>
      </w:pPr>
      <w:r w:rsidRPr="00842135">
        <w:rPr>
          <w:rFonts w:eastAsia="MS Mincho"/>
          <w:szCs w:val="20"/>
          <w:lang w:val="en-US" w:eastAsia="ja-JP"/>
        </w:rPr>
        <w:t xml:space="preserve">If the UE selects the detected D2DSS </w:t>
      </w:r>
      <w:r>
        <w:rPr>
          <w:rFonts w:eastAsia="MS Mincho"/>
          <w:szCs w:val="20"/>
          <w:lang w:val="en-US" w:eastAsia="ja-JP"/>
        </w:rPr>
        <w:t xml:space="preserve">whose sequence is </w:t>
      </w:r>
      <w:r w:rsidRPr="00842135">
        <w:rPr>
          <w:rFonts w:eastAsia="MS Mincho"/>
          <w:szCs w:val="20"/>
          <w:lang w:val="en-US" w:eastAsia="ja-JP"/>
        </w:rPr>
        <w:t xml:space="preserve">in D2DSSue_net as the timing reference for its transmissions, it transmits </w:t>
      </w:r>
      <w:r>
        <w:rPr>
          <w:rFonts w:eastAsia="MS Mincho"/>
          <w:szCs w:val="20"/>
          <w:lang w:val="en-US" w:eastAsia="ja-JP"/>
        </w:rPr>
        <w:t>a</w:t>
      </w:r>
      <w:r w:rsidRPr="00842135">
        <w:rPr>
          <w:rFonts w:eastAsia="MS Mincho"/>
          <w:szCs w:val="20"/>
          <w:lang w:val="en-US" w:eastAsia="ja-JP"/>
        </w:rPr>
        <w:t xml:space="preserve"> D2DSS </w:t>
      </w:r>
      <w:r>
        <w:rPr>
          <w:rFonts w:eastAsia="MS Mincho"/>
          <w:szCs w:val="20"/>
          <w:lang w:val="en-US" w:eastAsia="ja-JP"/>
        </w:rPr>
        <w:t xml:space="preserve">whose sequence is in D2DSSue_net </w:t>
      </w:r>
      <w:r w:rsidRPr="00842135">
        <w:rPr>
          <w:rFonts w:eastAsia="MS Mincho"/>
          <w:szCs w:val="20"/>
          <w:lang w:val="en-US" w:eastAsia="ja-JP"/>
        </w:rPr>
        <w:t>as its timing reference if it becomes a D2D synchronization source.</w:t>
      </w:r>
    </w:p>
    <w:p w14:paraId="22D9B587" w14:textId="77777777" w:rsidR="00BA112D" w:rsidRPr="00842135" w:rsidRDefault="00BA112D" w:rsidP="00856697">
      <w:pPr>
        <w:numPr>
          <w:ilvl w:val="2"/>
          <w:numId w:val="220"/>
        </w:numPr>
        <w:rPr>
          <w:rFonts w:eastAsia="MS Mincho"/>
          <w:szCs w:val="20"/>
          <w:lang w:val="en-US" w:eastAsia="ja-JP"/>
        </w:rPr>
      </w:pPr>
      <w:r>
        <w:rPr>
          <w:rFonts w:eastAsia="MS Mincho"/>
          <w:szCs w:val="20"/>
          <w:lang w:val="en-US" w:eastAsia="ja-JP"/>
        </w:rPr>
        <w:lastRenderedPageBreak/>
        <w:t>FFS whether it transmits the same D2DSS, in which case a hop count is carried in the PD2DSCH</w:t>
      </w:r>
    </w:p>
    <w:p w14:paraId="1515B07F" w14:textId="77777777" w:rsidR="00BA112D" w:rsidRDefault="00BA112D" w:rsidP="00856697">
      <w:pPr>
        <w:numPr>
          <w:ilvl w:val="1"/>
          <w:numId w:val="220"/>
        </w:numPr>
        <w:rPr>
          <w:rFonts w:eastAsia="MS Mincho"/>
          <w:szCs w:val="20"/>
          <w:lang w:val="en-US" w:eastAsia="ja-JP"/>
        </w:rPr>
      </w:pPr>
      <w:r w:rsidRPr="00842135">
        <w:rPr>
          <w:rFonts w:eastAsia="MS Mincho"/>
          <w:szCs w:val="20"/>
          <w:lang w:val="en-US" w:eastAsia="ja-JP"/>
        </w:rPr>
        <w:t xml:space="preserve">If the UE does not select the detected D2DSS </w:t>
      </w:r>
      <w:r>
        <w:rPr>
          <w:rFonts w:eastAsia="MS Mincho"/>
          <w:szCs w:val="20"/>
          <w:lang w:val="en-US" w:eastAsia="ja-JP"/>
        </w:rPr>
        <w:t xml:space="preserve">whose sequence is </w:t>
      </w:r>
      <w:r w:rsidRPr="00842135">
        <w:rPr>
          <w:rFonts w:eastAsia="MS Mincho"/>
          <w:szCs w:val="20"/>
          <w:lang w:val="en-US" w:eastAsia="ja-JP"/>
        </w:rPr>
        <w:t xml:space="preserve">in D2DSSue_net as the timing reference for its transmissions, it transmits a D2DSS </w:t>
      </w:r>
      <w:r>
        <w:rPr>
          <w:rFonts w:eastAsia="MS Mincho"/>
          <w:szCs w:val="20"/>
          <w:lang w:val="en-US" w:eastAsia="ja-JP"/>
        </w:rPr>
        <w:t xml:space="preserve">whose sequence is </w:t>
      </w:r>
      <w:r w:rsidRPr="00842135">
        <w:rPr>
          <w:rFonts w:eastAsia="MS Mincho"/>
          <w:szCs w:val="20"/>
          <w:lang w:val="en-US" w:eastAsia="ja-JP"/>
        </w:rPr>
        <w:t>in D2DSS_ue_oon if it becomes a D2D synchronization source.</w:t>
      </w:r>
    </w:p>
    <w:p w14:paraId="7C20B14E" w14:textId="77777777" w:rsidR="00BA112D" w:rsidRPr="00842135" w:rsidRDefault="00BA112D" w:rsidP="00856697">
      <w:pPr>
        <w:numPr>
          <w:ilvl w:val="0"/>
          <w:numId w:val="220"/>
        </w:numPr>
        <w:rPr>
          <w:rFonts w:eastAsia="MS Mincho"/>
          <w:szCs w:val="20"/>
          <w:lang w:val="en-US" w:eastAsia="ja-JP"/>
        </w:rPr>
      </w:pPr>
      <w:r>
        <w:rPr>
          <w:rFonts w:eastAsia="MS Mincho"/>
          <w:szCs w:val="20"/>
          <w:lang w:val="en-US" w:eastAsia="ja-JP"/>
        </w:rPr>
        <w:t xml:space="preserve">Alt2: </w:t>
      </w:r>
      <w:r w:rsidRPr="00842135">
        <w:rPr>
          <w:rFonts w:eastAsia="MS Mincho"/>
          <w:szCs w:val="20"/>
          <w:lang w:val="en-US" w:eastAsia="ja-JP"/>
        </w:rPr>
        <w:t xml:space="preserve">When UE is out of coverage and detected a D2DSS </w:t>
      </w:r>
      <w:r>
        <w:rPr>
          <w:rFonts w:eastAsia="MS Mincho"/>
          <w:szCs w:val="20"/>
          <w:lang w:val="en-US" w:eastAsia="ja-JP"/>
        </w:rPr>
        <w:t xml:space="preserve">whose sequence is </w:t>
      </w:r>
      <w:r w:rsidRPr="00842135">
        <w:rPr>
          <w:rFonts w:eastAsia="MS Mincho"/>
          <w:szCs w:val="20"/>
          <w:lang w:val="en-US" w:eastAsia="ja-JP"/>
        </w:rPr>
        <w:t>in D2DSSue_net,</w:t>
      </w:r>
      <w:r>
        <w:rPr>
          <w:rFonts w:eastAsia="MS Mincho"/>
          <w:szCs w:val="20"/>
          <w:lang w:val="en-US" w:eastAsia="ja-JP"/>
        </w:rPr>
        <w:t xml:space="preserve"> </w:t>
      </w:r>
      <w:r w:rsidRPr="009C01BC">
        <w:rPr>
          <w:rFonts w:eastAsia="MS Mincho"/>
          <w:szCs w:val="20"/>
          <w:lang w:val="en-US" w:eastAsia="ja-JP"/>
        </w:rPr>
        <w:t>it transmits a D2DSS whose sequence is in D2DSS_ue_oon if it becomes a D2D synchronization source.</w:t>
      </w:r>
    </w:p>
    <w:p w14:paraId="0D3EEDE2" w14:textId="77777777" w:rsidR="00BA112D" w:rsidRDefault="00BA112D" w:rsidP="00BA112D">
      <w:pPr>
        <w:ind w:left="720"/>
        <w:rPr>
          <w:rFonts w:eastAsia="MS Mincho"/>
          <w:szCs w:val="20"/>
          <w:lang w:val="en-US" w:eastAsia="ja-JP"/>
        </w:rPr>
      </w:pPr>
    </w:p>
    <w:p w14:paraId="4238A3FC" w14:textId="77777777" w:rsidR="00BA112D" w:rsidRPr="00842135" w:rsidRDefault="00BA112D" w:rsidP="00BA112D">
      <w:pPr>
        <w:rPr>
          <w:rFonts w:eastAsia="MS Mincho"/>
          <w:szCs w:val="20"/>
          <w:lang w:val="en-US" w:eastAsia="ja-JP"/>
        </w:rPr>
      </w:pPr>
      <w:r>
        <w:rPr>
          <w:rFonts w:eastAsia="MS Mincho"/>
          <w:szCs w:val="20"/>
          <w:lang w:val="en-US" w:eastAsia="ja-JP"/>
        </w:rPr>
        <w:t>Continue discussion until RAN1#78, and also consider what is meant by out of coverage in this context.</w:t>
      </w:r>
    </w:p>
    <w:p w14:paraId="11F7CCD2" w14:textId="77777777" w:rsidR="00BA112D" w:rsidRPr="00020612" w:rsidRDefault="00BA112D" w:rsidP="00BA112D">
      <w:pPr>
        <w:rPr>
          <w:rFonts w:eastAsia="MS Mincho"/>
          <w:szCs w:val="20"/>
          <w:lang w:eastAsia="ja-JP"/>
        </w:rPr>
      </w:pPr>
    </w:p>
    <w:p w14:paraId="6A7958B2" w14:textId="77777777" w:rsidR="00BA112D" w:rsidRPr="00C06964" w:rsidRDefault="00BA112D" w:rsidP="00BA112D">
      <w:pPr>
        <w:rPr>
          <w:rFonts w:eastAsia="MS Mincho"/>
          <w:lang w:eastAsia="ja-JP"/>
        </w:rPr>
      </w:pPr>
    </w:p>
    <w:p w14:paraId="074DEC7F" w14:textId="12EA547D" w:rsidR="00F670B1" w:rsidRPr="00B91E24" w:rsidRDefault="00A13243" w:rsidP="006A08B3">
      <w:pPr>
        <w:rPr>
          <w:rFonts w:ascii="Times New Roman" w:hAnsi="Times New Roman"/>
        </w:rPr>
      </w:pPr>
      <w:r>
        <w:rPr>
          <w:rFonts w:ascii="Times New Roman" w:hAnsi="Times New Roman"/>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A08B3" w:rsidRPr="006A08B3" w14:paraId="233853FB" w14:textId="77777777" w:rsidTr="006A08B3">
        <w:trPr>
          <w:trHeight w:val="240"/>
        </w:trPr>
        <w:tc>
          <w:tcPr>
            <w:tcW w:w="1100" w:type="dxa"/>
            <w:shd w:val="clear" w:color="auto" w:fill="auto"/>
            <w:vAlign w:val="center"/>
            <w:hideMark/>
          </w:tcPr>
          <w:p w14:paraId="7A2FE1FF" w14:textId="3DE41666" w:rsidR="006A08B3" w:rsidRPr="006A08B3" w:rsidRDefault="00F91F02" w:rsidP="006A08B3">
            <w:pPr>
              <w:rPr>
                <w:rFonts w:ascii="Times New Roman" w:eastAsia="Times New Roman" w:hAnsi="Times New Roman"/>
                <w:sz w:val="18"/>
                <w:szCs w:val="18"/>
                <w:lang w:eastAsia="en-GB"/>
              </w:rPr>
            </w:pPr>
            <w:hyperlink r:id="rId781" w:history="1">
              <w:r w:rsidR="00BA112D">
                <w:rPr>
                  <w:rStyle w:val="Hyperlink"/>
                  <w:rFonts w:ascii="Times New Roman" w:eastAsia="Times New Roman" w:hAnsi="Times New Roman"/>
                  <w:sz w:val="18"/>
                  <w:szCs w:val="18"/>
                  <w:lang w:eastAsia="en-GB"/>
                </w:rPr>
                <w:t>R1-141925</w:t>
              </w:r>
            </w:hyperlink>
          </w:p>
        </w:tc>
        <w:tc>
          <w:tcPr>
            <w:tcW w:w="4860" w:type="dxa"/>
            <w:shd w:val="clear" w:color="auto" w:fill="auto"/>
            <w:vAlign w:val="center"/>
            <w:hideMark/>
          </w:tcPr>
          <w:p w14:paraId="19FDF8B6"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D2D synchronization procedure for out-of-coverage</w:t>
            </w:r>
          </w:p>
        </w:tc>
        <w:tc>
          <w:tcPr>
            <w:tcW w:w="2800" w:type="dxa"/>
            <w:shd w:val="clear" w:color="auto" w:fill="auto"/>
            <w:vAlign w:val="center"/>
            <w:hideMark/>
          </w:tcPr>
          <w:p w14:paraId="3F3B285F"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Huawei, HiSilicon</w:t>
            </w:r>
          </w:p>
        </w:tc>
        <w:tc>
          <w:tcPr>
            <w:tcW w:w="1340" w:type="dxa"/>
            <w:shd w:val="clear" w:color="auto" w:fill="auto"/>
            <w:vAlign w:val="center"/>
            <w:hideMark/>
          </w:tcPr>
          <w:p w14:paraId="5B889E93"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0AD3DF80" w14:textId="77777777" w:rsidTr="006A08B3">
        <w:trPr>
          <w:trHeight w:val="240"/>
        </w:trPr>
        <w:tc>
          <w:tcPr>
            <w:tcW w:w="1100" w:type="dxa"/>
            <w:shd w:val="clear" w:color="auto" w:fill="auto"/>
            <w:vAlign w:val="center"/>
            <w:hideMark/>
          </w:tcPr>
          <w:p w14:paraId="42FA9136" w14:textId="7F8FA4A6" w:rsidR="006A08B3" w:rsidRPr="006A08B3" w:rsidRDefault="00F91F02" w:rsidP="006A08B3">
            <w:pPr>
              <w:rPr>
                <w:rFonts w:ascii="Times New Roman" w:eastAsia="Times New Roman" w:hAnsi="Times New Roman"/>
                <w:sz w:val="18"/>
                <w:szCs w:val="18"/>
                <w:lang w:eastAsia="en-GB"/>
              </w:rPr>
            </w:pPr>
            <w:hyperlink r:id="rId782" w:history="1">
              <w:r w:rsidR="00BA112D">
                <w:rPr>
                  <w:rStyle w:val="Hyperlink"/>
                  <w:rFonts w:ascii="Times New Roman" w:eastAsia="Times New Roman" w:hAnsi="Times New Roman"/>
                  <w:sz w:val="18"/>
                  <w:szCs w:val="18"/>
                  <w:lang w:eastAsia="en-GB"/>
                </w:rPr>
                <w:t>R1-141926</w:t>
              </w:r>
            </w:hyperlink>
          </w:p>
        </w:tc>
        <w:tc>
          <w:tcPr>
            <w:tcW w:w="4860" w:type="dxa"/>
            <w:shd w:val="clear" w:color="auto" w:fill="auto"/>
            <w:vAlign w:val="center"/>
            <w:hideMark/>
          </w:tcPr>
          <w:p w14:paraId="21A193F8"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D2D synchronization procedure for in-coverage</w:t>
            </w:r>
          </w:p>
        </w:tc>
        <w:tc>
          <w:tcPr>
            <w:tcW w:w="2800" w:type="dxa"/>
            <w:shd w:val="clear" w:color="auto" w:fill="auto"/>
            <w:vAlign w:val="center"/>
            <w:hideMark/>
          </w:tcPr>
          <w:p w14:paraId="4EB65248"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Huawei, HiSilicon</w:t>
            </w:r>
          </w:p>
        </w:tc>
        <w:tc>
          <w:tcPr>
            <w:tcW w:w="1340" w:type="dxa"/>
            <w:shd w:val="clear" w:color="auto" w:fill="auto"/>
            <w:vAlign w:val="center"/>
            <w:hideMark/>
          </w:tcPr>
          <w:p w14:paraId="437F6F0B"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0597FFC2" w14:textId="77777777" w:rsidTr="006A08B3">
        <w:trPr>
          <w:trHeight w:val="240"/>
        </w:trPr>
        <w:tc>
          <w:tcPr>
            <w:tcW w:w="1100" w:type="dxa"/>
            <w:shd w:val="clear" w:color="auto" w:fill="auto"/>
            <w:vAlign w:val="center"/>
            <w:hideMark/>
          </w:tcPr>
          <w:p w14:paraId="300307D6" w14:textId="35D109D8" w:rsidR="006A08B3" w:rsidRPr="006A08B3" w:rsidRDefault="00F91F02" w:rsidP="006A08B3">
            <w:pPr>
              <w:rPr>
                <w:rFonts w:ascii="Times New Roman" w:eastAsia="Times New Roman" w:hAnsi="Times New Roman"/>
                <w:sz w:val="18"/>
                <w:szCs w:val="18"/>
                <w:lang w:eastAsia="en-GB"/>
              </w:rPr>
            </w:pPr>
            <w:hyperlink r:id="rId783" w:history="1">
              <w:r w:rsidR="00BA112D">
                <w:rPr>
                  <w:rStyle w:val="Hyperlink"/>
                  <w:rFonts w:ascii="Times New Roman" w:eastAsia="Times New Roman" w:hAnsi="Times New Roman"/>
                  <w:sz w:val="18"/>
                  <w:szCs w:val="18"/>
                  <w:lang w:eastAsia="en-GB"/>
                </w:rPr>
                <w:t>R1-142008</w:t>
              </w:r>
            </w:hyperlink>
          </w:p>
        </w:tc>
        <w:tc>
          <w:tcPr>
            <w:tcW w:w="4860" w:type="dxa"/>
            <w:shd w:val="clear" w:color="auto" w:fill="auto"/>
            <w:vAlign w:val="center"/>
            <w:hideMark/>
          </w:tcPr>
          <w:p w14:paraId="7F505742" w14:textId="77777777" w:rsidR="006A08B3" w:rsidRPr="006A08B3" w:rsidRDefault="006A08B3" w:rsidP="006A08B3">
            <w:pPr>
              <w:rPr>
                <w:rFonts w:ascii="Times New Roman" w:eastAsia="Times New Roman" w:hAnsi="Times New Roman"/>
                <w:color w:val="000000"/>
                <w:sz w:val="18"/>
                <w:szCs w:val="18"/>
                <w:lang w:eastAsia="en-GB"/>
              </w:rPr>
            </w:pPr>
            <w:r w:rsidRPr="006A08B3">
              <w:rPr>
                <w:rFonts w:ascii="Times New Roman" w:eastAsia="Times New Roman" w:hAnsi="Times New Roman"/>
                <w:color w:val="000000"/>
                <w:sz w:val="18"/>
                <w:szCs w:val="18"/>
                <w:lang w:eastAsia="en-GB"/>
              </w:rPr>
              <w:t>Discussion on D2D synchronization source</w:t>
            </w:r>
          </w:p>
        </w:tc>
        <w:tc>
          <w:tcPr>
            <w:tcW w:w="2800" w:type="dxa"/>
            <w:shd w:val="clear" w:color="auto" w:fill="auto"/>
            <w:vAlign w:val="center"/>
            <w:hideMark/>
          </w:tcPr>
          <w:p w14:paraId="483079DC" w14:textId="77777777" w:rsidR="006A08B3" w:rsidRPr="006A08B3" w:rsidRDefault="006A08B3" w:rsidP="006A08B3">
            <w:pPr>
              <w:rPr>
                <w:rFonts w:ascii="Times New Roman" w:eastAsia="Times New Roman" w:hAnsi="Times New Roman"/>
                <w:color w:val="000000"/>
                <w:sz w:val="18"/>
                <w:szCs w:val="18"/>
                <w:lang w:eastAsia="en-GB"/>
              </w:rPr>
            </w:pPr>
            <w:r w:rsidRPr="006A08B3">
              <w:rPr>
                <w:rFonts w:ascii="Times New Roman" w:eastAsia="Times New Roman" w:hAnsi="Times New Roman"/>
                <w:color w:val="000000"/>
                <w:sz w:val="18"/>
                <w:szCs w:val="18"/>
                <w:lang w:eastAsia="en-GB"/>
              </w:rPr>
              <w:t>CATT</w:t>
            </w:r>
          </w:p>
        </w:tc>
        <w:tc>
          <w:tcPr>
            <w:tcW w:w="1340" w:type="dxa"/>
            <w:shd w:val="clear" w:color="auto" w:fill="auto"/>
            <w:vAlign w:val="center"/>
            <w:hideMark/>
          </w:tcPr>
          <w:p w14:paraId="06BFC292"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4DA50CC4" w14:textId="77777777" w:rsidTr="006A08B3">
        <w:trPr>
          <w:trHeight w:val="240"/>
        </w:trPr>
        <w:tc>
          <w:tcPr>
            <w:tcW w:w="1100" w:type="dxa"/>
            <w:shd w:val="clear" w:color="auto" w:fill="auto"/>
            <w:vAlign w:val="center"/>
            <w:hideMark/>
          </w:tcPr>
          <w:p w14:paraId="4713D4B5" w14:textId="026D12F9" w:rsidR="006A08B3" w:rsidRPr="006A08B3" w:rsidRDefault="00F91F02" w:rsidP="006A08B3">
            <w:pPr>
              <w:rPr>
                <w:rFonts w:ascii="Times New Roman" w:eastAsia="Times New Roman" w:hAnsi="Times New Roman"/>
                <w:sz w:val="18"/>
                <w:szCs w:val="18"/>
                <w:lang w:eastAsia="en-GB"/>
              </w:rPr>
            </w:pPr>
            <w:hyperlink r:id="rId784" w:history="1">
              <w:r w:rsidR="00BA112D">
                <w:rPr>
                  <w:rStyle w:val="Hyperlink"/>
                  <w:rFonts w:ascii="Times New Roman" w:eastAsia="Times New Roman" w:hAnsi="Times New Roman"/>
                  <w:sz w:val="18"/>
                  <w:szCs w:val="18"/>
                  <w:lang w:eastAsia="en-GB"/>
                </w:rPr>
                <w:t>R1-142022</w:t>
              </w:r>
            </w:hyperlink>
          </w:p>
        </w:tc>
        <w:tc>
          <w:tcPr>
            <w:tcW w:w="4860" w:type="dxa"/>
            <w:shd w:val="clear" w:color="auto" w:fill="auto"/>
            <w:vAlign w:val="center"/>
            <w:hideMark/>
          </w:tcPr>
          <w:p w14:paraId="5ED40862"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Synchronization Procedure for D2D Communication</w:t>
            </w:r>
          </w:p>
        </w:tc>
        <w:tc>
          <w:tcPr>
            <w:tcW w:w="2800" w:type="dxa"/>
            <w:shd w:val="clear" w:color="auto" w:fill="auto"/>
            <w:vAlign w:val="center"/>
            <w:hideMark/>
          </w:tcPr>
          <w:p w14:paraId="07526F45"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Intel Corporation</w:t>
            </w:r>
          </w:p>
        </w:tc>
        <w:tc>
          <w:tcPr>
            <w:tcW w:w="1340" w:type="dxa"/>
            <w:shd w:val="clear" w:color="auto" w:fill="auto"/>
            <w:vAlign w:val="center"/>
            <w:hideMark/>
          </w:tcPr>
          <w:p w14:paraId="0083717A"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2E0AB2EE" w14:textId="77777777" w:rsidTr="006A08B3">
        <w:trPr>
          <w:trHeight w:val="480"/>
        </w:trPr>
        <w:tc>
          <w:tcPr>
            <w:tcW w:w="1100" w:type="dxa"/>
            <w:shd w:val="clear" w:color="auto" w:fill="auto"/>
            <w:vAlign w:val="center"/>
            <w:hideMark/>
          </w:tcPr>
          <w:p w14:paraId="4FE7A4ED" w14:textId="56204286" w:rsidR="006A08B3" w:rsidRPr="006A08B3" w:rsidRDefault="00F91F02" w:rsidP="006A08B3">
            <w:pPr>
              <w:rPr>
                <w:rFonts w:ascii="Times New Roman" w:eastAsia="Times New Roman" w:hAnsi="Times New Roman"/>
                <w:sz w:val="18"/>
                <w:szCs w:val="18"/>
                <w:lang w:eastAsia="en-GB"/>
              </w:rPr>
            </w:pPr>
            <w:hyperlink r:id="rId785" w:history="1">
              <w:r w:rsidR="00BA112D">
                <w:rPr>
                  <w:rStyle w:val="Hyperlink"/>
                  <w:rFonts w:ascii="Times New Roman" w:eastAsia="Times New Roman" w:hAnsi="Times New Roman"/>
                  <w:sz w:val="18"/>
                  <w:szCs w:val="18"/>
                  <w:lang w:eastAsia="en-GB"/>
                </w:rPr>
                <w:t>R1-142062</w:t>
              </w:r>
            </w:hyperlink>
          </w:p>
        </w:tc>
        <w:tc>
          <w:tcPr>
            <w:tcW w:w="4860" w:type="dxa"/>
            <w:shd w:val="clear" w:color="auto" w:fill="auto"/>
            <w:vAlign w:val="center"/>
            <w:hideMark/>
          </w:tcPr>
          <w:p w14:paraId="04AF08B8"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xml:space="preserve">D2D Synchronization Procedure </w:t>
            </w:r>
          </w:p>
        </w:tc>
        <w:tc>
          <w:tcPr>
            <w:tcW w:w="2800" w:type="dxa"/>
            <w:shd w:val="clear" w:color="auto" w:fill="auto"/>
            <w:vAlign w:val="center"/>
            <w:hideMark/>
          </w:tcPr>
          <w:p w14:paraId="49EE2E8B"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517C7112"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738122AE" w14:textId="77777777" w:rsidTr="006A08B3">
        <w:trPr>
          <w:trHeight w:val="240"/>
        </w:trPr>
        <w:tc>
          <w:tcPr>
            <w:tcW w:w="1100" w:type="dxa"/>
            <w:shd w:val="clear" w:color="auto" w:fill="auto"/>
            <w:vAlign w:val="center"/>
            <w:hideMark/>
          </w:tcPr>
          <w:p w14:paraId="6B7F23CF" w14:textId="11F78B4D" w:rsidR="006A08B3" w:rsidRPr="006A08B3" w:rsidRDefault="00F91F02" w:rsidP="006A08B3">
            <w:pPr>
              <w:rPr>
                <w:rFonts w:ascii="Times New Roman" w:eastAsia="Times New Roman" w:hAnsi="Times New Roman"/>
                <w:sz w:val="18"/>
                <w:szCs w:val="18"/>
                <w:lang w:eastAsia="en-GB"/>
              </w:rPr>
            </w:pPr>
            <w:hyperlink r:id="rId786" w:history="1">
              <w:r w:rsidR="00BA112D">
                <w:rPr>
                  <w:rStyle w:val="Hyperlink"/>
                  <w:rFonts w:ascii="Times New Roman" w:eastAsia="Times New Roman" w:hAnsi="Times New Roman"/>
                  <w:sz w:val="18"/>
                  <w:szCs w:val="18"/>
                  <w:lang w:eastAsia="en-GB"/>
                </w:rPr>
                <w:t>R1-142076</w:t>
              </w:r>
            </w:hyperlink>
          </w:p>
        </w:tc>
        <w:tc>
          <w:tcPr>
            <w:tcW w:w="4860" w:type="dxa"/>
            <w:shd w:val="clear" w:color="auto" w:fill="auto"/>
            <w:vAlign w:val="center"/>
            <w:hideMark/>
          </w:tcPr>
          <w:p w14:paraId="078DA3C1"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Discussion on D2D Synchronization Procedure</w:t>
            </w:r>
          </w:p>
        </w:tc>
        <w:tc>
          <w:tcPr>
            <w:tcW w:w="2800" w:type="dxa"/>
            <w:shd w:val="clear" w:color="auto" w:fill="auto"/>
            <w:vAlign w:val="center"/>
            <w:hideMark/>
          </w:tcPr>
          <w:p w14:paraId="5FCFD7C9"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Fujitsu</w:t>
            </w:r>
          </w:p>
        </w:tc>
        <w:tc>
          <w:tcPr>
            <w:tcW w:w="1340" w:type="dxa"/>
            <w:shd w:val="clear" w:color="auto" w:fill="auto"/>
            <w:vAlign w:val="center"/>
            <w:hideMark/>
          </w:tcPr>
          <w:p w14:paraId="43962E75"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04B02F91" w14:textId="77777777" w:rsidTr="006A08B3">
        <w:trPr>
          <w:trHeight w:val="240"/>
        </w:trPr>
        <w:tc>
          <w:tcPr>
            <w:tcW w:w="1100" w:type="dxa"/>
            <w:shd w:val="clear" w:color="auto" w:fill="auto"/>
            <w:vAlign w:val="center"/>
            <w:hideMark/>
          </w:tcPr>
          <w:p w14:paraId="3C1C67CB" w14:textId="5256201B" w:rsidR="006A08B3" w:rsidRPr="006A08B3" w:rsidRDefault="00F91F02" w:rsidP="006A08B3">
            <w:pPr>
              <w:rPr>
                <w:rFonts w:ascii="Times New Roman" w:eastAsia="Times New Roman" w:hAnsi="Times New Roman"/>
                <w:sz w:val="18"/>
                <w:szCs w:val="18"/>
                <w:lang w:eastAsia="en-GB"/>
              </w:rPr>
            </w:pPr>
            <w:hyperlink r:id="rId787" w:history="1">
              <w:r w:rsidR="00BA112D">
                <w:rPr>
                  <w:rStyle w:val="Hyperlink"/>
                  <w:rFonts w:ascii="Times New Roman" w:eastAsia="Times New Roman" w:hAnsi="Times New Roman"/>
                  <w:sz w:val="18"/>
                  <w:szCs w:val="18"/>
                  <w:lang w:eastAsia="en-GB"/>
                </w:rPr>
                <w:t>R1-142121</w:t>
              </w:r>
            </w:hyperlink>
          </w:p>
        </w:tc>
        <w:tc>
          <w:tcPr>
            <w:tcW w:w="4860" w:type="dxa"/>
            <w:shd w:val="clear" w:color="auto" w:fill="auto"/>
            <w:vAlign w:val="center"/>
            <w:hideMark/>
          </w:tcPr>
          <w:p w14:paraId="28C6B6E1" w14:textId="77777777" w:rsidR="006A08B3" w:rsidRPr="006A08B3" w:rsidRDefault="006A08B3" w:rsidP="006A08B3">
            <w:pPr>
              <w:rPr>
                <w:rFonts w:ascii="Times New Roman" w:eastAsia="Times New Roman" w:hAnsi="Times New Roman"/>
                <w:color w:val="000000"/>
                <w:sz w:val="18"/>
                <w:szCs w:val="18"/>
                <w:lang w:eastAsia="en-GB"/>
              </w:rPr>
            </w:pPr>
            <w:r w:rsidRPr="006A08B3">
              <w:rPr>
                <w:rFonts w:ascii="Times New Roman" w:eastAsia="Times New Roman" w:hAnsi="Times New Roman"/>
                <w:color w:val="000000"/>
                <w:sz w:val="18"/>
                <w:szCs w:val="18"/>
                <w:lang w:eastAsia="en-GB"/>
              </w:rPr>
              <w:t>D2D synchronization procedure for partial network coverage</w:t>
            </w:r>
          </w:p>
        </w:tc>
        <w:tc>
          <w:tcPr>
            <w:tcW w:w="2800" w:type="dxa"/>
            <w:shd w:val="clear" w:color="auto" w:fill="auto"/>
            <w:vAlign w:val="center"/>
            <w:hideMark/>
          </w:tcPr>
          <w:p w14:paraId="6A62B14C"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Samsung</w:t>
            </w:r>
          </w:p>
        </w:tc>
        <w:tc>
          <w:tcPr>
            <w:tcW w:w="1340" w:type="dxa"/>
            <w:shd w:val="clear" w:color="auto" w:fill="auto"/>
            <w:vAlign w:val="center"/>
            <w:hideMark/>
          </w:tcPr>
          <w:p w14:paraId="6738AF76"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212C9D90" w14:textId="77777777" w:rsidTr="006A08B3">
        <w:trPr>
          <w:trHeight w:val="240"/>
        </w:trPr>
        <w:tc>
          <w:tcPr>
            <w:tcW w:w="1100" w:type="dxa"/>
            <w:shd w:val="clear" w:color="auto" w:fill="auto"/>
            <w:vAlign w:val="center"/>
            <w:hideMark/>
          </w:tcPr>
          <w:p w14:paraId="761D7E27" w14:textId="6CC2115D" w:rsidR="006A08B3" w:rsidRPr="006A08B3" w:rsidRDefault="00F91F02" w:rsidP="006A08B3">
            <w:pPr>
              <w:rPr>
                <w:rFonts w:ascii="Times New Roman" w:eastAsia="Times New Roman" w:hAnsi="Times New Roman"/>
                <w:sz w:val="18"/>
                <w:szCs w:val="18"/>
                <w:lang w:eastAsia="en-GB"/>
              </w:rPr>
            </w:pPr>
            <w:hyperlink r:id="rId788" w:history="1">
              <w:r w:rsidR="00BA112D">
                <w:rPr>
                  <w:rStyle w:val="Hyperlink"/>
                  <w:rFonts w:ascii="Times New Roman" w:eastAsia="Times New Roman" w:hAnsi="Times New Roman"/>
                  <w:sz w:val="18"/>
                  <w:szCs w:val="18"/>
                  <w:lang w:eastAsia="en-GB"/>
                </w:rPr>
                <w:t>R1-142122</w:t>
              </w:r>
            </w:hyperlink>
          </w:p>
        </w:tc>
        <w:tc>
          <w:tcPr>
            <w:tcW w:w="4860" w:type="dxa"/>
            <w:shd w:val="clear" w:color="auto" w:fill="auto"/>
            <w:vAlign w:val="center"/>
            <w:hideMark/>
          </w:tcPr>
          <w:p w14:paraId="647D8C03" w14:textId="77777777" w:rsidR="006A08B3" w:rsidRPr="006A08B3" w:rsidRDefault="006A08B3" w:rsidP="006A08B3">
            <w:pPr>
              <w:rPr>
                <w:rFonts w:ascii="Times New Roman" w:eastAsia="Times New Roman" w:hAnsi="Times New Roman"/>
                <w:color w:val="000000"/>
                <w:sz w:val="18"/>
                <w:szCs w:val="18"/>
                <w:lang w:eastAsia="en-GB"/>
              </w:rPr>
            </w:pPr>
            <w:r w:rsidRPr="006A08B3">
              <w:rPr>
                <w:rFonts w:ascii="Times New Roman" w:eastAsia="Times New Roman" w:hAnsi="Times New Roman"/>
                <w:color w:val="000000"/>
                <w:sz w:val="18"/>
                <w:szCs w:val="18"/>
                <w:lang w:eastAsia="en-GB"/>
              </w:rPr>
              <w:t>D2D synchronization procedure for out-of-network coverage</w:t>
            </w:r>
          </w:p>
        </w:tc>
        <w:tc>
          <w:tcPr>
            <w:tcW w:w="2800" w:type="dxa"/>
            <w:shd w:val="clear" w:color="auto" w:fill="auto"/>
            <w:vAlign w:val="center"/>
            <w:hideMark/>
          </w:tcPr>
          <w:p w14:paraId="3F713405"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Samsung</w:t>
            </w:r>
          </w:p>
        </w:tc>
        <w:tc>
          <w:tcPr>
            <w:tcW w:w="1340" w:type="dxa"/>
            <w:shd w:val="clear" w:color="auto" w:fill="auto"/>
            <w:vAlign w:val="center"/>
            <w:hideMark/>
          </w:tcPr>
          <w:p w14:paraId="74E570FD"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7A8ACAEA" w14:textId="77777777" w:rsidTr="006A08B3">
        <w:trPr>
          <w:trHeight w:val="480"/>
        </w:trPr>
        <w:tc>
          <w:tcPr>
            <w:tcW w:w="1100" w:type="dxa"/>
            <w:shd w:val="clear" w:color="auto" w:fill="auto"/>
            <w:vAlign w:val="center"/>
            <w:hideMark/>
          </w:tcPr>
          <w:p w14:paraId="47A55655" w14:textId="5D3F83E8" w:rsidR="006A08B3" w:rsidRPr="006A08B3" w:rsidRDefault="00F91F02" w:rsidP="006A08B3">
            <w:pPr>
              <w:rPr>
                <w:rFonts w:ascii="Times New Roman" w:eastAsia="Times New Roman" w:hAnsi="Times New Roman"/>
                <w:sz w:val="18"/>
                <w:szCs w:val="18"/>
                <w:lang w:eastAsia="en-GB"/>
              </w:rPr>
            </w:pPr>
            <w:hyperlink r:id="rId789" w:history="1">
              <w:r w:rsidR="00BA112D">
                <w:rPr>
                  <w:rStyle w:val="Hyperlink"/>
                  <w:rFonts w:ascii="Times New Roman" w:eastAsia="Times New Roman" w:hAnsi="Times New Roman"/>
                  <w:sz w:val="18"/>
                  <w:szCs w:val="18"/>
                  <w:lang w:eastAsia="en-GB"/>
                </w:rPr>
                <w:t>R1-142123</w:t>
              </w:r>
            </w:hyperlink>
          </w:p>
        </w:tc>
        <w:tc>
          <w:tcPr>
            <w:tcW w:w="4860" w:type="dxa"/>
            <w:shd w:val="clear" w:color="auto" w:fill="auto"/>
            <w:vAlign w:val="center"/>
            <w:hideMark/>
          </w:tcPr>
          <w:p w14:paraId="2CEDDD7C"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Synchronization source UE determination for in-coverage scenario</w:t>
            </w:r>
          </w:p>
        </w:tc>
        <w:tc>
          <w:tcPr>
            <w:tcW w:w="2800" w:type="dxa"/>
            <w:shd w:val="clear" w:color="auto" w:fill="auto"/>
            <w:vAlign w:val="center"/>
            <w:hideMark/>
          </w:tcPr>
          <w:p w14:paraId="3C56B963"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Samsung</w:t>
            </w:r>
          </w:p>
        </w:tc>
        <w:tc>
          <w:tcPr>
            <w:tcW w:w="1340" w:type="dxa"/>
            <w:shd w:val="clear" w:color="auto" w:fill="auto"/>
            <w:vAlign w:val="center"/>
            <w:hideMark/>
          </w:tcPr>
          <w:p w14:paraId="6612CE8C"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3985DDFE" w14:textId="77777777" w:rsidTr="006A08B3">
        <w:trPr>
          <w:trHeight w:val="480"/>
        </w:trPr>
        <w:tc>
          <w:tcPr>
            <w:tcW w:w="1100" w:type="dxa"/>
            <w:shd w:val="clear" w:color="auto" w:fill="auto"/>
            <w:vAlign w:val="center"/>
            <w:hideMark/>
          </w:tcPr>
          <w:p w14:paraId="39976F17" w14:textId="529ED628" w:rsidR="006A08B3" w:rsidRPr="006A08B3" w:rsidRDefault="00F91F02" w:rsidP="006A08B3">
            <w:pPr>
              <w:rPr>
                <w:rFonts w:ascii="Times New Roman" w:eastAsia="Times New Roman" w:hAnsi="Times New Roman"/>
                <w:sz w:val="18"/>
                <w:szCs w:val="18"/>
                <w:lang w:eastAsia="en-GB"/>
              </w:rPr>
            </w:pPr>
            <w:hyperlink r:id="rId790" w:history="1">
              <w:r w:rsidR="00BA112D">
                <w:rPr>
                  <w:rStyle w:val="Hyperlink"/>
                  <w:rFonts w:ascii="Times New Roman" w:eastAsia="Times New Roman" w:hAnsi="Times New Roman"/>
                  <w:sz w:val="18"/>
                  <w:szCs w:val="18"/>
                  <w:lang w:eastAsia="en-GB"/>
                </w:rPr>
                <w:t>R1-142159</w:t>
              </w:r>
            </w:hyperlink>
          </w:p>
        </w:tc>
        <w:tc>
          <w:tcPr>
            <w:tcW w:w="4860" w:type="dxa"/>
            <w:shd w:val="clear" w:color="auto" w:fill="auto"/>
            <w:vAlign w:val="center"/>
            <w:hideMark/>
          </w:tcPr>
          <w:p w14:paraId="018D9768"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Discussion on procedures for D2DSS transmission and reception</w:t>
            </w:r>
          </w:p>
        </w:tc>
        <w:tc>
          <w:tcPr>
            <w:tcW w:w="2800" w:type="dxa"/>
            <w:shd w:val="clear" w:color="auto" w:fill="auto"/>
            <w:vAlign w:val="center"/>
            <w:hideMark/>
          </w:tcPr>
          <w:p w14:paraId="2FF62049"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LG Electronics</w:t>
            </w:r>
          </w:p>
        </w:tc>
        <w:tc>
          <w:tcPr>
            <w:tcW w:w="1340" w:type="dxa"/>
            <w:shd w:val="clear" w:color="auto" w:fill="auto"/>
            <w:vAlign w:val="center"/>
            <w:hideMark/>
          </w:tcPr>
          <w:p w14:paraId="10417082"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1209FE23" w14:textId="77777777" w:rsidTr="006A08B3">
        <w:trPr>
          <w:trHeight w:val="240"/>
        </w:trPr>
        <w:tc>
          <w:tcPr>
            <w:tcW w:w="1100" w:type="dxa"/>
            <w:shd w:val="clear" w:color="auto" w:fill="auto"/>
            <w:vAlign w:val="center"/>
            <w:hideMark/>
          </w:tcPr>
          <w:p w14:paraId="5FA2224A" w14:textId="5D1BC83C" w:rsidR="006A08B3" w:rsidRPr="006A08B3" w:rsidRDefault="00F91F02" w:rsidP="006A08B3">
            <w:pPr>
              <w:rPr>
                <w:rFonts w:ascii="Times New Roman" w:eastAsia="Times New Roman" w:hAnsi="Times New Roman"/>
                <w:sz w:val="18"/>
                <w:szCs w:val="18"/>
                <w:lang w:eastAsia="en-GB"/>
              </w:rPr>
            </w:pPr>
            <w:hyperlink r:id="rId791" w:history="1">
              <w:r w:rsidR="00BA112D">
                <w:rPr>
                  <w:rStyle w:val="Hyperlink"/>
                  <w:rFonts w:ascii="Times New Roman" w:eastAsia="Times New Roman" w:hAnsi="Times New Roman"/>
                  <w:sz w:val="18"/>
                  <w:szCs w:val="18"/>
                  <w:lang w:eastAsia="en-GB"/>
                </w:rPr>
                <w:t>R1-142160</w:t>
              </w:r>
            </w:hyperlink>
          </w:p>
        </w:tc>
        <w:tc>
          <w:tcPr>
            <w:tcW w:w="4860" w:type="dxa"/>
            <w:shd w:val="clear" w:color="auto" w:fill="auto"/>
            <w:vAlign w:val="center"/>
            <w:hideMark/>
          </w:tcPr>
          <w:p w14:paraId="6A0A5E47"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Discussion on D2D signal transmission and reception timing</w:t>
            </w:r>
          </w:p>
        </w:tc>
        <w:tc>
          <w:tcPr>
            <w:tcW w:w="2800" w:type="dxa"/>
            <w:shd w:val="clear" w:color="auto" w:fill="auto"/>
            <w:vAlign w:val="center"/>
            <w:hideMark/>
          </w:tcPr>
          <w:p w14:paraId="2ACFAB20"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LG Electronics</w:t>
            </w:r>
          </w:p>
        </w:tc>
        <w:tc>
          <w:tcPr>
            <w:tcW w:w="1340" w:type="dxa"/>
            <w:shd w:val="clear" w:color="auto" w:fill="auto"/>
            <w:vAlign w:val="center"/>
            <w:hideMark/>
          </w:tcPr>
          <w:p w14:paraId="7BE4C296"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0C37FB61" w14:textId="77777777" w:rsidTr="006A08B3">
        <w:trPr>
          <w:trHeight w:val="240"/>
        </w:trPr>
        <w:tc>
          <w:tcPr>
            <w:tcW w:w="1100" w:type="dxa"/>
            <w:shd w:val="clear" w:color="auto" w:fill="auto"/>
            <w:vAlign w:val="center"/>
            <w:hideMark/>
          </w:tcPr>
          <w:p w14:paraId="2467521E" w14:textId="36C4C338" w:rsidR="006A08B3" w:rsidRPr="006A08B3" w:rsidRDefault="00F91F02" w:rsidP="006A08B3">
            <w:pPr>
              <w:rPr>
                <w:rFonts w:ascii="Times New Roman" w:eastAsia="Times New Roman" w:hAnsi="Times New Roman"/>
                <w:sz w:val="18"/>
                <w:szCs w:val="18"/>
                <w:lang w:eastAsia="en-GB"/>
              </w:rPr>
            </w:pPr>
            <w:hyperlink r:id="rId792" w:history="1">
              <w:r w:rsidR="00BA112D">
                <w:rPr>
                  <w:rStyle w:val="Hyperlink"/>
                  <w:rFonts w:ascii="Times New Roman" w:eastAsia="Times New Roman" w:hAnsi="Times New Roman"/>
                  <w:sz w:val="18"/>
                  <w:szCs w:val="18"/>
                  <w:lang w:eastAsia="en-GB"/>
                </w:rPr>
                <w:t>R1-142161</w:t>
              </w:r>
            </w:hyperlink>
          </w:p>
        </w:tc>
        <w:tc>
          <w:tcPr>
            <w:tcW w:w="4860" w:type="dxa"/>
            <w:shd w:val="clear" w:color="auto" w:fill="auto"/>
            <w:vAlign w:val="center"/>
            <w:hideMark/>
          </w:tcPr>
          <w:p w14:paraId="2AC614BA"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Considerations on supporting inter-cell D2D operations</w:t>
            </w:r>
          </w:p>
        </w:tc>
        <w:tc>
          <w:tcPr>
            <w:tcW w:w="2800" w:type="dxa"/>
            <w:shd w:val="clear" w:color="auto" w:fill="auto"/>
            <w:vAlign w:val="center"/>
            <w:hideMark/>
          </w:tcPr>
          <w:p w14:paraId="0C15F685"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LG Electronics</w:t>
            </w:r>
          </w:p>
        </w:tc>
        <w:tc>
          <w:tcPr>
            <w:tcW w:w="1340" w:type="dxa"/>
            <w:shd w:val="clear" w:color="auto" w:fill="auto"/>
            <w:vAlign w:val="center"/>
            <w:hideMark/>
          </w:tcPr>
          <w:p w14:paraId="419F02B7"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2CCF3918" w14:textId="77777777" w:rsidTr="006A08B3">
        <w:trPr>
          <w:trHeight w:val="240"/>
        </w:trPr>
        <w:tc>
          <w:tcPr>
            <w:tcW w:w="1100" w:type="dxa"/>
            <w:shd w:val="clear" w:color="auto" w:fill="auto"/>
            <w:vAlign w:val="center"/>
            <w:hideMark/>
          </w:tcPr>
          <w:p w14:paraId="5AB363FF" w14:textId="040FA1C5" w:rsidR="006A08B3" w:rsidRPr="006A08B3" w:rsidRDefault="00F91F02" w:rsidP="006A08B3">
            <w:pPr>
              <w:rPr>
                <w:rFonts w:ascii="Times New Roman" w:eastAsia="Times New Roman" w:hAnsi="Times New Roman"/>
                <w:sz w:val="18"/>
                <w:szCs w:val="18"/>
                <w:lang w:eastAsia="en-GB"/>
              </w:rPr>
            </w:pPr>
            <w:hyperlink r:id="rId793" w:history="1">
              <w:r w:rsidR="00BA112D">
                <w:rPr>
                  <w:rStyle w:val="Hyperlink"/>
                  <w:rFonts w:ascii="Times New Roman" w:eastAsia="Times New Roman" w:hAnsi="Times New Roman"/>
                  <w:sz w:val="18"/>
                  <w:szCs w:val="18"/>
                  <w:lang w:eastAsia="en-GB"/>
                </w:rPr>
                <w:t>R1-142174</w:t>
              </w:r>
            </w:hyperlink>
          </w:p>
        </w:tc>
        <w:tc>
          <w:tcPr>
            <w:tcW w:w="4860" w:type="dxa"/>
            <w:shd w:val="clear" w:color="auto" w:fill="auto"/>
            <w:vAlign w:val="center"/>
            <w:hideMark/>
          </w:tcPr>
          <w:p w14:paraId="2F100A79"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D2D synchronization procedure for out-of-network coverage</w:t>
            </w:r>
          </w:p>
        </w:tc>
        <w:tc>
          <w:tcPr>
            <w:tcW w:w="2800" w:type="dxa"/>
            <w:shd w:val="clear" w:color="auto" w:fill="auto"/>
            <w:vAlign w:val="center"/>
            <w:hideMark/>
          </w:tcPr>
          <w:p w14:paraId="156E9FD2"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NEC</w:t>
            </w:r>
          </w:p>
        </w:tc>
        <w:tc>
          <w:tcPr>
            <w:tcW w:w="1340" w:type="dxa"/>
            <w:shd w:val="clear" w:color="auto" w:fill="auto"/>
            <w:vAlign w:val="center"/>
            <w:hideMark/>
          </w:tcPr>
          <w:p w14:paraId="4FF6094A"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3B5C5011" w14:textId="77777777" w:rsidTr="006A08B3">
        <w:trPr>
          <w:trHeight w:val="240"/>
        </w:trPr>
        <w:tc>
          <w:tcPr>
            <w:tcW w:w="1100" w:type="dxa"/>
            <w:shd w:val="clear" w:color="auto" w:fill="auto"/>
            <w:vAlign w:val="center"/>
            <w:hideMark/>
          </w:tcPr>
          <w:p w14:paraId="24CE2610" w14:textId="681F0911" w:rsidR="006A08B3" w:rsidRPr="006A08B3" w:rsidRDefault="00F91F02" w:rsidP="006A08B3">
            <w:pPr>
              <w:rPr>
                <w:rFonts w:ascii="Times New Roman" w:eastAsia="Times New Roman" w:hAnsi="Times New Roman"/>
                <w:sz w:val="18"/>
                <w:szCs w:val="18"/>
                <w:lang w:eastAsia="en-GB"/>
              </w:rPr>
            </w:pPr>
            <w:hyperlink r:id="rId794" w:history="1">
              <w:r w:rsidR="00BA112D">
                <w:rPr>
                  <w:rStyle w:val="Hyperlink"/>
                  <w:rFonts w:ascii="Times New Roman" w:eastAsia="Times New Roman" w:hAnsi="Times New Roman"/>
                  <w:sz w:val="18"/>
                  <w:szCs w:val="18"/>
                  <w:lang w:eastAsia="en-GB"/>
                </w:rPr>
                <w:t>R1-142192</w:t>
              </w:r>
            </w:hyperlink>
          </w:p>
        </w:tc>
        <w:tc>
          <w:tcPr>
            <w:tcW w:w="4860" w:type="dxa"/>
            <w:shd w:val="clear" w:color="auto" w:fill="auto"/>
            <w:vAlign w:val="center"/>
            <w:hideMark/>
          </w:tcPr>
          <w:p w14:paraId="1396ED36"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Rough synchronization procedure in D2D</w:t>
            </w:r>
          </w:p>
        </w:tc>
        <w:tc>
          <w:tcPr>
            <w:tcW w:w="2800" w:type="dxa"/>
            <w:shd w:val="clear" w:color="auto" w:fill="auto"/>
            <w:vAlign w:val="center"/>
            <w:hideMark/>
          </w:tcPr>
          <w:p w14:paraId="2016E957"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Panasonic</w:t>
            </w:r>
          </w:p>
        </w:tc>
        <w:tc>
          <w:tcPr>
            <w:tcW w:w="1340" w:type="dxa"/>
            <w:shd w:val="clear" w:color="auto" w:fill="auto"/>
            <w:vAlign w:val="center"/>
            <w:hideMark/>
          </w:tcPr>
          <w:p w14:paraId="2A027557" w14:textId="06ADF502"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w:t>
            </w:r>
            <w:hyperlink r:id="rId795" w:history="1">
              <w:r w:rsidR="00BA112D">
                <w:rPr>
                  <w:rStyle w:val="Hyperlink"/>
                  <w:rFonts w:ascii="Times New Roman" w:eastAsia="Times New Roman" w:hAnsi="Times New Roman"/>
                  <w:sz w:val="18"/>
                  <w:szCs w:val="18"/>
                  <w:lang w:eastAsia="en-GB"/>
                </w:rPr>
                <w:t>R1-141220</w:t>
              </w:r>
            </w:hyperlink>
            <w:r w:rsidRPr="006A08B3">
              <w:rPr>
                <w:rFonts w:ascii="Times New Roman" w:eastAsia="Times New Roman" w:hAnsi="Times New Roman"/>
                <w:sz w:val="18"/>
                <w:szCs w:val="18"/>
                <w:lang w:eastAsia="en-GB"/>
              </w:rPr>
              <w:t>)</w:t>
            </w:r>
          </w:p>
        </w:tc>
      </w:tr>
      <w:tr w:rsidR="006A08B3" w:rsidRPr="006A08B3" w14:paraId="674E7220" w14:textId="77777777" w:rsidTr="006A08B3">
        <w:trPr>
          <w:trHeight w:val="240"/>
        </w:trPr>
        <w:tc>
          <w:tcPr>
            <w:tcW w:w="1100" w:type="dxa"/>
            <w:shd w:val="clear" w:color="auto" w:fill="auto"/>
            <w:vAlign w:val="center"/>
            <w:hideMark/>
          </w:tcPr>
          <w:p w14:paraId="4AA34D5E" w14:textId="705B68E0" w:rsidR="006A08B3" w:rsidRPr="006A08B3" w:rsidRDefault="00F91F02" w:rsidP="006A08B3">
            <w:pPr>
              <w:rPr>
                <w:rFonts w:ascii="Times New Roman" w:eastAsia="Times New Roman" w:hAnsi="Times New Roman"/>
                <w:sz w:val="18"/>
                <w:szCs w:val="18"/>
                <w:lang w:eastAsia="en-GB"/>
              </w:rPr>
            </w:pPr>
            <w:hyperlink r:id="rId796" w:history="1">
              <w:r w:rsidR="00BA112D">
                <w:rPr>
                  <w:rStyle w:val="Hyperlink"/>
                  <w:rFonts w:ascii="Times New Roman" w:eastAsia="Times New Roman" w:hAnsi="Times New Roman"/>
                  <w:sz w:val="18"/>
                  <w:szCs w:val="18"/>
                  <w:lang w:eastAsia="en-GB"/>
                </w:rPr>
                <w:t>R1-142270</w:t>
              </w:r>
            </w:hyperlink>
          </w:p>
        </w:tc>
        <w:tc>
          <w:tcPr>
            <w:tcW w:w="4860" w:type="dxa"/>
            <w:shd w:val="clear" w:color="auto" w:fill="auto"/>
            <w:vAlign w:val="center"/>
            <w:hideMark/>
          </w:tcPr>
          <w:p w14:paraId="75DBDDBF"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Views on inter-cell and inter-carrier D2D</w:t>
            </w:r>
          </w:p>
        </w:tc>
        <w:tc>
          <w:tcPr>
            <w:tcW w:w="2800" w:type="dxa"/>
            <w:shd w:val="clear" w:color="auto" w:fill="auto"/>
            <w:vAlign w:val="center"/>
            <w:hideMark/>
          </w:tcPr>
          <w:p w14:paraId="0ED6D6FC"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NTT DOCOMO</w:t>
            </w:r>
          </w:p>
        </w:tc>
        <w:tc>
          <w:tcPr>
            <w:tcW w:w="1340" w:type="dxa"/>
            <w:shd w:val="clear" w:color="auto" w:fill="auto"/>
            <w:vAlign w:val="center"/>
            <w:hideMark/>
          </w:tcPr>
          <w:p w14:paraId="630238EB"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76741DDC" w14:textId="77777777" w:rsidTr="006A08B3">
        <w:trPr>
          <w:trHeight w:val="240"/>
        </w:trPr>
        <w:tc>
          <w:tcPr>
            <w:tcW w:w="1100" w:type="dxa"/>
            <w:shd w:val="clear" w:color="auto" w:fill="auto"/>
            <w:vAlign w:val="center"/>
            <w:hideMark/>
          </w:tcPr>
          <w:p w14:paraId="477D1EE6" w14:textId="1C5EC0E9" w:rsidR="006A08B3" w:rsidRPr="006A08B3" w:rsidRDefault="00F91F02" w:rsidP="006A08B3">
            <w:pPr>
              <w:rPr>
                <w:rFonts w:ascii="Times New Roman" w:eastAsia="Times New Roman" w:hAnsi="Times New Roman"/>
                <w:sz w:val="18"/>
                <w:szCs w:val="18"/>
                <w:lang w:eastAsia="en-GB"/>
              </w:rPr>
            </w:pPr>
            <w:hyperlink r:id="rId797" w:history="1">
              <w:r w:rsidR="00BA112D">
                <w:rPr>
                  <w:rStyle w:val="Hyperlink"/>
                  <w:rFonts w:ascii="Times New Roman" w:eastAsia="Times New Roman" w:hAnsi="Times New Roman"/>
                  <w:sz w:val="18"/>
                  <w:szCs w:val="18"/>
                  <w:lang w:eastAsia="en-GB"/>
                </w:rPr>
                <w:t>R1-142292</w:t>
              </w:r>
            </w:hyperlink>
          </w:p>
        </w:tc>
        <w:tc>
          <w:tcPr>
            <w:tcW w:w="4860" w:type="dxa"/>
            <w:shd w:val="clear" w:color="auto" w:fill="auto"/>
            <w:vAlign w:val="center"/>
            <w:hideMark/>
          </w:tcPr>
          <w:p w14:paraId="26173F43"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D2D Synchronization procedure for in and out of coverage UEs</w:t>
            </w:r>
          </w:p>
        </w:tc>
        <w:tc>
          <w:tcPr>
            <w:tcW w:w="2800" w:type="dxa"/>
            <w:shd w:val="clear" w:color="auto" w:fill="auto"/>
            <w:vAlign w:val="center"/>
            <w:hideMark/>
          </w:tcPr>
          <w:p w14:paraId="64E2C1C8"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HTC</w:t>
            </w:r>
          </w:p>
        </w:tc>
        <w:tc>
          <w:tcPr>
            <w:tcW w:w="1340" w:type="dxa"/>
            <w:shd w:val="clear" w:color="auto" w:fill="auto"/>
            <w:vAlign w:val="center"/>
            <w:hideMark/>
          </w:tcPr>
          <w:p w14:paraId="6A310AB1"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749913B7" w14:textId="77777777" w:rsidTr="006A08B3">
        <w:trPr>
          <w:trHeight w:val="480"/>
        </w:trPr>
        <w:tc>
          <w:tcPr>
            <w:tcW w:w="1100" w:type="dxa"/>
            <w:shd w:val="clear" w:color="auto" w:fill="auto"/>
            <w:vAlign w:val="center"/>
            <w:hideMark/>
          </w:tcPr>
          <w:p w14:paraId="5FAA80E6" w14:textId="1E5B0DA0" w:rsidR="006A08B3" w:rsidRPr="006A08B3" w:rsidRDefault="00F91F02" w:rsidP="006A08B3">
            <w:pPr>
              <w:rPr>
                <w:rFonts w:ascii="Times New Roman" w:eastAsia="Times New Roman" w:hAnsi="Times New Roman"/>
                <w:sz w:val="18"/>
                <w:szCs w:val="18"/>
                <w:lang w:eastAsia="en-GB"/>
              </w:rPr>
            </w:pPr>
            <w:hyperlink r:id="rId798" w:history="1">
              <w:r w:rsidR="00BA112D">
                <w:rPr>
                  <w:rStyle w:val="Hyperlink"/>
                  <w:rFonts w:ascii="Times New Roman" w:eastAsia="Times New Roman" w:hAnsi="Times New Roman"/>
                  <w:sz w:val="18"/>
                  <w:szCs w:val="18"/>
                  <w:lang w:eastAsia="en-GB"/>
                </w:rPr>
                <w:t>R1-142317</w:t>
              </w:r>
            </w:hyperlink>
          </w:p>
        </w:tc>
        <w:tc>
          <w:tcPr>
            <w:tcW w:w="4860" w:type="dxa"/>
            <w:shd w:val="clear" w:color="auto" w:fill="auto"/>
            <w:vAlign w:val="center"/>
            <w:hideMark/>
          </w:tcPr>
          <w:p w14:paraId="2B1FDAB0"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Analysis of Multi-hop Synchronization Procedures with Prioritized Hop Count</w:t>
            </w:r>
          </w:p>
        </w:tc>
        <w:tc>
          <w:tcPr>
            <w:tcW w:w="2800" w:type="dxa"/>
            <w:shd w:val="clear" w:color="auto" w:fill="auto"/>
            <w:vAlign w:val="center"/>
            <w:hideMark/>
          </w:tcPr>
          <w:p w14:paraId="00155155"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Intel Corporation</w:t>
            </w:r>
          </w:p>
        </w:tc>
        <w:tc>
          <w:tcPr>
            <w:tcW w:w="1340" w:type="dxa"/>
            <w:shd w:val="clear" w:color="auto" w:fill="auto"/>
            <w:vAlign w:val="center"/>
            <w:hideMark/>
          </w:tcPr>
          <w:p w14:paraId="4CDDD09E"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4F33F718" w14:textId="77777777" w:rsidTr="006A08B3">
        <w:trPr>
          <w:trHeight w:val="480"/>
        </w:trPr>
        <w:tc>
          <w:tcPr>
            <w:tcW w:w="1100" w:type="dxa"/>
            <w:shd w:val="clear" w:color="auto" w:fill="auto"/>
            <w:vAlign w:val="center"/>
            <w:hideMark/>
          </w:tcPr>
          <w:p w14:paraId="06DDFE4A" w14:textId="675D2261" w:rsidR="006A08B3" w:rsidRPr="006A08B3" w:rsidRDefault="00F91F02" w:rsidP="006A08B3">
            <w:pPr>
              <w:rPr>
                <w:rFonts w:ascii="Times New Roman" w:eastAsia="Times New Roman" w:hAnsi="Times New Roman"/>
                <w:sz w:val="18"/>
                <w:szCs w:val="18"/>
                <w:lang w:eastAsia="en-GB"/>
              </w:rPr>
            </w:pPr>
            <w:hyperlink r:id="rId799" w:history="1">
              <w:r w:rsidR="00BA112D">
                <w:rPr>
                  <w:rStyle w:val="Hyperlink"/>
                  <w:rFonts w:ascii="Times New Roman" w:eastAsia="Times New Roman" w:hAnsi="Times New Roman"/>
                  <w:sz w:val="18"/>
                  <w:szCs w:val="18"/>
                  <w:lang w:eastAsia="en-GB"/>
                </w:rPr>
                <w:t>R1-142453</w:t>
              </w:r>
            </w:hyperlink>
          </w:p>
        </w:tc>
        <w:tc>
          <w:tcPr>
            <w:tcW w:w="4860" w:type="dxa"/>
            <w:shd w:val="clear" w:color="auto" w:fill="auto"/>
            <w:vAlign w:val="center"/>
            <w:hideMark/>
          </w:tcPr>
          <w:p w14:paraId="0D71081F"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Synchronization procedure for D2D communication and discovery</w:t>
            </w:r>
          </w:p>
        </w:tc>
        <w:tc>
          <w:tcPr>
            <w:tcW w:w="2800" w:type="dxa"/>
            <w:shd w:val="clear" w:color="auto" w:fill="auto"/>
            <w:vAlign w:val="center"/>
            <w:hideMark/>
          </w:tcPr>
          <w:p w14:paraId="44513952"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Nokia, NSN</w:t>
            </w:r>
          </w:p>
        </w:tc>
        <w:tc>
          <w:tcPr>
            <w:tcW w:w="1340" w:type="dxa"/>
            <w:shd w:val="clear" w:color="auto" w:fill="auto"/>
            <w:vAlign w:val="center"/>
            <w:hideMark/>
          </w:tcPr>
          <w:p w14:paraId="7B10D122"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31469F43" w14:textId="77777777" w:rsidTr="006A08B3">
        <w:trPr>
          <w:trHeight w:val="240"/>
        </w:trPr>
        <w:tc>
          <w:tcPr>
            <w:tcW w:w="1100" w:type="dxa"/>
            <w:shd w:val="clear" w:color="auto" w:fill="auto"/>
            <w:vAlign w:val="center"/>
            <w:hideMark/>
          </w:tcPr>
          <w:p w14:paraId="179B235F" w14:textId="4762F323" w:rsidR="006A08B3" w:rsidRPr="006A08B3" w:rsidRDefault="00F91F02" w:rsidP="006A08B3">
            <w:pPr>
              <w:rPr>
                <w:rFonts w:ascii="Times New Roman" w:eastAsia="Times New Roman" w:hAnsi="Times New Roman"/>
                <w:sz w:val="18"/>
                <w:szCs w:val="18"/>
                <w:lang w:eastAsia="en-GB"/>
              </w:rPr>
            </w:pPr>
            <w:hyperlink r:id="rId800" w:history="1">
              <w:r w:rsidR="00BA112D">
                <w:rPr>
                  <w:rStyle w:val="Hyperlink"/>
                  <w:rFonts w:ascii="Times New Roman" w:eastAsia="Times New Roman" w:hAnsi="Times New Roman"/>
                  <w:sz w:val="18"/>
                  <w:szCs w:val="18"/>
                  <w:lang w:eastAsia="en-GB"/>
                </w:rPr>
                <w:t>R1-142475</w:t>
              </w:r>
            </w:hyperlink>
          </w:p>
        </w:tc>
        <w:tc>
          <w:tcPr>
            <w:tcW w:w="4860" w:type="dxa"/>
            <w:shd w:val="clear" w:color="auto" w:fill="auto"/>
            <w:vAlign w:val="center"/>
            <w:hideMark/>
          </w:tcPr>
          <w:p w14:paraId="35A8AA36"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Synchronisation design for D2D communication and discovery</w:t>
            </w:r>
          </w:p>
        </w:tc>
        <w:tc>
          <w:tcPr>
            <w:tcW w:w="2800" w:type="dxa"/>
            <w:shd w:val="clear" w:color="auto" w:fill="auto"/>
            <w:vAlign w:val="center"/>
            <w:hideMark/>
          </w:tcPr>
          <w:p w14:paraId="2296A406"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Sony</w:t>
            </w:r>
          </w:p>
        </w:tc>
        <w:tc>
          <w:tcPr>
            <w:tcW w:w="1340" w:type="dxa"/>
            <w:shd w:val="clear" w:color="auto" w:fill="auto"/>
            <w:vAlign w:val="center"/>
            <w:hideMark/>
          </w:tcPr>
          <w:p w14:paraId="081F3BD2"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6A08B3" w:rsidRPr="006A08B3" w14:paraId="30D744BC" w14:textId="77777777" w:rsidTr="006A08B3">
        <w:trPr>
          <w:trHeight w:val="240"/>
        </w:trPr>
        <w:tc>
          <w:tcPr>
            <w:tcW w:w="1100" w:type="dxa"/>
            <w:shd w:val="clear" w:color="auto" w:fill="auto"/>
            <w:vAlign w:val="center"/>
            <w:hideMark/>
          </w:tcPr>
          <w:p w14:paraId="7D589B1D" w14:textId="06912AEF" w:rsidR="006A08B3" w:rsidRPr="006A08B3" w:rsidRDefault="00F91F02" w:rsidP="006A08B3">
            <w:pPr>
              <w:rPr>
                <w:rFonts w:ascii="Times New Roman" w:eastAsia="Times New Roman" w:hAnsi="Times New Roman"/>
                <w:sz w:val="18"/>
                <w:szCs w:val="18"/>
                <w:lang w:eastAsia="en-GB"/>
              </w:rPr>
            </w:pPr>
            <w:hyperlink r:id="rId801" w:history="1">
              <w:r w:rsidR="00BA112D">
                <w:rPr>
                  <w:rStyle w:val="Hyperlink"/>
                  <w:rFonts w:ascii="Times New Roman" w:eastAsia="Times New Roman" w:hAnsi="Times New Roman"/>
                  <w:sz w:val="18"/>
                  <w:szCs w:val="18"/>
                  <w:lang w:eastAsia="en-GB"/>
                </w:rPr>
                <w:t>R1-142489</w:t>
              </w:r>
            </w:hyperlink>
          </w:p>
        </w:tc>
        <w:tc>
          <w:tcPr>
            <w:tcW w:w="4860" w:type="dxa"/>
            <w:shd w:val="clear" w:color="auto" w:fill="auto"/>
            <w:vAlign w:val="center"/>
            <w:hideMark/>
          </w:tcPr>
          <w:p w14:paraId="4B439634"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Synchronization procedure</w:t>
            </w:r>
          </w:p>
        </w:tc>
        <w:tc>
          <w:tcPr>
            <w:tcW w:w="2800" w:type="dxa"/>
            <w:shd w:val="clear" w:color="auto" w:fill="auto"/>
            <w:vAlign w:val="center"/>
            <w:hideMark/>
          </w:tcPr>
          <w:p w14:paraId="7AE62DAA"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Kyocera</w:t>
            </w:r>
          </w:p>
        </w:tc>
        <w:tc>
          <w:tcPr>
            <w:tcW w:w="1340" w:type="dxa"/>
            <w:shd w:val="clear" w:color="auto" w:fill="auto"/>
            <w:vAlign w:val="center"/>
            <w:hideMark/>
          </w:tcPr>
          <w:p w14:paraId="6B72DEB9" w14:textId="77777777" w:rsidR="006A08B3" w:rsidRPr="006A08B3" w:rsidRDefault="006A08B3" w:rsidP="006A08B3">
            <w:pPr>
              <w:rPr>
                <w:rFonts w:ascii="Times New Roman" w:eastAsia="Times New Roman" w:hAnsi="Times New Roman"/>
                <w:sz w:val="18"/>
                <w:szCs w:val="18"/>
                <w:lang w:eastAsia="en-GB"/>
              </w:rPr>
            </w:pPr>
            <w:r w:rsidRPr="006A08B3">
              <w:rPr>
                <w:rFonts w:ascii="Times New Roman" w:eastAsia="Times New Roman" w:hAnsi="Times New Roman"/>
                <w:sz w:val="18"/>
                <w:szCs w:val="18"/>
                <w:lang w:eastAsia="en-GB"/>
              </w:rPr>
              <w:t> </w:t>
            </w:r>
          </w:p>
        </w:tc>
      </w:tr>
      <w:tr w:rsidR="008A6AAA" w:rsidRPr="008A6AAA" w14:paraId="2540F341" w14:textId="77777777" w:rsidTr="008A6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992C9" w14:textId="77777777" w:rsidR="008A6AAA" w:rsidRPr="008A6AAA" w:rsidRDefault="008A6AAA" w:rsidP="008A6AAA">
            <w:pPr>
              <w:rPr>
                <w:rFonts w:ascii="Times New Roman" w:eastAsia="Times New Roman" w:hAnsi="Times New Roman"/>
                <w:sz w:val="18"/>
                <w:szCs w:val="18"/>
                <w:lang w:eastAsia="en-GB"/>
              </w:rPr>
            </w:pPr>
            <w:r w:rsidRPr="008A6AAA">
              <w:rPr>
                <w:rFonts w:ascii="Times New Roman" w:eastAsia="Times New Roman" w:hAnsi="Times New Roman"/>
                <w:sz w:val="18"/>
                <w:szCs w:val="18"/>
                <w:lang w:eastAsia="en-GB"/>
              </w:rPr>
              <w:t>R1-142753</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120F5E7" w14:textId="77777777" w:rsidR="008A6AAA" w:rsidRPr="008A6AAA" w:rsidRDefault="008A6AAA" w:rsidP="008A6AAA">
            <w:pPr>
              <w:rPr>
                <w:rFonts w:ascii="Times New Roman" w:eastAsia="Times New Roman" w:hAnsi="Times New Roman"/>
                <w:sz w:val="18"/>
                <w:szCs w:val="18"/>
                <w:lang w:eastAsia="en-GB"/>
              </w:rPr>
            </w:pPr>
            <w:r w:rsidRPr="008A6AAA">
              <w:rPr>
                <w:rFonts w:ascii="Times New Roman" w:eastAsia="Times New Roman" w:hAnsi="Times New Roman"/>
                <w:sz w:val="18"/>
                <w:szCs w:val="18"/>
                <w:lang w:eastAsia="en-GB"/>
              </w:rPr>
              <w:t>WF on Type 2B Transmission Timing</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88650F9" w14:textId="77777777" w:rsidR="008A6AAA" w:rsidRPr="008A6AAA" w:rsidRDefault="008A6AAA" w:rsidP="008A6AAA">
            <w:pPr>
              <w:rPr>
                <w:rFonts w:ascii="Times New Roman" w:eastAsia="Times New Roman" w:hAnsi="Times New Roman"/>
                <w:sz w:val="18"/>
                <w:szCs w:val="18"/>
                <w:lang w:eastAsia="en-GB"/>
              </w:rPr>
            </w:pPr>
            <w:r w:rsidRPr="008A6AAA">
              <w:rPr>
                <w:rFonts w:ascii="Times New Roman" w:eastAsia="Times New Roman" w:hAnsi="Times New Roman"/>
                <w:sz w:val="18"/>
                <w:szCs w:val="18"/>
                <w:lang w:eastAsia="en-GB"/>
              </w:rPr>
              <w:t>Qualcomm Incorporated, DoCoMo, Intel, General Dynamics</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3DD20D3" w14:textId="77777777" w:rsidR="008A6AAA" w:rsidRPr="008A6AAA" w:rsidRDefault="008A6AAA" w:rsidP="008A6AAA">
            <w:pPr>
              <w:rPr>
                <w:rFonts w:ascii="Times New Roman" w:eastAsia="Times New Roman" w:hAnsi="Times New Roman"/>
                <w:sz w:val="18"/>
                <w:szCs w:val="18"/>
                <w:lang w:eastAsia="en-GB"/>
              </w:rPr>
            </w:pPr>
            <w:r w:rsidRPr="008A6AAA">
              <w:rPr>
                <w:rFonts w:ascii="Times New Roman" w:eastAsia="Times New Roman" w:hAnsi="Times New Roman"/>
                <w:sz w:val="18"/>
                <w:szCs w:val="18"/>
                <w:lang w:eastAsia="en-GB"/>
              </w:rPr>
              <w:t> </w:t>
            </w:r>
          </w:p>
        </w:tc>
      </w:tr>
    </w:tbl>
    <w:p w14:paraId="402D045B" w14:textId="77777777" w:rsidR="00823577" w:rsidRPr="006A08B3" w:rsidRDefault="00823577" w:rsidP="0038246B">
      <w:pPr>
        <w:pStyle w:val="Heading5"/>
        <w:rPr>
          <w:rFonts w:eastAsia="MS Mincho"/>
          <w:lang w:eastAsia="ja-JP"/>
        </w:rPr>
      </w:pPr>
      <w:bookmarkStart w:id="174" w:name="_Toc395797021"/>
      <w:r w:rsidRPr="00731779">
        <w:rPr>
          <w:lang w:eastAsia="ja-JP"/>
        </w:rPr>
        <w:t>Other</w:t>
      </w:r>
      <w:bookmarkEnd w:id="174"/>
    </w:p>
    <w:p w14:paraId="3AD49D7A" w14:textId="3E99B529" w:rsidR="006A08B3" w:rsidRDefault="008A6AAA" w:rsidP="006A08B3">
      <w:pPr>
        <w:rPr>
          <w:rFonts w:ascii="Times New Roman" w:eastAsia="SimSun" w:hAnsi="Times New Roman"/>
          <w:kern w:val="2"/>
        </w:rPr>
      </w:pPr>
      <w:r>
        <w:rPr>
          <w:rFonts w:ascii="Times New Roman" w:eastAsia="SimSun" w:hAnsi="Times New Roman"/>
          <w:kern w:val="2"/>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412CD" w:rsidRPr="007412CD" w14:paraId="7D80272D" w14:textId="77777777" w:rsidTr="007412CD">
        <w:trPr>
          <w:trHeight w:val="480"/>
        </w:trPr>
        <w:tc>
          <w:tcPr>
            <w:tcW w:w="1100" w:type="dxa"/>
            <w:shd w:val="clear" w:color="auto" w:fill="auto"/>
            <w:vAlign w:val="center"/>
            <w:hideMark/>
          </w:tcPr>
          <w:p w14:paraId="53A801DD" w14:textId="1A9CC2A6" w:rsidR="007412CD" w:rsidRPr="007412CD" w:rsidRDefault="00F91F02" w:rsidP="007412CD">
            <w:pPr>
              <w:rPr>
                <w:rFonts w:ascii="Times New Roman" w:eastAsia="Times New Roman" w:hAnsi="Times New Roman"/>
                <w:sz w:val="18"/>
                <w:szCs w:val="18"/>
                <w:lang w:eastAsia="en-GB"/>
              </w:rPr>
            </w:pPr>
            <w:hyperlink r:id="rId802" w:history="1">
              <w:r w:rsidR="00BA112D">
                <w:rPr>
                  <w:rStyle w:val="Hyperlink"/>
                  <w:rFonts w:ascii="Times New Roman" w:eastAsia="Times New Roman" w:hAnsi="Times New Roman"/>
                  <w:sz w:val="18"/>
                  <w:szCs w:val="18"/>
                  <w:lang w:eastAsia="en-GB"/>
                </w:rPr>
                <w:t>R1-142238</w:t>
              </w:r>
            </w:hyperlink>
          </w:p>
        </w:tc>
        <w:tc>
          <w:tcPr>
            <w:tcW w:w="4860" w:type="dxa"/>
            <w:shd w:val="clear" w:color="auto" w:fill="auto"/>
            <w:vAlign w:val="center"/>
            <w:hideMark/>
          </w:tcPr>
          <w:p w14:paraId="6F5C67A1" w14:textId="77777777" w:rsidR="007412CD" w:rsidRPr="007412CD" w:rsidRDefault="007412CD" w:rsidP="007412CD">
            <w:pPr>
              <w:rPr>
                <w:rFonts w:ascii="Times New Roman" w:eastAsia="Times New Roman" w:hAnsi="Times New Roman"/>
                <w:color w:val="000000"/>
                <w:sz w:val="18"/>
                <w:szCs w:val="18"/>
                <w:lang w:eastAsia="en-GB"/>
              </w:rPr>
            </w:pPr>
            <w:r w:rsidRPr="007412CD">
              <w:rPr>
                <w:rFonts w:ascii="Times New Roman" w:eastAsia="Times New Roman" w:hAnsi="Times New Roman"/>
                <w:color w:val="000000"/>
                <w:sz w:val="18"/>
                <w:szCs w:val="18"/>
                <w:lang w:eastAsia="en-GB"/>
              </w:rPr>
              <w:t>Timing and synchronization  for D2D Discovery/communication</w:t>
            </w:r>
          </w:p>
        </w:tc>
        <w:tc>
          <w:tcPr>
            <w:tcW w:w="2800" w:type="dxa"/>
            <w:shd w:val="clear" w:color="auto" w:fill="auto"/>
            <w:vAlign w:val="center"/>
            <w:hideMark/>
          </w:tcPr>
          <w:p w14:paraId="47007E5A" w14:textId="77777777" w:rsidR="007412CD" w:rsidRPr="007412CD" w:rsidRDefault="007412CD" w:rsidP="007412CD">
            <w:pPr>
              <w:rPr>
                <w:rFonts w:ascii="Times New Roman" w:eastAsia="Times New Roman" w:hAnsi="Times New Roman"/>
                <w:color w:val="000000"/>
                <w:sz w:val="18"/>
                <w:szCs w:val="18"/>
                <w:lang w:eastAsia="en-GB"/>
              </w:rPr>
            </w:pPr>
            <w:r w:rsidRPr="007412CD">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78FC2E10" w14:textId="77777777" w:rsidR="007412CD" w:rsidRPr="007412CD" w:rsidRDefault="007412CD" w:rsidP="007412CD">
            <w:pPr>
              <w:rPr>
                <w:rFonts w:ascii="Times New Roman" w:eastAsia="Times New Roman" w:hAnsi="Times New Roman"/>
                <w:sz w:val="18"/>
                <w:szCs w:val="18"/>
                <w:lang w:eastAsia="en-GB"/>
              </w:rPr>
            </w:pPr>
            <w:r w:rsidRPr="007412CD">
              <w:rPr>
                <w:rFonts w:ascii="Times New Roman" w:eastAsia="Times New Roman" w:hAnsi="Times New Roman"/>
                <w:sz w:val="18"/>
                <w:szCs w:val="18"/>
                <w:lang w:eastAsia="en-GB"/>
              </w:rPr>
              <w:t> </w:t>
            </w:r>
          </w:p>
        </w:tc>
      </w:tr>
    </w:tbl>
    <w:p w14:paraId="1A0CFAF1" w14:textId="77777777" w:rsidR="00823577" w:rsidRPr="00731779" w:rsidRDefault="00823577" w:rsidP="0038246B">
      <w:pPr>
        <w:pStyle w:val="Heading4"/>
      </w:pPr>
      <w:bookmarkStart w:id="175" w:name="_Toc395797022"/>
      <w:r w:rsidRPr="00731779">
        <w:t>Other</w:t>
      </w:r>
      <w:bookmarkEnd w:id="175"/>
    </w:p>
    <w:p w14:paraId="3D1FED4B" w14:textId="77777777" w:rsidR="00BA112D" w:rsidRDefault="00BA112D" w:rsidP="00BA112D">
      <w:pPr>
        <w:rPr>
          <w:lang w:eastAsia="ja-JP"/>
        </w:rPr>
      </w:pPr>
      <w:r>
        <w:rPr>
          <w:lang w:eastAsia="ja-JP"/>
        </w:rPr>
        <w:t>Rapporteur to compile a spreadsheet of the RRC parameters needed for D2D according to the agreements and working assumptions reached so far, and a draft LS to accompany it.</w:t>
      </w:r>
    </w:p>
    <w:p w14:paraId="0CDF352F" w14:textId="77777777" w:rsidR="00BA112D" w:rsidRPr="00DF2108" w:rsidRDefault="00BA112D" w:rsidP="00BA112D">
      <w:pPr>
        <w:rPr>
          <w:highlight w:val="cyan"/>
          <w:lang w:eastAsia="ja-JP"/>
        </w:rPr>
      </w:pPr>
      <w:r>
        <w:rPr>
          <w:highlight w:val="cyan"/>
          <w:lang w:eastAsia="ja-JP"/>
        </w:rPr>
        <w:t xml:space="preserve">For email approval until Friday </w:t>
      </w:r>
      <w:r w:rsidRPr="00E907E2">
        <w:rPr>
          <w:rFonts w:eastAsia="MS Mincho" w:hint="eastAsia"/>
          <w:highlight w:val="cyan"/>
          <w:lang w:eastAsia="ja-JP"/>
        </w:rPr>
        <w:t>31</w:t>
      </w:r>
      <w:r w:rsidRPr="00E907E2">
        <w:rPr>
          <w:rFonts w:eastAsia="MS Mincho" w:hint="eastAsia"/>
          <w:highlight w:val="cyan"/>
          <w:vertAlign w:val="superscript"/>
          <w:lang w:eastAsia="ja-JP"/>
        </w:rPr>
        <w:t>st</w:t>
      </w:r>
      <w:r w:rsidRPr="00E907E2">
        <w:rPr>
          <w:rFonts w:eastAsia="MS Mincho" w:hint="eastAsia"/>
          <w:highlight w:val="cyan"/>
          <w:lang w:eastAsia="ja-JP"/>
        </w:rPr>
        <w:t xml:space="preserve"> July</w:t>
      </w:r>
      <w:r w:rsidRPr="00DF2108">
        <w:rPr>
          <w:highlight w:val="cyan"/>
          <w:lang w:eastAsia="ja-JP"/>
        </w:rPr>
        <w:t xml:space="preserve"> – Shailesh (QC)</w:t>
      </w:r>
    </w:p>
    <w:p w14:paraId="6A0804DE" w14:textId="77777777" w:rsidR="00BA112D" w:rsidRDefault="00BA112D" w:rsidP="00BA112D">
      <w:pPr>
        <w:rPr>
          <w:lang w:eastAsia="ja-JP"/>
        </w:rPr>
      </w:pPr>
    </w:p>
    <w:p w14:paraId="75D6664F" w14:textId="77777777" w:rsidR="00BA112D" w:rsidRDefault="00BA112D" w:rsidP="00EA12DE">
      <w:pPr>
        <w:rPr>
          <w:rFonts w:ascii="Times New Roman" w:hAnsi="Times New Roman"/>
        </w:rPr>
      </w:pPr>
    </w:p>
    <w:p w14:paraId="5C102D12" w14:textId="739DE97F" w:rsidR="008A6AAA" w:rsidRPr="00B91E24" w:rsidRDefault="008A6AAA" w:rsidP="00EA12DE">
      <w:pPr>
        <w:rPr>
          <w:rFonts w:ascii="Times New Roman" w:hAnsi="Times New Roman"/>
        </w:rPr>
      </w:pPr>
      <w:r>
        <w:rPr>
          <w:rFonts w:ascii="Times New Roman" w:hAnsi="Times New Roman"/>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412CD" w:rsidRPr="007412CD" w14:paraId="62EB9652" w14:textId="77777777" w:rsidTr="007412CD">
        <w:trPr>
          <w:trHeight w:val="480"/>
        </w:trPr>
        <w:tc>
          <w:tcPr>
            <w:tcW w:w="1100" w:type="dxa"/>
            <w:shd w:val="clear" w:color="auto" w:fill="auto"/>
            <w:vAlign w:val="center"/>
            <w:hideMark/>
          </w:tcPr>
          <w:p w14:paraId="6011F2B0" w14:textId="30F2FA5F" w:rsidR="007412CD" w:rsidRPr="007412CD" w:rsidRDefault="00F91F02" w:rsidP="007412CD">
            <w:pPr>
              <w:rPr>
                <w:rFonts w:ascii="Times New Roman" w:eastAsia="Times New Roman" w:hAnsi="Times New Roman"/>
                <w:sz w:val="18"/>
                <w:szCs w:val="18"/>
                <w:lang w:eastAsia="en-GB"/>
              </w:rPr>
            </w:pPr>
            <w:hyperlink r:id="rId803" w:history="1">
              <w:r w:rsidR="00BA112D">
                <w:rPr>
                  <w:rStyle w:val="Hyperlink"/>
                  <w:rFonts w:ascii="Times New Roman" w:eastAsia="Times New Roman" w:hAnsi="Times New Roman"/>
                  <w:sz w:val="18"/>
                  <w:szCs w:val="18"/>
                  <w:lang w:eastAsia="en-GB"/>
                </w:rPr>
                <w:t>R1-142124</w:t>
              </w:r>
            </w:hyperlink>
          </w:p>
        </w:tc>
        <w:tc>
          <w:tcPr>
            <w:tcW w:w="4860" w:type="dxa"/>
            <w:shd w:val="clear" w:color="auto" w:fill="auto"/>
            <w:vAlign w:val="center"/>
            <w:hideMark/>
          </w:tcPr>
          <w:p w14:paraId="2B982F8B" w14:textId="77777777" w:rsidR="007412CD" w:rsidRPr="007412CD" w:rsidRDefault="007412CD" w:rsidP="007412CD">
            <w:pPr>
              <w:rPr>
                <w:rFonts w:ascii="Times New Roman" w:eastAsia="Times New Roman" w:hAnsi="Times New Roman"/>
                <w:sz w:val="18"/>
                <w:szCs w:val="18"/>
                <w:lang w:eastAsia="en-GB"/>
              </w:rPr>
            </w:pPr>
            <w:r w:rsidRPr="007412CD">
              <w:rPr>
                <w:rFonts w:ascii="Times New Roman" w:eastAsia="Times New Roman" w:hAnsi="Times New Roman"/>
                <w:sz w:val="18"/>
                <w:szCs w:val="18"/>
                <w:lang w:eastAsia="en-GB"/>
              </w:rPr>
              <w:t xml:space="preserve">Multi-carrier operations for D2D and WAN transmission/reception </w:t>
            </w:r>
          </w:p>
        </w:tc>
        <w:tc>
          <w:tcPr>
            <w:tcW w:w="2800" w:type="dxa"/>
            <w:shd w:val="clear" w:color="auto" w:fill="auto"/>
            <w:vAlign w:val="center"/>
            <w:hideMark/>
          </w:tcPr>
          <w:p w14:paraId="0864A6AA" w14:textId="77777777" w:rsidR="007412CD" w:rsidRPr="007412CD" w:rsidRDefault="007412CD" w:rsidP="007412CD">
            <w:pPr>
              <w:rPr>
                <w:rFonts w:ascii="Times New Roman" w:eastAsia="Times New Roman" w:hAnsi="Times New Roman"/>
                <w:sz w:val="18"/>
                <w:szCs w:val="18"/>
                <w:lang w:eastAsia="en-GB"/>
              </w:rPr>
            </w:pPr>
            <w:r w:rsidRPr="007412CD">
              <w:rPr>
                <w:rFonts w:ascii="Times New Roman" w:eastAsia="Times New Roman" w:hAnsi="Times New Roman"/>
                <w:sz w:val="18"/>
                <w:szCs w:val="18"/>
                <w:lang w:eastAsia="en-GB"/>
              </w:rPr>
              <w:t>Samsung</w:t>
            </w:r>
          </w:p>
        </w:tc>
        <w:tc>
          <w:tcPr>
            <w:tcW w:w="1340" w:type="dxa"/>
            <w:shd w:val="clear" w:color="auto" w:fill="auto"/>
            <w:vAlign w:val="center"/>
            <w:hideMark/>
          </w:tcPr>
          <w:p w14:paraId="185A7FF5" w14:textId="77777777" w:rsidR="007412CD" w:rsidRPr="007412CD" w:rsidRDefault="007412CD" w:rsidP="007412CD">
            <w:pPr>
              <w:rPr>
                <w:rFonts w:ascii="Times New Roman" w:eastAsia="Times New Roman" w:hAnsi="Times New Roman"/>
                <w:sz w:val="18"/>
                <w:szCs w:val="18"/>
                <w:lang w:eastAsia="en-GB"/>
              </w:rPr>
            </w:pPr>
            <w:r w:rsidRPr="007412CD">
              <w:rPr>
                <w:rFonts w:ascii="Times New Roman" w:eastAsia="Times New Roman" w:hAnsi="Times New Roman"/>
                <w:sz w:val="18"/>
                <w:szCs w:val="18"/>
                <w:lang w:eastAsia="en-GB"/>
              </w:rPr>
              <w:t> </w:t>
            </w:r>
          </w:p>
        </w:tc>
      </w:tr>
      <w:tr w:rsidR="007412CD" w:rsidRPr="007412CD" w14:paraId="34839322" w14:textId="77777777" w:rsidTr="007412CD">
        <w:trPr>
          <w:trHeight w:val="240"/>
        </w:trPr>
        <w:tc>
          <w:tcPr>
            <w:tcW w:w="1100" w:type="dxa"/>
            <w:shd w:val="clear" w:color="auto" w:fill="auto"/>
            <w:vAlign w:val="center"/>
            <w:hideMark/>
          </w:tcPr>
          <w:p w14:paraId="02F2AA19" w14:textId="3039E24B" w:rsidR="007412CD" w:rsidRPr="007412CD" w:rsidRDefault="00F91F02" w:rsidP="007412CD">
            <w:pPr>
              <w:rPr>
                <w:rFonts w:ascii="Times New Roman" w:eastAsia="Times New Roman" w:hAnsi="Times New Roman"/>
                <w:sz w:val="18"/>
                <w:szCs w:val="18"/>
                <w:lang w:eastAsia="en-GB"/>
              </w:rPr>
            </w:pPr>
            <w:hyperlink r:id="rId804" w:history="1">
              <w:r w:rsidR="00BA112D">
                <w:rPr>
                  <w:rStyle w:val="Hyperlink"/>
                  <w:rFonts w:ascii="Times New Roman" w:eastAsia="Times New Roman" w:hAnsi="Times New Roman"/>
                  <w:sz w:val="18"/>
                  <w:szCs w:val="18"/>
                  <w:lang w:eastAsia="en-GB"/>
                </w:rPr>
                <w:t>R1-142316</w:t>
              </w:r>
            </w:hyperlink>
          </w:p>
        </w:tc>
        <w:tc>
          <w:tcPr>
            <w:tcW w:w="4860" w:type="dxa"/>
            <w:shd w:val="clear" w:color="auto" w:fill="auto"/>
            <w:vAlign w:val="center"/>
            <w:hideMark/>
          </w:tcPr>
          <w:p w14:paraId="3274408C" w14:textId="77777777" w:rsidR="007412CD" w:rsidRPr="007412CD" w:rsidRDefault="007412CD" w:rsidP="007412CD">
            <w:pPr>
              <w:rPr>
                <w:rFonts w:ascii="Times New Roman" w:eastAsia="Times New Roman" w:hAnsi="Times New Roman"/>
                <w:sz w:val="18"/>
                <w:szCs w:val="18"/>
                <w:lang w:eastAsia="en-GB"/>
              </w:rPr>
            </w:pPr>
            <w:r w:rsidRPr="007412CD">
              <w:rPr>
                <w:rFonts w:ascii="Times New Roman" w:eastAsia="Times New Roman" w:hAnsi="Times New Roman"/>
                <w:sz w:val="18"/>
                <w:szCs w:val="18"/>
                <w:lang w:eastAsia="en-GB"/>
              </w:rPr>
              <w:t>Discussion on D2D Multicarrier Capabilities</w:t>
            </w:r>
          </w:p>
        </w:tc>
        <w:tc>
          <w:tcPr>
            <w:tcW w:w="2800" w:type="dxa"/>
            <w:shd w:val="clear" w:color="auto" w:fill="auto"/>
            <w:vAlign w:val="center"/>
            <w:hideMark/>
          </w:tcPr>
          <w:p w14:paraId="30DD0EEF" w14:textId="77777777" w:rsidR="007412CD" w:rsidRPr="007412CD" w:rsidRDefault="007412CD" w:rsidP="007412CD">
            <w:pPr>
              <w:rPr>
                <w:rFonts w:ascii="Times New Roman" w:eastAsia="Times New Roman" w:hAnsi="Times New Roman"/>
                <w:sz w:val="18"/>
                <w:szCs w:val="18"/>
                <w:lang w:eastAsia="en-GB"/>
              </w:rPr>
            </w:pPr>
            <w:r w:rsidRPr="007412CD">
              <w:rPr>
                <w:rFonts w:ascii="Times New Roman" w:eastAsia="Times New Roman" w:hAnsi="Times New Roman"/>
                <w:sz w:val="18"/>
                <w:szCs w:val="18"/>
                <w:lang w:eastAsia="en-GB"/>
              </w:rPr>
              <w:t>Intel Corporation</w:t>
            </w:r>
          </w:p>
        </w:tc>
        <w:tc>
          <w:tcPr>
            <w:tcW w:w="1340" w:type="dxa"/>
            <w:shd w:val="clear" w:color="auto" w:fill="auto"/>
            <w:vAlign w:val="center"/>
            <w:hideMark/>
          </w:tcPr>
          <w:p w14:paraId="2B92A9A9" w14:textId="77777777" w:rsidR="007412CD" w:rsidRPr="007412CD" w:rsidRDefault="007412CD" w:rsidP="007412CD">
            <w:pPr>
              <w:rPr>
                <w:rFonts w:ascii="Times New Roman" w:eastAsia="Times New Roman" w:hAnsi="Times New Roman"/>
                <w:sz w:val="18"/>
                <w:szCs w:val="18"/>
                <w:lang w:eastAsia="en-GB"/>
              </w:rPr>
            </w:pPr>
            <w:r w:rsidRPr="007412CD">
              <w:rPr>
                <w:rFonts w:ascii="Times New Roman" w:eastAsia="Times New Roman" w:hAnsi="Times New Roman"/>
                <w:sz w:val="18"/>
                <w:szCs w:val="18"/>
                <w:lang w:eastAsia="en-GB"/>
              </w:rPr>
              <w:t> </w:t>
            </w:r>
          </w:p>
        </w:tc>
      </w:tr>
      <w:tr w:rsidR="007412CD" w:rsidRPr="007412CD" w14:paraId="2021896E" w14:textId="77777777" w:rsidTr="007412CD">
        <w:trPr>
          <w:trHeight w:val="240"/>
        </w:trPr>
        <w:tc>
          <w:tcPr>
            <w:tcW w:w="1100" w:type="dxa"/>
            <w:shd w:val="clear" w:color="auto" w:fill="auto"/>
            <w:vAlign w:val="center"/>
            <w:hideMark/>
          </w:tcPr>
          <w:p w14:paraId="36B057EB" w14:textId="353E1CD5" w:rsidR="007412CD" w:rsidRPr="007412CD" w:rsidRDefault="00F91F02" w:rsidP="007412CD">
            <w:pPr>
              <w:rPr>
                <w:rFonts w:ascii="Times New Roman" w:eastAsia="Times New Roman" w:hAnsi="Times New Roman"/>
                <w:sz w:val="18"/>
                <w:szCs w:val="18"/>
                <w:lang w:eastAsia="en-GB"/>
              </w:rPr>
            </w:pPr>
            <w:hyperlink r:id="rId805" w:history="1">
              <w:r w:rsidR="00BA112D">
                <w:rPr>
                  <w:rStyle w:val="Hyperlink"/>
                  <w:rFonts w:ascii="Times New Roman" w:eastAsia="Times New Roman" w:hAnsi="Times New Roman"/>
                  <w:sz w:val="18"/>
                  <w:szCs w:val="18"/>
                  <w:lang w:eastAsia="en-GB"/>
                </w:rPr>
                <w:t>R1-142361</w:t>
              </w:r>
            </w:hyperlink>
          </w:p>
        </w:tc>
        <w:tc>
          <w:tcPr>
            <w:tcW w:w="4860" w:type="dxa"/>
            <w:shd w:val="clear" w:color="auto" w:fill="auto"/>
            <w:vAlign w:val="center"/>
            <w:hideMark/>
          </w:tcPr>
          <w:p w14:paraId="2629A0AC" w14:textId="77777777" w:rsidR="007412CD" w:rsidRPr="007412CD" w:rsidRDefault="007412CD" w:rsidP="007412CD">
            <w:pPr>
              <w:rPr>
                <w:rFonts w:ascii="Times New Roman" w:eastAsia="Times New Roman" w:hAnsi="Times New Roman"/>
                <w:sz w:val="18"/>
                <w:szCs w:val="18"/>
                <w:lang w:eastAsia="en-GB"/>
              </w:rPr>
            </w:pPr>
            <w:r w:rsidRPr="007412CD">
              <w:rPr>
                <w:rFonts w:ascii="Times New Roman" w:eastAsia="Times New Roman" w:hAnsi="Times New Roman"/>
                <w:sz w:val="18"/>
                <w:szCs w:val="18"/>
                <w:lang w:eastAsia="en-GB"/>
              </w:rPr>
              <w:t>Coexistence issues between D2D discovery and WAN</w:t>
            </w:r>
          </w:p>
        </w:tc>
        <w:tc>
          <w:tcPr>
            <w:tcW w:w="2800" w:type="dxa"/>
            <w:shd w:val="clear" w:color="auto" w:fill="auto"/>
            <w:vAlign w:val="center"/>
            <w:hideMark/>
          </w:tcPr>
          <w:p w14:paraId="2605B935" w14:textId="77777777" w:rsidR="007412CD" w:rsidRPr="007412CD" w:rsidRDefault="007412CD" w:rsidP="007412CD">
            <w:pPr>
              <w:rPr>
                <w:rFonts w:ascii="Times New Roman" w:eastAsia="Times New Roman" w:hAnsi="Times New Roman"/>
                <w:sz w:val="18"/>
                <w:szCs w:val="18"/>
                <w:lang w:eastAsia="en-GB"/>
              </w:rPr>
            </w:pPr>
            <w:r w:rsidRPr="007412CD">
              <w:rPr>
                <w:rFonts w:ascii="Times New Roman" w:eastAsia="Times New Roman" w:hAnsi="Times New Roman"/>
                <w:sz w:val="18"/>
                <w:szCs w:val="18"/>
                <w:lang w:eastAsia="en-GB"/>
              </w:rPr>
              <w:t>CATR</w:t>
            </w:r>
          </w:p>
        </w:tc>
        <w:tc>
          <w:tcPr>
            <w:tcW w:w="1340" w:type="dxa"/>
            <w:shd w:val="clear" w:color="auto" w:fill="auto"/>
            <w:vAlign w:val="center"/>
            <w:hideMark/>
          </w:tcPr>
          <w:p w14:paraId="449EEE1C" w14:textId="77777777" w:rsidR="007412CD" w:rsidRPr="007412CD" w:rsidRDefault="007412CD" w:rsidP="007412CD">
            <w:pPr>
              <w:rPr>
                <w:rFonts w:ascii="Times New Roman" w:eastAsia="Times New Roman" w:hAnsi="Times New Roman"/>
                <w:sz w:val="18"/>
                <w:szCs w:val="18"/>
                <w:lang w:eastAsia="en-GB"/>
              </w:rPr>
            </w:pPr>
            <w:r w:rsidRPr="007412CD">
              <w:rPr>
                <w:rFonts w:ascii="Times New Roman" w:eastAsia="Times New Roman" w:hAnsi="Times New Roman"/>
                <w:sz w:val="18"/>
                <w:szCs w:val="18"/>
                <w:lang w:eastAsia="en-GB"/>
              </w:rPr>
              <w:t> </w:t>
            </w:r>
          </w:p>
        </w:tc>
      </w:tr>
      <w:tr w:rsidR="007412CD" w:rsidRPr="007412CD" w14:paraId="587170FC" w14:textId="77777777" w:rsidTr="007412CD">
        <w:trPr>
          <w:trHeight w:val="480"/>
        </w:trPr>
        <w:tc>
          <w:tcPr>
            <w:tcW w:w="1100" w:type="dxa"/>
            <w:shd w:val="clear" w:color="auto" w:fill="auto"/>
            <w:vAlign w:val="center"/>
            <w:hideMark/>
          </w:tcPr>
          <w:p w14:paraId="41A211F5" w14:textId="65EF1A54" w:rsidR="007412CD" w:rsidRPr="007412CD" w:rsidRDefault="00F91F02" w:rsidP="007412CD">
            <w:pPr>
              <w:rPr>
                <w:rFonts w:ascii="Times New Roman" w:eastAsia="Times New Roman" w:hAnsi="Times New Roman"/>
                <w:sz w:val="18"/>
                <w:szCs w:val="18"/>
                <w:lang w:eastAsia="en-GB"/>
              </w:rPr>
            </w:pPr>
            <w:hyperlink r:id="rId806" w:history="1">
              <w:r w:rsidR="00BA112D">
                <w:rPr>
                  <w:rStyle w:val="Hyperlink"/>
                  <w:rFonts w:ascii="Times New Roman" w:eastAsia="Times New Roman" w:hAnsi="Times New Roman"/>
                  <w:sz w:val="18"/>
                  <w:szCs w:val="18"/>
                  <w:lang w:eastAsia="en-GB"/>
                </w:rPr>
                <w:t>R1-142454</w:t>
              </w:r>
            </w:hyperlink>
          </w:p>
        </w:tc>
        <w:tc>
          <w:tcPr>
            <w:tcW w:w="4860" w:type="dxa"/>
            <w:shd w:val="clear" w:color="auto" w:fill="auto"/>
            <w:vAlign w:val="center"/>
            <w:hideMark/>
          </w:tcPr>
          <w:p w14:paraId="0197CB69" w14:textId="77777777" w:rsidR="007412CD" w:rsidRPr="007412CD" w:rsidRDefault="007412CD" w:rsidP="007412CD">
            <w:pPr>
              <w:rPr>
                <w:rFonts w:ascii="Times New Roman" w:eastAsia="Times New Roman" w:hAnsi="Times New Roman"/>
                <w:sz w:val="18"/>
                <w:szCs w:val="18"/>
                <w:lang w:eastAsia="en-GB"/>
              </w:rPr>
            </w:pPr>
            <w:r w:rsidRPr="007412CD">
              <w:rPr>
                <w:rFonts w:ascii="Times New Roman" w:eastAsia="Times New Roman" w:hAnsi="Times New Roman"/>
                <w:sz w:val="18"/>
                <w:szCs w:val="18"/>
                <w:lang w:eastAsia="en-GB"/>
              </w:rPr>
              <w:t>WAN protection by configurable D2D transmission power control</w:t>
            </w:r>
          </w:p>
        </w:tc>
        <w:tc>
          <w:tcPr>
            <w:tcW w:w="2800" w:type="dxa"/>
            <w:shd w:val="clear" w:color="auto" w:fill="auto"/>
            <w:vAlign w:val="center"/>
            <w:hideMark/>
          </w:tcPr>
          <w:p w14:paraId="376321BC" w14:textId="77777777" w:rsidR="007412CD" w:rsidRPr="007412CD" w:rsidRDefault="007412CD" w:rsidP="007412CD">
            <w:pPr>
              <w:rPr>
                <w:rFonts w:ascii="Times New Roman" w:eastAsia="Times New Roman" w:hAnsi="Times New Roman"/>
                <w:sz w:val="18"/>
                <w:szCs w:val="18"/>
                <w:lang w:eastAsia="en-GB"/>
              </w:rPr>
            </w:pPr>
            <w:r w:rsidRPr="007412CD">
              <w:rPr>
                <w:rFonts w:ascii="Times New Roman" w:eastAsia="Times New Roman" w:hAnsi="Times New Roman"/>
                <w:sz w:val="18"/>
                <w:szCs w:val="18"/>
                <w:lang w:eastAsia="en-GB"/>
              </w:rPr>
              <w:t>NSN, Nokia</w:t>
            </w:r>
          </w:p>
        </w:tc>
        <w:tc>
          <w:tcPr>
            <w:tcW w:w="1340" w:type="dxa"/>
            <w:shd w:val="clear" w:color="auto" w:fill="auto"/>
            <w:vAlign w:val="center"/>
            <w:hideMark/>
          </w:tcPr>
          <w:p w14:paraId="7111F1AD" w14:textId="77777777" w:rsidR="007412CD" w:rsidRPr="007412CD" w:rsidRDefault="007412CD" w:rsidP="007412CD">
            <w:pPr>
              <w:rPr>
                <w:rFonts w:ascii="Times New Roman" w:eastAsia="Times New Roman" w:hAnsi="Times New Roman"/>
                <w:sz w:val="18"/>
                <w:szCs w:val="18"/>
                <w:lang w:eastAsia="en-GB"/>
              </w:rPr>
            </w:pPr>
            <w:r w:rsidRPr="007412CD">
              <w:rPr>
                <w:rFonts w:ascii="Times New Roman" w:eastAsia="Times New Roman" w:hAnsi="Times New Roman"/>
                <w:sz w:val="18"/>
                <w:szCs w:val="18"/>
                <w:lang w:eastAsia="en-GB"/>
              </w:rPr>
              <w:t> </w:t>
            </w:r>
          </w:p>
        </w:tc>
      </w:tr>
    </w:tbl>
    <w:p w14:paraId="4A4CECCF" w14:textId="77777777" w:rsidR="00823577" w:rsidRPr="004700E3" w:rsidRDefault="00823577" w:rsidP="00823577">
      <w:pPr>
        <w:pStyle w:val="Heading3"/>
      </w:pPr>
      <w:bookmarkStart w:id="176" w:name="_Toc395797023"/>
      <w:r w:rsidRPr="009F5A59">
        <w:rPr>
          <w:rFonts w:eastAsia="MS Mincho"/>
          <w:lang w:eastAsia="ja-JP"/>
        </w:rPr>
        <w:lastRenderedPageBreak/>
        <w:t>N</w:t>
      </w:r>
      <w:r w:rsidRPr="00A46096">
        <w:t xml:space="preserve">etwork </w:t>
      </w:r>
      <w:r w:rsidRPr="009F5A59">
        <w:rPr>
          <w:rFonts w:eastAsia="MS Mincho"/>
          <w:lang w:eastAsia="ja-JP"/>
        </w:rPr>
        <w:t>A</w:t>
      </w:r>
      <w:r w:rsidRPr="00A46096">
        <w:t xml:space="preserve">ssistance </w:t>
      </w:r>
      <w:r w:rsidRPr="009F5A59">
        <w:rPr>
          <w:rFonts w:eastAsia="MS Mincho"/>
          <w:lang w:eastAsia="ja-JP"/>
        </w:rPr>
        <w:t>I</w:t>
      </w:r>
      <w:r w:rsidRPr="00A46096">
        <w:t xml:space="preserve">nterference </w:t>
      </w:r>
      <w:r w:rsidRPr="009F5A59">
        <w:rPr>
          <w:rFonts w:eastAsia="MS Mincho"/>
          <w:lang w:eastAsia="ja-JP"/>
        </w:rPr>
        <w:t>C</w:t>
      </w:r>
      <w:r w:rsidRPr="00A46096">
        <w:t xml:space="preserve">ancellation and </w:t>
      </w:r>
      <w:r w:rsidRPr="009F5A59">
        <w:rPr>
          <w:rFonts w:eastAsia="MS Mincho"/>
          <w:lang w:eastAsia="ja-JP"/>
        </w:rPr>
        <w:t>S</w:t>
      </w:r>
      <w:r w:rsidRPr="00A46096">
        <w:t>uppression for LTE</w:t>
      </w:r>
      <w:bookmarkEnd w:id="176"/>
    </w:p>
    <w:p w14:paraId="04259B58" w14:textId="77777777" w:rsidR="00823577" w:rsidRDefault="00823577" w:rsidP="00823577">
      <w:pPr>
        <w:rPr>
          <w:i/>
          <w:iCs/>
        </w:rPr>
      </w:pPr>
      <w:r w:rsidRPr="009F5A59">
        <w:rPr>
          <w:rFonts w:eastAsia="MS Mincho"/>
          <w:i/>
          <w:iCs/>
          <w:lang w:eastAsia="ja-JP"/>
        </w:rPr>
        <w:t>WID</w:t>
      </w:r>
      <w:r>
        <w:rPr>
          <w:i/>
          <w:iCs/>
        </w:rPr>
        <w:t xml:space="preserve"> in </w:t>
      </w:r>
      <w:hyperlink r:id="rId807" w:history="1">
        <w:r w:rsidRPr="00264413">
          <w:rPr>
            <w:rStyle w:val="Hyperlink"/>
            <w:i/>
            <w:iCs/>
          </w:rPr>
          <w:t>RP-</w:t>
        </w:r>
        <w:r w:rsidRPr="009F5A59">
          <w:rPr>
            <w:rStyle w:val="Hyperlink"/>
            <w:rFonts w:eastAsia="MS Mincho"/>
            <w:i/>
            <w:iCs/>
            <w:lang w:eastAsia="ja-JP"/>
          </w:rPr>
          <w:t>140519</w:t>
        </w:r>
      </w:hyperlink>
      <w:r>
        <w:rPr>
          <w:i/>
          <w:iCs/>
        </w:rPr>
        <w:t>.</w:t>
      </w:r>
    </w:p>
    <w:p w14:paraId="095E1463" w14:textId="77777777" w:rsidR="008211CF" w:rsidRDefault="008211CF" w:rsidP="008211CF"/>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211CF" w:rsidRPr="008211CF" w14:paraId="5E0C5921" w14:textId="77777777" w:rsidTr="00801E79">
        <w:trPr>
          <w:trHeight w:val="255"/>
        </w:trPr>
        <w:tc>
          <w:tcPr>
            <w:tcW w:w="1100" w:type="dxa"/>
            <w:shd w:val="clear" w:color="auto" w:fill="auto"/>
            <w:vAlign w:val="center"/>
            <w:hideMark/>
          </w:tcPr>
          <w:p w14:paraId="33497B6B" w14:textId="7A12BE5F" w:rsidR="008211CF" w:rsidRPr="008211CF" w:rsidRDefault="00F91F02" w:rsidP="00801E79">
            <w:pPr>
              <w:rPr>
                <w:rFonts w:ascii="Times New Roman" w:eastAsia="Times New Roman" w:hAnsi="Times New Roman"/>
                <w:sz w:val="18"/>
                <w:szCs w:val="18"/>
                <w:lang w:eastAsia="en-GB"/>
              </w:rPr>
            </w:pPr>
            <w:hyperlink r:id="rId808" w:history="1">
              <w:r w:rsidR="00BA112D">
                <w:rPr>
                  <w:rStyle w:val="Hyperlink"/>
                  <w:rFonts w:ascii="Times New Roman" w:eastAsia="Times New Roman" w:hAnsi="Times New Roman"/>
                  <w:sz w:val="18"/>
                  <w:szCs w:val="18"/>
                  <w:lang w:eastAsia="en-GB"/>
                </w:rPr>
                <w:t>R1-142684</w:t>
              </w:r>
            </w:hyperlink>
          </w:p>
        </w:tc>
        <w:tc>
          <w:tcPr>
            <w:tcW w:w="4860" w:type="dxa"/>
            <w:shd w:val="clear" w:color="auto" w:fill="auto"/>
            <w:vAlign w:val="center"/>
            <w:hideMark/>
          </w:tcPr>
          <w:p w14:paraId="251075FD" w14:textId="77777777" w:rsidR="008211CF" w:rsidRPr="008211CF" w:rsidRDefault="008211CF" w:rsidP="00801E79">
            <w:pPr>
              <w:rPr>
                <w:rFonts w:ascii="Times New Roman" w:eastAsia="Times New Roman" w:hAnsi="Times New Roman"/>
                <w:sz w:val="18"/>
                <w:szCs w:val="18"/>
                <w:lang w:eastAsia="en-GB"/>
              </w:rPr>
            </w:pPr>
            <w:r w:rsidRPr="008211CF">
              <w:rPr>
                <w:rFonts w:ascii="Times New Roman" w:eastAsia="Times New Roman" w:hAnsi="Times New Roman"/>
                <w:sz w:val="18"/>
                <w:szCs w:val="18"/>
                <w:lang w:eastAsia="en-GB"/>
              </w:rPr>
              <w:t>LS on NAICS Parameters</w:t>
            </w:r>
          </w:p>
        </w:tc>
        <w:tc>
          <w:tcPr>
            <w:tcW w:w="2800" w:type="dxa"/>
            <w:shd w:val="clear" w:color="auto" w:fill="auto"/>
            <w:vAlign w:val="center"/>
            <w:hideMark/>
          </w:tcPr>
          <w:p w14:paraId="038B34A5" w14:textId="77777777" w:rsidR="008211CF" w:rsidRPr="008211CF" w:rsidRDefault="008211CF" w:rsidP="00801E79">
            <w:pPr>
              <w:rPr>
                <w:rFonts w:ascii="Times New Roman" w:eastAsia="Times New Roman" w:hAnsi="Times New Roman"/>
                <w:sz w:val="18"/>
                <w:szCs w:val="18"/>
                <w:lang w:eastAsia="en-GB"/>
              </w:rPr>
            </w:pPr>
            <w:r w:rsidRPr="008211CF">
              <w:rPr>
                <w:rFonts w:ascii="Times New Roman" w:eastAsia="Times New Roman" w:hAnsi="Times New Roman"/>
                <w:sz w:val="18"/>
                <w:szCs w:val="18"/>
                <w:lang w:eastAsia="en-GB"/>
              </w:rPr>
              <w:t>RAN4, Qualcomm</w:t>
            </w:r>
          </w:p>
        </w:tc>
        <w:tc>
          <w:tcPr>
            <w:tcW w:w="1340" w:type="dxa"/>
            <w:shd w:val="clear" w:color="auto" w:fill="auto"/>
            <w:vAlign w:val="center"/>
            <w:hideMark/>
          </w:tcPr>
          <w:p w14:paraId="0E6F473B" w14:textId="77777777" w:rsidR="008211CF" w:rsidRPr="008211CF" w:rsidRDefault="008211CF" w:rsidP="00801E79">
            <w:pPr>
              <w:rPr>
                <w:rFonts w:ascii="Times New Roman" w:eastAsia="Times New Roman" w:hAnsi="Times New Roman"/>
                <w:sz w:val="18"/>
                <w:szCs w:val="18"/>
                <w:lang w:eastAsia="en-GB"/>
              </w:rPr>
            </w:pPr>
            <w:r w:rsidRPr="008211CF">
              <w:rPr>
                <w:rFonts w:ascii="Times New Roman" w:eastAsia="Times New Roman" w:hAnsi="Times New Roman"/>
                <w:sz w:val="18"/>
                <w:szCs w:val="18"/>
                <w:lang w:eastAsia="en-GB"/>
              </w:rPr>
              <w:t>= R4-143847</w:t>
            </w:r>
          </w:p>
        </w:tc>
      </w:tr>
    </w:tbl>
    <w:p w14:paraId="0C47DB19" w14:textId="6FBEB97D" w:rsidR="008211CF" w:rsidRPr="006D62B1" w:rsidRDefault="008211CF" w:rsidP="008211CF">
      <w:pPr>
        <w:rPr>
          <w:rFonts w:ascii="Times New Roman" w:hAnsi="Times New Roman"/>
        </w:rPr>
      </w:pPr>
      <w:r w:rsidRPr="00B91E24">
        <w:rPr>
          <w:rFonts w:ascii="Times New Roman" w:eastAsia="SimSun" w:hAnsi="Times New Roman"/>
          <w:kern w:val="2"/>
        </w:rPr>
        <w:t>The document was presented by</w:t>
      </w:r>
      <w:r w:rsidR="00801E79">
        <w:rPr>
          <w:rFonts w:ascii="Times New Roman" w:eastAsia="SimSun" w:hAnsi="Times New Roman"/>
          <w:kern w:val="2"/>
        </w:rPr>
        <w:t xml:space="preserve"> Satoshi Nagata on behalf of Qualcomm</w:t>
      </w:r>
      <w:r w:rsidRPr="00B91E24">
        <w:rPr>
          <w:rFonts w:ascii="Times New Roman" w:hAnsi="Times New Roman"/>
        </w:rPr>
        <w:t xml:space="preserve"> </w:t>
      </w:r>
      <w:r w:rsidRPr="00B91E24">
        <w:rPr>
          <w:rFonts w:ascii="Times New Roman" w:eastAsia="SimSun" w:hAnsi="Times New Roman"/>
          <w:kern w:val="2"/>
        </w:rPr>
        <w:t xml:space="preserve">and </w:t>
      </w:r>
      <w:r w:rsidR="006D62B1">
        <w:rPr>
          <w:rFonts w:ascii="Times New Roman" w:eastAsia="SimSun" w:hAnsi="Times New Roman"/>
          <w:kern w:val="2"/>
        </w:rPr>
        <w:t xml:space="preserve">provides RAN4 latest decisions w.r.t NAICS parameters from </w:t>
      </w:r>
      <w:r w:rsidR="006D62B1" w:rsidRPr="006D62B1">
        <w:rPr>
          <w:rFonts w:ascii="Times New Roman" w:hAnsi="Times New Roman"/>
        </w:rPr>
        <w:t xml:space="preserve">complexity and performance benefits </w:t>
      </w:r>
      <w:r w:rsidR="006D62B1">
        <w:rPr>
          <w:rFonts w:ascii="Times New Roman" w:hAnsi="Times New Roman"/>
        </w:rPr>
        <w:t>point of view.</w:t>
      </w:r>
    </w:p>
    <w:p w14:paraId="2ED4C2FF" w14:textId="25913E8C" w:rsidR="008211CF" w:rsidRPr="00BC6851" w:rsidRDefault="008211CF" w:rsidP="008211C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1C51FCA" w14:textId="77777777" w:rsidR="00823577" w:rsidRDefault="00823577" w:rsidP="00823577">
      <w:pPr>
        <w:pStyle w:val="Heading4"/>
        <w:rPr>
          <w:rFonts w:eastAsia="MS Mincho"/>
          <w:iCs/>
          <w:lang w:eastAsia="ja-JP"/>
        </w:rPr>
      </w:pPr>
      <w:bookmarkStart w:id="177" w:name="_Toc395797024"/>
      <w:r w:rsidRPr="00A46096">
        <w:rPr>
          <w:rFonts w:eastAsia="MS Mincho"/>
          <w:iCs/>
          <w:lang w:eastAsia="ja-JP"/>
        </w:rPr>
        <w:t>Higher-layer signalling</w:t>
      </w:r>
      <w:bookmarkEnd w:id="177"/>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801E79" w:rsidRPr="00D41CCE" w14:paraId="0D317C94" w14:textId="77777777" w:rsidTr="00801E79">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40BAE" w14:textId="7BF86C97" w:rsidR="00801E79" w:rsidRPr="00D41CCE" w:rsidRDefault="00F91F02" w:rsidP="00801E79">
            <w:pPr>
              <w:rPr>
                <w:rFonts w:ascii="Times New Roman" w:eastAsia="Times New Roman" w:hAnsi="Times New Roman"/>
                <w:sz w:val="18"/>
                <w:szCs w:val="18"/>
                <w:lang w:eastAsia="en-GB"/>
              </w:rPr>
            </w:pPr>
            <w:hyperlink r:id="rId809" w:history="1">
              <w:r w:rsidR="00BA112D">
                <w:rPr>
                  <w:rStyle w:val="Hyperlink"/>
                  <w:rFonts w:ascii="Times New Roman" w:eastAsia="Times New Roman" w:hAnsi="Times New Roman"/>
                  <w:sz w:val="18"/>
                  <w:szCs w:val="18"/>
                  <w:lang w:eastAsia="en-GB"/>
                </w:rPr>
                <w:t>R1-142322</w:t>
              </w:r>
            </w:hyperlink>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0C757" w14:textId="77777777" w:rsidR="00801E79" w:rsidRPr="00D41CCE" w:rsidRDefault="00801E79" w:rsidP="00801E79">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NAICS functionality, robustness, and configurability</w:t>
            </w:r>
          </w:p>
        </w:tc>
        <w:tc>
          <w:tcPr>
            <w:tcW w:w="2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BFFC3" w14:textId="77777777" w:rsidR="00801E79" w:rsidRPr="00D41CCE" w:rsidRDefault="00801E79" w:rsidP="00801E79">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Ericsson</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FCDA7" w14:textId="77777777" w:rsidR="00801E79" w:rsidRPr="00D41CCE" w:rsidRDefault="00801E79" w:rsidP="00801E79">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bl>
    <w:p w14:paraId="7FEB6884" w14:textId="7C9A5922" w:rsidR="00801E79" w:rsidRDefault="00801E79" w:rsidP="00801E79">
      <w:pPr>
        <w:rPr>
          <w:rFonts w:ascii="Times New Roman" w:eastAsia="SimSun" w:hAnsi="Times New Roman"/>
          <w:kern w:val="2"/>
        </w:rPr>
      </w:pPr>
      <w:r w:rsidRPr="00B91E24">
        <w:rPr>
          <w:rFonts w:ascii="Times New Roman" w:eastAsia="SimSun" w:hAnsi="Times New Roman"/>
          <w:kern w:val="2"/>
        </w:rPr>
        <w:t>The document was presented by</w:t>
      </w:r>
      <w:r>
        <w:rPr>
          <w:rFonts w:ascii="Times New Roman" w:eastAsia="SimSun" w:hAnsi="Times New Roman"/>
          <w:kern w:val="2"/>
        </w:rPr>
        <w:t xml:space="preserve"> Mark Harrison</w:t>
      </w:r>
      <w:r>
        <w:rPr>
          <w:rFonts w:ascii="Times New Roman" w:eastAsia="MS Mincho" w:hAnsi="Times New Roman"/>
          <w:lang w:eastAsia="ja-JP"/>
        </w:rPr>
        <w:t xml:space="preserve"> from Ericsson</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proposes:</w:t>
      </w:r>
    </w:p>
    <w:p w14:paraId="12ED4735" w14:textId="77777777" w:rsidR="00801E79" w:rsidRDefault="00801E79" w:rsidP="006A32EE">
      <w:pPr>
        <w:pStyle w:val="BodyText"/>
        <w:numPr>
          <w:ilvl w:val="0"/>
          <w:numId w:val="100"/>
        </w:numPr>
        <w:spacing w:after="0"/>
        <w:rPr>
          <w:rFonts w:ascii="Times New Roman" w:hAnsi="Times New Roman"/>
        </w:rPr>
      </w:pPr>
      <w:r>
        <w:t>Two distinct NAICS capabilities are defined</w:t>
      </w:r>
    </w:p>
    <w:p w14:paraId="33D17F8A" w14:textId="77777777" w:rsidR="00801E79" w:rsidRDefault="00801E79" w:rsidP="006A32EE">
      <w:pPr>
        <w:pStyle w:val="ListParagraph"/>
        <w:numPr>
          <w:ilvl w:val="1"/>
          <w:numId w:val="100"/>
        </w:numPr>
        <w:spacing w:after="0"/>
        <w:ind w:left="1434" w:hanging="357"/>
      </w:pPr>
      <w:r>
        <w:t>The UE is capable of PDSCH mitigation and CRS-IC in all subframes</w:t>
      </w:r>
    </w:p>
    <w:p w14:paraId="0716AF52" w14:textId="77777777" w:rsidR="00801E79" w:rsidRDefault="00801E79" w:rsidP="006A32EE">
      <w:pPr>
        <w:pStyle w:val="BodyText"/>
        <w:numPr>
          <w:ilvl w:val="1"/>
          <w:numId w:val="100"/>
        </w:numPr>
        <w:spacing w:after="0"/>
      </w:pPr>
      <w:r>
        <w:t>The UE is capable of CRS-IC in all subframes</w:t>
      </w:r>
    </w:p>
    <w:p w14:paraId="0C509CA2" w14:textId="77777777" w:rsidR="00801E79" w:rsidRDefault="00801E79" w:rsidP="006A32EE">
      <w:pPr>
        <w:pStyle w:val="BodyText"/>
        <w:numPr>
          <w:ilvl w:val="0"/>
          <w:numId w:val="100"/>
        </w:numPr>
        <w:spacing w:after="0"/>
      </w:pPr>
      <w:r>
        <w:t>NAICS UEs can support Rel-11 CRS-IC</w:t>
      </w:r>
    </w:p>
    <w:p w14:paraId="0B959D0A" w14:textId="77777777" w:rsidR="00801E79" w:rsidRDefault="00801E79" w:rsidP="006A32EE">
      <w:pPr>
        <w:pStyle w:val="BodyText"/>
        <w:numPr>
          <w:ilvl w:val="1"/>
          <w:numId w:val="100"/>
        </w:numPr>
        <w:spacing w:after="0"/>
      </w:pPr>
      <w:r>
        <w:t>CRS-IC functionality is supported both when one and two CSI subframe sets are configured.</w:t>
      </w:r>
    </w:p>
    <w:p w14:paraId="05B6463A" w14:textId="77777777" w:rsidR="00801E79" w:rsidRDefault="00801E79" w:rsidP="006A32EE">
      <w:pPr>
        <w:pStyle w:val="BodyText"/>
        <w:numPr>
          <w:ilvl w:val="0"/>
          <w:numId w:val="100"/>
        </w:numPr>
        <w:spacing w:after="0"/>
      </w:pPr>
      <w:r>
        <w:t>NAICS functionality applies when one or more semi-statically provided assistance parameters are not valid in a given subframe.</w:t>
      </w:r>
    </w:p>
    <w:p w14:paraId="3CB0DE63" w14:textId="77777777" w:rsidR="00801E79" w:rsidRDefault="00801E79" w:rsidP="006A32EE">
      <w:pPr>
        <w:pStyle w:val="BodyText"/>
        <w:numPr>
          <w:ilvl w:val="1"/>
          <w:numId w:val="100"/>
        </w:numPr>
        <w:spacing w:after="0"/>
      </w:pPr>
      <w:r>
        <w:t>Such functionality can be supported e.g. by decoding using both NAICS and Rel-11 receivers</w:t>
      </w:r>
    </w:p>
    <w:p w14:paraId="68504218" w14:textId="77777777" w:rsidR="00801E79" w:rsidRDefault="00801E79" w:rsidP="006A32EE">
      <w:pPr>
        <w:pStyle w:val="BodyText"/>
        <w:numPr>
          <w:ilvl w:val="0"/>
          <w:numId w:val="100"/>
        </w:numPr>
        <w:spacing w:after="0"/>
      </w:pPr>
      <w:r>
        <w:t>Assistance parameters for NAICS PDSCH interference mitigation and for CRS-IC can be provided independently</w:t>
      </w:r>
    </w:p>
    <w:p w14:paraId="6A049385" w14:textId="77777777" w:rsidR="00801E79" w:rsidRDefault="00801E79" w:rsidP="006A32EE">
      <w:pPr>
        <w:pStyle w:val="BodyText"/>
        <w:numPr>
          <w:ilvl w:val="1"/>
          <w:numId w:val="100"/>
        </w:numPr>
        <w:spacing w:after="0"/>
      </w:pPr>
      <w:r>
        <w:t>NAICS UEs that support PDSCH interference mitigation and CRS-IC in all subframes can be assumed to support CRS-IC if PDSCH mitigation is not active.</w:t>
      </w:r>
    </w:p>
    <w:p w14:paraId="4C9C385F" w14:textId="77777777" w:rsidR="00801E79" w:rsidRDefault="00801E79" w:rsidP="006A32EE">
      <w:pPr>
        <w:pStyle w:val="BodyText"/>
        <w:numPr>
          <w:ilvl w:val="0"/>
          <w:numId w:val="100"/>
        </w:numPr>
        <w:spacing w:after="0"/>
      </w:pPr>
      <w:r>
        <w:t>‘On/off’ control of whether NAICS functionalities are enabled (or to indicate conditions are favorable for NAICS) is supported</w:t>
      </w:r>
    </w:p>
    <w:p w14:paraId="202B734C" w14:textId="77777777" w:rsidR="00801E79" w:rsidRDefault="00801E79" w:rsidP="006A32EE">
      <w:pPr>
        <w:pStyle w:val="BodyText"/>
        <w:numPr>
          <w:ilvl w:val="1"/>
          <w:numId w:val="100"/>
        </w:numPr>
        <w:spacing w:after="0"/>
      </w:pPr>
      <w:r>
        <w:t>A low overhead ‘on/off’ indication is signaled.</w:t>
      </w:r>
    </w:p>
    <w:p w14:paraId="3DF2FBD5" w14:textId="77777777" w:rsidR="00801E79" w:rsidRDefault="00801E79" w:rsidP="006A32EE">
      <w:pPr>
        <w:pStyle w:val="BodyText"/>
        <w:numPr>
          <w:ilvl w:val="1"/>
          <w:numId w:val="100"/>
        </w:numPr>
        <w:spacing w:after="0"/>
      </w:pPr>
      <w:r>
        <w:t>At least UEs that require assistance information support on/off</w:t>
      </w:r>
    </w:p>
    <w:p w14:paraId="2DB3F053" w14:textId="77777777" w:rsidR="00801E79" w:rsidRDefault="00801E79" w:rsidP="006A32EE">
      <w:pPr>
        <w:pStyle w:val="BodyText"/>
        <w:numPr>
          <w:ilvl w:val="1"/>
          <w:numId w:val="100"/>
        </w:numPr>
        <w:spacing w:after="0"/>
      </w:pPr>
      <w:r>
        <w:t>It is FFS if ‘on/off’ of CRS-IC is needed.</w:t>
      </w:r>
    </w:p>
    <w:p w14:paraId="6B1760BD" w14:textId="77777777" w:rsidR="00801E79" w:rsidRDefault="00801E79" w:rsidP="006A32EE">
      <w:pPr>
        <w:pStyle w:val="BodyText"/>
        <w:numPr>
          <w:ilvl w:val="1"/>
          <w:numId w:val="100"/>
        </w:numPr>
        <w:spacing w:after="0"/>
      </w:pPr>
      <w:r>
        <w:t xml:space="preserve">FFS if a NAICS UE not requiring assistance can indicate if NAICs is ‘on’ and/or supports ‘on/off’ </w:t>
      </w:r>
    </w:p>
    <w:p w14:paraId="7AE72286" w14:textId="77777777" w:rsidR="00801E79" w:rsidRDefault="00801E79" w:rsidP="006A32EE">
      <w:pPr>
        <w:pStyle w:val="BodyText"/>
        <w:numPr>
          <w:ilvl w:val="0"/>
          <w:numId w:val="100"/>
        </w:numPr>
        <w:spacing w:after="0"/>
      </w:pPr>
      <w:r>
        <w:t xml:space="preserve">If all NAICS UEs cannot be assumed to support NAICS when one or more semi-statically provided assistance parameters are not valid in a given subframe, </w:t>
      </w:r>
    </w:p>
    <w:p w14:paraId="1024763A" w14:textId="77777777" w:rsidR="00801E79" w:rsidRDefault="00801E79" w:rsidP="006A32EE">
      <w:pPr>
        <w:pStyle w:val="BodyText"/>
        <w:numPr>
          <w:ilvl w:val="1"/>
          <w:numId w:val="100"/>
        </w:numPr>
        <w:spacing w:after="0"/>
      </w:pPr>
      <w:r>
        <w:t>The network is aware of such UEs, e.g. through capability signaling</w:t>
      </w:r>
    </w:p>
    <w:p w14:paraId="4F294073" w14:textId="453A0211" w:rsidR="00801E79" w:rsidRPr="00801E79" w:rsidRDefault="00801E79" w:rsidP="006A32EE">
      <w:pPr>
        <w:pStyle w:val="BodyText"/>
        <w:numPr>
          <w:ilvl w:val="1"/>
          <w:numId w:val="100"/>
        </w:numPr>
        <w:spacing w:after="0"/>
      </w:pPr>
      <w:r>
        <w:t>Such UEs support NAICS ‘on/off’ control</w:t>
      </w:r>
    </w:p>
    <w:p w14:paraId="28D7AE61" w14:textId="77777777" w:rsidR="00801E79" w:rsidRPr="00B91E24" w:rsidRDefault="00801E79" w:rsidP="00801E7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1DFE276" w14:textId="77777777" w:rsidR="00D41CCE" w:rsidRDefault="00D41CCE" w:rsidP="00D41CCE">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195C1F" w:rsidRPr="00D41CCE" w14:paraId="167F18B5" w14:textId="77777777" w:rsidTr="009F7FC3">
        <w:trPr>
          <w:trHeight w:val="240"/>
        </w:trPr>
        <w:tc>
          <w:tcPr>
            <w:tcW w:w="1100" w:type="dxa"/>
            <w:shd w:val="clear" w:color="auto" w:fill="auto"/>
            <w:vAlign w:val="center"/>
            <w:hideMark/>
          </w:tcPr>
          <w:p w14:paraId="0FE892A0" w14:textId="1FAF791A" w:rsidR="00195C1F" w:rsidRPr="00D41CCE" w:rsidRDefault="00F91F02" w:rsidP="009F7FC3">
            <w:pPr>
              <w:rPr>
                <w:rFonts w:ascii="Times New Roman" w:eastAsia="Times New Roman" w:hAnsi="Times New Roman"/>
                <w:sz w:val="18"/>
                <w:szCs w:val="18"/>
                <w:lang w:eastAsia="en-GB"/>
              </w:rPr>
            </w:pPr>
            <w:hyperlink r:id="rId810" w:history="1">
              <w:r w:rsidR="00BA112D">
                <w:rPr>
                  <w:rStyle w:val="Hyperlink"/>
                  <w:rFonts w:ascii="Times New Roman" w:eastAsia="Times New Roman" w:hAnsi="Times New Roman"/>
                  <w:sz w:val="18"/>
                  <w:szCs w:val="18"/>
                  <w:lang w:eastAsia="en-GB"/>
                </w:rPr>
                <w:t>R1-142303</w:t>
              </w:r>
            </w:hyperlink>
          </w:p>
        </w:tc>
        <w:tc>
          <w:tcPr>
            <w:tcW w:w="4860" w:type="dxa"/>
            <w:shd w:val="clear" w:color="auto" w:fill="auto"/>
            <w:vAlign w:val="center"/>
            <w:hideMark/>
          </w:tcPr>
          <w:p w14:paraId="684DBA39" w14:textId="77777777" w:rsidR="00195C1F" w:rsidRPr="00D41CCE" w:rsidRDefault="00195C1F" w:rsidP="009F7FC3">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xml:space="preserve">Higher-layer signaling of interference parameters for NAICS </w:t>
            </w:r>
          </w:p>
        </w:tc>
        <w:tc>
          <w:tcPr>
            <w:tcW w:w="2800" w:type="dxa"/>
            <w:shd w:val="clear" w:color="auto" w:fill="auto"/>
            <w:vAlign w:val="center"/>
            <w:hideMark/>
          </w:tcPr>
          <w:p w14:paraId="08EDFC18" w14:textId="77777777" w:rsidR="00195C1F" w:rsidRPr="00D41CCE" w:rsidRDefault="00195C1F" w:rsidP="009F7FC3">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MediaTek Inc.</w:t>
            </w:r>
          </w:p>
        </w:tc>
        <w:tc>
          <w:tcPr>
            <w:tcW w:w="1340" w:type="dxa"/>
            <w:shd w:val="clear" w:color="auto" w:fill="auto"/>
            <w:vAlign w:val="center"/>
            <w:hideMark/>
          </w:tcPr>
          <w:p w14:paraId="2CECE0F6" w14:textId="77777777" w:rsidR="00195C1F" w:rsidRPr="00D41CCE" w:rsidRDefault="00195C1F" w:rsidP="009F7FC3">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bl>
    <w:p w14:paraId="1E1D675A" w14:textId="76934036" w:rsidR="00195C1F" w:rsidRDefault="00195C1F" w:rsidP="00195C1F">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Jeff Zhuang</w:t>
      </w:r>
      <w:r>
        <w:rPr>
          <w:rFonts w:ascii="Times New Roman" w:eastAsia="MS Mincho" w:hAnsi="Times New Roman"/>
          <w:lang w:eastAsia="ja-JP"/>
        </w:rPr>
        <w:t xml:space="preserve"> from MediaTek</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proposes:</w:t>
      </w:r>
    </w:p>
    <w:p w14:paraId="753E842C" w14:textId="175BCD54" w:rsidR="00195C1F" w:rsidRPr="00195C1F" w:rsidRDefault="00195C1F" w:rsidP="006A32EE">
      <w:pPr>
        <w:pStyle w:val="ListParagraph"/>
        <w:numPr>
          <w:ilvl w:val="0"/>
          <w:numId w:val="101"/>
        </w:numPr>
        <w:rPr>
          <w:szCs w:val="22"/>
          <w:lang w:eastAsia="zh-CN"/>
        </w:rPr>
      </w:pPr>
      <w:r w:rsidRPr="00195C1F">
        <w:t>Proposal 1: RAN1 can conclude that cell ID will be included as part of the cell-specific higher layer signaling. When NAICS signaling is present, synchronization of CP, slot, SFN, subframe and common system bandwidth for the serving cell and interfering cells can be implicitly assumed at the UE.</w:t>
      </w:r>
    </w:p>
    <w:p w14:paraId="7A617734" w14:textId="37E0C3BE" w:rsidR="00195C1F" w:rsidRPr="00195C1F" w:rsidRDefault="00195C1F" w:rsidP="006A32EE">
      <w:pPr>
        <w:pStyle w:val="ListParagraph"/>
        <w:numPr>
          <w:ilvl w:val="0"/>
          <w:numId w:val="101"/>
        </w:numPr>
      </w:pPr>
      <w:r w:rsidRPr="00195C1F">
        <w:t xml:space="preserve">Proposal 2: Rel-12 NAICS can follow Rel-11 design where CRS ports and MBSFN pattern can be higher-layer signaled to avoid detection complexity and false/missed detection of MBSFN subframes.  </w:t>
      </w:r>
    </w:p>
    <w:p w14:paraId="08270366" w14:textId="44C21AA7" w:rsidR="00195C1F" w:rsidRPr="00195C1F" w:rsidRDefault="00195C1F" w:rsidP="006A32EE">
      <w:pPr>
        <w:pStyle w:val="ListParagraph"/>
        <w:numPr>
          <w:ilvl w:val="0"/>
          <w:numId w:val="101"/>
        </w:numPr>
      </w:pPr>
      <w:r w:rsidRPr="00195C1F">
        <w:t xml:space="preserve">Proposal 3: Define RRC signaling to indicate that LVRB is used, or the UE can implicitly assume so when NAICS signaling is present.  </w:t>
      </w:r>
    </w:p>
    <w:p w14:paraId="5BBA1D1F" w14:textId="65854F35" w:rsidR="00195C1F" w:rsidRPr="00195C1F" w:rsidRDefault="00195C1F" w:rsidP="006A32EE">
      <w:pPr>
        <w:pStyle w:val="ListParagraph"/>
        <w:numPr>
          <w:ilvl w:val="0"/>
          <w:numId w:val="101"/>
        </w:numPr>
      </w:pPr>
      <w:r w:rsidRPr="00195C1F">
        <w:t>Proposal 4: P</w:t>
      </w:r>
      <w:r w:rsidRPr="00195C1F">
        <w:rPr>
          <w:vertAlign w:val="subscript"/>
        </w:rPr>
        <w:t>B</w:t>
      </w:r>
      <w:r w:rsidRPr="00195C1F">
        <w:t xml:space="preserve"> should be RRC signaled.  </w:t>
      </w:r>
    </w:p>
    <w:p w14:paraId="0DFC0987" w14:textId="463C9C97" w:rsidR="00195C1F" w:rsidRPr="00195C1F" w:rsidRDefault="00195C1F" w:rsidP="006A32EE">
      <w:pPr>
        <w:pStyle w:val="ListParagraph"/>
        <w:numPr>
          <w:ilvl w:val="0"/>
          <w:numId w:val="101"/>
        </w:numPr>
      </w:pPr>
      <w:r w:rsidRPr="00195C1F">
        <w:t>Proposal 5: Consider [-6, -3, 0, 3] as the P</w:t>
      </w:r>
      <w:r w:rsidRPr="00195C1F">
        <w:rPr>
          <w:vertAlign w:val="subscript"/>
        </w:rPr>
        <w:t>A</w:t>
      </w:r>
      <w:r w:rsidRPr="00195C1F">
        <w:t xml:space="preserve"> subset. A single P</w:t>
      </w:r>
      <w:r w:rsidRPr="00195C1F">
        <w:rPr>
          <w:vertAlign w:val="subscript"/>
        </w:rPr>
        <w:t>A</w:t>
      </w:r>
      <w:r w:rsidRPr="00195C1F">
        <w:t xml:space="preserve"> value, if acceptable to the network, may also be signaled to help remove the significant performance loss of blind detection.   </w:t>
      </w:r>
    </w:p>
    <w:p w14:paraId="19063CAA" w14:textId="02459F39" w:rsidR="00195C1F" w:rsidRPr="00195C1F" w:rsidRDefault="00195C1F" w:rsidP="006A32EE">
      <w:pPr>
        <w:pStyle w:val="ListParagraph"/>
        <w:numPr>
          <w:ilvl w:val="0"/>
          <w:numId w:val="101"/>
        </w:numPr>
      </w:pPr>
      <w:r w:rsidRPr="00195C1F">
        <w:t>Proposal 6: TM subset restriction can be signaled optionally by eNB. Consider the definition of at least three subset restrictions:</w:t>
      </w:r>
    </w:p>
    <w:p w14:paraId="1F51F736" w14:textId="77777777" w:rsidR="00195C1F" w:rsidRPr="00195C1F" w:rsidRDefault="00195C1F" w:rsidP="006A32EE">
      <w:pPr>
        <w:pStyle w:val="ListParagraph"/>
        <w:numPr>
          <w:ilvl w:val="1"/>
          <w:numId w:val="101"/>
        </w:numPr>
      </w:pPr>
      <w:r w:rsidRPr="00195C1F">
        <w:t>TM2 (TxD) and TM3 (large delay CDD + TxD)</w:t>
      </w:r>
    </w:p>
    <w:p w14:paraId="2685A7F6" w14:textId="77777777" w:rsidR="00195C1F" w:rsidRPr="00195C1F" w:rsidRDefault="00195C1F" w:rsidP="006A32EE">
      <w:pPr>
        <w:pStyle w:val="ListParagraph"/>
        <w:numPr>
          <w:ilvl w:val="1"/>
          <w:numId w:val="101"/>
        </w:numPr>
      </w:pPr>
      <w:r w:rsidRPr="00195C1F">
        <w:t xml:space="preserve">TM4 (rank 1 or 2 with PMI) with TM6 (rank-1) as the degenerated case, where TxD can still be used as a fall-back scheme. </w:t>
      </w:r>
    </w:p>
    <w:p w14:paraId="70895DEF" w14:textId="77777777" w:rsidR="00195C1F" w:rsidRPr="00195C1F" w:rsidRDefault="00195C1F" w:rsidP="006A32EE">
      <w:pPr>
        <w:pStyle w:val="ListParagraph"/>
        <w:numPr>
          <w:ilvl w:val="1"/>
          <w:numId w:val="101"/>
        </w:numPr>
      </w:pPr>
      <w:r w:rsidRPr="00195C1F">
        <w:t>TM8/9/10 (rank-1 or 2) where TxD can be used as a fallback scheme.</w:t>
      </w:r>
    </w:p>
    <w:p w14:paraId="60E5844C" w14:textId="645559DB" w:rsidR="00195C1F" w:rsidRPr="00195C1F" w:rsidRDefault="00195C1F" w:rsidP="006A32EE">
      <w:pPr>
        <w:pStyle w:val="ListParagraph"/>
        <w:numPr>
          <w:ilvl w:val="0"/>
          <w:numId w:val="101"/>
        </w:numPr>
      </w:pPr>
      <w:r w:rsidRPr="00195C1F">
        <w:t xml:space="preserve">Proposal 7: As an option of the network, configuration information for all the CSI-RS (ports and offset/periodicity and </w:t>
      </w:r>
      <w:r w:rsidR="002F2C3B">
        <w:rPr>
          <w:rFonts w:eastAsia="Times New Roman"/>
          <w:position w:val="-10"/>
          <w:lang w:eastAsia="en-US"/>
        </w:rPr>
        <w:object w:dxaOrig="480" w:dyaOrig="345" w14:anchorId="79802740">
          <v:shape id="_x0000_i1046" type="#_x0000_t75" style="width:23.75pt;height:16.1pt" o:ole="">
            <v:imagedata r:id="rId811" o:title=""/>
          </v:shape>
          <o:OLEObject Type="Embed" ProgID="Equation.DSMT4" ShapeID="_x0000_i1046" DrawAspect="Content" ObjectID="_1469633809" r:id="rId812"/>
        </w:object>
      </w:r>
      <w:r w:rsidRPr="00195C1F">
        <w:t>if configured) can be higher-layer signaled to the UEs. UE should not be required to detect CSI-RS configuration (both NZP and ZP CSI-RS) in the absence of signaling.</w:t>
      </w:r>
    </w:p>
    <w:p w14:paraId="601135CB" w14:textId="1307D77D" w:rsidR="00195C1F" w:rsidRPr="00195C1F" w:rsidRDefault="002F2C3B" w:rsidP="006A32EE">
      <w:pPr>
        <w:pStyle w:val="ListParagraph"/>
        <w:numPr>
          <w:ilvl w:val="0"/>
          <w:numId w:val="101"/>
        </w:numPr>
      </w:pPr>
      <w:r>
        <w:t xml:space="preserve">Proposal </w:t>
      </w:r>
      <w:r w:rsidR="00195C1F" w:rsidRPr="00195C1F">
        <w:t>8: At eNB’s discretion, QCL information may or may not be signaled via higher layer signaling.</w:t>
      </w:r>
    </w:p>
    <w:p w14:paraId="0F4992F4" w14:textId="14F8C8CD" w:rsidR="00195C1F" w:rsidRPr="00195C1F" w:rsidRDefault="002F2C3B" w:rsidP="006A32EE">
      <w:pPr>
        <w:pStyle w:val="ListParagraph"/>
        <w:numPr>
          <w:ilvl w:val="0"/>
          <w:numId w:val="101"/>
        </w:numPr>
      </w:pPr>
      <w:r>
        <w:t xml:space="preserve">Proposal </w:t>
      </w:r>
      <w:r w:rsidR="00195C1F" w:rsidRPr="00195C1F">
        <w:t>9: A subset of virtual cell ID should be signaled in case of TM10. The exact size of the subset may not need to be defined in the spec, but a starting point to consider in practice or test definition is 2 virtual cell IDs, similar to the two nSCID values allowed in TM9.</w:t>
      </w:r>
    </w:p>
    <w:p w14:paraId="3E419F91" w14:textId="2F1FA112" w:rsidR="00195C1F" w:rsidRPr="00195C1F" w:rsidRDefault="002F2C3B" w:rsidP="006A32EE">
      <w:pPr>
        <w:pStyle w:val="ListParagraph"/>
        <w:numPr>
          <w:ilvl w:val="0"/>
          <w:numId w:val="101"/>
        </w:numPr>
        <w:spacing w:after="0"/>
        <w:ind w:left="714" w:hanging="357"/>
      </w:pPr>
      <w:r>
        <w:lastRenderedPageBreak/>
        <w:t xml:space="preserve">Proposal </w:t>
      </w:r>
      <w:r w:rsidR="00195C1F" w:rsidRPr="00195C1F">
        <w:t>10: As an eNB option, CFI of each cell can be provided in higher layer by the serving cell when fixing the CFI is deemed acceptable given the scheduling constraint.</w:t>
      </w:r>
    </w:p>
    <w:p w14:paraId="09423F63" w14:textId="77777777" w:rsidR="00195C1F" w:rsidRPr="00B91E24" w:rsidRDefault="00195C1F" w:rsidP="00195C1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C2C05D6" w14:textId="77777777" w:rsidR="00195C1F" w:rsidRDefault="00195C1F" w:rsidP="00D41CCE">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518B6" w:rsidRPr="00D41CCE" w14:paraId="5F3EE02F" w14:textId="77777777" w:rsidTr="009F7FC3">
        <w:trPr>
          <w:trHeight w:val="240"/>
        </w:trPr>
        <w:tc>
          <w:tcPr>
            <w:tcW w:w="1100" w:type="dxa"/>
            <w:shd w:val="clear" w:color="auto" w:fill="auto"/>
            <w:vAlign w:val="center"/>
            <w:hideMark/>
          </w:tcPr>
          <w:p w14:paraId="0300BA81" w14:textId="5AB15AE1" w:rsidR="007518B6" w:rsidRPr="00D41CCE" w:rsidRDefault="00F91F02" w:rsidP="009F7FC3">
            <w:pPr>
              <w:rPr>
                <w:rFonts w:ascii="Times New Roman" w:eastAsia="Times New Roman" w:hAnsi="Times New Roman"/>
                <w:sz w:val="18"/>
                <w:szCs w:val="18"/>
                <w:lang w:eastAsia="en-GB"/>
              </w:rPr>
            </w:pPr>
            <w:hyperlink r:id="rId813" w:history="1">
              <w:r w:rsidR="00BA112D">
                <w:rPr>
                  <w:rStyle w:val="Hyperlink"/>
                  <w:rFonts w:ascii="Times New Roman" w:eastAsia="Times New Roman" w:hAnsi="Times New Roman"/>
                  <w:sz w:val="18"/>
                  <w:szCs w:val="18"/>
                  <w:lang w:eastAsia="en-GB"/>
                </w:rPr>
                <w:t>R1-142456</w:t>
              </w:r>
            </w:hyperlink>
          </w:p>
        </w:tc>
        <w:tc>
          <w:tcPr>
            <w:tcW w:w="4860" w:type="dxa"/>
            <w:shd w:val="clear" w:color="auto" w:fill="auto"/>
            <w:vAlign w:val="center"/>
            <w:hideMark/>
          </w:tcPr>
          <w:p w14:paraId="4DFF94A5" w14:textId="77777777" w:rsidR="007518B6" w:rsidRPr="00D41CCE" w:rsidRDefault="007518B6" w:rsidP="009F7FC3">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On NAICS signalling operation</w:t>
            </w:r>
          </w:p>
        </w:tc>
        <w:tc>
          <w:tcPr>
            <w:tcW w:w="2800" w:type="dxa"/>
            <w:shd w:val="clear" w:color="auto" w:fill="auto"/>
            <w:vAlign w:val="center"/>
            <w:hideMark/>
          </w:tcPr>
          <w:p w14:paraId="60F6571B" w14:textId="77777777" w:rsidR="007518B6" w:rsidRPr="00D41CCE" w:rsidRDefault="007518B6" w:rsidP="009F7FC3">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NSN, Nokia</w:t>
            </w:r>
          </w:p>
        </w:tc>
        <w:tc>
          <w:tcPr>
            <w:tcW w:w="1340" w:type="dxa"/>
            <w:shd w:val="clear" w:color="auto" w:fill="auto"/>
            <w:vAlign w:val="center"/>
            <w:hideMark/>
          </w:tcPr>
          <w:p w14:paraId="65789D7E" w14:textId="77777777" w:rsidR="007518B6" w:rsidRPr="00D41CCE" w:rsidRDefault="007518B6" w:rsidP="009F7FC3">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bl>
    <w:p w14:paraId="2819046B" w14:textId="1F866F5C" w:rsidR="007518B6" w:rsidRDefault="007518B6" w:rsidP="007518B6">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Mihai Enescu</w:t>
      </w:r>
      <w:r>
        <w:rPr>
          <w:rFonts w:ascii="Times New Roman" w:eastAsia="MS Mincho" w:hAnsi="Times New Roman"/>
          <w:lang w:eastAsia="ja-JP"/>
        </w:rPr>
        <w:t xml:space="preserve"> from NSN</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is summarized as follows:</w:t>
      </w:r>
    </w:p>
    <w:p w14:paraId="1E3594B7" w14:textId="77777777" w:rsidR="007518B6" w:rsidRPr="007518B6" w:rsidRDefault="007518B6" w:rsidP="006A32EE">
      <w:pPr>
        <w:numPr>
          <w:ilvl w:val="0"/>
          <w:numId w:val="102"/>
        </w:numPr>
        <w:overflowPunct w:val="0"/>
        <w:autoSpaceDE w:val="0"/>
        <w:autoSpaceDN w:val="0"/>
        <w:adjustRightInd w:val="0"/>
        <w:ind w:hanging="357"/>
        <w:jc w:val="both"/>
        <w:rPr>
          <w:rFonts w:ascii="Times New Roman" w:hAnsi="Times New Roman"/>
          <w:szCs w:val="20"/>
        </w:rPr>
      </w:pPr>
      <w:r w:rsidRPr="007518B6">
        <w:t>The NAICS UE may experience different dominant interferers at the same time.</w:t>
      </w:r>
    </w:p>
    <w:p w14:paraId="0897006F" w14:textId="77777777" w:rsidR="007518B6" w:rsidRPr="007518B6" w:rsidRDefault="007518B6" w:rsidP="006A32EE">
      <w:pPr>
        <w:numPr>
          <w:ilvl w:val="1"/>
          <w:numId w:val="102"/>
        </w:numPr>
        <w:overflowPunct w:val="0"/>
        <w:autoSpaceDE w:val="0"/>
        <w:autoSpaceDN w:val="0"/>
        <w:adjustRightInd w:val="0"/>
        <w:ind w:hanging="357"/>
        <w:jc w:val="both"/>
      </w:pPr>
      <w:r w:rsidRPr="007518B6">
        <w:t xml:space="preserve">The dominant interferer may change the point of origin in time. </w:t>
      </w:r>
    </w:p>
    <w:p w14:paraId="23F84E89" w14:textId="77777777" w:rsidR="007518B6" w:rsidRPr="007518B6" w:rsidRDefault="007518B6" w:rsidP="006A32EE">
      <w:pPr>
        <w:numPr>
          <w:ilvl w:val="1"/>
          <w:numId w:val="102"/>
        </w:numPr>
        <w:overflowPunct w:val="0"/>
        <w:autoSpaceDE w:val="0"/>
        <w:autoSpaceDN w:val="0"/>
        <w:adjustRightInd w:val="0"/>
        <w:ind w:hanging="357"/>
        <w:jc w:val="both"/>
      </w:pPr>
      <w:r w:rsidRPr="007518B6">
        <w:t xml:space="preserve">The border region when two dominant interferers are changed needs to be covered by NAICS network assistance.  </w:t>
      </w:r>
    </w:p>
    <w:p w14:paraId="07E997B1" w14:textId="77777777" w:rsidR="007518B6" w:rsidRPr="007518B6" w:rsidRDefault="007518B6" w:rsidP="006A32EE">
      <w:pPr>
        <w:pStyle w:val="ListParagraph"/>
        <w:numPr>
          <w:ilvl w:val="0"/>
          <w:numId w:val="102"/>
        </w:numPr>
        <w:spacing w:after="0"/>
        <w:ind w:hanging="357"/>
        <w:jc w:val="both"/>
        <w:textAlignment w:val="auto"/>
      </w:pPr>
      <w:r w:rsidRPr="007518B6">
        <w:t xml:space="preserve">A </w:t>
      </w:r>
      <w:r w:rsidRPr="007518B6">
        <w:rPr>
          <w:bCs/>
          <w:iCs/>
        </w:rPr>
        <w:t>proactive type of network assistance ensures seamless network assistance at the UE.</w:t>
      </w:r>
    </w:p>
    <w:p w14:paraId="276D2470" w14:textId="77777777" w:rsidR="007518B6" w:rsidRPr="007518B6" w:rsidRDefault="007518B6" w:rsidP="006A32EE">
      <w:pPr>
        <w:pStyle w:val="ListParagraph"/>
        <w:numPr>
          <w:ilvl w:val="0"/>
          <w:numId w:val="102"/>
        </w:numPr>
        <w:spacing w:after="0"/>
        <w:ind w:hanging="357"/>
        <w:jc w:val="both"/>
        <w:textAlignment w:val="auto"/>
      </w:pPr>
      <w:r w:rsidRPr="007518B6">
        <w:t>A solution based on network assistance of multiple dominant interferers and blind detection is desirable.</w:t>
      </w:r>
    </w:p>
    <w:p w14:paraId="211BACF0" w14:textId="77777777" w:rsidR="007518B6" w:rsidRPr="007518B6" w:rsidRDefault="007518B6" w:rsidP="006A32EE">
      <w:pPr>
        <w:pStyle w:val="ListParagraph"/>
        <w:numPr>
          <w:ilvl w:val="0"/>
          <w:numId w:val="102"/>
        </w:numPr>
        <w:spacing w:after="0"/>
        <w:ind w:hanging="357"/>
        <w:jc w:val="both"/>
        <w:textAlignment w:val="auto"/>
      </w:pPr>
      <w:r w:rsidRPr="007518B6">
        <w:t>Network assistance of UE specific interference characteristics is impractical for higher layer signalling.</w:t>
      </w:r>
    </w:p>
    <w:p w14:paraId="3DC63B45" w14:textId="77777777" w:rsidR="007518B6" w:rsidRPr="007518B6" w:rsidRDefault="007518B6" w:rsidP="006A32EE">
      <w:pPr>
        <w:pStyle w:val="ListParagraph"/>
        <w:numPr>
          <w:ilvl w:val="0"/>
          <w:numId w:val="102"/>
        </w:numPr>
        <w:spacing w:after="0"/>
        <w:ind w:hanging="357"/>
        <w:jc w:val="both"/>
        <w:textAlignment w:val="auto"/>
      </w:pPr>
      <w:r w:rsidRPr="007518B6">
        <w:t>Dynamic signalling preserves the network flexibility and allows for fine detail network assistance.</w:t>
      </w:r>
    </w:p>
    <w:p w14:paraId="75CB9E57" w14:textId="194468DC" w:rsidR="007518B6" w:rsidRPr="007518B6" w:rsidRDefault="007518B6" w:rsidP="006A32EE">
      <w:pPr>
        <w:pStyle w:val="ListParagraph"/>
        <w:numPr>
          <w:ilvl w:val="0"/>
          <w:numId w:val="102"/>
        </w:numPr>
        <w:spacing w:after="0"/>
        <w:ind w:hanging="357"/>
        <w:jc w:val="both"/>
        <w:textAlignment w:val="auto"/>
      </w:pPr>
      <w:r w:rsidRPr="007518B6">
        <w:t>RSRP is one accessible option for network assistance request.</w:t>
      </w:r>
    </w:p>
    <w:p w14:paraId="2D8838C4" w14:textId="77777777" w:rsidR="007518B6" w:rsidRPr="00B91E24" w:rsidRDefault="007518B6" w:rsidP="007518B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D48F58B" w14:textId="77777777" w:rsidR="007518B6" w:rsidRDefault="007518B6" w:rsidP="00D41CCE">
      <w:pPr>
        <w:rPr>
          <w:lang w:eastAsia="ja-JP"/>
        </w:rPr>
      </w:pPr>
    </w:p>
    <w:p w14:paraId="12DF337A" w14:textId="396E916C" w:rsidR="00D0271F" w:rsidRDefault="00D0271F" w:rsidP="00D41CCE">
      <w:pPr>
        <w:rPr>
          <w:lang w:eastAsia="ja-JP"/>
        </w:rPr>
      </w:pPr>
      <w:r>
        <w:rPr>
          <w:lang w:eastAsia="ja-JP"/>
        </w:rPr>
        <w:t>WFs</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424"/>
        <w:gridCol w:w="3236"/>
        <w:gridCol w:w="1340"/>
      </w:tblGrid>
      <w:tr w:rsidR="00D0271F" w:rsidRPr="00D0271F" w14:paraId="5820DFC3" w14:textId="77777777" w:rsidTr="00D0271F">
        <w:trPr>
          <w:trHeight w:val="20"/>
        </w:trPr>
        <w:tc>
          <w:tcPr>
            <w:tcW w:w="1100" w:type="dxa"/>
            <w:shd w:val="clear" w:color="auto" w:fill="auto"/>
            <w:vAlign w:val="center"/>
            <w:hideMark/>
          </w:tcPr>
          <w:p w14:paraId="2A219ACE" w14:textId="10B8E735" w:rsidR="00D0271F" w:rsidRPr="00D0271F" w:rsidRDefault="00F91F02" w:rsidP="00D0271F">
            <w:pPr>
              <w:rPr>
                <w:rFonts w:ascii="Times New Roman" w:eastAsia="Times New Roman" w:hAnsi="Times New Roman"/>
                <w:sz w:val="18"/>
                <w:szCs w:val="18"/>
                <w:lang w:eastAsia="en-GB"/>
              </w:rPr>
            </w:pPr>
            <w:hyperlink r:id="rId814" w:history="1">
              <w:r w:rsidR="00BA112D">
                <w:rPr>
                  <w:rStyle w:val="Hyperlink"/>
                  <w:rFonts w:ascii="Times New Roman" w:eastAsia="Times New Roman" w:hAnsi="Times New Roman"/>
                  <w:sz w:val="18"/>
                  <w:szCs w:val="18"/>
                  <w:lang w:eastAsia="en-GB"/>
                </w:rPr>
                <w:t>R1-142681</w:t>
              </w:r>
            </w:hyperlink>
          </w:p>
        </w:tc>
        <w:tc>
          <w:tcPr>
            <w:tcW w:w="4424" w:type="dxa"/>
            <w:shd w:val="clear" w:color="auto" w:fill="auto"/>
            <w:vAlign w:val="center"/>
            <w:hideMark/>
          </w:tcPr>
          <w:p w14:paraId="663C89B4" w14:textId="77777777" w:rsidR="00D0271F" w:rsidRPr="00D0271F" w:rsidRDefault="00D0271F" w:rsidP="00D0271F">
            <w:pPr>
              <w:rPr>
                <w:rFonts w:ascii="Times New Roman" w:eastAsia="Times New Roman" w:hAnsi="Times New Roman"/>
                <w:sz w:val="18"/>
                <w:szCs w:val="18"/>
                <w:lang w:eastAsia="en-GB"/>
              </w:rPr>
            </w:pPr>
            <w:r w:rsidRPr="00D0271F">
              <w:rPr>
                <w:rFonts w:ascii="Times New Roman" w:eastAsia="Times New Roman" w:hAnsi="Times New Roman"/>
                <w:sz w:val="18"/>
                <w:szCs w:val="18"/>
                <w:lang w:eastAsia="en-GB"/>
              </w:rPr>
              <w:t>WF on higher layer signaling for NAICS</w:t>
            </w:r>
          </w:p>
        </w:tc>
        <w:tc>
          <w:tcPr>
            <w:tcW w:w="3236" w:type="dxa"/>
            <w:shd w:val="clear" w:color="auto" w:fill="auto"/>
            <w:vAlign w:val="center"/>
            <w:hideMark/>
          </w:tcPr>
          <w:p w14:paraId="3B7BB96C" w14:textId="3181D8C1" w:rsidR="00D0271F" w:rsidRPr="00D0271F" w:rsidRDefault="00D0271F" w:rsidP="00D0271F">
            <w:pPr>
              <w:rPr>
                <w:rFonts w:ascii="Times New Roman" w:eastAsia="Times New Roman" w:hAnsi="Times New Roman"/>
                <w:sz w:val="18"/>
                <w:szCs w:val="18"/>
                <w:lang w:eastAsia="en-GB"/>
              </w:rPr>
            </w:pPr>
            <w:r w:rsidRPr="00D0271F">
              <w:rPr>
                <w:rFonts w:ascii="Times New Roman" w:eastAsia="Times New Roman" w:hAnsi="Times New Roman"/>
                <w:sz w:val="18"/>
                <w:szCs w:val="18"/>
                <w:lang w:eastAsia="en-GB"/>
              </w:rPr>
              <w:t>NTT DOCOMO, Huawei, HiSi</w:t>
            </w:r>
            <w:r w:rsidR="002E293F">
              <w:rPr>
                <w:rFonts w:ascii="Times New Roman" w:eastAsia="Times New Roman" w:hAnsi="Times New Roman"/>
                <w:sz w:val="18"/>
                <w:szCs w:val="18"/>
                <w:lang w:eastAsia="en-GB"/>
              </w:rPr>
              <w:t>licon</w:t>
            </w:r>
            <w:r w:rsidRPr="00D0271F">
              <w:rPr>
                <w:rFonts w:ascii="Times New Roman" w:eastAsia="Times New Roman" w:hAnsi="Times New Roman"/>
                <w:sz w:val="18"/>
                <w:szCs w:val="18"/>
                <w:lang w:eastAsia="en-GB"/>
              </w:rPr>
              <w:t>, LG</w:t>
            </w:r>
            <w:r w:rsidR="002E293F">
              <w:rPr>
                <w:rFonts w:ascii="Times New Roman" w:eastAsia="Times New Roman" w:hAnsi="Times New Roman"/>
                <w:sz w:val="18"/>
                <w:szCs w:val="18"/>
                <w:lang w:eastAsia="en-GB"/>
              </w:rPr>
              <w:t>E</w:t>
            </w:r>
            <w:r w:rsidRPr="00D0271F">
              <w:rPr>
                <w:rFonts w:ascii="Times New Roman" w:eastAsia="Times New Roman" w:hAnsi="Times New Roman"/>
                <w:sz w:val="18"/>
                <w:szCs w:val="18"/>
                <w:lang w:eastAsia="en-GB"/>
              </w:rPr>
              <w:t>, MediaTek, Nvidia, Qualcomm, Samsung, Verizon, CMCC, Broadcom</w:t>
            </w:r>
          </w:p>
        </w:tc>
        <w:tc>
          <w:tcPr>
            <w:tcW w:w="1340" w:type="dxa"/>
            <w:shd w:val="clear" w:color="auto" w:fill="auto"/>
            <w:vAlign w:val="center"/>
            <w:hideMark/>
          </w:tcPr>
          <w:p w14:paraId="148547D1" w14:textId="77777777" w:rsidR="00D0271F" w:rsidRPr="00D0271F" w:rsidRDefault="00D0271F" w:rsidP="00D0271F">
            <w:pPr>
              <w:rPr>
                <w:rFonts w:ascii="Times New Roman" w:eastAsia="Times New Roman" w:hAnsi="Times New Roman"/>
                <w:sz w:val="18"/>
                <w:szCs w:val="18"/>
                <w:lang w:eastAsia="en-GB"/>
              </w:rPr>
            </w:pPr>
            <w:r w:rsidRPr="00D0271F">
              <w:rPr>
                <w:rFonts w:ascii="Times New Roman" w:eastAsia="Times New Roman" w:hAnsi="Times New Roman"/>
                <w:sz w:val="18"/>
                <w:szCs w:val="18"/>
                <w:lang w:eastAsia="en-GB"/>
              </w:rPr>
              <w:t> </w:t>
            </w:r>
          </w:p>
        </w:tc>
      </w:tr>
    </w:tbl>
    <w:p w14:paraId="2A8C22FA" w14:textId="2BD3DABA" w:rsidR="00D0271F" w:rsidRDefault="00D0271F" w:rsidP="00D0271F">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Kazuaki Takeda</w:t>
      </w:r>
      <w:r>
        <w:rPr>
          <w:rFonts w:ascii="Times New Roman" w:eastAsia="MS Mincho" w:hAnsi="Times New Roman"/>
          <w:lang w:eastAsia="ja-JP"/>
        </w:rPr>
        <w:t xml:space="preserve"> from NTT DOCOMO.</w:t>
      </w:r>
    </w:p>
    <w:p w14:paraId="0E2AB6FD" w14:textId="77777777" w:rsidR="009F7FC3" w:rsidRPr="00D0271F" w:rsidRDefault="009F7FC3" w:rsidP="006A32EE">
      <w:pPr>
        <w:numPr>
          <w:ilvl w:val="0"/>
          <w:numId w:val="104"/>
        </w:numPr>
        <w:rPr>
          <w:rFonts w:ascii="Times New Roman" w:hAnsi="Times New Roman"/>
        </w:rPr>
      </w:pPr>
      <w:r w:rsidRPr="00D0271F">
        <w:rPr>
          <w:rFonts w:ascii="Times New Roman" w:hAnsi="Times New Roman"/>
          <w:lang w:val="en-US"/>
        </w:rPr>
        <w:t>The following parameters of interfering cells are signaled by higher layer</w:t>
      </w:r>
    </w:p>
    <w:p w14:paraId="17BACA99" w14:textId="77777777" w:rsidR="009F7FC3" w:rsidRPr="00D0271F" w:rsidRDefault="009F7FC3" w:rsidP="006A32EE">
      <w:pPr>
        <w:numPr>
          <w:ilvl w:val="1"/>
          <w:numId w:val="104"/>
        </w:numPr>
        <w:rPr>
          <w:rFonts w:ascii="Times New Roman" w:hAnsi="Times New Roman"/>
        </w:rPr>
      </w:pPr>
      <w:r w:rsidRPr="00D0271F">
        <w:rPr>
          <w:rFonts w:ascii="Times New Roman" w:hAnsi="Times New Roman"/>
          <w:lang w:val="en-US"/>
        </w:rPr>
        <w:t xml:space="preserve">Cell ID, CRS ports, MBSFN pattern, and </w:t>
      </w:r>
      <w:r w:rsidRPr="00D0271F">
        <w:rPr>
          <w:rFonts w:ascii="Times New Roman" w:hAnsi="Times New Roman"/>
          <w:i/>
          <w:iCs/>
          <w:lang w:val="en-US"/>
        </w:rPr>
        <w:t>P</w:t>
      </w:r>
      <w:r w:rsidRPr="00D0271F">
        <w:rPr>
          <w:rFonts w:ascii="Times New Roman" w:hAnsi="Times New Roman"/>
          <w:vertAlign w:val="subscript"/>
          <w:lang w:val="en-US"/>
        </w:rPr>
        <w:t>B</w:t>
      </w:r>
    </w:p>
    <w:p w14:paraId="73FB1C61" w14:textId="77777777" w:rsidR="009F7FC3" w:rsidRPr="00D0271F" w:rsidRDefault="009F7FC3" w:rsidP="006A32EE">
      <w:pPr>
        <w:numPr>
          <w:ilvl w:val="1"/>
          <w:numId w:val="104"/>
        </w:numPr>
        <w:rPr>
          <w:rFonts w:ascii="Times New Roman" w:hAnsi="Times New Roman"/>
        </w:rPr>
      </w:pPr>
      <w:r w:rsidRPr="00D0271F">
        <w:rPr>
          <w:rFonts w:ascii="Times New Roman" w:hAnsi="Times New Roman"/>
          <w:lang w:val="en-US"/>
        </w:rPr>
        <w:t>Restricted subset of virtual cell ID</w:t>
      </w:r>
      <w:r w:rsidRPr="00D0271F">
        <w:rPr>
          <w:rFonts w:ascii="Times New Roman" w:hAnsi="Times New Roman"/>
        </w:rPr>
        <w:t xml:space="preserve"> </w:t>
      </w:r>
      <w:r w:rsidRPr="00D0271F">
        <w:rPr>
          <w:rFonts w:ascii="Times New Roman" w:hAnsi="Times New Roman"/>
          <w:lang w:val="en-US"/>
        </w:rPr>
        <w:t>for TM10</w:t>
      </w:r>
    </w:p>
    <w:p w14:paraId="037CBC6A" w14:textId="77777777" w:rsidR="009F7FC3" w:rsidRPr="00D0271F" w:rsidRDefault="009F7FC3" w:rsidP="006A32EE">
      <w:pPr>
        <w:numPr>
          <w:ilvl w:val="2"/>
          <w:numId w:val="104"/>
        </w:numPr>
        <w:rPr>
          <w:rFonts w:ascii="Times New Roman" w:hAnsi="Times New Roman"/>
        </w:rPr>
      </w:pPr>
      <w:r w:rsidRPr="00D0271F">
        <w:rPr>
          <w:rFonts w:ascii="Times New Roman" w:hAnsi="Times New Roman"/>
          <w:lang w:val="en-US"/>
        </w:rPr>
        <w:t>Subset size of virtual cell ID is FFS </w:t>
      </w:r>
    </w:p>
    <w:p w14:paraId="6354D5B2" w14:textId="77777777" w:rsidR="009F7FC3" w:rsidRPr="00D0271F" w:rsidRDefault="009F7FC3" w:rsidP="006A32EE">
      <w:pPr>
        <w:numPr>
          <w:ilvl w:val="1"/>
          <w:numId w:val="104"/>
        </w:numPr>
        <w:rPr>
          <w:rFonts w:ascii="Times New Roman" w:hAnsi="Times New Roman"/>
        </w:rPr>
      </w:pPr>
      <w:r w:rsidRPr="00D0271F">
        <w:rPr>
          <w:rFonts w:ascii="Times New Roman" w:hAnsi="Times New Roman"/>
          <w:lang w:val="en-US"/>
        </w:rPr>
        <w:t xml:space="preserve">Restricted subset of </w:t>
      </w:r>
      <w:r w:rsidRPr="00D0271F">
        <w:rPr>
          <w:rFonts w:ascii="Times New Roman" w:hAnsi="Times New Roman"/>
          <w:i/>
          <w:iCs/>
          <w:lang w:val="en-US"/>
        </w:rPr>
        <w:t>P</w:t>
      </w:r>
      <w:r w:rsidRPr="00D0271F">
        <w:rPr>
          <w:rFonts w:ascii="Times New Roman" w:hAnsi="Times New Roman"/>
          <w:vertAlign w:val="subscript"/>
          <w:lang w:val="en-US"/>
        </w:rPr>
        <w:t>A</w:t>
      </w:r>
      <w:r w:rsidRPr="00D0271F">
        <w:rPr>
          <w:rFonts w:ascii="Times New Roman" w:hAnsi="Times New Roman"/>
          <w:lang w:val="en-US"/>
        </w:rPr>
        <w:t xml:space="preserve"> </w:t>
      </w:r>
    </w:p>
    <w:p w14:paraId="4896E76E" w14:textId="77777777" w:rsidR="009F7FC3" w:rsidRPr="00D0271F" w:rsidRDefault="009F7FC3" w:rsidP="006A32EE">
      <w:pPr>
        <w:numPr>
          <w:ilvl w:val="2"/>
          <w:numId w:val="104"/>
        </w:numPr>
        <w:rPr>
          <w:rFonts w:ascii="Times New Roman" w:hAnsi="Times New Roman"/>
        </w:rPr>
      </w:pPr>
      <w:r w:rsidRPr="00D0271F">
        <w:rPr>
          <w:rFonts w:ascii="Times New Roman" w:hAnsi="Times New Roman"/>
        </w:rPr>
        <w:t xml:space="preserve">Subset size of </w:t>
      </w:r>
      <w:r w:rsidRPr="00D0271F">
        <w:rPr>
          <w:rFonts w:ascii="Times New Roman" w:hAnsi="Times New Roman"/>
          <w:lang w:val="en-US"/>
        </w:rPr>
        <w:t xml:space="preserve"> </w:t>
      </w:r>
      <w:r w:rsidRPr="00D0271F">
        <w:rPr>
          <w:rFonts w:ascii="Times New Roman" w:hAnsi="Times New Roman"/>
          <w:i/>
          <w:iCs/>
          <w:lang w:val="en-US"/>
        </w:rPr>
        <w:t>P</w:t>
      </w:r>
      <w:r w:rsidRPr="00D0271F">
        <w:rPr>
          <w:rFonts w:ascii="Times New Roman" w:hAnsi="Times New Roman"/>
          <w:vertAlign w:val="subscript"/>
          <w:lang w:val="en-US"/>
        </w:rPr>
        <w:t>A</w:t>
      </w:r>
      <w:r w:rsidRPr="00D0271F">
        <w:rPr>
          <w:rFonts w:ascii="Times New Roman" w:hAnsi="Times New Roman"/>
          <w:lang w:val="en-US"/>
        </w:rPr>
        <w:t xml:space="preserve"> </w:t>
      </w:r>
      <w:r w:rsidRPr="00D0271F">
        <w:rPr>
          <w:rFonts w:ascii="Times New Roman" w:hAnsi="Times New Roman"/>
        </w:rPr>
        <w:t xml:space="preserve"> at most 3 (baseline) or 4 values</w:t>
      </w:r>
    </w:p>
    <w:p w14:paraId="603931AA" w14:textId="77777777" w:rsidR="009F7FC3" w:rsidRPr="00D0271F" w:rsidRDefault="009F7FC3" w:rsidP="006A32EE">
      <w:pPr>
        <w:numPr>
          <w:ilvl w:val="2"/>
          <w:numId w:val="104"/>
        </w:numPr>
        <w:rPr>
          <w:rFonts w:ascii="Times New Roman" w:hAnsi="Times New Roman"/>
        </w:rPr>
      </w:pPr>
      <w:r w:rsidRPr="00D0271F">
        <w:rPr>
          <w:rFonts w:ascii="Times New Roman" w:hAnsi="Times New Roman"/>
          <w:i/>
          <w:iCs/>
          <w:lang w:val="en-US"/>
        </w:rPr>
        <w:t>P</w:t>
      </w:r>
      <w:r w:rsidRPr="00D0271F">
        <w:rPr>
          <w:rFonts w:ascii="Times New Roman" w:hAnsi="Times New Roman"/>
          <w:vertAlign w:val="subscript"/>
          <w:lang w:val="en-US"/>
        </w:rPr>
        <w:t>A</w:t>
      </w:r>
      <w:r w:rsidRPr="00D0271F">
        <w:rPr>
          <w:rFonts w:ascii="Times New Roman" w:hAnsi="Times New Roman"/>
        </w:rPr>
        <w:t xml:space="preserve"> values should apply to QPSK PDSCH transmissions for both serving cell and interfering cell</w:t>
      </w:r>
    </w:p>
    <w:p w14:paraId="0D332446" w14:textId="77777777" w:rsidR="009F7FC3" w:rsidRPr="00D0271F" w:rsidRDefault="009F7FC3" w:rsidP="006A32EE">
      <w:pPr>
        <w:numPr>
          <w:ilvl w:val="1"/>
          <w:numId w:val="104"/>
        </w:numPr>
        <w:rPr>
          <w:rFonts w:ascii="Times New Roman" w:hAnsi="Times New Roman"/>
        </w:rPr>
      </w:pPr>
      <w:r w:rsidRPr="00D0271F">
        <w:rPr>
          <w:rFonts w:ascii="Times New Roman" w:hAnsi="Times New Roman"/>
          <w:lang w:val="en-US"/>
        </w:rPr>
        <w:t>Supported TM(s)</w:t>
      </w:r>
    </w:p>
    <w:p w14:paraId="7E0338EA" w14:textId="77777777" w:rsidR="009F7FC3" w:rsidRPr="00D0271F" w:rsidRDefault="009F7FC3" w:rsidP="006A32EE">
      <w:pPr>
        <w:numPr>
          <w:ilvl w:val="1"/>
          <w:numId w:val="104"/>
        </w:numPr>
        <w:rPr>
          <w:rFonts w:ascii="Times New Roman" w:hAnsi="Times New Roman"/>
        </w:rPr>
      </w:pPr>
      <w:r w:rsidRPr="00D0271F">
        <w:rPr>
          <w:rFonts w:ascii="Times New Roman" w:hAnsi="Times New Roman"/>
          <w:lang w:val="en-US"/>
        </w:rPr>
        <w:t>Zero power and non-zero power CSI-RS configuration</w:t>
      </w:r>
    </w:p>
    <w:p w14:paraId="5CAB5EA5" w14:textId="77777777" w:rsidR="009F7FC3" w:rsidRPr="00D0271F" w:rsidRDefault="009F7FC3" w:rsidP="006A32EE">
      <w:pPr>
        <w:numPr>
          <w:ilvl w:val="1"/>
          <w:numId w:val="104"/>
        </w:numPr>
        <w:rPr>
          <w:rFonts w:ascii="Times New Roman" w:hAnsi="Times New Roman"/>
        </w:rPr>
      </w:pPr>
      <w:r w:rsidRPr="00D0271F">
        <w:rPr>
          <w:rFonts w:ascii="Times New Roman" w:hAnsi="Times New Roman"/>
          <w:lang w:val="en-US"/>
        </w:rPr>
        <w:t>QCL</w:t>
      </w:r>
    </w:p>
    <w:p w14:paraId="355AC0AD" w14:textId="77777777" w:rsidR="009F7FC3" w:rsidRPr="00D0271F" w:rsidRDefault="009F7FC3" w:rsidP="006A32EE">
      <w:pPr>
        <w:numPr>
          <w:ilvl w:val="1"/>
          <w:numId w:val="104"/>
        </w:numPr>
        <w:rPr>
          <w:rFonts w:ascii="Times New Roman" w:hAnsi="Times New Roman"/>
        </w:rPr>
      </w:pPr>
      <w:r w:rsidRPr="00D0271F">
        <w:rPr>
          <w:rFonts w:ascii="Times New Roman" w:hAnsi="Times New Roman"/>
          <w:lang w:val="en-US"/>
        </w:rPr>
        <w:t>[PDSCH starting position for TM10]</w:t>
      </w:r>
    </w:p>
    <w:p w14:paraId="759E736D" w14:textId="77777777" w:rsidR="009F7FC3" w:rsidRPr="00D0271F" w:rsidRDefault="009F7FC3" w:rsidP="006A32EE">
      <w:pPr>
        <w:numPr>
          <w:ilvl w:val="2"/>
          <w:numId w:val="104"/>
        </w:numPr>
        <w:rPr>
          <w:rFonts w:ascii="Times New Roman" w:hAnsi="Times New Roman"/>
        </w:rPr>
      </w:pPr>
      <w:r w:rsidRPr="00D0271F">
        <w:rPr>
          <w:rFonts w:ascii="Times New Roman" w:hAnsi="Times New Roman"/>
        </w:rPr>
        <w:t>This signalling does not imply any restriction at the eNodeB</w:t>
      </w:r>
    </w:p>
    <w:p w14:paraId="04EF902C" w14:textId="77777777" w:rsidR="009F7FC3" w:rsidRPr="00D0271F" w:rsidRDefault="009F7FC3" w:rsidP="006A32EE">
      <w:pPr>
        <w:numPr>
          <w:ilvl w:val="0"/>
          <w:numId w:val="104"/>
        </w:numPr>
        <w:rPr>
          <w:rFonts w:ascii="Times New Roman" w:hAnsi="Times New Roman"/>
        </w:rPr>
      </w:pPr>
      <w:r w:rsidRPr="00D0271F">
        <w:rPr>
          <w:rFonts w:ascii="Times New Roman" w:hAnsi="Times New Roman"/>
          <w:lang w:val="en-US"/>
        </w:rPr>
        <w:t xml:space="preserve">Synchronization of CP, slot, SFN, subframe and common system bandwidth for the serving cell and interfering cells  are not signaled. </w:t>
      </w:r>
    </w:p>
    <w:p w14:paraId="757AAD37" w14:textId="77777777" w:rsidR="009F7FC3" w:rsidRPr="00D0271F" w:rsidRDefault="009F7FC3" w:rsidP="006A32EE">
      <w:pPr>
        <w:numPr>
          <w:ilvl w:val="1"/>
          <w:numId w:val="104"/>
        </w:numPr>
        <w:rPr>
          <w:rFonts w:ascii="Times New Roman" w:hAnsi="Times New Roman"/>
        </w:rPr>
      </w:pPr>
      <w:r w:rsidRPr="00D0271F">
        <w:rPr>
          <w:rFonts w:ascii="Times New Roman" w:hAnsi="Times New Roman"/>
          <w:lang w:val="en-US"/>
        </w:rPr>
        <w:t>Synchronization of those parameters can be implicitly assumed at the UE when any higher layer signaling for NAICS is present</w:t>
      </w:r>
    </w:p>
    <w:p w14:paraId="7E5410E3" w14:textId="77777777" w:rsidR="009F7FC3" w:rsidRPr="00D0271F" w:rsidRDefault="009F7FC3" w:rsidP="006A32EE">
      <w:pPr>
        <w:numPr>
          <w:ilvl w:val="0"/>
          <w:numId w:val="104"/>
        </w:numPr>
        <w:rPr>
          <w:rFonts w:ascii="Times New Roman" w:hAnsi="Times New Roman"/>
        </w:rPr>
      </w:pPr>
      <w:r w:rsidRPr="00D0271F">
        <w:rPr>
          <w:rFonts w:ascii="Times New Roman" w:hAnsi="Times New Roman"/>
          <w:lang w:val="en-US"/>
        </w:rPr>
        <w:t>UEs can assume the interference PDSCH resource allocation is at least 1 PRB pair when higher layer signaling for NAICS is present.</w:t>
      </w:r>
    </w:p>
    <w:p w14:paraId="7A18C2AE" w14:textId="77777777" w:rsidR="009F7FC3" w:rsidRPr="00D0271F" w:rsidRDefault="009F7FC3" w:rsidP="006A32EE">
      <w:pPr>
        <w:numPr>
          <w:ilvl w:val="1"/>
          <w:numId w:val="104"/>
        </w:numPr>
        <w:rPr>
          <w:rFonts w:ascii="Times New Roman" w:hAnsi="Times New Roman"/>
        </w:rPr>
      </w:pPr>
      <w:r w:rsidRPr="00D0271F">
        <w:rPr>
          <w:rFonts w:ascii="Times New Roman" w:hAnsi="Times New Roman"/>
          <w:lang w:val="en-US"/>
        </w:rPr>
        <w:t>A larger interferer parameters granularity in frequency (resource allocation and precoding granularity) can be signaled to UE without any impact on scheduling in the network</w:t>
      </w:r>
    </w:p>
    <w:p w14:paraId="22F194E8" w14:textId="77777777" w:rsidR="009F7FC3" w:rsidRPr="00D0271F" w:rsidRDefault="009F7FC3" w:rsidP="006A32EE">
      <w:pPr>
        <w:numPr>
          <w:ilvl w:val="0"/>
          <w:numId w:val="104"/>
        </w:numPr>
        <w:rPr>
          <w:rFonts w:ascii="Times New Roman" w:hAnsi="Times New Roman"/>
        </w:rPr>
      </w:pPr>
      <w:r w:rsidRPr="00D0271F">
        <w:rPr>
          <w:rFonts w:ascii="Times New Roman" w:hAnsi="Times New Roman"/>
        </w:rPr>
        <w:t>Network assistance for multiple interfering cells can be configured as necessary.</w:t>
      </w:r>
    </w:p>
    <w:p w14:paraId="6D773D6E" w14:textId="29630D90" w:rsidR="00D0271F" w:rsidRPr="00D0271F" w:rsidRDefault="009F7FC3" w:rsidP="006A32EE">
      <w:pPr>
        <w:numPr>
          <w:ilvl w:val="1"/>
          <w:numId w:val="104"/>
        </w:numPr>
        <w:rPr>
          <w:rFonts w:ascii="Times New Roman" w:hAnsi="Times New Roman"/>
        </w:rPr>
      </w:pPr>
      <w:r w:rsidRPr="00D0271F">
        <w:rPr>
          <w:rFonts w:ascii="Times New Roman" w:hAnsi="Times New Roman"/>
          <w:lang w:val="en-US"/>
        </w:rPr>
        <w:t>Number of interfering cells is FFS</w:t>
      </w:r>
    </w:p>
    <w:p w14:paraId="5D268771" w14:textId="058273E1" w:rsidR="00D0271F" w:rsidRDefault="00D0271F" w:rsidP="00D0271F">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5775C9">
        <w:rPr>
          <w:rFonts w:ascii="Times New Roman" w:hAnsi="Times New Roman"/>
          <w:szCs w:val="20"/>
        </w:rPr>
        <w:t xml:space="preserve">Ericsson </w:t>
      </w:r>
      <w:r w:rsidR="005775C9" w:rsidRPr="005775C9">
        <w:rPr>
          <w:rFonts w:ascii="Times New Roman" w:hAnsi="Times New Roman"/>
          <w:szCs w:val="20"/>
        </w:rPr>
        <w:sym w:font="Wingdings" w:char="F0E0"/>
      </w:r>
      <w:r w:rsidR="005775C9">
        <w:rPr>
          <w:rFonts w:ascii="Times New Roman" w:hAnsi="Times New Roman"/>
          <w:szCs w:val="20"/>
        </w:rPr>
        <w:t xml:space="preserve"> mechanism on MBSFN pattern</w:t>
      </w:r>
      <w:r w:rsidR="008922FD">
        <w:rPr>
          <w:rFonts w:ascii="Times New Roman" w:hAnsi="Times New Roman"/>
          <w:szCs w:val="20"/>
        </w:rPr>
        <w:t>/CRS ports</w:t>
      </w:r>
      <w:r w:rsidR="005775C9">
        <w:rPr>
          <w:rFonts w:ascii="Times New Roman" w:hAnsi="Times New Roman"/>
          <w:szCs w:val="20"/>
        </w:rPr>
        <w:t xml:space="preserve"> signaling is unclear?</w:t>
      </w:r>
    </w:p>
    <w:p w14:paraId="78A435BC" w14:textId="27225C22" w:rsidR="008922FD" w:rsidRDefault="008922FD" w:rsidP="00D0271F">
      <w:pPr>
        <w:rPr>
          <w:rFonts w:ascii="Times New Roman" w:hAnsi="Times New Roman"/>
          <w:lang w:val="en-US"/>
        </w:rPr>
      </w:pPr>
      <w:r>
        <w:rPr>
          <w:rFonts w:ascii="Times New Roman" w:hAnsi="Times New Roman"/>
          <w:szCs w:val="20"/>
        </w:rPr>
        <w:t>Ericsson</w:t>
      </w:r>
      <w:r w:rsidRPr="008922FD">
        <w:rPr>
          <w:rFonts w:ascii="Times New Roman" w:hAnsi="Times New Roman"/>
          <w:szCs w:val="20"/>
        </w:rPr>
        <w:sym w:font="Wingdings" w:char="F0E0"/>
      </w:r>
      <w:r>
        <w:rPr>
          <w:rFonts w:ascii="Times New Roman" w:hAnsi="Times New Roman"/>
          <w:szCs w:val="20"/>
        </w:rPr>
        <w:t xml:space="preserve"> questioned whether “</w:t>
      </w:r>
      <w:r w:rsidRPr="00D0271F">
        <w:rPr>
          <w:rFonts w:ascii="Times New Roman" w:hAnsi="Times New Roman"/>
          <w:lang w:val="en-US"/>
        </w:rPr>
        <w:t>Subset size of virtual cell ID is FFS</w:t>
      </w:r>
      <w:r>
        <w:rPr>
          <w:rFonts w:ascii="Times New Roman" w:hAnsi="Times New Roman"/>
          <w:lang w:val="en-US"/>
        </w:rPr>
        <w:t>” is aligned with RAN2 agreements – NTT DOCOMO preference is on maximum value (reason for FFS)</w:t>
      </w:r>
    </w:p>
    <w:p w14:paraId="680A74E2" w14:textId="761BBA47" w:rsidR="008922FD" w:rsidRDefault="008922FD" w:rsidP="00D0271F">
      <w:pPr>
        <w:rPr>
          <w:rFonts w:ascii="Times New Roman" w:hAnsi="Times New Roman"/>
          <w:lang w:val="en-US"/>
        </w:rPr>
      </w:pPr>
      <w:r>
        <w:rPr>
          <w:rFonts w:ascii="Times New Roman" w:hAnsi="Times New Roman"/>
          <w:lang w:val="en-US"/>
        </w:rPr>
        <w:t>Intel</w:t>
      </w:r>
      <w:r w:rsidRPr="008922FD">
        <w:rPr>
          <w:rFonts w:ascii="Times New Roman" w:hAnsi="Times New Roman"/>
          <w:lang w:val="en-US"/>
        </w:rPr>
        <w:sym w:font="Wingdings" w:char="F0E0"/>
      </w:r>
      <w:r>
        <w:rPr>
          <w:rFonts w:ascii="Times New Roman" w:hAnsi="Times New Roman"/>
          <w:lang w:val="en-US"/>
        </w:rPr>
        <w:t xml:space="preserve"> concern with restricted subset of cell ID</w:t>
      </w:r>
      <w:r w:rsidR="00B07DFB">
        <w:rPr>
          <w:rFonts w:ascii="Times New Roman" w:hAnsi="Times New Roman"/>
          <w:lang w:val="en-US"/>
        </w:rPr>
        <w:t xml:space="preserve"> – </w:t>
      </w:r>
      <w:r w:rsidR="00B07DFB" w:rsidRPr="00B07DFB">
        <w:rPr>
          <w:rFonts w:ascii="Times New Roman" w:eastAsia="MS Mincho" w:hAnsi="Times New Roman"/>
          <w:lang w:val="en-US"/>
        </w:rPr>
        <w:t xml:space="preserve">nSCID to be </w:t>
      </w:r>
      <w:r w:rsidR="00B07DFB">
        <w:rPr>
          <w:rFonts w:ascii="Times New Roman" w:eastAsia="MS Mincho" w:hAnsi="Times New Roman"/>
          <w:lang w:val="en-US"/>
        </w:rPr>
        <w:t>considered</w:t>
      </w:r>
    </w:p>
    <w:p w14:paraId="49151528" w14:textId="14C772B0" w:rsidR="008922FD" w:rsidRDefault="008922FD" w:rsidP="00D0271F">
      <w:pPr>
        <w:rPr>
          <w:rFonts w:ascii="Times New Roman" w:hAnsi="Times New Roman"/>
        </w:rPr>
      </w:pPr>
      <w:r>
        <w:rPr>
          <w:rFonts w:ascii="Times New Roman" w:hAnsi="Times New Roman"/>
          <w:lang w:val="en-US"/>
        </w:rPr>
        <w:t>Ericsson</w:t>
      </w:r>
      <w:r w:rsidRPr="008922FD">
        <w:rPr>
          <w:rFonts w:ascii="Times New Roman" w:hAnsi="Times New Roman"/>
          <w:lang w:val="en-US"/>
        </w:rPr>
        <w:sym w:font="Wingdings" w:char="F0E0"/>
      </w:r>
      <w:r>
        <w:rPr>
          <w:rFonts w:ascii="Times New Roman" w:hAnsi="Times New Roman"/>
          <w:lang w:val="en-US"/>
        </w:rPr>
        <w:t xml:space="preserve"> </w:t>
      </w:r>
      <w:r w:rsidRPr="00D0271F">
        <w:rPr>
          <w:rFonts w:ascii="Times New Roman" w:hAnsi="Times New Roman"/>
          <w:i/>
          <w:iCs/>
          <w:lang w:val="en-US"/>
        </w:rPr>
        <w:t>P</w:t>
      </w:r>
      <w:r w:rsidRPr="00D0271F">
        <w:rPr>
          <w:rFonts w:ascii="Times New Roman" w:hAnsi="Times New Roman"/>
          <w:vertAlign w:val="subscript"/>
          <w:lang w:val="en-US"/>
        </w:rPr>
        <w:t>A</w:t>
      </w:r>
      <w:r w:rsidRPr="00D0271F">
        <w:rPr>
          <w:rFonts w:ascii="Times New Roman" w:hAnsi="Times New Roman"/>
        </w:rPr>
        <w:t xml:space="preserve"> values</w:t>
      </w:r>
      <w:r>
        <w:rPr>
          <w:rFonts w:ascii="Times New Roman" w:hAnsi="Times New Roman"/>
        </w:rPr>
        <w:t xml:space="preserve"> restricted to only QPSK – may need to be extended</w:t>
      </w:r>
    </w:p>
    <w:p w14:paraId="063A63F2" w14:textId="5636AFFF" w:rsidR="002E293F" w:rsidRDefault="002E293F" w:rsidP="00D0271F">
      <w:pPr>
        <w:rPr>
          <w:rFonts w:ascii="Times New Roman" w:hAnsi="Times New Roman"/>
          <w:szCs w:val="20"/>
        </w:rPr>
      </w:pPr>
      <w:r>
        <w:rPr>
          <w:rFonts w:ascii="Times New Roman" w:hAnsi="Times New Roman"/>
        </w:rPr>
        <w:t>NSN</w:t>
      </w:r>
      <w:r w:rsidRPr="002E293F">
        <w:rPr>
          <w:rFonts w:ascii="Times New Roman" w:hAnsi="Times New Roman"/>
        </w:rPr>
        <w:sym w:font="Wingdings" w:char="F0E0"/>
      </w:r>
      <w:r>
        <w:rPr>
          <w:rFonts w:ascii="Times New Roman" w:hAnsi="Times New Roman"/>
        </w:rPr>
        <w:t xml:space="preserve"> signaling of supported TMs is not needed</w:t>
      </w:r>
    </w:p>
    <w:p w14:paraId="2A26E3DA" w14:textId="0814DDCC" w:rsidR="00D0271F" w:rsidRDefault="00D0271F" w:rsidP="00D0271F">
      <w:pPr>
        <w:rPr>
          <w:rFonts w:ascii="Times New Roman" w:hAnsi="Times New Roman"/>
        </w:rPr>
      </w:pPr>
      <w:r w:rsidRPr="00B91E24">
        <w:rPr>
          <w:rFonts w:ascii="Times New Roman" w:hAnsi="Times New Roman"/>
          <w:b/>
        </w:rPr>
        <w:t xml:space="preserve">Decision: </w:t>
      </w:r>
      <w:r w:rsidR="00BC6851">
        <w:rPr>
          <w:rFonts w:ascii="Times New Roman" w:hAnsi="Times New Roman"/>
        </w:rPr>
        <w:t>The document is noted, modified and agreed as follows:</w:t>
      </w:r>
    </w:p>
    <w:p w14:paraId="4B3EBEA1" w14:textId="77777777" w:rsidR="00BC6851" w:rsidRDefault="00BC6851" w:rsidP="00D0271F">
      <w:pPr>
        <w:rPr>
          <w:rFonts w:ascii="Times New Roman" w:hAnsi="Times New Roman"/>
        </w:rPr>
      </w:pPr>
    </w:p>
    <w:p w14:paraId="474A3B2D" w14:textId="77777777" w:rsidR="00BC6851" w:rsidRPr="00BC6851" w:rsidRDefault="00BC6851" w:rsidP="00BC6851">
      <w:pPr>
        <w:rPr>
          <w:rFonts w:eastAsia="MS Mincho"/>
          <w:szCs w:val="20"/>
          <w:lang w:val="en-US" w:eastAsia="ja-JP"/>
        </w:rPr>
      </w:pPr>
      <w:r w:rsidRPr="00BC6851">
        <w:rPr>
          <w:rFonts w:eastAsia="MS Mincho" w:hint="eastAsia"/>
          <w:szCs w:val="20"/>
          <w:highlight w:val="green"/>
          <w:lang w:val="en-US" w:eastAsia="ja-JP"/>
        </w:rPr>
        <w:t>Agreements:</w:t>
      </w:r>
    </w:p>
    <w:p w14:paraId="05CD094A" w14:textId="77777777" w:rsidR="00BC6851" w:rsidRPr="000D428E" w:rsidRDefault="00BC6851" w:rsidP="006A32EE">
      <w:pPr>
        <w:numPr>
          <w:ilvl w:val="0"/>
          <w:numId w:val="127"/>
        </w:numPr>
        <w:rPr>
          <w:rFonts w:eastAsia="MS Mincho"/>
          <w:szCs w:val="20"/>
          <w:lang w:val="en-US" w:eastAsia="ja-JP"/>
        </w:rPr>
      </w:pPr>
      <w:r w:rsidRPr="000D428E">
        <w:rPr>
          <w:rFonts w:eastAsia="MS Mincho"/>
          <w:szCs w:val="20"/>
          <w:lang w:val="en-US" w:eastAsia="ja-JP"/>
        </w:rPr>
        <w:t>The following parameters of interfering cells are signaled by higher layer</w:t>
      </w:r>
    </w:p>
    <w:p w14:paraId="25EA0A7D" w14:textId="77777777" w:rsidR="00BC6851" w:rsidRPr="004A5339" w:rsidRDefault="00BC6851" w:rsidP="006A32EE">
      <w:pPr>
        <w:numPr>
          <w:ilvl w:val="1"/>
          <w:numId w:val="127"/>
        </w:numPr>
        <w:rPr>
          <w:rFonts w:eastAsia="MS Mincho"/>
          <w:szCs w:val="20"/>
          <w:lang w:val="en-US" w:eastAsia="ja-JP"/>
        </w:rPr>
      </w:pPr>
      <w:r w:rsidRPr="000D428E">
        <w:rPr>
          <w:rFonts w:eastAsia="MS Mincho"/>
          <w:szCs w:val="20"/>
          <w:lang w:val="en-US" w:eastAsia="ja-JP"/>
        </w:rPr>
        <w:t xml:space="preserve">Cell ID, </w:t>
      </w:r>
      <w:r w:rsidRPr="000D428E">
        <w:rPr>
          <w:rFonts w:eastAsia="MS Mincho"/>
          <w:i/>
          <w:iCs/>
          <w:szCs w:val="20"/>
          <w:lang w:val="en-US" w:eastAsia="ja-JP"/>
        </w:rPr>
        <w:t>P</w:t>
      </w:r>
      <w:r w:rsidRPr="000D428E">
        <w:rPr>
          <w:rFonts w:eastAsia="MS Mincho"/>
          <w:szCs w:val="20"/>
          <w:vertAlign w:val="subscript"/>
          <w:lang w:val="en-US" w:eastAsia="ja-JP"/>
        </w:rPr>
        <w:t>B</w:t>
      </w:r>
    </w:p>
    <w:p w14:paraId="1EA13681" w14:textId="77777777" w:rsidR="00BC6851" w:rsidRPr="000D428E" w:rsidRDefault="00BC6851" w:rsidP="006A32EE">
      <w:pPr>
        <w:numPr>
          <w:ilvl w:val="1"/>
          <w:numId w:val="127"/>
        </w:numPr>
        <w:rPr>
          <w:rFonts w:eastAsia="MS Mincho"/>
          <w:szCs w:val="20"/>
          <w:lang w:val="en-US" w:eastAsia="ja-JP"/>
        </w:rPr>
      </w:pPr>
      <w:r w:rsidRPr="000D428E">
        <w:rPr>
          <w:rFonts w:eastAsia="MS Mincho"/>
          <w:szCs w:val="20"/>
          <w:lang w:val="en-US" w:eastAsia="ja-JP"/>
        </w:rPr>
        <w:t>CRS ports</w:t>
      </w:r>
      <w:r>
        <w:rPr>
          <w:rFonts w:eastAsia="MS Mincho" w:hint="eastAsia"/>
          <w:szCs w:val="20"/>
          <w:lang w:val="en-US" w:eastAsia="ja-JP"/>
        </w:rPr>
        <w:t xml:space="preserve">, </w:t>
      </w:r>
      <w:r>
        <w:rPr>
          <w:rFonts w:eastAsia="MS Mincho"/>
          <w:szCs w:val="20"/>
          <w:lang w:val="en-US" w:eastAsia="ja-JP"/>
        </w:rPr>
        <w:t>i.e., 1, 2, and 4</w:t>
      </w:r>
    </w:p>
    <w:p w14:paraId="29B4A537" w14:textId="77777777" w:rsidR="00BC6851" w:rsidRDefault="00BC6851" w:rsidP="006A32EE">
      <w:pPr>
        <w:numPr>
          <w:ilvl w:val="1"/>
          <w:numId w:val="127"/>
        </w:numPr>
        <w:rPr>
          <w:rFonts w:eastAsia="MS Mincho"/>
          <w:szCs w:val="20"/>
          <w:lang w:val="en-US" w:eastAsia="ja-JP"/>
        </w:rPr>
      </w:pPr>
      <w:r w:rsidRPr="000437AE">
        <w:rPr>
          <w:rFonts w:eastAsia="MS Mincho"/>
          <w:szCs w:val="20"/>
          <w:lang w:val="en-US" w:eastAsia="ja-JP"/>
        </w:rPr>
        <w:t>MBSFN pattern</w:t>
      </w:r>
    </w:p>
    <w:p w14:paraId="12330B38" w14:textId="77777777" w:rsidR="00BC6851" w:rsidRPr="000437AE" w:rsidRDefault="00BC6851" w:rsidP="006A32EE">
      <w:pPr>
        <w:numPr>
          <w:ilvl w:val="1"/>
          <w:numId w:val="127"/>
        </w:numPr>
        <w:rPr>
          <w:rFonts w:eastAsia="MS Mincho"/>
          <w:szCs w:val="20"/>
          <w:lang w:val="en-US" w:eastAsia="ja-JP"/>
        </w:rPr>
      </w:pPr>
      <w:r w:rsidRPr="000437AE">
        <w:rPr>
          <w:rFonts w:eastAsia="MS Mincho"/>
          <w:szCs w:val="20"/>
          <w:lang w:val="en-US" w:eastAsia="ja-JP"/>
        </w:rPr>
        <w:t xml:space="preserve">Restricted subset of </w:t>
      </w:r>
      <w:r w:rsidRPr="000437AE">
        <w:rPr>
          <w:rFonts w:eastAsia="MS Mincho" w:hint="eastAsia"/>
          <w:szCs w:val="20"/>
          <w:lang w:val="en-US" w:eastAsia="ja-JP"/>
        </w:rPr>
        <w:t xml:space="preserve">combination of </w:t>
      </w:r>
      <w:r w:rsidRPr="000437AE">
        <w:rPr>
          <w:rFonts w:eastAsia="MS Mincho"/>
          <w:szCs w:val="20"/>
          <w:lang w:val="en-US" w:eastAsia="ja-JP"/>
        </w:rPr>
        <w:t xml:space="preserve">virtual cell ID </w:t>
      </w:r>
      <w:r w:rsidRPr="000437AE">
        <w:rPr>
          <w:rFonts w:eastAsia="MS Mincho" w:hint="eastAsia"/>
          <w:szCs w:val="20"/>
          <w:lang w:val="en-US" w:eastAsia="ja-JP"/>
        </w:rPr>
        <w:t xml:space="preserve">and nSCID </w:t>
      </w:r>
      <w:r w:rsidRPr="000437AE">
        <w:rPr>
          <w:rFonts w:eastAsia="MS Mincho"/>
          <w:szCs w:val="20"/>
          <w:lang w:val="en-US" w:eastAsia="ja-JP"/>
        </w:rPr>
        <w:t>for TM10</w:t>
      </w:r>
    </w:p>
    <w:p w14:paraId="4B422DD2" w14:textId="77777777" w:rsidR="00BC6851" w:rsidRPr="00EC0D29" w:rsidRDefault="00BC6851" w:rsidP="006A32EE">
      <w:pPr>
        <w:numPr>
          <w:ilvl w:val="2"/>
          <w:numId w:val="127"/>
        </w:numPr>
        <w:rPr>
          <w:rFonts w:eastAsia="MS Mincho"/>
          <w:szCs w:val="20"/>
          <w:lang w:val="en-US" w:eastAsia="ja-JP"/>
        </w:rPr>
      </w:pPr>
      <w:r>
        <w:rPr>
          <w:rFonts w:eastAsia="MS Mincho" w:hint="eastAsia"/>
          <w:szCs w:val="20"/>
          <w:lang w:val="en-US" w:eastAsia="ja-JP"/>
        </w:rPr>
        <w:t>Maximum s</w:t>
      </w:r>
      <w:r w:rsidRPr="000437AE">
        <w:rPr>
          <w:rFonts w:eastAsia="MS Mincho"/>
          <w:szCs w:val="20"/>
          <w:lang w:val="en-US" w:eastAsia="ja-JP"/>
        </w:rPr>
        <w:t xml:space="preserve">ubset size of </w:t>
      </w:r>
      <w:r w:rsidRPr="000437AE">
        <w:rPr>
          <w:rFonts w:eastAsia="MS Mincho" w:hint="eastAsia"/>
          <w:szCs w:val="20"/>
          <w:lang w:val="en-US" w:eastAsia="ja-JP"/>
        </w:rPr>
        <w:t xml:space="preserve">combination of </w:t>
      </w:r>
      <w:r w:rsidRPr="000437AE">
        <w:rPr>
          <w:rFonts w:eastAsia="MS Mincho"/>
          <w:szCs w:val="20"/>
          <w:lang w:val="en-US" w:eastAsia="ja-JP"/>
        </w:rPr>
        <w:t xml:space="preserve">virtual cell ID </w:t>
      </w:r>
      <w:r w:rsidRPr="000437AE">
        <w:rPr>
          <w:rFonts w:eastAsia="MS Mincho" w:hint="eastAsia"/>
          <w:szCs w:val="20"/>
          <w:lang w:val="en-US" w:eastAsia="ja-JP"/>
        </w:rPr>
        <w:t>and nSCID</w:t>
      </w:r>
      <w:r w:rsidRPr="000437AE">
        <w:rPr>
          <w:rFonts w:eastAsia="MS Mincho"/>
          <w:szCs w:val="20"/>
          <w:lang w:val="en-US" w:eastAsia="ja-JP"/>
        </w:rPr>
        <w:t xml:space="preserve"> is </w:t>
      </w:r>
      <w:r w:rsidRPr="000437AE">
        <w:rPr>
          <w:rFonts w:eastAsia="MS Mincho" w:hint="eastAsia"/>
          <w:szCs w:val="20"/>
          <w:lang w:val="en-US" w:eastAsia="ja-JP"/>
        </w:rPr>
        <w:t xml:space="preserve">in the range from </w:t>
      </w:r>
      <w:r>
        <w:rPr>
          <w:rFonts w:eastAsia="MS Mincho" w:hint="eastAsia"/>
          <w:szCs w:val="20"/>
          <w:lang w:val="en-US" w:eastAsia="ja-JP"/>
        </w:rPr>
        <w:t>6 to 12, but number of blind detection in a subframe may be less than maximum s</w:t>
      </w:r>
      <w:r w:rsidRPr="000437AE">
        <w:rPr>
          <w:rFonts w:eastAsia="MS Mincho"/>
          <w:szCs w:val="20"/>
          <w:lang w:val="en-US" w:eastAsia="ja-JP"/>
        </w:rPr>
        <w:t xml:space="preserve">ubset size of </w:t>
      </w:r>
      <w:r w:rsidRPr="000437AE">
        <w:rPr>
          <w:rFonts w:eastAsia="MS Mincho" w:hint="eastAsia"/>
          <w:szCs w:val="20"/>
          <w:lang w:val="en-US" w:eastAsia="ja-JP"/>
        </w:rPr>
        <w:t xml:space="preserve">combination of </w:t>
      </w:r>
      <w:r w:rsidRPr="000437AE">
        <w:rPr>
          <w:rFonts w:eastAsia="MS Mincho"/>
          <w:szCs w:val="20"/>
          <w:lang w:val="en-US" w:eastAsia="ja-JP"/>
        </w:rPr>
        <w:t xml:space="preserve">virtual cell ID </w:t>
      </w:r>
      <w:r w:rsidRPr="000437AE">
        <w:rPr>
          <w:rFonts w:eastAsia="MS Mincho" w:hint="eastAsia"/>
          <w:szCs w:val="20"/>
          <w:lang w:val="en-US" w:eastAsia="ja-JP"/>
        </w:rPr>
        <w:t>and nSCID</w:t>
      </w:r>
    </w:p>
    <w:p w14:paraId="44E4C042" w14:textId="77777777" w:rsidR="00BC6851" w:rsidRPr="000D428E" w:rsidRDefault="00BC6851" w:rsidP="006A32EE">
      <w:pPr>
        <w:numPr>
          <w:ilvl w:val="1"/>
          <w:numId w:val="127"/>
        </w:numPr>
        <w:rPr>
          <w:rFonts w:eastAsia="MS Mincho"/>
          <w:szCs w:val="20"/>
          <w:lang w:val="en-US" w:eastAsia="ja-JP"/>
        </w:rPr>
      </w:pPr>
      <w:r w:rsidRPr="000D428E">
        <w:rPr>
          <w:rFonts w:eastAsia="MS Mincho"/>
          <w:szCs w:val="20"/>
          <w:lang w:val="en-US" w:eastAsia="ja-JP"/>
        </w:rPr>
        <w:t xml:space="preserve">Restricted subset of </w:t>
      </w:r>
      <w:r w:rsidRPr="000D428E">
        <w:rPr>
          <w:rFonts w:eastAsia="MS Mincho"/>
          <w:i/>
          <w:iCs/>
          <w:szCs w:val="20"/>
          <w:lang w:val="en-US" w:eastAsia="ja-JP"/>
        </w:rPr>
        <w:t>P</w:t>
      </w:r>
      <w:r w:rsidRPr="000D428E">
        <w:rPr>
          <w:rFonts w:eastAsia="MS Mincho"/>
          <w:szCs w:val="20"/>
          <w:vertAlign w:val="subscript"/>
          <w:lang w:val="en-US" w:eastAsia="ja-JP"/>
        </w:rPr>
        <w:t>A</w:t>
      </w:r>
      <w:r w:rsidRPr="000D428E">
        <w:rPr>
          <w:rFonts w:eastAsia="MS Mincho"/>
          <w:szCs w:val="20"/>
          <w:lang w:val="en-US" w:eastAsia="ja-JP"/>
        </w:rPr>
        <w:t xml:space="preserve"> </w:t>
      </w:r>
    </w:p>
    <w:p w14:paraId="16B07E31" w14:textId="77777777" w:rsidR="00BC6851" w:rsidRPr="005A5172" w:rsidRDefault="00BC6851" w:rsidP="006A32EE">
      <w:pPr>
        <w:numPr>
          <w:ilvl w:val="2"/>
          <w:numId w:val="127"/>
        </w:numPr>
        <w:rPr>
          <w:rFonts w:eastAsia="MS Mincho"/>
          <w:szCs w:val="20"/>
          <w:lang w:val="en-US" w:eastAsia="ja-JP"/>
        </w:rPr>
      </w:pPr>
      <w:r w:rsidRPr="000D428E">
        <w:rPr>
          <w:rFonts w:eastAsia="MS Mincho"/>
          <w:szCs w:val="20"/>
          <w:lang w:eastAsia="ja-JP"/>
        </w:rPr>
        <w:t xml:space="preserve">Subset size of </w:t>
      </w:r>
      <w:r w:rsidRPr="000D428E">
        <w:rPr>
          <w:rFonts w:eastAsia="MS Mincho"/>
          <w:szCs w:val="20"/>
          <w:lang w:val="en-US" w:eastAsia="ja-JP"/>
        </w:rPr>
        <w:t xml:space="preserve"> </w:t>
      </w:r>
      <w:r w:rsidRPr="000D428E">
        <w:rPr>
          <w:rFonts w:eastAsia="MS Mincho"/>
          <w:i/>
          <w:iCs/>
          <w:szCs w:val="20"/>
          <w:lang w:val="en-US" w:eastAsia="ja-JP"/>
        </w:rPr>
        <w:t>P</w:t>
      </w:r>
      <w:r w:rsidRPr="000D428E">
        <w:rPr>
          <w:rFonts w:eastAsia="MS Mincho"/>
          <w:szCs w:val="20"/>
          <w:vertAlign w:val="subscript"/>
          <w:lang w:val="en-US" w:eastAsia="ja-JP"/>
        </w:rPr>
        <w:t>A</w:t>
      </w:r>
      <w:r w:rsidRPr="000D428E">
        <w:rPr>
          <w:rFonts w:eastAsia="MS Mincho"/>
          <w:szCs w:val="20"/>
          <w:lang w:val="en-US" w:eastAsia="ja-JP"/>
        </w:rPr>
        <w:t xml:space="preserve"> </w:t>
      </w:r>
      <w:r w:rsidRPr="000D428E">
        <w:rPr>
          <w:rFonts w:eastAsia="MS Mincho"/>
          <w:szCs w:val="20"/>
          <w:lang w:eastAsia="ja-JP"/>
        </w:rPr>
        <w:t xml:space="preserve"> at most 3 (baseline) or 4 values</w:t>
      </w:r>
    </w:p>
    <w:p w14:paraId="0BE5EBF4" w14:textId="77777777" w:rsidR="00BC6851" w:rsidRPr="000D428E" w:rsidRDefault="00BC6851" w:rsidP="006A32EE">
      <w:pPr>
        <w:numPr>
          <w:ilvl w:val="0"/>
          <w:numId w:val="127"/>
        </w:numPr>
        <w:rPr>
          <w:rFonts w:eastAsia="MS Mincho"/>
          <w:szCs w:val="20"/>
          <w:lang w:val="en-US" w:eastAsia="ja-JP"/>
        </w:rPr>
      </w:pPr>
      <w:r w:rsidRPr="000D428E">
        <w:rPr>
          <w:rFonts w:eastAsia="MS Mincho"/>
          <w:szCs w:val="20"/>
          <w:lang w:val="en-US" w:eastAsia="ja-JP"/>
        </w:rPr>
        <w:lastRenderedPageBreak/>
        <w:t>Synchronization of CP, slot, SFN, subframe and common system bandwidth for the serv</w:t>
      </w:r>
      <w:r>
        <w:rPr>
          <w:rFonts w:eastAsia="MS Mincho"/>
          <w:szCs w:val="20"/>
          <w:lang w:val="en-US" w:eastAsia="ja-JP"/>
        </w:rPr>
        <w:t xml:space="preserve">ing cell and interfering cells </w:t>
      </w:r>
      <w:r w:rsidRPr="000D428E">
        <w:rPr>
          <w:rFonts w:eastAsia="MS Mincho"/>
          <w:szCs w:val="20"/>
          <w:lang w:val="en-US" w:eastAsia="ja-JP"/>
        </w:rPr>
        <w:t>are not signaled</w:t>
      </w:r>
    </w:p>
    <w:p w14:paraId="0E99B46E" w14:textId="77777777" w:rsidR="00BC6851" w:rsidRPr="000D428E" w:rsidRDefault="00BC6851" w:rsidP="006A32EE">
      <w:pPr>
        <w:numPr>
          <w:ilvl w:val="1"/>
          <w:numId w:val="127"/>
        </w:numPr>
        <w:rPr>
          <w:rFonts w:eastAsia="MS Mincho"/>
          <w:szCs w:val="20"/>
          <w:lang w:val="en-US" w:eastAsia="ja-JP"/>
        </w:rPr>
      </w:pPr>
      <w:r w:rsidRPr="000D428E">
        <w:rPr>
          <w:rFonts w:eastAsia="MS Mincho"/>
          <w:szCs w:val="20"/>
          <w:lang w:val="en-US" w:eastAsia="ja-JP"/>
        </w:rPr>
        <w:t>Synchronization of those parameters can be implicitly assumed at the UE when any higher layer signaling for NAICS is present</w:t>
      </w:r>
    </w:p>
    <w:p w14:paraId="39AB89B2" w14:textId="77777777" w:rsidR="00BC6851" w:rsidRPr="000D428E" w:rsidRDefault="00BC6851" w:rsidP="006A32EE">
      <w:pPr>
        <w:numPr>
          <w:ilvl w:val="0"/>
          <w:numId w:val="127"/>
        </w:numPr>
        <w:rPr>
          <w:rFonts w:eastAsia="MS Mincho"/>
          <w:szCs w:val="20"/>
          <w:lang w:val="en-US" w:eastAsia="ja-JP"/>
        </w:rPr>
      </w:pPr>
      <w:r w:rsidRPr="000D428E">
        <w:rPr>
          <w:rFonts w:eastAsia="MS Mincho"/>
          <w:szCs w:val="20"/>
          <w:lang w:val="en-US" w:eastAsia="ja-JP"/>
        </w:rPr>
        <w:t>UEs can assume the interference PDSCH resource allocation is at least 1 PRB pair when higher layer signaling for NAICS is present</w:t>
      </w:r>
    </w:p>
    <w:p w14:paraId="04CE522D" w14:textId="77777777" w:rsidR="00BC6851" w:rsidRPr="000D428E" w:rsidRDefault="00BC6851" w:rsidP="006A32EE">
      <w:pPr>
        <w:numPr>
          <w:ilvl w:val="1"/>
          <w:numId w:val="127"/>
        </w:numPr>
        <w:rPr>
          <w:rFonts w:eastAsia="MS Mincho"/>
          <w:szCs w:val="20"/>
          <w:lang w:val="en-US" w:eastAsia="ja-JP"/>
        </w:rPr>
      </w:pPr>
      <w:r w:rsidRPr="000D428E">
        <w:rPr>
          <w:rFonts w:eastAsia="MS Mincho"/>
          <w:szCs w:val="20"/>
          <w:lang w:val="en-US" w:eastAsia="ja-JP"/>
        </w:rPr>
        <w:t>A larger interferer parameters granularity in frequency (resource allocation and precoding granularity) can be signaled to UE without any impact on scheduling in the network</w:t>
      </w:r>
    </w:p>
    <w:p w14:paraId="7A333A06" w14:textId="77777777" w:rsidR="00BC6851" w:rsidRPr="000D428E" w:rsidRDefault="00BC6851" w:rsidP="006A32EE">
      <w:pPr>
        <w:numPr>
          <w:ilvl w:val="0"/>
          <w:numId w:val="127"/>
        </w:numPr>
        <w:rPr>
          <w:rFonts w:eastAsia="MS Mincho"/>
          <w:szCs w:val="20"/>
          <w:lang w:val="en-US" w:eastAsia="ja-JP"/>
        </w:rPr>
      </w:pPr>
      <w:r w:rsidRPr="000D428E">
        <w:rPr>
          <w:rFonts w:eastAsia="MS Mincho" w:hint="eastAsia"/>
          <w:szCs w:val="20"/>
          <w:lang w:val="en-US" w:eastAsia="ja-JP"/>
        </w:rPr>
        <w:t>FFS: Scheduler/Signaling flexibility</w:t>
      </w:r>
    </w:p>
    <w:p w14:paraId="1A45E26E" w14:textId="77777777" w:rsidR="00BC6851" w:rsidRPr="000437AE" w:rsidRDefault="00BC6851" w:rsidP="00BC6851">
      <w:pPr>
        <w:rPr>
          <w:rFonts w:eastAsia="MS Mincho"/>
          <w:b/>
          <w:szCs w:val="20"/>
          <w:u w:val="single"/>
          <w:lang w:eastAsia="ja-JP"/>
        </w:rPr>
      </w:pPr>
    </w:p>
    <w:p w14:paraId="060C5F52" w14:textId="77777777" w:rsidR="00BC6851" w:rsidRPr="000437AE" w:rsidRDefault="00BC6851" w:rsidP="00BC6851">
      <w:pPr>
        <w:rPr>
          <w:rFonts w:eastAsia="MS Mincho"/>
          <w:szCs w:val="20"/>
          <w:lang w:val="en-US" w:eastAsia="ja-JP"/>
        </w:rPr>
      </w:pPr>
      <w:r w:rsidRPr="000437AE">
        <w:rPr>
          <w:rFonts w:eastAsia="MS Mincho" w:hint="eastAsia"/>
          <w:b/>
          <w:szCs w:val="20"/>
          <w:u w:val="single"/>
          <w:lang w:val="en-US" w:eastAsia="ja-JP"/>
        </w:rPr>
        <w:t>Possible agreements:</w:t>
      </w:r>
    </w:p>
    <w:p w14:paraId="23B17999" w14:textId="77777777" w:rsidR="00BC6851" w:rsidRPr="000437AE" w:rsidRDefault="00BC6851" w:rsidP="006A32EE">
      <w:pPr>
        <w:numPr>
          <w:ilvl w:val="0"/>
          <w:numId w:val="127"/>
        </w:numPr>
        <w:rPr>
          <w:rFonts w:eastAsia="MS Mincho"/>
          <w:szCs w:val="20"/>
          <w:lang w:val="en-US" w:eastAsia="ja-JP"/>
        </w:rPr>
      </w:pPr>
      <w:r w:rsidRPr="000437AE">
        <w:rPr>
          <w:rFonts w:eastAsia="MS Mincho"/>
          <w:szCs w:val="20"/>
          <w:lang w:val="en-US" w:eastAsia="ja-JP"/>
        </w:rPr>
        <w:t>The following parameters of interfering cells are signaled by higher layer</w:t>
      </w:r>
    </w:p>
    <w:p w14:paraId="6A92ADE2" w14:textId="77777777" w:rsidR="00BC6851" w:rsidRPr="000D428E" w:rsidRDefault="00BC6851" w:rsidP="006A32EE">
      <w:pPr>
        <w:numPr>
          <w:ilvl w:val="1"/>
          <w:numId w:val="127"/>
        </w:numPr>
        <w:rPr>
          <w:rFonts w:eastAsia="MS Mincho"/>
          <w:szCs w:val="20"/>
          <w:lang w:val="en-US" w:eastAsia="ja-JP"/>
        </w:rPr>
      </w:pPr>
      <w:r w:rsidRPr="000D428E">
        <w:rPr>
          <w:rFonts w:eastAsia="MS Mincho"/>
          <w:szCs w:val="20"/>
          <w:lang w:val="en-US" w:eastAsia="ja-JP"/>
        </w:rPr>
        <w:t xml:space="preserve">Restricted subset of </w:t>
      </w:r>
      <w:r w:rsidRPr="000D428E">
        <w:rPr>
          <w:rFonts w:eastAsia="MS Mincho"/>
          <w:i/>
          <w:iCs/>
          <w:szCs w:val="20"/>
          <w:lang w:val="en-US" w:eastAsia="ja-JP"/>
        </w:rPr>
        <w:t>P</w:t>
      </w:r>
      <w:r w:rsidRPr="000D428E">
        <w:rPr>
          <w:rFonts w:eastAsia="MS Mincho"/>
          <w:szCs w:val="20"/>
          <w:vertAlign w:val="subscript"/>
          <w:lang w:val="en-US" w:eastAsia="ja-JP"/>
        </w:rPr>
        <w:t>A</w:t>
      </w:r>
      <w:r w:rsidRPr="000D428E">
        <w:rPr>
          <w:rFonts w:eastAsia="MS Mincho"/>
          <w:szCs w:val="20"/>
          <w:lang w:val="en-US" w:eastAsia="ja-JP"/>
        </w:rPr>
        <w:t xml:space="preserve"> </w:t>
      </w:r>
    </w:p>
    <w:p w14:paraId="1825A600" w14:textId="77777777" w:rsidR="00BC6851" w:rsidRPr="00B00A8C" w:rsidRDefault="00BC6851" w:rsidP="006A32EE">
      <w:pPr>
        <w:numPr>
          <w:ilvl w:val="2"/>
          <w:numId w:val="127"/>
        </w:numPr>
        <w:rPr>
          <w:rFonts w:eastAsia="MS Mincho"/>
          <w:szCs w:val="20"/>
          <w:lang w:val="en-US" w:eastAsia="ja-JP"/>
        </w:rPr>
      </w:pPr>
      <w:r w:rsidRPr="000437AE">
        <w:rPr>
          <w:rFonts w:eastAsia="MS Mincho"/>
          <w:i/>
          <w:iCs/>
          <w:szCs w:val="20"/>
          <w:lang w:val="en-US" w:eastAsia="ja-JP"/>
        </w:rPr>
        <w:t>P</w:t>
      </w:r>
      <w:r w:rsidRPr="000437AE">
        <w:rPr>
          <w:rFonts w:eastAsia="MS Mincho"/>
          <w:szCs w:val="20"/>
          <w:vertAlign w:val="subscript"/>
          <w:lang w:val="en-US" w:eastAsia="ja-JP"/>
        </w:rPr>
        <w:t>A</w:t>
      </w:r>
      <w:r w:rsidRPr="000437AE">
        <w:rPr>
          <w:rFonts w:eastAsia="MS Mincho"/>
          <w:szCs w:val="20"/>
          <w:lang w:eastAsia="ja-JP"/>
        </w:rPr>
        <w:t xml:space="preserve"> values should apply to QPSK PDSCH transmissions for both serving cell and interfering cell</w:t>
      </w:r>
      <w:r>
        <w:rPr>
          <w:rFonts w:eastAsia="MS Mincho" w:hint="eastAsia"/>
          <w:szCs w:val="20"/>
          <w:lang w:eastAsia="ja-JP"/>
        </w:rPr>
        <w:t>, extended</w:t>
      </w:r>
      <w:r w:rsidRPr="00BC4E1D">
        <w:rPr>
          <w:rFonts w:eastAsia="MS Mincho"/>
          <w:i/>
          <w:iCs/>
          <w:szCs w:val="20"/>
          <w:lang w:val="en-US" w:eastAsia="ja-JP"/>
        </w:rPr>
        <w:t xml:space="preserve"> </w:t>
      </w:r>
      <w:r w:rsidRPr="000437AE">
        <w:rPr>
          <w:rFonts w:eastAsia="MS Mincho"/>
          <w:i/>
          <w:iCs/>
          <w:szCs w:val="20"/>
          <w:lang w:val="en-US" w:eastAsia="ja-JP"/>
        </w:rPr>
        <w:t>P</w:t>
      </w:r>
      <w:r w:rsidRPr="000437AE">
        <w:rPr>
          <w:rFonts w:eastAsia="MS Mincho"/>
          <w:szCs w:val="20"/>
          <w:vertAlign w:val="subscript"/>
          <w:lang w:val="en-US" w:eastAsia="ja-JP"/>
        </w:rPr>
        <w:t>A</w:t>
      </w:r>
      <w:r>
        <w:rPr>
          <w:rFonts w:eastAsia="MS Mincho" w:hint="eastAsia"/>
          <w:szCs w:val="20"/>
          <w:lang w:eastAsia="ja-JP"/>
        </w:rPr>
        <w:t xml:space="preserve"> </w:t>
      </w:r>
      <w:r>
        <w:rPr>
          <w:rFonts w:eastAsia="MS Mincho"/>
          <w:szCs w:val="20"/>
          <w:lang w:eastAsia="ja-JP"/>
        </w:rPr>
        <w:t xml:space="preserve">values </w:t>
      </w:r>
      <w:r>
        <w:rPr>
          <w:rFonts w:eastAsia="MS Mincho" w:hint="eastAsia"/>
          <w:szCs w:val="20"/>
          <w:lang w:eastAsia="ja-JP"/>
        </w:rPr>
        <w:t>is FFS</w:t>
      </w:r>
    </w:p>
    <w:p w14:paraId="775DFAE1" w14:textId="77777777" w:rsidR="00BC6851" w:rsidRPr="00422526" w:rsidRDefault="00BC6851" w:rsidP="006A32EE">
      <w:pPr>
        <w:numPr>
          <w:ilvl w:val="1"/>
          <w:numId w:val="127"/>
        </w:numPr>
        <w:rPr>
          <w:rFonts w:eastAsia="MS Mincho"/>
          <w:szCs w:val="20"/>
          <w:lang w:val="en-US" w:eastAsia="ja-JP"/>
        </w:rPr>
      </w:pPr>
      <w:r w:rsidRPr="000437AE">
        <w:rPr>
          <w:rFonts w:eastAsia="MS Mincho"/>
          <w:szCs w:val="20"/>
          <w:lang w:val="en-US" w:eastAsia="ja-JP"/>
        </w:rPr>
        <w:t xml:space="preserve">Supported </w:t>
      </w:r>
      <w:r>
        <w:rPr>
          <w:rFonts w:eastAsia="MS Mincho" w:hint="eastAsia"/>
          <w:szCs w:val="20"/>
          <w:lang w:val="en-US" w:eastAsia="ja-JP"/>
        </w:rPr>
        <w:t>TM</w:t>
      </w:r>
      <w:r w:rsidRPr="000437AE">
        <w:rPr>
          <w:rFonts w:eastAsia="MS Mincho"/>
          <w:szCs w:val="20"/>
          <w:lang w:val="en-US" w:eastAsia="ja-JP"/>
        </w:rPr>
        <w:t>(s)</w:t>
      </w:r>
    </w:p>
    <w:p w14:paraId="6B6E825F" w14:textId="77777777" w:rsidR="00BC6851" w:rsidRPr="000437AE" w:rsidRDefault="00BC6851" w:rsidP="006A32EE">
      <w:pPr>
        <w:numPr>
          <w:ilvl w:val="1"/>
          <w:numId w:val="127"/>
        </w:numPr>
        <w:rPr>
          <w:rFonts w:eastAsia="MS Mincho"/>
          <w:szCs w:val="20"/>
          <w:lang w:val="en-US" w:eastAsia="ja-JP"/>
        </w:rPr>
      </w:pPr>
      <w:r w:rsidRPr="000437AE">
        <w:rPr>
          <w:rFonts w:eastAsia="MS Mincho"/>
          <w:szCs w:val="20"/>
          <w:lang w:val="en-US" w:eastAsia="ja-JP"/>
        </w:rPr>
        <w:t>Zero power and non-zero power CSI-RS configuration</w:t>
      </w:r>
    </w:p>
    <w:p w14:paraId="098C6170" w14:textId="77777777" w:rsidR="00BC6851" w:rsidRPr="000437AE" w:rsidRDefault="00BC6851" w:rsidP="006A32EE">
      <w:pPr>
        <w:numPr>
          <w:ilvl w:val="2"/>
          <w:numId w:val="127"/>
        </w:numPr>
        <w:rPr>
          <w:rFonts w:eastAsia="MS Mincho"/>
          <w:szCs w:val="20"/>
          <w:lang w:val="en-US" w:eastAsia="ja-JP"/>
        </w:rPr>
      </w:pPr>
      <w:r w:rsidRPr="000437AE">
        <w:rPr>
          <w:rFonts w:eastAsia="MS Mincho" w:hint="eastAsia"/>
          <w:szCs w:val="20"/>
          <w:lang w:val="en-US" w:eastAsia="ja-JP"/>
        </w:rPr>
        <w:t>Nokia, NSN, AL, Ericsson: No need</w:t>
      </w:r>
    </w:p>
    <w:p w14:paraId="6982C0F4" w14:textId="77777777" w:rsidR="00BC6851" w:rsidRPr="000437AE" w:rsidRDefault="00BC6851" w:rsidP="006A32EE">
      <w:pPr>
        <w:numPr>
          <w:ilvl w:val="1"/>
          <w:numId w:val="127"/>
        </w:numPr>
        <w:rPr>
          <w:rFonts w:eastAsia="MS Mincho"/>
          <w:szCs w:val="20"/>
          <w:lang w:val="en-US" w:eastAsia="ja-JP"/>
        </w:rPr>
      </w:pPr>
      <w:r w:rsidRPr="000437AE">
        <w:rPr>
          <w:rFonts w:eastAsia="MS Mincho"/>
          <w:szCs w:val="20"/>
          <w:lang w:val="en-US" w:eastAsia="ja-JP"/>
        </w:rPr>
        <w:t>QCL</w:t>
      </w:r>
    </w:p>
    <w:p w14:paraId="5831447B" w14:textId="77777777" w:rsidR="00BC6851" w:rsidRPr="000437AE" w:rsidRDefault="00BC6851" w:rsidP="006A32EE">
      <w:pPr>
        <w:numPr>
          <w:ilvl w:val="2"/>
          <w:numId w:val="127"/>
        </w:numPr>
        <w:rPr>
          <w:rFonts w:eastAsia="MS Mincho"/>
          <w:szCs w:val="20"/>
          <w:lang w:val="en-US" w:eastAsia="ja-JP"/>
        </w:rPr>
      </w:pPr>
      <w:r w:rsidRPr="000437AE">
        <w:rPr>
          <w:rFonts w:eastAsia="MS Mincho" w:hint="eastAsia"/>
          <w:szCs w:val="20"/>
          <w:lang w:val="en-US" w:eastAsia="ja-JP"/>
        </w:rPr>
        <w:t>Nokia, NSN, AL, NEC, ZTE, Ericsson: No need</w:t>
      </w:r>
    </w:p>
    <w:p w14:paraId="751CF57A" w14:textId="77777777" w:rsidR="00BC6851" w:rsidRPr="000437AE" w:rsidRDefault="00BC6851" w:rsidP="006A32EE">
      <w:pPr>
        <w:numPr>
          <w:ilvl w:val="1"/>
          <w:numId w:val="127"/>
        </w:numPr>
        <w:rPr>
          <w:rFonts w:eastAsia="MS Mincho"/>
          <w:szCs w:val="20"/>
          <w:lang w:val="en-US" w:eastAsia="ja-JP"/>
        </w:rPr>
      </w:pPr>
      <w:r w:rsidRPr="000437AE">
        <w:rPr>
          <w:rFonts w:eastAsia="MS Mincho"/>
          <w:szCs w:val="20"/>
          <w:lang w:val="en-US" w:eastAsia="ja-JP"/>
        </w:rPr>
        <w:t>[PDSCH starting position for TM10]</w:t>
      </w:r>
    </w:p>
    <w:p w14:paraId="73023E81" w14:textId="77777777" w:rsidR="00BC6851" w:rsidRPr="000437AE" w:rsidRDefault="00BC6851" w:rsidP="006A32EE">
      <w:pPr>
        <w:numPr>
          <w:ilvl w:val="2"/>
          <w:numId w:val="127"/>
        </w:numPr>
        <w:rPr>
          <w:rFonts w:eastAsia="MS Mincho"/>
          <w:szCs w:val="20"/>
          <w:lang w:val="en-US" w:eastAsia="ja-JP"/>
        </w:rPr>
      </w:pPr>
      <w:r w:rsidRPr="000437AE">
        <w:rPr>
          <w:rFonts w:eastAsia="MS Mincho"/>
          <w:szCs w:val="20"/>
          <w:lang w:eastAsia="ja-JP"/>
        </w:rPr>
        <w:t>This signalling does not imply any restriction at the eNodeB</w:t>
      </w:r>
    </w:p>
    <w:p w14:paraId="3824DE5D" w14:textId="77777777" w:rsidR="00BC6851" w:rsidRPr="000437AE" w:rsidRDefault="00BC6851" w:rsidP="006A32EE">
      <w:pPr>
        <w:numPr>
          <w:ilvl w:val="3"/>
          <w:numId w:val="127"/>
        </w:numPr>
        <w:rPr>
          <w:rFonts w:eastAsia="MS Mincho"/>
          <w:szCs w:val="20"/>
          <w:lang w:val="en-US" w:eastAsia="ja-JP"/>
        </w:rPr>
      </w:pPr>
      <w:r w:rsidRPr="000437AE">
        <w:rPr>
          <w:rFonts w:eastAsia="MS Mincho" w:hint="eastAsia"/>
          <w:szCs w:val="20"/>
          <w:lang w:eastAsia="ja-JP"/>
        </w:rPr>
        <w:t>Nokia, NSN, AL, Ericsson: No need</w:t>
      </w:r>
    </w:p>
    <w:p w14:paraId="7973673B" w14:textId="77777777" w:rsidR="00BC6851" w:rsidRPr="000437AE" w:rsidRDefault="00BC6851" w:rsidP="006A32EE">
      <w:pPr>
        <w:numPr>
          <w:ilvl w:val="3"/>
          <w:numId w:val="127"/>
        </w:numPr>
        <w:rPr>
          <w:rFonts w:eastAsia="MS Mincho"/>
          <w:szCs w:val="20"/>
          <w:lang w:val="en-US" w:eastAsia="ja-JP"/>
        </w:rPr>
      </w:pPr>
      <w:r w:rsidRPr="000437AE">
        <w:rPr>
          <w:rFonts w:eastAsia="MS Mincho" w:hint="eastAsia"/>
          <w:szCs w:val="20"/>
          <w:lang w:eastAsia="ja-JP"/>
        </w:rPr>
        <w:t xml:space="preserve">Intel: Want </w:t>
      </w:r>
      <w:r w:rsidRPr="000437AE">
        <w:rPr>
          <w:rFonts w:eastAsia="MS Mincho"/>
          <w:szCs w:val="20"/>
          <w:lang w:eastAsia="ja-JP"/>
        </w:rPr>
        <w:t>signalling</w:t>
      </w:r>
      <w:r w:rsidRPr="000437AE">
        <w:rPr>
          <w:rFonts w:eastAsia="MS Mincho" w:hint="eastAsia"/>
          <w:szCs w:val="20"/>
          <w:lang w:eastAsia="ja-JP"/>
        </w:rPr>
        <w:t xml:space="preserve"> for all TMs</w:t>
      </w:r>
    </w:p>
    <w:p w14:paraId="5B4C2D48" w14:textId="77777777" w:rsidR="00BC6851" w:rsidRPr="000437AE" w:rsidRDefault="00BC6851" w:rsidP="006A32EE">
      <w:pPr>
        <w:numPr>
          <w:ilvl w:val="1"/>
          <w:numId w:val="127"/>
        </w:numPr>
        <w:rPr>
          <w:rFonts w:eastAsia="MS Mincho"/>
          <w:szCs w:val="20"/>
          <w:lang w:val="en-US" w:eastAsia="ja-JP"/>
        </w:rPr>
      </w:pPr>
      <w:r w:rsidRPr="000437AE">
        <w:rPr>
          <w:rFonts w:eastAsia="MS Mincho" w:hint="eastAsia"/>
          <w:szCs w:val="20"/>
          <w:lang w:val="en-US" w:eastAsia="ja-JP"/>
        </w:rPr>
        <w:t>TDD UL/DL configuration of interfering cells</w:t>
      </w:r>
    </w:p>
    <w:p w14:paraId="1471FDE6" w14:textId="77777777" w:rsidR="00BC6851" w:rsidRPr="00840894" w:rsidRDefault="00BC6851" w:rsidP="006A32EE">
      <w:pPr>
        <w:numPr>
          <w:ilvl w:val="0"/>
          <w:numId w:val="127"/>
        </w:numPr>
        <w:rPr>
          <w:rFonts w:eastAsia="MS Mincho"/>
          <w:szCs w:val="20"/>
          <w:lang w:val="en-US" w:eastAsia="ja-JP"/>
        </w:rPr>
      </w:pPr>
      <w:r>
        <w:rPr>
          <w:rFonts w:eastAsia="MS Mincho" w:hint="eastAsia"/>
          <w:szCs w:val="20"/>
          <w:lang w:eastAsia="ja-JP"/>
        </w:rPr>
        <w:t xml:space="preserve">Above higher layer </w:t>
      </w:r>
      <w:r>
        <w:rPr>
          <w:rFonts w:eastAsia="MS Mincho"/>
          <w:szCs w:val="20"/>
          <w:lang w:eastAsia="ja-JP"/>
        </w:rPr>
        <w:t>signalling</w:t>
      </w:r>
      <w:r>
        <w:rPr>
          <w:rFonts w:eastAsia="MS Mincho" w:hint="eastAsia"/>
          <w:szCs w:val="20"/>
          <w:lang w:eastAsia="ja-JP"/>
        </w:rPr>
        <w:t xml:space="preserve"> is provided by per cell basis</w:t>
      </w:r>
    </w:p>
    <w:p w14:paraId="742612C1" w14:textId="77777777" w:rsidR="00BC6851" w:rsidRPr="000437AE" w:rsidRDefault="00BC6851" w:rsidP="006A32EE">
      <w:pPr>
        <w:numPr>
          <w:ilvl w:val="0"/>
          <w:numId w:val="127"/>
        </w:numPr>
        <w:rPr>
          <w:rFonts w:eastAsia="MS Mincho"/>
          <w:szCs w:val="20"/>
          <w:lang w:val="en-US" w:eastAsia="ja-JP"/>
        </w:rPr>
      </w:pPr>
      <w:r w:rsidRPr="000437AE">
        <w:rPr>
          <w:rFonts w:eastAsia="MS Mincho"/>
          <w:szCs w:val="20"/>
          <w:lang w:eastAsia="ja-JP"/>
        </w:rPr>
        <w:t>Network assistance for multiple interfering cells</w:t>
      </w:r>
      <w:r>
        <w:rPr>
          <w:rFonts w:eastAsia="MS Mincho"/>
          <w:szCs w:val="20"/>
          <w:lang w:eastAsia="ja-JP"/>
        </w:rPr>
        <w:t xml:space="preserve"> can be configured as necessary</w:t>
      </w:r>
    </w:p>
    <w:p w14:paraId="73AA6AC6" w14:textId="77777777" w:rsidR="00BC6851" w:rsidRDefault="00BC6851" w:rsidP="006A32EE">
      <w:pPr>
        <w:numPr>
          <w:ilvl w:val="1"/>
          <w:numId w:val="127"/>
        </w:numPr>
        <w:rPr>
          <w:rFonts w:eastAsia="MS Mincho"/>
          <w:szCs w:val="20"/>
          <w:lang w:val="en-US" w:eastAsia="ja-JP"/>
        </w:rPr>
      </w:pPr>
      <w:r w:rsidRPr="000437AE">
        <w:rPr>
          <w:rFonts w:eastAsia="MS Mincho"/>
          <w:szCs w:val="20"/>
          <w:lang w:val="en-US" w:eastAsia="ja-JP"/>
        </w:rPr>
        <w:t>Number of interfering cells is FFS</w:t>
      </w:r>
    </w:p>
    <w:p w14:paraId="6BCF2716" w14:textId="4EAA8851" w:rsidR="00BC6851" w:rsidRPr="000437AE" w:rsidRDefault="00BC6851" w:rsidP="00BC6851">
      <w:pPr>
        <w:rPr>
          <w:rFonts w:eastAsia="MS Mincho"/>
          <w:szCs w:val="20"/>
          <w:lang w:val="en-US" w:eastAsia="ja-JP"/>
        </w:rPr>
      </w:pPr>
      <w:r w:rsidRPr="00104804">
        <w:rPr>
          <w:rFonts w:eastAsia="MS Mincho" w:hint="eastAsia"/>
          <w:szCs w:val="20"/>
          <w:lang w:val="en-US" w:eastAsia="ja-JP"/>
        </w:rPr>
        <w:t xml:space="preserve">Continue offline discussion until Thursday morning </w:t>
      </w:r>
      <w:r w:rsidRPr="00104804">
        <w:rPr>
          <w:rFonts w:eastAsia="MS Mincho"/>
          <w:szCs w:val="20"/>
          <w:lang w:val="en-US" w:eastAsia="ja-JP"/>
        </w:rPr>
        <w:t>–</w:t>
      </w:r>
      <w:r w:rsidRPr="00104804">
        <w:rPr>
          <w:rFonts w:eastAsia="MS Mincho" w:hint="eastAsia"/>
          <w:szCs w:val="20"/>
          <w:lang w:val="en-US" w:eastAsia="ja-JP"/>
        </w:rPr>
        <w:t xml:space="preserve"> (Mediatek)</w:t>
      </w:r>
    </w:p>
    <w:p w14:paraId="17C69C80" w14:textId="77777777" w:rsidR="00D0271F" w:rsidRDefault="00D0271F" w:rsidP="00D41CCE">
      <w:pPr>
        <w:rPr>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424"/>
        <w:gridCol w:w="3236"/>
        <w:gridCol w:w="1340"/>
      </w:tblGrid>
      <w:tr w:rsidR="00D0271F" w:rsidRPr="00D0271F" w14:paraId="66D7A4F8" w14:textId="77777777" w:rsidTr="009F7FC3">
        <w:trPr>
          <w:trHeight w:val="20"/>
        </w:trPr>
        <w:tc>
          <w:tcPr>
            <w:tcW w:w="1100" w:type="dxa"/>
            <w:shd w:val="clear" w:color="auto" w:fill="auto"/>
            <w:vAlign w:val="center"/>
            <w:hideMark/>
          </w:tcPr>
          <w:p w14:paraId="2044475A" w14:textId="605BA156" w:rsidR="00D0271F" w:rsidRPr="00D0271F" w:rsidRDefault="00F91F02" w:rsidP="009F7FC3">
            <w:pPr>
              <w:rPr>
                <w:rFonts w:ascii="Times New Roman" w:eastAsia="Times New Roman" w:hAnsi="Times New Roman"/>
                <w:sz w:val="18"/>
                <w:szCs w:val="18"/>
                <w:lang w:eastAsia="en-GB"/>
              </w:rPr>
            </w:pPr>
            <w:hyperlink r:id="rId815" w:history="1">
              <w:r w:rsidR="00BA112D">
                <w:rPr>
                  <w:rStyle w:val="Hyperlink"/>
                  <w:rFonts w:ascii="Times New Roman" w:eastAsia="Times New Roman" w:hAnsi="Times New Roman"/>
                  <w:sz w:val="18"/>
                  <w:szCs w:val="18"/>
                  <w:lang w:eastAsia="en-GB"/>
                </w:rPr>
                <w:t>R1-142683</w:t>
              </w:r>
            </w:hyperlink>
          </w:p>
        </w:tc>
        <w:tc>
          <w:tcPr>
            <w:tcW w:w="4424" w:type="dxa"/>
            <w:shd w:val="clear" w:color="auto" w:fill="auto"/>
            <w:vAlign w:val="center"/>
            <w:hideMark/>
          </w:tcPr>
          <w:p w14:paraId="767201B0" w14:textId="77777777" w:rsidR="00D0271F" w:rsidRPr="00D0271F" w:rsidRDefault="00D0271F" w:rsidP="009F7FC3">
            <w:pPr>
              <w:rPr>
                <w:rFonts w:ascii="Times New Roman" w:eastAsia="Times New Roman" w:hAnsi="Times New Roman"/>
                <w:sz w:val="18"/>
                <w:szCs w:val="18"/>
                <w:lang w:eastAsia="en-GB"/>
              </w:rPr>
            </w:pPr>
            <w:r w:rsidRPr="00D0271F">
              <w:rPr>
                <w:rFonts w:ascii="Times New Roman" w:eastAsia="Times New Roman" w:hAnsi="Times New Roman"/>
                <w:sz w:val="18"/>
                <w:szCs w:val="18"/>
                <w:lang w:eastAsia="en-GB"/>
              </w:rPr>
              <w:t>WF on NAICS Support for 4 Tx Antenna Ports</w:t>
            </w:r>
          </w:p>
        </w:tc>
        <w:tc>
          <w:tcPr>
            <w:tcW w:w="3236" w:type="dxa"/>
            <w:shd w:val="clear" w:color="auto" w:fill="auto"/>
            <w:vAlign w:val="center"/>
            <w:hideMark/>
          </w:tcPr>
          <w:p w14:paraId="0EB7AD69" w14:textId="77777777" w:rsidR="00D0271F" w:rsidRPr="00D0271F" w:rsidRDefault="00D0271F" w:rsidP="009F7FC3">
            <w:pPr>
              <w:rPr>
                <w:rFonts w:ascii="Times New Roman" w:eastAsia="Times New Roman" w:hAnsi="Times New Roman"/>
                <w:sz w:val="18"/>
                <w:szCs w:val="18"/>
                <w:lang w:eastAsia="en-GB"/>
              </w:rPr>
            </w:pPr>
            <w:r w:rsidRPr="00D0271F">
              <w:rPr>
                <w:rFonts w:ascii="Times New Roman" w:eastAsia="Times New Roman" w:hAnsi="Times New Roman"/>
                <w:sz w:val="18"/>
                <w:szCs w:val="18"/>
                <w:lang w:eastAsia="en-GB"/>
              </w:rPr>
              <w:t>Ericsson, NSN, Nokia, Alcatel Lucent, Alcatel Lucent Shanghai Bell, CATT, Sprint</w:t>
            </w:r>
          </w:p>
        </w:tc>
        <w:tc>
          <w:tcPr>
            <w:tcW w:w="1340" w:type="dxa"/>
            <w:shd w:val="clear" w:color="auto" w:fill="auto"/>
            <w:vAlign w:val="center"/>
            <w:hideMark/>
          </w:tcPr>
          <w:p w14:paraId="37843AFC" w14:textId="77777777" w:rsidR="00D0271F" w:rsidRPr="00D0271F" w:rsidRDefault="00D0271F" w:rsidP="009F7FC3">
            <w:pPr>
              <w:rPr>
                <w:rFonts w:ascii="Times New Roman" w:eastAsia="Times New Roman" w:hAnsi="Times New Roman"/>
                <w:sz w:val="18"/>
                <w:szCs w:val="18"/>
                <w:lang w:eastAsia="en-GB"/>
              </w:rPr>
            </w:pPr>
            <w:r w:rsidRPr="00D0271F">
              <w:rPr>
                <w:rFonts w:ascii="Times New Roman" w:eastAsia="Times New Roman" w:hAnsi="Times New Roman"/>
                <w:sz w:val="18"/>
                <w:szCs w:val="18"/>
                <w:lang w:eastAsia="en-GB"/>
              </w:rPr>
              <w:t> </w:t>
            </w:r>
          </w:p>
        </w:tc>
      </w:tr>
    </w:tbl>
    <w:p w14:paraId="30FFE7F4" w14:textId="51535716" w:rsidR="00D0271F" w:rsidRDefault="00D0271F" w:rsidP="00D0271F">
      <w:pPr>
        <w:rPr>
          <w:rFonts w:ascii="Times New Roman" w:eastAsia="MS Mincho" w:hAnsi="Times New Roman"/>
          <w:lang w:eastAsia="ja-JP"/>
        </w:rPr>
      </w:pPr>
      <w:r w:rsidRPr="00B91E24">
        <w:rPr>
          <w:rFonts w:ascii="Times New Roman" w:eastAsia="SimSun" w:hAnsi="Times New Roman"/>
          <w:kern w:val="2"/>
        </w:rPr>
        <w:t xml:space="preserve">The document was presented by </w:t>
      </w:r>
      <w:r>
        <w:rPr>
          <w:rFonts w:ascii="Times New Roman" w:eastAsia="SimSun" w:hAnsi="Times New Roman"/>
          <w:kern w:val="2"/>
        </w:rPr>
        <w:t>Mark Harrison</w:t>
      </w:r>
      <w:r>
        <w:rPr>
          <w:rFonts w:ascii="Times New Roman" w:eastAsia="MS Mincho" w:hAnsi="Times New Roman"/>
          <w:lang w:eastAsia="ja-JP"/>
        </w:rPr>
        <w:t xml:space="preserve"> from Ericsson.</w:t>
      </w:r>
    </w:p>
    <w:p w14:paraId="2B865488" w14:textId="77777777" w:rsidR="009F7FC3" w:rsidRPr="00D0271F" w:rsidRDefault="009F7FC3" w:rsidP="006A32EE">
      <w:pPr>
        <w:numPr>
          <w:ilvl w:val="0"/>
          <w:numId w:val="103"/>
        </w:numPr>
        <w:rPr>
          <w:rFonts w:ascii="Times New Roman" w:hAnsi="Times New Roman"/>
        </w:rPr>
      </w:pPr>
      <w:r w:rsidRPr="00D0271F">
        <w:rPr>
          <w:rFonts w:ascii="Times New Roman" w:hAnsi="Times New Roman"/>
          <w:lang w:val="en-US"/>
        </w:rPr>
        <w:t>NAICS functionality supports 1, 2, and 4 CRS ports</w:t>
      </w:r>
    </w:p>
    <w:p w14:paraId="5B65A4CB" w14:textId="77777777" w:rsidR="009F7FC3" w:rsidRPr="00D0271F" w:rsidRDefault="009F7FC3" w:rsidP="006A32EE">
      <w:pPr>
        <w:numPr>
          <w:ilvl w:val="1"/>
          <w:numId w:val="103"/>
        </w:numPr>
        <w:rPr>
          <w:rFonts w:ascii="Times New Roman" w:hAnsi="Times New Roman"/>
        </w:rPr>
      </w:pPr>
      <w:r w:rsidRPr="00D0271F">
        <w:rPr>
          <w:rFonts w:ascii="Times New Roman" w:hAnsi="Times New Roman"/>
          <w:lang w:val="en-US"/>
        </w:rPr>
        <w:t>Including mixed CRS port deployments, i.e. different number of CRS ports for different cells</w:t>
      </w:r>
    </w:p>
    <w:p w14:paraId="656FF335" w14:textId="77777777" w:rsidR="009F7FC3" w:rsidRPr="00D0271F" w:rsidRDefault="009F7FC3" w:rsidP="006A32EE">
      <w:pPr>
        <w:numPr>
          <w:ilvl w:val="0"/>
          <w:numId w:val="103"/>
        </w:numPr>
        <w:rPr>
          <w:rFonts w:ascii="Times New Roman" w:hAnsi="Times New Roman"/>
        </w:rPr>
      </w:pPr>
      <w:r w:rsidRPr="00D0271F">
        <w:rPr>
          <w:rFonts w:ascii="Times New Roman" w:hAnsi="Times New Roman"/>
          <w:lang w:val="en-US"/>
        </w:rPr>
        <w:t>Assistance signaling can indicate the UE may assume that TM 3, 4,  9, and 10 PDSCHs have at most 2 spatially multiplexed layers</w:t>
      </w:r>
    </w:p>
    <w:p w14:paraId="12D234F0" w14:textId="77777777" w:rsidR="009F7FC3" w:rsidRPr="00D0271F" w:rsidRDefault="009F7FC3" w:rsidP="006A32EE">
      <w:pPr>
        <w:numPr>
          <w:ilvl w:val="2"/>
          <w:numId w:val="103"/>
        </w:numPr>
        <w:rPr>
          <w:rFonts w:ascii="Times New Roman" w:hAnsi="Times New Roman"/>
        </w:rPr>
      </w:pPr>
      <w:r w:rsidRPr="00D0271F">
        <w:rPr>
          <w:rFonts w:ascii="Times New Roman" w:hAnsi="Times New Roman"/>
          <w:lang w:val="en-US"/>
        </w:rPr>
        <w:t>This does not preclude a UE from assuming a PDSCH uses 4 layer spatial diversity</w:t>
      </w:r>
    </w:p>
    <w:p w14:paraId="25459842" w14:textId="77777777" w:rsidR="009F7FC3" w:rsidRPr="00D0271F" w:rsidRDefault="009F7FC3" w:rsidP="006A32EE">
      <w:pPr>
        <w:numPr>
          <w:ilvl w:val="0"/>
          <w:numId w:val="103"/>
        </w:numPr>
        <w:rPr>
          <w:rFonts w:ascii="Times New Roman" w:hAnsi="Times New Roman"/>
        </w:rPr>
      </w:pPr>
      <w:r w:rsidRPr="00D0271F">
        <w:rPr>
          <w:rFonts w:ascii="Times New Roman" w:hAnsi="Times New Roman"/>
          <w:lang w:val="en-US"/>
        </w:rPr>
        <w:t>NAICS precoding matrix assistance signaling is not precluded</w:t>
      </w:r>
    </w:p>
    <w:p w14:paraId="65DA0BD7" w14:textId="4C016B1E" w:rsidR="00D0271F" w:rsidRPr="00D0271F" w:rsidRDefault="009F7FC3" w:rsidP="006A32EE">
      <w:pPr>
        <w:numPr>
          <w:ilvl w:val="1"/>
          <w:numId w:val="103"/>
        </w:numPr>
        <w:rPr>
          <w:rFonts w:ascii="Times New Roman" w:hAnsi="Times New Roman"/>
        </w:rPr>
      </w:pPr>
      <w:r w:rsidRPr="00D0271F">
        <w:rPr>
          <w:rFonts w:ascii="Times New Roman" w:hAnsi="Times New Roman"/>
          <w:lang w:val="en-US"/>
        </w:rPr>
        <w:t>If specified, NAICS precoding matrix assistance signaling will allow reduced UE blind decoding complexity</w:t>
      </w:r>
    </w:p>
    <w:p w14:paraId="16CCC732" w14:textId="461B69BD" w:rsidR="000943D2" w:rsidRPr="000943D2" w:rsidRDefault="00D0271F" w:rsidP="000943D2">
      <w:pPr>
        <w:rPr>
          <w:rFonts w:ascii="Times New Roman" w:hAnsi="Times New Roman"/>
        </w:rPr>
      </w:pPr>
      <w:r w:rsidRPr="00BF3EB5">
        <w:rPr>
          <w:rFonts w:ascii="Times New Roman" w:hAnsi="Times New Roman"/>
          <w:b/>
        </w:rPr>
        <w:t xml:space="preserve">Decision: </w:t>
      </w:r>
      <w:r w:rsidRPr="00BF3EB5">
        <w:rPr>
          <w:rFonts w:ascii="Times New Roman" w:hAnsi="Times New Roman"/>
        </w:rPr>
        <w:t>The document is noted.</w:t>
      </w:r>
      <w:r w:rsidR="000943D2" w:rsidRPr="00BF3EB5">
        <w:rPr>
          <w:rFonts w:ascii="Times New Roman" w:hAnsi="Times New Roman"/>
        </w:rPr>
        <w:t xml:space="preserve"> </w:t>
      </w:r>
      <w:r w:rsidR="000943D2" w:rsidRPr="00BF3EB5">
        <w:rPr>
          <w:rFonts w:eastAsia="MS Mincho" w:hint="eastAsia"/>
          <w:szCs w:val="20"/>
          <w:lang w:val="en-US" w:eastAsia="ja-JP"/>
        </w:rPr>
        <w:t>Continue offline discussion until Thursday morning</w:t>
      </w:r>
      <w:r w:rsidR="00BF3EB5" w:rsidRPr="00BF3EB5">
        <w:rPr>
          <w:rFonts w:eastAsia="MS Mincho" w:hint="eastAsia"/>
          <w:szCs w:val="20"/>
          <w:lang w:val="en-US" w:eastAsia="ja-JP"/>
        </w:rPr>
        <w:t>.</w:t>
      </w:r>
    </w:p>
    <w:p w14:paraId="49027B24" w14:textId="77777777" w:rsidR="000943D2" w:rsidRDefault="000943D2" w:rsidP="000943D2">
      <w:pPr>
        <w:rPr>
          <w:rFonts w:eastAsia="MS Mincho"/>
          <w:lang w:eastAsia="ja-JP"/>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0943D2" w:rsidRPr="00D41CCE" w14:paraId="6311530D" w14:textId="77777777" w:rsidTr="000943D2">
        <w:trPr>
          <w:trHeight w:val="240"/>
        </w:trPr>
        <w:tc>
          <w:tcPr>
            <w:tcW w:w="1100" w:type="dxa"/>
            <w:shd w:val="clear" w:color="auto" w:fill="auto"/>
            <w:vAlign w:val="center"/>
            <w:hideMark/>
          </w:tcPr>
          <w:p w14:paraId="32F9A406" w14:textId="427836D1" w:rsidR="000943D2" w:rsidRPr="00D41CCE" w:rsidRDefault="00F91F02" w:rsidP="000943D2">
            <w:pPr>
              <w:rPr>
                <w:rFonts w:ascii="Times New Roman" w:eastAsia="Times New Roman" w:hAnsi="Times New Roman"/>
                <w:sz w:val="18"/>
                <w:szCs w:val="18"/>
                <w:lang w:eastAsia="en-GB"/>
              </w:rPr>
            </w:pPr>
            <w:hyperlink r:id="rId816" w:history="1">
              <w:r w:rsidR="00BA112D">
                <w:rPr>
                  <w:rStyle w:val="Hyperlink"/>
                  <w:rFonts w:ascii="Times New Roman" w:eastAsia="Times New Roman" w:hAnsi="Times New Roman"/>
                  <w:sz w:val="18"/>
                  <w:szCs w:val="18"/>
                  <w:lang w:eastAsia="en-GB"/>
                </w:rPr>
                <w:t>R1-142175</w:t>
              </w:r>
            </w:hyperlink>
          </w:p>
        </w:tc>
        <w:tc>
          <w:tcPr>
            <w:tcW w:w="4860" w:type="dxa"/>
            <w:shd w:val="clear" w:color="auto" w:fill="auto"/>
            <w:vAlign w:val="center"/>
            <w:hideMark/>
          </w:tcPr>
          <w:p w14:paraId="2E165837" w14:textId="77777777" w:rsidR="000943D2" w:rsidRPr="00D41CCE" w:rsidRDefault="000943D2" w:rsidP="000943D2">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Signaling Considerations for NAICS</w:t>
            </w:r>
          </w:p>
        </w:tc>
        <w:tc>
          <w:tcPr>
            <w:tcW w:w="2800" w:type="dxa"/>
            <w:shd w:val="clear" w:color="auto" w:fill="auto"/>
            <w:vAlign w:val="center"/>
            <w:hideMark/>
          </w:tcPr>
          <w:p w14:paraId="2A430E3F" w14:textId="77777777" w:rsidR="000943D2" w:rsidRPr="00D41CCE" w:rsidRDefault="000943D2" w:rsidP="000943D2">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NEC</w:t>
            </w:r>
          </w:p>
        </w:tc>
        <w:tc>
          <w:tcPr>
            <w:tcW w:w="1340" w:type="dxa"/>
            <w:shd w:val="clear" w:color="auto" w:fill="auto"/>
            <w:vAlign w:val="center"/>
            <w:hideMark/>
          </w:tcPr>
          <w:p w14:paraId="69865FAD" w14:textId="77777777" w:rsidR="000943D2" w:rsidRPr="00D41CCE" w:rsidRDefault="000943D2" w:rsidP="000943D2">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bl>
    <w:p w14:paraId="6A7F5C02" w14:textId="24800C65" w:rsidR="000943D2" w:rsidRDefault="000943D2" w:rsidP="000943D2">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0943D2" w:rsidRPr="00D41CCE" w14:paraId="2FD8321F" w14:textId="77777777" w:rsidTr="000943D2">
        <w:trPr>
          <w:trHeight w:val="480"/>
        </w:trPr>
        <w:tc>
          <w:tcPr>
            <w:tcW w:w="1100" w:type="dxa"/>
            <w:shd w:val="clear" w:color="auto" w:fill="auto"/>
            <w:vAlign w:val="center"/>
            <w:hideMark/>
          </w:tcPr>
          <w:p w14:paraId="39677E99" w14:textId="1AB76F01" w:rsidR="000943D2" w:rsidRPr="00D41CCE" w:rsidRDefault="00F91F02" w:rsidP="000943D2">
            <w:pPr>
              <w:rPr>
                <w:rFonts w:ascii="Times New Roman" w:eastAsia="Times New Roman" w:hAnsi="Times New Roman"/>
                <w:sz w:val="18"/>
                <w:szCs w:val="18"/>
                <w:lang w:eastAsia="en-GB"/>
              </w:rPr>
            </w:pPr>
            <w:hyperlink r:id="rId817" w:history="1">
              <w:r w:rsidR="00BA112D">
                <w:rPr>
                  <w:rStyle w:val="Hyperlink"/>
                  <w:rFonts w:ascii="Times New Roman" w:eastAsia="Times New Roman" w:hAnsi="Times New Roman"/>
                  <w:sz w:val="18"/>
                  <w:szCs w:val="18"/>
                  <w:lang w:eastAsia="en-GB"/>
                </w:rPr>
                <w:t>R1-142010</w:t>
              </w:r>
            </w:hyperlink>
          </w:p>
        </w:tc>
        <w:tc>
          <w:tcPr>
            <w:tcW w:w="4860" w:type="dxa"/>
            <w:shd w:val="clear" w:color="auto" w:fill="auto"/>
            <w:vAlign w:val="center"/>
            <w:hideMark/>
          </w:tcPr>
          <w:p w14:paraId="527082DB" w14:textId="77777777" w:rsidR="000943D2" w:rsidRPr="00D41CCE" w:rsidRDefault="000943D2" w:rsidP="000943D2">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Further consideration on higher-layer signalling for NAICS receiver</w:t>
            </w:r>
          </w:p>
        </w:tc>
        <w:tc>
          <w:tcPr>
            <w:tcW w:w="2800" w:type="dxa"/>
            <w:shd w:val="clear" w:color="auto" w:fill="auto"/>
            <w:vAlign w:val="center"/>
            <w:hideMark/>
          </w:tcPr>
          <w:p w14:paraId="4158EC24" w14:textId="77777777" w:rsidR="000943D2" w:rsidRPr="00D41CCE" w:rsidRDefault="000943D2" w:rsidP="000943D2">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CATT</w:t>
            </w:r>
          </w:p>
        </w:tc>
        <w:tc>
          <w:tcPr>
            <w:tcW w:w="1340" w:type="dxa"/>
            <w:shd w:val="clear" w:color="auto" w:fill="auto"/>
            <w:vAlign w:val="center"/>
            <w:hideMark/>
          </w:tcPr>
          <w:p w14:paraId="0B680017" w14:textId="77777777" w:rsidR="000943D2" w:rsidRPr="00D41CCE" w:rsidRDefault="000943D2" w:rsidP="000943D2">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bl>
    <w:p w14:paraId="5F685562" w14:textId="40A07083" w:rsidR="000943D2" w:rsidRPr="008E5CD5" w:rsidRDefault="000943D2" w:rsidP="000943D2">
      <w:pPr>
        <w:rPr>
          <w:rFonts w:eastAsia="MS Mincho"/>
          <w:lang w:eastAsia="ja-JP"/>
        </w:rPr>
      </w:pPr>
      <w:r w:rsidRPr="00B91E24">
        <w:rPr>
          <w:rFonts w:ascii="Times New Roman" w:hAnsi="Times New Roman"/>
          <w:b/>
        </w:rPr>
        <w:t xml:space="preserve">Decision: </w:t>
      </w:r>
      <w:r w:rsidRPr="00B91E24">
        <w:rPr>
          <w:rFonts w:ascii="Times New Roman" w:hAnsi="Times New Roman"/>
        </w:rPr>
        <w:t>The document is noted.</w:t>
      </w:r>
    </w:p>
    <w:p w14:paraId="28F37E62" w14:textId="77777777" w:rsidR="00D0271F" w:rsidRDefault="00D0271F" w:rsidP="00D41CCE">
      <w:pPr>
        <w:rPr>
          <w:lang w:eastAsia="ja-JP"/>
        </w:rPr>
      </w:pPr>
    </w:p>
    <w:p w14:paraId="300E05DE" w14:textId="77777777" w:rsidR="00BF3EB5" w:rsidRPr="00104804" w:rsidRDefault="00BF3EB5" w:rsidP="00BF3EB5">
      <w:pPr>
        <w:rPr>
          <w:rFonts w:ascii="Times New Roman" w:hAnsi="Times New Roman"/>
          <w:b/>
          <w:lang w:val="en-US"/>
        </w:rPr>
      </w:pPr>
      <w:r w:rsidRPr="00104804">
        <w:rPr>
          <w:rFonts w:ascii="Times New Roman" w:hAnsi="Times New Roman"/>
          <w:b/>
          <w:lang w:val="en-US"/>
        </w:rPr>
        <w:t>Thursday 22</w:t>
      </w:r>
      <w:r w:rsidRPr="00104804">
        <w:rPr>
          <w:rFonts w:ascii="Times New Roman" w:hAnsi="Times New Roman"/>
          <w:b/>
          <w:vertAlign w:val="superscript"/>
          <w:lang w:val="en-US"/>
        </w:rPr>
        <w:t>nd</w:t>
      </w:r>
      <w:r w:rsidRPr="00104804">
        <w:rPr>
          <w:rFonts w:ascii="Times New Roman" w:hAnsi="Times New Roman"/>
          <w:b/>
          <w:lang w:val="en-US"/>
        </w:rPr>
        <w:t xml:space="preserve"> </w:t>
      </w:r>
    </w:p>
    <w:tbl>
      <w:tblPr>
        <w:tblW w:w="10100" w:type="dxa"/>
        <w:tblInd w:w="-5" w:type="dxa"/>
        <w:tblLook w:val="04A0" w:firstRow="1" w:lastRow="0" w:firstColumn="1" w:lastColumn="0" w:noHBand="0" w:noVBand="1"/>
      </w:tblPr>
      <w:tblGrid>
        <w:gridCol w:w="1100"/>
        <w:gridCol w:w="4860"/>
        <w:gridCol w:w="2800"/>
        <w:gridCol w:w="1340"/>
      </w:tblGrid>
      <w:tr w:rsidR="00BF3EB5" w:rsidRPr="00104804" w14:paraId="7238B8CC" w14:textId="77777777" w:rsidTr="00BF7E94">
        <w:trPr>
          <w:trHeight w:val="255"/>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3E899" w14:textId="43D517D1" w:rsidR="00BF3EB5" w:rsidRPr="00104804" w:rsidRDefault="00F91F02" w:rsidP="00BF7E94">
            <w:pPr>
              <w:rPr>
                <w:rFonts w:ascii="Times New Roman" w:eastAsia="Times New Roman" w:hAnsi="Times New Roman"/>
                <w:sz w:val="18"/>
                <w:szCs w:val="18"/>
                <w:lang w:eastAsia="en-GB"/>
              </w:rPr>
            </w:pPr>
            <w:hyperlink r:id="rId818" w:history="1">
              <w:r w:rsidR="00BA112D">
                <w:rPr>
                  <w:rStyle w:val="Hyperlink"/>
                  <w:rFonts w:ascii="Times New Roman" w:eastAsia="Times New Roman" w:hAnsi="Times New Roman"/>
                  <w:sz w:val="18"/>
                  <w:szCs w:val="18"/>
                  <w:lang w:eastAsia="en-GB"/>
                </w:rPr>
                <w:t>R1-142696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1FEEBFB" w14:textId="77777777" w:rsidR="00BF3EB5" w:rsidRPr="00104804" w:rsidRDefault="00BF3EB5" w:rsidP="00BF7E94">
            <w:pPr>
              <w:rPr>
                <w:rFonts w:ascii="Times New Roman" w:eastAsia="Times New Roman" w:hAnsi="Times New Roman"/>
                <w:sz w:val="18"/>
                <w:szCs w:val="18"/>
                <w:lang w:eastAsia="en-GB"/>
              </w:rPr>
            </w:pPr>
            <w:r w:rsidRPr="00104804">
              <w:rPr>
                <w:rFonts w:ascii="Times New Roman" w:eastAsia="Times New Roman" w:hAnsi="Times New Roman"/>
                <w:sz w:val="18"/>
                <w:szCs w:val="18"/>
                <w:lang w:eastAsia="en-GB"/>
              </w:rPr>
              <w:t>Conclusion from NAICS offline discussion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BAFD114" w14:textId="77777777" w:rsidR="00BF3EB5" w:rsidRPr="00104804" w:rsidRDefault="00BF3EB5" w:rsidP="00BF7E94">
            <w:pPr>
              <w:rPr>
                <w:rFonts w:ascii="Times New Roman" w:eastAsia="Times New Roman" w:hAnsi="Times New Roman"/>
                <w:sz w:val="18"/>
                <w:szCs w:val="18"/>
                <w:lang w:eastAsia="en-GB"/>
              </w:rPr>
            </w:pPr>
            <w:r w:rsidRPr="00104804">
              <w:rPr>
                <w:rFonts w:ascii="Times New Roman" w:eastAsia="Times New Roman" w:hAnsi="Times New Roman"/>
                <w:sz w:val="18"/>
                <w:szCs w:val="18"/>
                <w:lang w:eastAsia="en-GB"/>
              </w:rPr>
              <w:t>MediaTek Inc.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2F4BE63" w14:textId="77777777" w:rsidR="00BF3EB5" w:rsidRPr="00104804" w:rsidRDefault="00BF3EB5" w:rsidP="00BF7E94">
            <w:pPr>
              <w:rPr>
                <w:rFonts w:ascii="Times New Roman" w:eastAsia="Times New Roman" w:hAnsi="Times New Roman"/>
                <w:sz w:val="18"/>
                <w:szCs w:val="18"/>
                <w:lang w:eastAsia="en-GB"/>
              </w:rPr>
            </w:pPr>
            <w:r w:rsidRPr="00104804">
              <w:rPr>
                <w:rFonts w:ascii="Times New Roman" w:eastAsia="Times New Roman" w:hAnsi="Times New Roman"/>
                <w:sz w:val="18"/>
                <w:szCs w:val="18"/>
                <w:lang w:eastAsia="en-GB"/>
              </w:rPr>
              <w:t> </w:t>
            </w:r>
          </w:p>
        </w:tc>
      </w:tr>
    </w:tbl>
    <w:p w14:paraId="05166C57" w14:textId="77777777" w:rsidR="00BF3EB5" w:rsidRDefault="00BF3EB5" w:rsidP="00BF3EB5">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Jeff Zhuang</w:t>
      </w:r>
      <w:r>
        <w:rPr>
          <w:rFonts w:ascii="Times New Roman" w:eastAsia="MS Mincho" w:hAnsi="Times New Roman"/>
          <w:lang w:eastAsia="ja-JP"/>
        </w:rPr>
        <w:t xml:space="preserve"> from MediaTek</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shows the agreements reached in the offline session.</w:t>
      </w:r>
    </w:p>
    <w:p w14:paraId="4846ED64" w14:textId="77777777" w:rsidR="00BF3EB5" w:rsidRDefault="00BF3EB5" w:rsidP="00BF3EB5">
      <w:pPr>
        <w:rPr>
          <w:rFonts w:ascii="Times New Roman" w:hAnsi="Times New Roman"/>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rPr>
        <w:t>Still left the CSI-RS signaling</w:t>
      </w:r>
    </w:p>
    <w:p w14:paraId="640E0079" w14:textId="77777777" w:rsidR="00BF3EB5" w:rsidRDefault="00BF3EB5" w:rsidP="00BF3EB5">
      <w:pPr>
        <w:rPr>
          <w:rFonts w:ascii="Times New Roman" w:hAnsi="Times New Roman"/>
        </w:rPr>
      </w:pPr>
      <w:r w:rsidRPr="00EA3A36">
        <w:rPr>
          <w:rFonts w:ascii="Times New Roman" w:hAnsi="Times New Roman"/>
        </w:rPr>
        <w:t>Concern from NSN with bullet “</w:t>
      </w:r>
      <w:r w:rsidRPr="00EA3A36">
        <w:rPr>
          <w:rFonts w:eastAsia="MS Mincho"/>
          <w:szCs w:val="20"/>
          <w:lang w:eastAsia="ja-JP"/>
        </w:rPr>
        <w:t>TM(s)</w:t>
      </w:r>
      <w:r w:rsidRPr="00EA3A36">
        <w:rPr>
          <w:szCs w:val="20"/>
        </w:rPr>
        <w:t xml:space="preserve"> or transmission schemes (TS)”</w:t>
      </w:r>
      <w:r w:rsidRPr="00EA3A36">
        <w:rPr>
          <w:rFonts w:ascii="Times New Roman" w:hAnsi="Times New Roman"/>
        </w:rPr>
        <w:t xml:space="preserve"> </w:t>
      </w:r>
      <w:r w:rsidRPr="00EA3A36">
        <w:rPr>
          <w:rFonts w:ascii="Times New Roman" w:hAnsi="Times New Roman"/>
        </w:rPr>
        <w:sym w:font="Wingdings" w:char="F0E0"/>
      </w:r>
      <w:r w:rsidRPr="00EA3A36">
        <w:rPr>
          <w:rFonts w:ascii="Times New Roman" w:hAnsi="Times New Roman"/>
        </w:rPr>
        <w:t xml:space="preserve"> some guidance to RAN2 is needed</w:t>
      </w:r>
    </w:p>
    <w:p w14:paraId="0835186C" w14:textId="77777777" w:rsidR="00BF3EB5" w:rsidRPr="00B91E24" w:rsidRDefault="00BF3EB5" w:rsidP="00BF3EB5">
      <w:pPr>
        <w:rPr>
          <w:rFonts w:ascii="Times New Roman" w:hAnsi="Times New Roman"/>
        </w:rPr>
      </w:pPr>
      <w:r w:rsidRPr="00B91E24">
        <w:rPr>
          <w:rFonts w:ascii="Times New Roman" w:hAnsi="Times New Roman"/>
          <w:b/>
        </w:rPr>
        <w:t xml:space="preserve">Decision: </w:t>
      </w:r>
      <w:r>
        <w:rPr>
          <w:rFonts w:ascii="Times New Roman" w:hAnsi="Times New Roman"/>
        </w:rPr>
        <w:t>The document is noted, modified and agreed as follows:</w:t>
      </w:r>
    </w:p>
    <w:p w14:paraId="77F6A160" w14:textId="77777777" w:rsidR="00BF3EB5" w:rsidRDefault="00BF3EB5" w:rsidP="00BF3EB5">
      <w:pPr>
        <w:jc w:val="both"/>
        <w:rPr>
          <w:rFonts w:ascii="Times New Roman" w:hAnsi="Times New Roman"/>
        </w:rPr>
      </w:pPr>
    </w:p>
    <w:p w14:paraId="5F6E1E17" w14:textId="77777777" w:rsidR="00BF3EB5" w:rsidRPr="00BF3EB5" w:rsidRDefault="00BF3EB5" w:rsidP="00BF3EB5">
      <w:pPr>
        <w:rPr>
          <w:rFonts w:eastAsia="MS Mincho"/>
          <w:lang w:eastAsia="ja-JP"/>
        </w:rPr>
      </w:pPr>
      <w:r w:rsidRPr="00BF3EB5">
        <w:rPr>
          <w:rFonts w:eastAsia="MS Mincho" w:hint="eastAsia"/>
          <w:highlight w:val="green"/>
          <w:lang w:eastAsia="ja-JP"/>
        </w:rPr>
        <w:t>Agreements:</w:t>
      </w:r>
    </w:p>
    <w:p w14:paraId="1E853771" w14:textId="77777777" w:rsidR="00BF3EB5" w:rsidRPr="00EC0EA4" w:rsidRDefault="00BF3EB5" w:rsidP="006A32EE">
      <w:pPr>
        <w:numPr>
          <w:ilvl w:val="0"/>
          <w:numId w:val="127"/>
        </w:numPr>
        <w:rPr>
          <w:rFonts w:eastAsia="MS Mincho"/>
          <w:szCs w:val="20"/>
          <w:lang w:eastAsia="ja-JP"/>
        </w:rPr>
      </w:pPr>
      <w:r w:rsidRPr="00EC0EA4">
        <w:rPr>
          <w:rFonts w:eastAsia="MS Mincho"/>
          <w:szCs w:val="20"/>
          <w:lang w:eastAsia="ja-JP"/>
        </w:rPr>
        <w:t>The following parameters of interfering cells are signaled by higher layer</w:t>
      </w:r>
    </w:p>
    <w:p w14:paraId="77ACB0C8" w14:textId="77777777" w:rsidR="00BF3EB5" w:rsidRPr="00EC0EA4" w:rsidRDefault="00BF3EB5" w:rsidP="006A32EE">
      <w:pPr>
        <w:numPr>
          <w:ilvl w:val="1"/>
          <w:numId w:val="127"/>
        </w:numPr>
        <w:rPr>
          <w:rFonts w:eastAsia="MS Mincho"/>
          <w:szCs w:val="20"/>
          <w:lang w:eastAsia="ja-JP"/>
        </w:rPr>
      </w:pPr>
      <w:r w:rsidRPr="00EC0EA4">
        <w:rPr>
          <w:rFonts w:eastAsia="MS Mincho"/>
          <w:szCs w:val="20"/>
          <w:lang w:eastAsia="ja-JP"/>
        </w:rPr>
        <w:t xml:space="preserve">Restricted subset of </w:t>
      </w:r>
      <w:r w:rsidRPr="00D81238">
        <w:rPr>
          <w:rFonts w:ascii="Times New Roman" w:eastAsia="MS Mincho" w:hAnsi="Times New Roman"/>
          <w:i/>
          <w:iCs/>
          <w:szCs w:val="20"/>
          <w:lang w:eastAsia="ja-JP"/>
        </w:rPr>
        <w:t>P</w:t>
      </w:r>
      <w:r w:rsidRPr="00EC0EA4">
        <w:rPr>
          <w:rFonts w:eastAsia="MS Mincho"/>
          <w:szCs w:val="20"/>
          <w:vertAlign w:val="subscript"/>
          <w:lang w:eastAsia="ja-JP"/>
        </w:rPr>
        <w:t>A</w:t>
      </w:r>
      <w:r w:rsidRPr="00EC0EA4">
        <w:rPr>
          <w:rFonts w:eastAsia="MS Mincho"/>
          <w:szCs w:val="20"/>
          <w:lang w:eastAsia="ja-JP"/>
        </w:rPr>
        <w:t xml:space="preserve"> </w:t>
      </w:r>
    </w:p>
    <w:p w14:paraId="3706D47B" w14:textId="77777777" w:rsidR="00BF3EB5" w:rsidRPr="00EC0EA4" w:rsidRDefault="00BF3EB5" w:rsidP="006A32EE">
      <w:pPr>
        <w:numPr>
          <w:ilvl w:val="2"/>
          <w:numId w:val="127"/>
        </w:numPr>
        <w:rPr>
          <w:rFonts w:eastAsia="MS Mincho"/>
          <w:szCs w:val="20"/>
          <w:lang w:eastAsia="ja-JP"/>
        </w:rPr>
      </w:pPr>
      <w:r w:rsidRPr="00EC0EA4">
        <w:rPr>
          <w:rFonts w:eastAsia="SimSun"/>
          <w:szCs w:val="20"/>
        </w:rPr>
        <w:t>D</w:t>
      </w:r>
      <w:r w:rsidRPr="00EC0EA4">
        <w:rPr>
          <w:rFonts w:eastAsia="SimSun" w:hint="eastAsia"/>
          <w:szCs w:val="20"/>
        </w:rPr>
        <w:t xml:space="preserve">ata RE to RS power offset </w:t>
      </w:r>
      <w:r w:rsidRPr="00EC0EA4">
        <w:rPr>
          <w:rFonts w:eastAsia="MS Mincho"/>
          <w:szCs w:val="20"/>
          <w:lang w:eastAsia="ja-JP"/>
        </w:rPr>
        <w:t xml:space="preserve">values should apply to QPSK PDSCH transmissions </w:t>
      </w:r>
    </w:p>
    <w:p w14:paraId="1C1234D9" w14:textId="77777777" w:rsidR="00BF3EB5" w:rsidRPr="00EC0EA4" w:rsidRDefault="00BF3EB5" w:rsidP="006A32EE">
      <w:pPr>
        <w:numPr>
          <w:ilvl w:val="3"/>
          <w:numId w:val="127"/>
        </w:numPr>
        <w:rPr>
          <w:rFonts w:eastAsia="MS Mincho"/>
          <w:szCs w:val="20"/>
          <w:lang w:eastAsia="ja-JP"/>
        </w:rPr>
      </w:pPr>
      <w:r w:rsidRPr="00EC0EA4">
        <w:rPr>
          <w:rFonts w:eastAsia="MS Mincho" w:hint="eastAsia"/>
          <w:szCs w:val="20"/>
          <w:lang w:eastAsia="ja-JP"/>
        </w:rPr>
        <w:t xml:space="preserve"> </w:t>
      </w:r>
      <w:r w:rsidRPr="00EC0EA4">
        <w:rPr>
          <w:rFonts w:eastAsia="SimSun" w:hint="eastAsia"/>
          <w:szCs w:val="20"/>
        </w:rPr>
        <w:t xml:space="preserve">The exact values of </w:t>
      </w:r>
      <w:r w:rsidRPr="00D81238">
        <w:rPr>
          <w:rFonts w:ascii="Times New Roman" w:eastAsia="MS Mincho" w:hAnsi="Times New Roman"/>
          <w:i/>
          <w:iCs/>
          <w:szCs w:val="20"/>
          <w:lang w:eastAsia="ja-JP"/>
        </w:rPr>
        <w:t>P</w:t>
      </w:r>
      <w:r w:rsidRPr="00EC0EA4">
        <w:rPr>
          <w:rFonts w:eastAsia="MS Mincho"/>
          <w:szCs w:val="20"/>
          <w:vertAlign w:val="subscript"/>
          <w:lang w:eastAsia="ja-JP"/>
        </w:rPr>
        <w:t>A</w:t>
      </w:r>
      <w:r w:rsidRPr="00EC0EA4">
        <w:rPr>
          <w:rFonts w:eastAsia="SimSun" w:hint="eastAsia"/>
          <w:szCs w:val="20"/>
        </w:rPr>
        <w:t xml:space="preserve"> will be determined until RAN1#78, </w:t>
      </w:r>
      <w:r w:rsidRPr="00EC0EA4">
        <w:rPr>
          <w:rFonts w:eastAsia="SimSun"/>
          <w:szCs w:val="20"/>
        </w:rPr>
        <w:t>including</w:t>
      </w:r>
      <w:r w:rsidRPr="00EC0EA4">
        <w:rPr>
          <w:rFonts w:eastAsia="SimSun" w:hint="eastAsia"/>
          <w:szCs w:val="20"/>
        </w:rPr>
        <w:t xml:space="preserve"> existing values </w:t>
      </w:r>
      <w:r w:rsidRPr="00EC0EA4">
        <w:rPr>
          <w:rFonts w:eastAsia="SimSun"/>
          <w:szCs w:val="20"/>
        </w:rPr>
        <w:t>and</w:t>
      </w:r>
      <w:r w:rsidRPr="00EC0EA4">
        <w:rPr>
          <w:rFonts w:eastAsia="SimSun" w:hint="eastAsia"/>
          <w:szCs w:val="20"/>
        </w:rPr>
        <w:t xml:space="preserve"> possible new values</w:t>
      </w:r>
    </w:p>
    <w:p w14:paraId="01822B39" w14:textId="77777777" w:rsidR="00BF3EB5" w:rsidRPr="004B4BAC" w:rsidRDefault="00BF3EB5" w:rsidP="006A32EE">
      <w:pPr>
        <w:numPr>
          <w:ilvl w:val="1"/>
          <w:numId w:val="127"/>
        </w:numPr>
        <w:rPr>
          <w:rFonts w:eastAsia="MS Mincho"/>
          <w:szCs w:val="20"/>
          <w:lang w:eastAsia="ja-JP"/>
        </w:rPr>
      </w:pPr>
      <w:r w:rsidRPr="00372E1F">
        <w:rPr>
          <w:rFonts w:eastAsia="MS Mincho" w:hint="eastAsia"/>
          <w:szCs w:val="20"/>
          <w:highlight w:val="magenta"/>
          <w:lang w:eastAsia="ja-JP"/>
        </w:rPr>
        <w:lastRenderedPageBreak/>
        <w:t>Working assumption:</w:t>
      </w:r>
      <w:r>
        <w:rPr>
          <w:rFonts w:eastAsia="MS Mincho" w:hint="eastAsia"/>
          <w:szCs w:val="20"/>
          <w:lang w:eastAsia="ja-JP"/>
        </w:rPr>
        <w:t xml:space="preserve"> </w:t>
      </w:r>
      <w:r w:rsidRPr="00EC0EA4">
        <w:rPr>
          <w:rFonts w:eastAsia="MS Mincho" w:hint="eastAsia"/>
          <w:szCs w:val="20"/>
          <w:lang w:eastAsia="ja-JP"/>
        </w:rPr>
        <w:t>TM</w:t>
      </w:r>
      <w:r w:rsidRPr="00EC0EA4">
        <w:rPr>
          <w:rFonts w:eastAsia="MS Mincho"/>
          <w:szCs w:val="20"/>
          <w:lang w:eastAsia="ja-JP"/>
        </w:rPr>
        <w:t>(s)</w:t>
      </w:r>
      <w:r>
        <w:rPr>
          <w:rFonts w:eastAsia="MS Mincho" w:hint="eastAsia"/>
          <w:szCs w:val="20"/>
          <w:lang w:eastAsia="ja-JP"/>
        </w:rPr>
        <w:t xml:space="preserve"> used in eNB</w:t>
      </w:r>
    </w:p>
    <w:p w14:paraId="79C0DAA2" w14:textId="77777777" w:rsidR="00BF3EB5" w:rsidRPr="004B4BAC" w:rsidRDefault="00BF3EB5" w:rsidP="006A32EE">
      <w:pPr>
        <w:numPr>
          <w:ilvl w:val="2"/>
          <w:numId w:val="127"/>
        </w:numPr>
        <w:rPr>
          <w:rFonts w:eastAsia="MS Mincho"/>
          <w:szCs w:val="20"/>
          <w:lang w:eastAsia="ja-JP"/>
        </w:rPr>
      </w:pPr>
      <w:r w:rsidRPr="00EC0EA4">
        <w:rPr>
          <w:rFonts w:eastAsia="SimSun"/>
          <w:szCs w:val="20"/>
        </w:rPr>
        <w:t>“</w:t>
      </w:r>
      <w:r w:rsidRPr="00EC0EA4">
        <w:rPr>
          <w:rFonts w:eastAsia="SimSun" w:hint="eastAsia"/>
          <w:szCs w:val="20"/>
        </w:rPr>
        <w:t>x</w:t>
      </w:r>
      <w:r w:rsidRPr="00EC0EA4">
        <w:rPr>
          <w:rFonts w:eastAsia="SimSun"/>
          <w:szCs w:val="20"/>
        </w:rPr>
        <w:t>”</w:t>
      </w:r>
      <w:r w:rsidRPr="00EC0EA4">
        <w:rPr>
          <w:rFonts w:eastAsia="SimSun" w:hint="eastAsia"/>
          <w:szCs w:val="20"/>
        </w:rPr>
        <w:t xml:space="preserve"> bits to represent supported TMs, i.e., TM1, TM2 (a </w:t>
      </w:r>
      <w:r w:rsidRPr="00EC0EA4">
        <w:rPr>
          <w:rFonts w:eastAsia="SimSun"/>
          <w:szCs w:val="20"/>
        </w:rPr>
        <w:t>“</w:t>
      </w:r>
      <w:r w:rsidRPr="00EC0EA4">
        <w:rPr>
          <w:rFonts w:eastAsia="SimSun" w:hint="eastAsia"/>
          <w:szCs w:val="20"/>
        </w:rPr>
        <w:t>fallback</w:t>
      </w:r>
      <w:r w:rsidRPr="00EC0EA4">
        <w:rPr>
          <w:rFonts w:eastAsia="SimSun"/>
          <w:szCs w:val="20"/>
        </w:rPr>
        <w:t>”</w:t>
      </w:r>
      <w:r w:rsidRPr="00EC0EA4">
        <w:rPr>
          <w:rFonts w:eastAsia="SimSun" w:hint="eastAsia"/>
          <w:szCs w:val="20"/>
        </w:rPr>
        <w:t xml:space="preserve"> mode),TM3,TM4,TM6,TM8,TM9,TM10</w:t>
      </w:r>
    </w:p>
    <w:p w14:paraId="76906A24" w14:textId="77777777" w:rsidR="00BF3EB5" w:rsidRPr="004C4361" w:rsidRDefault="00BF3EB5" w:rsidP="006A32EE">
      <w:pPr>
        <w:numPr>
          <w:ilvl w:val="1"/>
          <w:numId w:val="127"/>
        </w:numPr>
        <w:rPr>
          <w:rFonts w:eastAsia="MS Mincho"/>
          <w:lang w:eastAsia="ja-JP"/>
        </w:rPr>
      </w:pPr>
      <w:r>
        <w:rPr>
          <w:rFonts w:eastAsia="SimSun" w:hint="eastAsia"/>
        </w:rPr>
        <w:t xml:space="preserve">FFS: </w:t>
      </w:r>
      <w:r w:rsidRPr="00EC0EA4">
        <w:rPr>
          <w:rFonts w:eastAsia="SimSun" w:hint="eastAsia"/>
        </w:rPr>
        <w:t>QCL</w:t>
      </w:r>
    </w:p>
    <w:p w14:paraId="1D44E509" w14:textId="77777777" w:rsidR="00BF3EB5" w:rsidRPr="004C4361" w:rsidRDefault="00BF3EB5" w:rsidP="006A32EE">
      <w:pPr>
        <w:numPr>
          <w:ilvl w:val="1"/>
          <w:numId w:val="127"/>
        </w:numPr>
        <w:rPr>
          <w:rFonts w:eastAsia="MS Mincho"/>
          <w:lang w:eastAsia="ja-JP"/>
        </w:rPr>
      </w:pPr>
      <w:r w:rsidRPr="00AC3711">
        <w:rPr>
          <w:rFonts w:eastAsia="MS Mincho" w:hint="eastAsia"/>
          <w:lang w:eastAsia="ja-JP"/>
        </w:rPr>
        <w:t xml:space="preserve">FFS: </w:t>
      </w:r>
      <w:r w:rsidRPr="00252707">
        <w:rPr>
          <w:rFonts w:eastAsia="MS Mincho"/>
          <w:szCs w:val="20"/>
          <w:lang w:eastAsia="ja-JP"/>
        </w:rPr>
        <w:t>Zero power and non-zero power CSI-RS configuration</w:t>
      </w:r>
      <w:r w:rsidRPr="00252707">
        <w:rPr>
          <w:rFonts w:eastAsia="SimSun" w:hint="eastAsia"/>
          <w:szCs w:val="20"/>
        </w:rPr>
        <w:t xml:space="preserve"> (Optionally provided by eNB)</w:t>
      </w:r>
    </w:p>
    <w:p w14:paraId="77134AC8" w14:textId="77777777" w:rsidR="00BF3EB5" w:rsidRPr="00EC0EA4" w:rsidRDefault="00BF3EB5" w:rsidP="006A32EE">
      <w:pPr>
        <w:numPr>
          <w:ilvl w:val="1"/>
          <w:numId w:val="127"/>
        </w:numPr>
        <w:rPr>
          <w:rFonts w:eastAsia="MS Mincho"/>
          <w:lang w:eastAsia="ja-JP"/>
        </w:rPr>
      </w:pPr>
      <w:r w:rsidRPr="00EC0EA4">
        <w:rPr>
          <w:rFonts w:eastAsia="SimSun" w:hint="eastAsia"/>
        </w:rPr>
        <w:t xml:space="preserve">FFS: </w:t>
      </w:r>
      <w:r w:rsidRPr="00EC0EA4">
        <w:rPr>
          <w:rFonts w:eastAsia="MS Mincho"/>
          <w:lang w:eastAsia="ja-JP"/>
        </w:rPr>
        <w:t>PDSCH starting position</w:t>
      </w:r>
    </w:p>
    <w:p w14:paraId="3A28C38E" w14:textId="77777777" w:rsidR="00BF3EB5" w:rsidRPr="00EC0EA4" w:rsidRDefault="00BF3EB5" w:rsidP="006A32EE">
      <w:pPr>
        <w:numPr>
          <w:ilvl w:val="1"/>
          <w:numId w:val="127"/>
        </w:numPr>
        <w:rPr>
          <w:rFonts w:eastAsia="MS Mincho"/>
          <w:lang w:eastAsia="ja-JP"/>
        </w:rPr>
      </w:pPr>
      <w:r w:rsidRPr="00EC0EA4">
        <w:rPr>
          <w:rFonts w:eastAsia="SimSun" w:hint="eastAsia"/>
        </w:rPr>
        <w:t xml:space="preserve">FFS: </w:t>
      </w:r>
      <w:r w:rsidRPr="00EC0EA4">
        <w:rPr>
          <w:rFonts w:eastAsia="MS Mincho" w:hint="eastAsia"/>
          <w:lang w:eastAsia="ja-JP"/>
        </w:rPr>
        <w:t>TDD UL/DL configuration of interfering cells</w:t>
      </w:r>
    </w:p>
    <w:p w14:paraId="48E303D0" w14:textId="77777777" w:rsidR="00BF3EB5" w:rsidRPr="00EC0EA4" w:rsidRDefault="00BF3EB5" w:rsidP="006A32EE">
      <w:pPr>
        <w:numPr>
          <w:ilvl w:val="0"/>
          <w:numId w:val="127"/>
        </w:numPr>
        <w:rPr>
          <w:rFonts w:eastAsia="MS Mincho"/>
          <w:lang w:eastAsia="ja-JP"/>
        </w:rPr>
      </w:pPr>
      <w:r w:rsidRPr="00EC0EA4">
        <w:rPr>
          <w:rFonts w:eastAsia="SimSun" w:hint="eastAsia"/>
        </w:rPr>
        <w:t xml:space="preserve">FFS: How to associate the above </w:t>
      </w:r>
      <w:r w:rsidRPr="00EC0EA4">
        <w:rPr>
          <w:rFonts w:eastAsia="MS Mincho" w:hint="eastAsia"/>
          <w:lang w:eastAsia="ja-JP"/>
        </w:rPr>
        <w:t xml:space="preserve">higher layer </w:t>
      </w:r>
      <w:r w:rsidRPr="00EC0EA4">
        <w:rPr>
          <w:rFonts w:eastAsia="MS Mincho"/>
          <w:lang w:eastAsia="ja-JP"/>
        </w:rPr>
        <w:t>signalling</w:t>
      </w:r>
      <w:r w:rsidRPr="00EC0EA4">
        <w:rPr>
          <w:rFonts w:eastAsia="MS Mincho" w:hint="eastAsia"/>
          <w:lang w:eastAsia="ja-JP"/>
        </w:rPr>
        <w:t xml:space="preserve"> </w:t>
      </w:r>
      <w:r w:rsidRPr="00EC0EA4">
        <w:rPr>
          <w:rFonts w:eastAsia="SimSun"/>
        </w:rPr>
        <w:t>with</w:t>
      </w:r>
      <w:r w:rsidRPr="00EC0EA4">
        <w:rPr>
          <w:rFonts w:eastAsia="SimSun" w:hint="eastAsia"/>
        </w:rPr>
        <w:t xml:space="preserve"> a cell ID or other parameters (e.g., </w:t>
      </w:r>
      <w:r w:rsidRPr="00EC0EA4">
        <w:rPr>
          <w:rFonts w:eastAsia="SimSun"/>
        </w:rPr>
        <w:t>virtual</w:t>
      </w:r>
      <w:r w:rsidRPr="00EC0EA4">
        <w:rPr>
          <w:rFonts w:eastAsia="SimSun" w:hint="eastAsia"/>
        </w:rPr>
        <w:t xml:space="preserve"> cell ID, nSCID)</w:t>
      </w:r>
    </w:p>
    <w:p w14:paraId="48162B9D" w14:textId="77777777" w:rsidR="00BF3EB5" w:rsidRPr="00EC0EA4" w:rsidRDefault="00BF3EB5" w:rsidP="006A32EE">
      <w:pPr>
        <w:numPr>
          <w:ilvl w:val="0"/>
          <w:numId w:val="127"/>
        </w:numPr>
        <w:rPr>
          <w:rFonts w:eastAsia="MS Mincho"/>
          <w:lang w:eastAsia="ja-JP"/>
        </w:rPr>
      </w:pPr>
      <w:r w:rsidRPr="00EC0EA4">
        <w:rPr>
          <w:rFonts w:eastAsia="SimSun" w:hint="eastAsia"/>
        </w:rPr>
        <w:t xml:space="preserve">Network assistance </w:t>
      </w:r>
      <w:r w:rsidRPr="00EC0EA4">
        <w:rPr>
          <w:rFonts w:eastAsia="SimSun"/>
        </w:rPr>
        <w:t>signal</w:t>
      </w:r>
      <w:r w:rsidRPr="00AC3711">
        <w:rPr>
          <w:rFonts w:eastAsia="MS Mincho" w:hint="eastAsia"/>
          <w:lang w:eastAsia="ja-JP"/>
        </w:rPr>
        <w:t>l</w:t>
      </w:r>
      <w:r w:rsidRPr="00EC0EA4">
        <w:rPr>
          <w:rFonts w:eastAsia="SimSun"/>
        </w:rPr>
        <w:t>ing</w:t>
      </w:r>
      <w:r w:rsidRPr="00EC0EA4">
        <w:rPr>
          <w:rFonts w:eastAsia="SimSun" w:hint="eastAsia"/>
        </w:rPr>
        <w:t xml:space="preserve"> from serving eNB can be </w:t>
      </w:r>
      <w:r w:rsidRPr="00EC0EA4">
        <w:rPr>
          <w:rFonts w:eastAsia="SimSun"/>
        </w:rPr>
        <w:t>provided</w:t>
      </w:r>
      <w:r w:rsidRPr="00EC0EA4">
        <w:rPr>
          <w:rFonts w:eastAsia="SimSun" w:hint="eastAsia"/>
        </w:rPr>
        <w:t xml:space="preserve"> to UEs without any new NAICS-specific report/trigger from a UE</w:t>
      </w:r>
    </w:p>
    <w:p w14:paraId="1593F2D7" w14:textId="77777777" w:rsidR="00BF3EB5" w:rsidRPr="004B4BAC" w:rsidRDefault="00BF3EB5" w:rsidP="006A32EE">
      <w:pPr>
        <w:numPr>
          <w:ilvl w:val="1"/>
          <w:numId w:val="127"/>
        </w:numPr>
        <w:rPr>
          <w:rFonts w:eastAsia="MS Mincho"/>
          <w:lang w:eastAsia="ja-JP"/>
        </w:rPr>
      </w:pPr>
      <w:r w:rsidRPr="00EC0EA4">
        <w:rPr>
          <w:rFonts w:eastAsia="SimSun" w:hint="eastAsia"/>
        </w:rPr>
        <w:t xml:space="preserve">FFS: Network assistance </w:t>
      </w:r>
      <w:r w:rsidRPr="00EC0EA4">
        <w:rPr>
          <w:rFonts w:eastAsia="SimSun"/>
        </w:rPr>
        <w:t>signal</w:t>
      </w:r>
      <w:r w:rsidRPr="00AC3711">
        <w:rPr>
          <w:rFonts w:eastAsia="MS Mincho" w:hint="eastAsia"/>
          <w:lang w:eastAsia="ja-JP"/>
        </w:rPr>
        <w:t>l</w:t>
      </w:r>
      <w:r w:rsidRPr="00EC0EA4">
        <w:rPr>
          <w:rFonts w:eastAsia="SimSun"/>
        </w:rPr>
        <w:t>ing</w:t>
      </w:r>
      <w:r w:rsidRPr="00EC0EA4">
        <w:rPr>
          <w:rFonts w:eastAsia="SimSun" w:hint="eastAsia"/>
        </w:rPr>
        <w:t xml:space="preserve"> from serving eNB can be </w:t>
      </w:r>
      <w:r w:rsidRPr="00EC0EA4">
        <w:rPr>
          <w:rFonts w:eastAsia="SimSun"/>
        </w:rPr>
        <w:t>provided</w:t>
      </w:r>
      <w:r w:rsidRPr="00EC0EA4">
        <w:rPr>
          <w:rFonts w:eastAsia="SimSun" w:hint="eastAsia"/>
        </w:rPr>
        <w:t xml:space="preserve"> to UEs with new NAICS-specific trigger, and if so </w:t>
      </w:r>
      <w:r w:rsidRPr="00EC0EA4">
        <w:rPr>
          <w:rFonts w:eastAsia="SimSun"/>
        </w:rPr>
        <w:t>the</w:t>
      </w:r>
      <w:r w:rsidRPr="00EC0EA4">
        <w:rPr>
          <w:rFonts w:eastAsia="SimSun" w:hint="eastAsia"/>
        </w:rPr>
        <w:t xml:space="preserve"> triggering event/condition</w:t>
      </w:r>
    </w:p>
    <w:p w14:paraId="67D7DC8C" w14:textId="77777777" w:rsidR="00BF3EB5" w:rsidRPr="004B4BAC" w:rsidRDefault="00BF3EB5" w:rsidP="006A32EE">
      <w:pPr>
        <w:numPr>
          <w:ilvl w:val="0"/>
          <w:numId w:val="127"/>
        </w:numPr>
        <w:rPr>
          <w:rFonts w:eastAsia="MS Mincho"/>
          <w:lang w:eastAsia="ja-JP"/>
        </w:rPr>
      </w:pPr>
      <w:r w:rsidRPr="00EC0EA4">
        <w:rPr>
          <w:rFonts w:eastAsia="SimSun" w:hint="eastAsia"/>
        </w:rPr>
        <w:t xml:space="preserve"> </w:t>
      </w:r>
      <w:r w:rsidRPr="004B4BAC">
        <w:rPr>
          <w:rFonts w:eastAsia="SimSun" w:hint="eastAsia"/>
        </w:rPr>
        <w:t xml:space="preserve">RAN1 will continue the discussion </w:t>
      </w:r>
      <w:r w:rsidRPr="00AC3711">
        <w:rPr>
          <w:rFonts w:eastAsia="MS Mincho" w:hint="eastAsia"/>
          <w:lang w:eastAsia="ja-JP"/>
        </w:rPr>
        <w:t xml:space="preserve">whether to </w:t>
      </w:r>
      <w:r w:rsidRPr="004B4BAC">
        <w:rPr>
          <w:rFonts w:eastAsia="SimSun"/>
        </w:rPr>
        <w:t>support</w:t>
      </w:r>
      <w:r w:rsidRPr="004B4BAC">
        <w:rPr>
          <w:rFonts w:eastAsia="SimSun" w:hint="eastAsia"/>
        </w:rPr>
        <w:t xml:space="preserve"> of 4 CRS APs based CRS-based TMs and whether </w:t>
      </w:r>
      <w:r w:rsidRPr="004B4BAC">
        <w:rPr>
          <w:rFonts w:eastAsia="MS Mincho"/>
          <w:lang w:eastAsia="ja-JP"/>
        </w:rPr>
        <w:t>NAICS precoding matrix</w:t>
      </w:r>
      <w:r w:rsidRPr="004B4BAC">
        <w:rPr>
          <w:rFonts w:eastAsia="SimSun" w:hint="eastAsia"/>
        </w:rPr>
        <w:t xml:space="preserve"> </w:t>
      </w:r>
      <w:r w:rsidRPr="004B4BAC">
        <w:rPr>
          <w:rFonts w:eastAsia="MS Mincho"/>
          <w:lang w:eastAsia="ja-JP"/>
        </w:rPr>
        <w:t>assistance signal</w:t>
      </w:r>
      <w:r>
        <w:rPr>
          <w:rFonts w:eastAsia="MS Mincho" w:hint="eastAsia"/>
          <w:lang w:eastAsia="ja-JP"/>
        </w:rPr>
        <w:t>l</w:t>
      </w:r>
      <w:r w:rsidRPr="004B4BAC">
        <w:rPr>
          <w:rFonts w:eastAsia="MS Mincho"/>
          <w:lang w:eastAsia="ja-JP"/>
        </w:rPr>
        <w:t xml:space="preserve">ing </w:t>
      </w:r>
      <w:r w:rsidRPr="004B4BAC">
        <w:rPr>
          <w:rFonts w:eastAsia="SimSun" w:hint="eastAsia"/>
        </w:rPr>
        <w:t>may be needed in this case.</w:t>
      </w:r>
    </w:p>
    <w:p w14:paraId="5F34DAC6" w14:textId="69E7B918" w:rsidR="00BF3EB5" w:rsidRPr="00C45B6C" w:rsidRDefault="00BF3EB5" w:rsidP="006A32EE">
      <w:pPr>
        <w:numPr>
          <w:ilvl w:val="0"/>
          <w:numId w:val="127"/>
        </w:numPr>
        <w:rPr>
          <w:rFonts w:eastAsia="MS Mincho"/>
          <w:lang w:eastAsia="ja-JP"/>
        </w:rPr>
      </w:pPr>
      <w:r w:rsidRPr="00C45B6C">
        <w:rPr>
          <w:rFonts w:eastAsia="MS Mincho" w:hint="eastAsia"/>
          <w:lang w:eastAsia="ja-JP"/>
        </w:rPr>
        <w:t>Prepare draft LS (</w:t>
      </w:r>
      <w:hyperlink r:id="rId819" w:history="1">
        <w:r w:rsidR="00BA112D">
          <w:rPr>
            <w:rStyle w:val="Hyperlink"/>
            <w:rFonts w:eastAsia="MS Mincho"/>
            <w:lang w:eastAsia="ja-JP"/>
          </w:rPr>
          <w:t>R1-142702</w:t>
        </w:r>
      </w:hyperlink>
      <w:r w:rsidRPr="00C45B6C">
        <w:rPr>
          <w:rFonts w:eastAsia="MS Mincho" w:hint="eastAsia"/>
          <w:lang w:eastAsia="ja-JP"/>
        </w:rPr>
        <w:t xml:space="preserve">) to RAN2, RAN4 (and cc: RAN3) until Friday morning </w:t>
      </w:r>
      <w:r w:rsidRPr="00C45B6C">
        <w:rPr>
          <w:rFonts w:eastAsia="MS Mincho"/>
          <w:lang w:eastAsia="ja-JP"/>
        </w:rPr>
        <w:t>–</w:t>
      </w:r>
      <w:r w:rsidRPr="00C45B6C">
        <w:rPr>
          <w:rFonts w:eastAsia="MS Mincho" w:hint="eastAsia"/>
          <w:lang w:eastAsia="ja-JP"/>
        </w:rPr>
        <w:t xml:space="preserve"> (Mediatek)</w:t>
      </w:r>
    </w:p>
    <w:p w14:paraId="09B9B7B3" w14:textId="77777777" w:rsidR="00BF3EB5" w:rsidRPr="004B4BAC" w:rsidRDefault="00BF3EB5" w:rsidP="006A32EE">
      <w:pPr>
        <w:numPr>
          <w:ilvl w:val="1"/>
          <w:numId w:val="127"/>
        </w:numPr>
        <w:rPr>
          <w:rFonts w:eastAsia="MS Mincho"/>
          <w:lang w:eastAsia="ja-JP"/>
        </w:rPr>
      </w:pPr>
      <w:r w:rsidRPr="00AC3711">
        <w:rPr>
          <w:rFonts w:eastAsia="MS Mincho" w:hint="eastAsia"/>
          <w:lang w:eastAsia="ja-JP"/>
        </w:rPr>
        <w:t xml:space="preserve">Indicate RAN2 that some companies prefer to use </w:t>
      </w:r>
      <w:r w:rsidRPr="00AC3711">
        <w:rPr>
          <w:rFonts w:eastAsia="MS Mincho"/>
          <w:lang w:eastAsia="ja-JP"/>
        </w:rPr>
        <w:t>“</w:t>
      </w:r>
      <w:r w:rsidRPr="00AC3711">
        <w:rPr>
          <w:rFonts w:eastAsia="MS Mincho" w:hint="eastAsia"/>
          <w:lang w:eastAsia="ja-JP"/>
        </w:rPr>
        <w:t>transmission scheme(s)</w:t>
      </w:r>
      <w:r w:rsidRPr="00AC3711">
        <w:rPr>
          <w:rFonts w:eastAsia="MS Mincho"/>
          <w:lang w:eastAsia="ja-JP"/>
        </w:rPr>
        <w:t>”</w:t>
      </w:r>
      <w:r w:rsidRPr="00AC3711">
        <w:rPr>
          <w:rFonts w:eastAsia="MS Mincho" w:hint="eastAsia"/>
          <w:lang w:eastAsia="ja-JP"/>
        </w:rPr>
        <w:t xml:space="preserve"> as an </w:t>
      </w:r>
      <w:r w:rsidRPr="004B4BAC">
        <w:rPr>
          <w:rFonts w:eastAsia="MS Mincho" w:hint="eastAsia"/>
          <w:lang w:eastAsia="ja-JP"/>
        </w:rPr>
        <w:t xml:space="preserve">alternative </w:t>
      </w:r>
      <w:r>
        <w:rPr>
          <w:rFonts w:eastAsia="MS Mincho" w:hint="eastAsia"/>
          <w:lang w:eastAsia="ja-JP"/>
        </w:rPr>
        <w:t xml:space="preserve">higher layer </w:t>
      </w:r>
      <w:r>
        <w:rPr>
          <w:rFonts w:eastAsia="MS Mincho"/>
          <w:lang w:eastAsia="ja-JP"/>
        </w:rPr>
        <w:t>signalling</w:t>
      </w:r>
      <w:r>
        <w:rPr>
          <w:rFonts w:eastAsia="MS Mincho" w:hint="eastAsia"/>
          <w:lang w:eastAsia="ja-JP"/>
        </w:rPr>
        <w:t xml:space="preserve"> to </w:t>
      </w:r>
      <w:r w:rsidRPr="00AC3711">
        <w:rPr>
          <w:rFonts w:eastAsia="MS Mincho"/>
          <w:lang w:eastAsia="ja-JP"/>
        </w:rPr>
        <w:t>“</w:t>
      </w:r>
      <w:r w:rsidRPr="00AC3711">
        <w:rPr>
          <w:rFonts w:eastAsia="MS Mincho" w:hint="eastAsia"/>
          <w:lang w:eastAsia="ja-JP"/>
        </w:rPr>
        <w:t>TM(s)</w:t>
      </w:r>
      <w:r w:rsidRPr="00AC3711">
        <w:rPr>
          <w:rFonts w:eastAsia="MS Mincho"/>
          <w:lang w:eastAsia="ja-JP"/>
        </w:rPr>
        <w:t>”</w:t>
      </w:r>
    </w:p>
    <w:p w14:paraId="34C8F25E" w14:textId="77777777" w:rsidR="00BF3EB5" w:rsidRDefault="00BF3EB5" w:rsidP="00BF3EB5">
      <w:pPr>
        <w:rPr>
          <w:rFonts w:eastAsia="MS Mincho"/>
          <w:lang w:eastAsia="ja-JP"/>
        </w:rPr>
      </w:pPr>
      <w:r w:rsidRPr="002B7375">
        <w:rPr>
          <w:rFonts w:eastAsia="MS Mincho" w:hint="eastAsia"/>
          <w:lang w:eastAsia="ja-JP"/>
        </w:rPr>
        <w:t>Email discussion/approval until 24</w:t>
      </w:r>
      <w:r w:rsidRPr="002B7375">
        <w:rPr>
          <w:rFonts w:eastAsia="MS Mincho" w:hint="eastAsia"/>
          <w:vertAlign w:val="superscript"/>
          <w:lang w:eastAsia="ja-JP"/>
        </w:rPr>
        <w:t>th</w:t>
      </w:r>
      <w:r w:rsidRPr="002B7375">
        <w:rPr>
          <w:rFonts w:eastAsia="MS Mincho" w:hint="eastAsia"/>
          <w:lang w:eastAsia="ja-JP"/>
        </w:rPr>
        <w:t xml:space="preserve"> June for above FFS parts, </w:t>
      </w:r>
      <w:r w:rsidRPr="002B7375">
        <w:rPr>
          <w:rFonts w:ascii="Times New Roman" w:eastAsia="MS Mincho" w:hAnsi="Times New Roman"/>
          <w:i/>
          <w:iCs/>
          <w:szCs w:val="20"/>
          <w:lang w:eastAsia="ja-JP"/>
        </w:rPr>
        <w:t>P</w:t>
      </w:r>
      <w:r w:rsidRPr="002B7375">
        <w:rPr>
          <w:rFonts w:eastAsia="MS Mincho"/>
          <w:szCs w:val="20"/>
          <w:vertAlign w:val="subscript"/>
          <w:lang w:eastAsia="ja-JP"/>
        </w:rPr>
        <w:t>A</w:t>
      </w:r>
      <w:r w:rsidRPr="002B7375">
        <w:rPr>
          <w:rFonts w:eastAsia="MS Mincho"/>
          <w:szCs w:val="20"/>
          <w:lang w:eastAsia="ja-JP"/>
        </w:rPr>
        <w:t xml:space="preserve"> </w:t>
      </w:r>
      <w:r w:rsidRPr="002B7375">
        <w:rPr>
          <w:rFonts w:eastAsia="MS Mincho" w:hint="eastAsia"/>
          <w:szCs w:val="20"/>
          <w:lang w:eastAsia="ja-JP"/>
        </w:rPr>
        <w:t>, and</w:t>
      </w:r>
      <w:r w:rsidRPr="002B7375">
        <w:rPr>
          <w:rFonts w:eastAsia="MS Mincho" w:hint="eastAsia"/>
          <w:lang w:eastAsia="ja-JP"/>
        </w:rPr>
        <w:t xml:space="preserve"> additional LS to RAN2 </w:t>
      </w:r>
      <w:r w:rsidRPr="002B7375">
        <w:rPr>
          <w:rFonts w:eastAsia="MS Mincho"/>
          <w:lang w:eastAsia="ja-JP"/>
        </w:rPr>
        <w:t>–</w:t>
      </w:r>
      <w:r w:rsidRPr="002B7375">
        <w:rPr>
          <w:rFonts w:eastAsia="MS Mincho" w:hint="eastAsia"/>
          <w:lang w:eastAsia="ja-JP"/>
        </w:rPr>
        <w:t xml:space="preserve"> Jeff (Mediatek)</w:t>
      </w:r>
      <w:r>
        <w:rPr>
          <w:rFonts w:eastAsia="MS Mincho" w:hint="eastAsia"/>
          <w:lang w:eastAsia="ja-JP"/>
        </w:rPr>
        <w:t xml:space="preserve"> </w:t>
      </w:r>
    </w:p>
    <w:p w14:paraId="01851E54" w14:textId="77777777" w:rsidR="00BF3EB5" w:rsidRPr="00104804" w:rsidRDefault="00BF3EB5" w:rsidP="00BF3EB5">
      <w:pPr>
        <w:rPr>
          <w:rFonts w:ascii="Times New Roman" w:hAnsi="Times New Roman"/>
        </w:rPr>
      </w:pPr>
    </w:p>
    <w:p w14:paraId="6A112D91" w14:textId="1107DC74" w:rsidR="00BF3EB5" w:rsidRDefault="00C45B6C" w:rsidP="00D41CCE">
      <w:pPr>
        <w:rPr>
          <w:b/>
          <w:lang w:eastAsia="ja-JP"/>
        </w:rPr>
      </w:pPr>
      <w:r w:rsidRPr="00C45B6C">
        <w:rPr>
          <w:b/>
          <w:lang w:eastAsia="ja-JP"/>
        </w:rPr>
        <w:t>Friday 23</w:t>
      </w:r>
      <w:r w:rsidRPr="00C45B6C">
        <w:rPr>
          <w:b/>
          <w:vertAlign w:val="superscript"/>
          <w:lang w:eastAsia="ja-JP"/>
        </w:rPr>
        <w:t>rd</w:t>
      </w:r>
      <w:r w:rsidRPr="00C45B6C">
        <w:rPr>
          <w:b/>
          <w:lang w:eastAsia="ja-JP"/>
        </w:rPr>
        <w:t xml:space="preserve"> </w:t>
      </w:r>
    </w:p>
    <w:tbl>
      <w:tblPr>
        <w:tblW w:w="10100" w:type="dxa"/>
        <w:tblInd w:w="-5" w:type="dxa"/>
        <w:tblLook w:val="04A0" w:firstRow="1" w:lastRow="0" w:firstColumn="1" w:lastColumn="0" w:noHBand="0" w:noVBand="1"/>
      </w:tblPr>
      <w:tblGrid>
        <w:gridCol w:w="1100"/>
        <w:gridCol w:w="4860"/>
        <w:gridCol w:w="2800"/>
        <w:gridCol w:w="1340"/>
      </w:tblGrid>
      <w:tr w:rsidR="00790D59" w:rsidRPr="00790D59" w14:paraId="4FC3649C" w14:textId="77777777" w:rsidTr="002B7375">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11797" w14:textId="2ED53942" w:rsidR="00790D59" w:rsidRPr="002B7375" w:rsidRDefault="00F91F02" w:rsidP="00790D59">
            <w:pPr>
              <w:rPr>
                <w:rFonts w:ascii="Times New Roman" w:eastAsia="Times New Roman" w:hAnsi="Times New Roman"/>
                <w:sz w:val="18"/>
                <w:szCs w:val="18"/>
                <w:highlight w:val="green"/>
                <w:lang w:eastAsia="en-GB"/>
              </w:rPr>
            </w:pPr>
            <w:hyperlink r:id="rId820" w:history="1">
              <w:r w:rsidR="00BA112D">
                <w:rPr>
                  <w:rStyle w:val="Hyperlink"/>
                  <w:rFonts w:ascii="Times New Roman" w:eastAsia="Times New Roman" w:hAnsi="Times New Roman"/>
                  <w:sz w:val="18"/>
                  <w:szCs w:val="18"/>
                  <w:highlight w:val="green"/>
                  <w:lang w:eastAsia="en-GB"/>
                </w:rPr>
                <w:t>R1-142702</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7F2B6D3" w14:textId="77777777" w:rsidR="00790D59" w:rsidRPr="00790D59" w:rsidRDefault="00790D59" w:rsidP="00790D59">
            <w:pPr>
              <w:rPr>
                <w:rFonts w:ascii="Times New Roman" w:eastAsia="Times New Roman" w:hAnsi="Times New Roman"/>
                <w:sz w:val="18"/>
                <w:szCs w:val="18"/>
                <w:lang w:eastAsia="en-GB"/>
              </w:rPr>
            </w:pPr>
            <w:r w:rsidRPr="00790D59">
              <w:rPr>
                <w:rFonts w:ascii="Times New Roman" w:eastAsia="Times New Roman" w:hAnsi="Times New Roman"/>
                <w:sz w:val="18"/>
                <w:szCs w:val="18"/>
                <w:lang w:eastAsia="en-GB"/>
              </w:rPr>
              <w:t>LS on NAICS High Layer Signaling</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55C949D" w14:textId="77777777" w:rsidR="00790D59" w:rsidRPr="00790D59" w:rsidRDefault="00790D59" w:rsidP="00790D59">
            <w:pPr>
              <w:rPr>
                <w:rFonts w:ascii="Times New Roman" w:eastAsia="Times New Roman" w:hAnsi="Times New Roman"/>
                <w:sz w:val="18"/>
                <w:szCs w:val="18"/>
                <w:lang w:eastAsia="en-GB"/>
              </w:rPr>
            </w:pPr>
            <w:r w:rsidRPr="00790D59">
              <w:rPr>
                <w:rFonts w:ascii="Times New Roman" w:eastAsia="Times New Roman" w:hAnsi="Times New Roman"/>
                <w:sz w:val="18"/>
                <w:szCs w:val="18"/>
                <w:lang w:eastAsia="en-GB"/>
              </w:rPr>
              <w:t>MediaTek Inc.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BBE54AD" w14:textId="77777777" w:rsidR="00790D59" w:rsidRPr="00790D59" w:rsidRDefault="00790D59" w:rsidP="00790D59">
            <w:pPr>
              <w:rPr>
                <w:rFonts w:ascii="Times New Roman" w:eastAsia="Times New Roman" w:hAnsi="Times New Roman"/>
                <w:sz w:val="18"/>
                <w:szCs w:val="18"/>
                <w:lang w:eastAsia="en-GB"/>
              </w:rPr>
            </w:pPr>
            <w:r w:rsidRPr="00790D59">
              <w:rPr>
                <w:rFonts w:ascii="Times New Roman" w:eastAsia="Times New Roman" w:hAnsi="Times New Roman"/>
                <w:sz w:val="18"/>
                <w:szCs w:val="18"/>
                <w:lang w:eastAsia="en-GB"/>
              </w:rPr>
              <w:t> </w:t>
            </w:r>
          </w:p>
        </w:tc>
      </w:tr>
    </w:tbl>
    <w:p w14:paraId="26C33A2E" w14:textId="0D3C5298" w:rsidR="00C45B6C" w:rsidRPr="00B91E24" w:rsidRDefault="00C45B6C" w:rsidP="00C45B6C">
      <w:pPr>
        <w:rPr>
          <w:rFonts w:ascii="Times New Roman" w:hAnsi="Times New Roman"/>
        </w:rPr>
      </w:pPr>
      <w:r w:rsidRPr="00B91E24">
        <w:rPr>
          <w:rFonts w:ascii="Times New Roman" w:eastAsia="SimSun" w:hAnsi="Times New Roman"/>
          <w:kern w:val="2"/>
        </w:rPr>
        <w:t xml:space="preserve">The document was presented by </w:t>
      </w:r>
      <w:r>
        <w:rPr>
          <w:rFonts w:ascii="Times New Roman" w:eastAsia="SimSun" w:hAnsi="Times New Roman"/>
          <w:kern w:val="2"/>
        </w:rPr>
        <w:t>Jeff Zhuang</w:t>
      </w:r>
      <w:r>
        <w:rPr>
          <w:rFonts w:ascii="Times New Roman" w:eastAsia="MS Mincho" w:hAnsi="Times New Roman"/>
          <w:lang w:eastAsia="ja-JP"/>
        </w:rPr>
        <w:t xml:space="preserve"> from mediaTek.</w:t>
      </w:r>
      <w:r w:rsidRPr="00B91E24">
        <w:rPr>
          <w:rFonts w:ascii="Times New Roman" w:eastAsia="SimSun" w:hAnsi="Times New Roman"/>
          <w:kern w:val="2"/>
        </w:rPr>
        <w:t xml:space="preserve"> </w:t>
      </w:r>
    </w:p>
    <w:p w14:paraId="2A9BBFFE" w14:textId="22371182" w:rsidR="00C45B6C" w:rsidRDefault="00C45B6C" w:rsidP="00C45B6C">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Following comment from Ericsson has not been captured in the LS:</w:t>
      </w:r>
    </w:p>
    <w:p w14:paraId="5E394584" w14:textId="55850C08" w:rsidR="00C45B6C" w:rsidRPr="00C45B6C" w:rsidRDefault="00C45B6C" w:rsidP="00856697">
      <w:pPr>
        <w:pStyle w:val="ListParagraph"/>
        <w:numPr>
          <w:ilvl w:val="0"/>
          <w:numId w:val="160"/>
        </w:numPr>
        <w:spacing w:after="0"/>
        <w:ind w:left="714" w:hanging="357"/>
        <w:rPr>
          <w:i/>
        </w:rPr>
      </w:pPr>
      <w:r w:rsidRPr="00C45B6C">
        <w:rPr>
          <w:i/>
          <w:lang w:val="en-US"/>
        </w:rPr>
        <w:t>RAN1 will continue to consider the system impact of higher-layer signaling and network coordination, including signaling overhead and the performance impact of any scheduling restriction due to subset restriction, and will update RAN2 and RAN4 if issues requiring updates to NAICS higher-layer signaling are identified.</w:t>
      </w:r>
    </w:p>
    <w:p w14:paraId="34213F7A" w14:textId="1F2D66DA" w:rsidR="00C45B6C" w:rsidRPr="00B91E24" w:rsidRDefault="00C45B6C" w:rsidP="00C45B6C">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w:t>
      </w:r>
      <w:r w:rsidR="002B7375">
        <w:rPr>
          <w:rFonts w:ascii="Times New Roman" w:hAnsi="Times New Roman"/>
        </w:rPr>
        <w:t>ed and agreed as it is.</w:t>
      </w:r>
    </w:p>
    <w:p w14:paraId="75A0FD0B" w14:textId="24748376" w:rsidR="00C45B6C" w:rsidRDefault="002B7375" w:rsidP="00D41CCE">
      <w:pPr>
        <w:rPr>
          <w:lang w:eastAsia="ja-JP"/>
        </w:rPr>
      </w:pPr>
      <w:r>
        <w:rPr>
          <w:lang w:eastAsia="ja-JP"/>
        </w:rPr>
        <w:t>In addition, above email discussion topics are further clarified as follows:</w:t>
      </w:r>
    </w:p>
    <w:p w14:paraId="24E40722" w14:textId="77777777" w:rsidR="002B7375" w:rsidRDefault="002B7375" w:rsidP="002B7375">
      <w:pPr>
        <w:rPr>
          <w:rFonts w:eastAsia="MS Mincho"/>
          <w:lang w:eastAsia="ja-JP"/>
        </w:rPr>
      </w:pPr>
      <w:r w:rsidRPr="00B5220E">
        <w:rPr>
          <w:rFonts w:eastAsia="MS Mincho" w:hint="eastAsia"/>
          <w:highlight w:val="cyan"/>
          <w:lang w:eastAsia="ja-JP"/>
        </w:rPr>
        <w:t>Email discussion/approval until 24</w:t>
      </w:r>
      <w:r w:rsidRPr="00B5220E">
        <w:rPr>
          <w:rFonts w:eastAsia="MS Mincho" w:hint="eastAsia"/>
          <w:highlight w:val="cyan"/>
          <w:vertAlign w:val="superscript"/>
          <w:lang w:eastAsia="ja-JP"/>
        </w:rPr>
        <w:t>th</w:t>
      </w:r>
      <w:r w:rsidRPr="00B5220E">
        <w:rPr>
          <w:rFonts w:eastAsia="MS Mincho" w:hint="eastAsia"/>
          <w:highlight w:val="cyan"/>
          <w:lang w:eastAsia="ja-JP"/>
        </w:rPr>
        <w:t xml:space="preserve"> June for above FFS parts, maximum subset size of </w:t>
      </w:r>
      <w:r w:rsidRPr="00B5220E">
        <w:rPr>
          <w:rFonts w:ascii="Times New Roman" w:eastAsia="MS Mincho" w:hAnsi="Times New Roman"/>
          <w:i/>
          <w:iCs/>
          <w:szCs w:val="20"/>
          <w:highlight w:val="cyan"/>
          <w:lang w:eastAsia="ja-JP"/>
        </w:rPr>
        <w:t>P</w:t>
      </w:r>
      <w:r w:rsidRPr="00B5220E">
        <w:rPr>
          <w:rFonts w:eastAsia="MS Mincho"/>
          <w:szCs w:val="20"/>
          <w:highlight w:val="cyan"/>
          <w:vertAlign w:val="subscript"/>
          <w:lang w:eastAsia="ja-JP"/>
        </w:rPr>
        <w:t>A</w:t>
      </w:r>
      <w:r w:rsidRPr="00B5220E">
        <w:rPr>
          <w:rFonts w:eastAsia="MS Mincho" w:hint="eastAsia"/>
          <w:szCs w:val="20"/>
          <w:highlight w:val="cyan"/>
          <w:lang w:eastAsia="ja-JP"/>
        </w:rPr>
        <w:t xml:space="preserve">, </w:t>
      </w:r>
      <w:r w:rsidRPr="00B5220E">
        <w:rPr>
          <w:rFonts w:eastAsia="MS Mincho" w:hint="eastAsia"/>
          <w:highlight w:val="cyan"/>
          <w:lang w:eastAsia="ja-JP"/>
        </w:rPr>
        <w:t>m</w:t>
      </w:r>
      <w:r w:rsidRPr="00B5220E">
        <w:rPr>
          <w:rFonts w:eastAsia="MS Mincho"/>
          <w:highlight w:val="cyan"/>
          <w:lang w:eastAsia="ja-JP"/>
        </w:rPr>
        <w:t>aximum subset size of combination of virtual cell ID and nSCID</w:t>
      </w:r>
      <w:r w:rsidRPr="00B5220E">
        <w:rPr>
          <w:rFonts w:eastAsia="MS Mincho" w:hint="eastAsia"/>
          <w:highlight w:val="cyan"/>
          <w:lang w:eastAsia="ja-JP"/>
        </w:rPr>
        <w:t xml:space="preserve">, and additional LS to RAN2 </w:t>
      </w:r>
      <w:r w:rsidRPr="00B5220E">
        <w:rPr>
          <w:rFonts w:eastAsia="MS Mincho"/>
          <w:highlight w:val="cyan"/>
          <w:lang w:eastAsia="ja-JP"/>
        </w:rPr>
        <w:t>–</w:t>
      </w:r>
      <w:r w:rsidRPr="00B5220E">
        <w:rPr>
          <w:rFonts w:eastAsia="MS Mincho" w:hint="eastAsia"/>
          <w:highlight w:val="cyan"/>
          <w:lang w:eastAsia="ja-JP"/>
        </w:rPr>
        <w:t xml:space="preserve"> Jeff (Mediatek)</w:t>
      </w:r>
      <w:r>
        <w:rPr>
          <w:rFonts w:eastAsia="MS Mincho" w:hint="eastAsia"/>
          <w:lang w:eastAsia="ja-JP"/>
        </w:rPr>
        <w:t xml:space="preserve"> </w:t>
      </w:r>
    </w:p>
    <w:p w14:paraId="0A817BBC" w14:textId="77777777" w:rsidR="002B7375" w:rsidRDefault="002B7375" w:rsidP="00D41CCE">
      <w:pPr>
        <w:rPr>
          <w:lang w:eastAsia="ja-JP"/>
        </w:rPr>
      </w:pPr>
    </w:p>
    <w:p w14:paraId="3FF57813" w14:textId="77777777" w:rsidR="00801E79" w:rsidRDefault="00801E79" w:rsidP="00D41CCE">
      <w:pPr>
        <w:rPr>
          <w:lang w:eastAsia="ja-JP"/>
        </w:rPr>
      </w:pPr>
    </w:p>
    <w:p w14:paraId="0A2B5D1E" w14:textId="3CA00CE8" w:rsidR="007518B6" w:rsidRDefault="007518B6" w:rsidP="00D41CCE">
      <w:pPr>
        <w:rPr>
          <w:lang w:eastAsia="ja-JP"/>
        </w:rPr>
      </w:pPr>
      <w:r>
        <w:rPr>
          <w:lang w:eastAsia="ja-JP"/>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41CCE" w:rsidRPr="00D41CCE" w14:paraId="51A0E35E" w14:textId="77777777" w:rsidTr="00261D58">
        <w:trPr>
          <w:trHeight w:val="240"/>
        </w:trPr>
        <w:tc>
          <w:tcPr>
            <w:tcW w:w="1100" w:type="dxa"/>
            <w:shd w:val="clear" w:color="auto" w:fill="auto"/>
            <w:vAlign w:val="center"/>
            <w:hideMark/>
          </w:tcPr>
          <w:p w14:paraId="03BDF825" w14:textId="5B5988A0" w:rsidR="00D41CCE" w:rsidRPr="00D41CCE" w:rsidRDefault="00F91F02" w:rsidP="00D41CCE">
            <w:pPr>
              <w:rPr>
                <w:rFonts w:ascii="Times New Roman" w:eastAsia="Times New Roman" w:hAnsi="Times New Roman"/>
                <w:sz w:val="18"/>
                <w:szCs w:val="18"/>
                <w:lang w:eastAsia="en-GB"/>
              </w:rPr>
            </w:pPr>
            <w:hyperlink r:id="rId821" w:history="1">
              <w:r w:rsidR="00BA112D">
                <w:rPr>
                  <w:rStyle w:val="Hyperlink"/>
                  <w:rFonts w:ascii="Times New Roman" w:eastAsia="Times New Roman" w:hAnsi="Times New Roman"/>
                  <w:sz w:val="18"/>
                  <w:szCs w:val="18"/>
                  <w:lang w:eastAsia="en-GB"/>
                </w:rPr>
                <w:t>R1-141946</w:t>
              </w:r>
            </w:hyperlink>
          </w:p>
        </w:tc>
        <w:tc>
          <w:tcPr>
            <w:tcW w:w="4860" w:type="dxa"/>
            <w:shd w:val="clear" w:color="auto" w:fill="auto"/>
            <w:vAlign w:val="center"/>
            <w:hideMark/>
          </w:tcPr>
          <w:p w14:paraId="29E55BCA"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Discussion on network assistance signalling parameters</w:t>
            </w:r>
          </w:p>
        </w:tc>
        <w:tc>
          <w:tcPr>
            <w:tcW w:w="2800" w:type="dxa"/>
            <w:shd w:val="clear" w:color="auto" w:fill="auto"/>
            <w:vAlign w:val="center"/>
            <w:hideMark/>
          </w:tcPr>
          <w:p w14:paraId="5EFF1EA3"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Huawei, HiSilicon</w:t>
            </w:r>
          </w:p>
        </w:tc>
        <w:tc>
          <w:tcPr>
            <w:tcW w:w="1340" w:type="dxa"/>
            <w:shd w:val="clear" w:color="auto" w:fill="auto"/>
            <w:vAlign w:val="center"/>
            <w:hideMark/>
          </w:tcPr>
          <w:p w14:paraId="7C472D46"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2B86E672" w14:textId="77777777" w:rsidTr="00261D58">
        <w:trPr>
          <w:trHeight w:val="240"/>
        </w:trPr>
        <w:tc>
          <w:tcPr>
            <w:tcW w:w="1100" w:type="dxa"/>
            <w:shd w:val="clear" w:color="auto" w:fill="auto"/>
            <w:vAlign w:val="center"/>
            <w:hideMark/>
          </w:tcPr>
          <w:p w14:paraId="243F809D" w14:textId="088B8F20" w:rsidR="00D41CCE" w:rsidRPr="00D41CCE" w:rsidRDefault="00F91F02" w:rsidP="00D41CCE">
            <w:pPr>
              <w:rPr>
                <w:rFonts w:ascii="Times New Roman" w:eastAsia="Times New Roman" w:hAnsi="Times New Roman"/>
                <w:sz w:val="18"/>
                <w:szCs w:val="18"/>
                <w:lang w:eastAsia="en-GB"/>
              </w:rPr>
            </w:pPr>
            <w:hyperlink r:id="rId822" w:history="1">
              <w:r w:rsidR="00BA112D">
                <w:rPr>
                  <w:rStyle w:val="Hyperlink"/>
                  <w:rFonts w:ascii="Times New Roman" w:eastAsia="Times New Roman" w:hAnsi="Times New Roman"/>
                  <w:sz w:val="18"/>
                  <w:szCs w:val="18"/>
                  <w:lang w:eastAsia="en-GB"/>
                </w:rPr>
                <w:t>R1-141977</w:t>
              </w:r>
            </w:hyperlink>
          </w:p>
        </w:tc>
        <w:tc>
          <w:tcPr>
            <w:tcW w:w="4860" w:type="dxa"/>
            <w:shd w:val="clear" w:color="auto" w:fill="auto"/>
            <w:vAlign w:val="center"/>
            <w:hideMark/>
          </w:tcPr>
          <w:p w14:paraId="3335DD5B"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Network assistance signaling</w:t>
            </w:r>
          </w:p>
        </w:tc>
        <w:tc>
          <w:tcPr>
            <w:tcW w:w="2800" w:type="dxa"/>
            <w:shd w:val="clear" w:color="auto" w:fill="auto"/>
            <w:vAlign w:val="center"/>
            <w:hideMark/>
          </w:tcPr>
          <w:p w14:paraId="3479A920"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Qualcomm Inc.</w:t>
            </w:r>
          </w:p>
        </w:tc>
        <w:tc>
          <w:tcPr>
            <w:tcW w:w="1340" w:type="dxa"/>
            <w:shd w:val="clear" w:color="auto" w:fill="auto"/>
            <w:vAlign w:val="center"/>
            <w:hideMark/>
          </w:tcPr>
          <w:p w14:paraId="3A5A0BE3"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5CE2F13E" w14:textId="77777777" w:rsidTr="00261D58">
        <w:trPr>
          <w:trHeight w:val="240"/>
        </w:trPr>
        <w:tc>
          <w:tcPr>
            <w:tcW w:w="1100" w:type="dxa"/>
            <w:shd w:val="clear" w:color="auto" w:fill="auto"/>
            <w:vAlign w:val="center"/>
            <w:hideMark/>
          </w:tcPr>
          <w:p w14:paraId="4C83E7E9" w14:textId="2E0D82AE" w:rsidR="00D41CCE" w:rsidRPr="00D41CCE" w:rsidRDefault="00F91F02" w:rsidP="00D41CCE">
            <w:pPr>
              <w:rPr>
                <w:rFonts w:ascii="Times New Roman" w:eastAsia="Times New Roman" w:hAnsi="Times New Roman"/>
                <w:sz w:val="18"/>
                <w:szCs w:val="18"/>
                <w:lang w:eastAsia="en-GB"/>
              </w:rPr>
            </w:pPr>
            <w:hyperlink r:id="rId823" w:history="1">
              <w:r w:rsidR="00BA112D">
                <w:rPr>
                  <w:rStyle w:val="Hyperlink"/>
                  <w:rFonts w:ascii="Times New Roman" w:eastAsia="Times New Roman" w:hAnsi="Times New Roman"/>
                  <w:sz w:val="18"/>
                  <w:szCs w:val="18"/>
                  <w:lang w:eastAsia="en-GB"/>
                </w:rPr>
                <w:t>R1-142014</w:t>
              </w:r>
            </w:hyperlink>
          </w:p>
        </w:tc>
        <w:tc>
          <w:tcPr>
            <w:tcW w:w="4860" w:type="dxa"/>
            <w:shd w:val="clear" w:color="auto" w:fill="auto"/>
            <w:vAlign w:val="center"/>
            <w:hideMark/>
          </w:tcPr>
          <w:p w14:paraId="7B64A6CA"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Discussion on higher layer signaling for NAICS</w:t>
            </w:r>
          </w:p>
        </w:tc>
        <w:tc>
          <w:tcPr>
            <w:tcW w:w="2800" w:type="dxa"/>
            <w:shd w:val="clear" w:color="auto" w:fill="auto"/>
            <w:vAlign w:val="center"/>
            <w:hideMark/>
          </w:tcPr>
          <w:p w14:paraId="5F5F88B8"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Intel Corporation</w:t>
            </w:r>
          </w:p>
        </w:tc>
        <w:tc>
          <w:tcPr>
            <w:tcW w:w="1340" w:type="dxa"/>
            <w:shd w:val="clear" w:color="auto" w:fill="auto"/>
            <w:vAlign w:val="center"/>
            <w:hideMark/>
          </w:tcPr>
          <w:p w14:paraId="6F0CE610"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7BDCCFE7" w14:textId="77777777" w:rsidTr="00261D58">
        <w:trPr>
          <w:trHeight w:val="480"/>
        </w:trPr>
        <w:tc>
          <w:tcPr>
            <w:tcW w:w="1100" w:type="dxa"/>
            <w:shd w:val="clear" w:color="auto" w:fill="auto"/>
            <w:vAlign w:val="center"/>
            <w:hideMark/>
          </w:tcPr>
          <w:p w14:paraId="094DB410" w14:textId="217D2F5C" w:rsidR="00D41CCE" w:rsidRPr="00D41CCE" w:rsidRDefault="00F91F02" w:rsidP="00D41CCE">
            <w:pPr>
              <w:rPr>
                <w:rFonts w:ascii="Times New Roman" w:eastAsia="Times New Roman" w:hAnsi="Times New Roman"/>
                <w:sz w:val="18"/>
                <w:szCs w:val="18"/>
                <w:lang w:eastAsia="en-GB"/>
              </w:rPr>
            </w:pPr>
            <w:hyperlink r:id="rId824" w:history="1">
              <w:r w:rsidR="00BA112D">
                <w:rPr>
                  <w:rStyle w:val="Hyperlink"/>
                  <w:rFonts w:ascii="Times New Roman" w:eastAsia="Times New Roman" w:hAnsi="Times New Roman"/>
                  <w:sz w:val="18"/>
                  <w:szCs w:val="18"/>
                  <w:lang w:eastAsia="en-GB"/>
                </w:rPr>
                <w:t>R1-142063</w:t>
              </w:r>
            </w:hyperlink>
          </w:p>
        </w:tc>
        <w:tc>
          <w:tcPr>
            <w:tcW w:w="4860" w:type="dxa"/>
            <w:shd w:val="clear" w:color="auto" w:fill="auto"/>
            <w:vAlign w:val="center"/>
            <w:hideMark/>
          </w:tcPr>
          <w:p w14:paraId="050189CE"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Considerations on higher-layer signalling for NAICS</w:t>
            </w:r>
          </w:p>
        </w:tc>
        <w:tc>
          <w:tcPr>
            <w:tcW w:w="2800" w:type="dxa"/>
            <w:shd w:val="clear" w:color="auto" w:fill="auto"/>
            <w:vAlign w:val="center"/>
            <w:hideMark/>
          </w:tcPr>
          <w:p w14:paraId="27105BF6"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39A4A1B8"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459D889B" w14:textId="77777777" w:rsidTr="00261D58">
        <w:trPr>
          <w:trHeight w:val="240"/>
        </w:trPr>
        <w:tc>
          <w:tcPr>
            <w:tcW w:w="1100" w:type="dxa"/>
            <w:shd w:val="clear" w:color="auto" w:fill="auto"/>
            <w:vAlign w:val="center"/>
            <w:hideMark/>
          </w:tcPr>
          <w:p w14:paraId="6120DCBC" w14:textId="7E56F82C" w:rsidR="00D41CCE" w:rsidRPr="00D41CCE" w:rsidRDefault="00F91F02" w:rsidP="00D41CCE">
            <w:pPr>
              <w:rPr>
                <w:rFonts w:ascii="Times New Roman" w:eastAsia="Times New Roman" w:hAnsi="Times New Roman"/>
                <w:sz w:val="18"/>
                <w:szCs w:val="18"/>
                <w:lang w:eastAsia="en-GB"/>
              </w:rPr>
            </w:pPr>
            <w:hyperlink r:id="rId825" w:history="1">
              <w:r w:rsidR="00BA112D">
                <w:rPr>
                  <w:rStyle w:val="Hyperlink"/>
                  <w:rFonts w:ascii="Times New Roman" w:eastAsia="Times New Roman" w:hAnsi="Times New Roman"/>
                  <w:sz w:val="18"/>
                  <w:szCs w:val="18"/>
                  <w:lang w:eastAsia="en-GB"/>
                </w:rPr>
                <w:t>R1-142125</w:t>
              </w:r>
            </w:hyperlink>
          </w:p>
        </w:tc>
        <w:tc>
          <w:tcPr>
            <w:tcW w:w="4860" w:type="dxa"/>
            <w:shd w:val="clear" w:color="auto" w:fill="auto"/>
            <w:vAlign w:val="center"/>
            <w:hideMark/>
          </w:tcPr>
          <w:p w14:paraId="44C0F00A"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Discussion on higher-layer signalling for NAICS</w:t>
            </w:r>
          </w:p>
        </w:tc>
        <w:tc>
          <w:tcPr>
            <w:tcW w:w="2800" w:type="dxa"/>
            <w:shd w:val="clear" w:color="auto" w:fill="auto"/>
            <w:vAlign w:val="center"/>
            <w:hideMark/>
          </w:tcPr>
          <w:p w14:paraId="38C57E02"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Samsung</w:t>
            </w:r>
          </w:p>
        </w:tc>
        <w:tc>
          <w:tcPr>
            <w:tcW w:w="1340" w:type="dxa"/>
            <w:shd w:val="clear" w:color="auto" w:fill="auto"/>
            <w:vAlign w:val="center"/>
            <w:hideMark/>
          </w:tcPr>
          <w:p w14:paraId="0B7FEC6B"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38B27219" w14:textId="77777777" w:rsidTr="00261D58">
        <w:trPr>
          <w:trHeight w:val="240"/>
        </w:trPr>
        <w:tc>
          <w:tcPr>
            <w:tcW w:w="1100" w:type="dxa"/>
            <w:shd w:val="clear" w:color="auto" w:fill="auto"/>
            <w:vAlign w:val="center"/>
            <w:hideMark/>
          </w:tcPr>
          <w:p w14:paraId="478E83F1" w14:textId="523081C3" w:rsidR="00D41CCE" w:rsidRPr="00D41CCE" w:rsidRDefault="00F91F02" w:rsidP="00D41CCE">
            <w:pPr>
              <w:rPr>
                <w:rFonts w:ascii="Times New Roman" w:eastAsia="Times New Roman" w:hAnsi="Times New Roman"/>
                <w:sz w:val="18"/>
                <w:szCs w:val="18"/>
                <w:lang w:eastAsia="en-GB"/>
              </w:rPr>
            </w:pPr>
            <w:hyperlink r:id="rId826" w:history="1">
              <w:r w:rsidR="00BA112D">
                <w:rPr>
                  <w:rStyle w:val="Hyperlink"/>
                  <w:rFonts w:ascii="Times New Roman" w:eastAsia="Times New Roman" w:hAnsi="Times New Roman"/>
                  <w:sz w:val="18"/>
                  <w:szCs w:val="18"/>
                  <w:lang w:eastAsia="en-GB"/>
                </w:rPr>
                <w:t>R1-142126</w:t>
              </w:r>
            </w:hyperlink>
          </w:p>
        </w:tc>
        <w:tc>
          <w:tcPr>
            <w:tcW w:w="4860" w:type="dxa"/>
            <w:shd w:val="clear" w:color="auto" w:fill="auto"/>
            <w:vAlign w:val="center"/>
            <w:hideMark/>
          </w:tcPr>
          <w:p w14:paraId="41688207"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Remaining details on transmission parameters for NAICS</w:t>
            </w:r>
          </w:p>
        </w:tc>
        <w:tc>
          <w:tcPr>
            <w:tcW w:w="2800" w:type="dxa"/>
            <w:shd w:val="clear" w:color="auto" w:fill="auto"/>
            <w:vAlign w:val="center"/>
            <w:hideMark/>
          </w:tcPr>
          <w:p w14:paraId="61511956"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Samsung</w:t>
            </w:r>
          </w:p>
        </w:tc>
        <w:tc>
          <w:tcPr>
            <w:tcW w:w="1340" w:type="dxa"/>
            <w:shd w:val="clear" w:color="auto" w:fill="auto"/>
            <w:vAlign w:val="center"/>
            <w:hideMark/>
          </w:tcPr>
          <w:p w14:paraId="7F45ED6D"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38756C0B" w14:textId="77777777" w:rsidTr="00261D58">
        <w:trPr>
          <w:trHeight w:val="240"/>
        </w:trPr>
        <w:tc>
          <w:tcPr>
            <w:tcW w:w="1100" w:type="dxa"/>
            <w:shd w:val="clear" w:color="auto" w:fill="auto"/>
            <w:vAlign w:val="center"/>
            <w:hideMark/>
          </w:tcPr>
          <w:p w14:paraId="30CFFA88" w14:textId="4298F8C5" w:rsidR="00D41CCE" w:rsidRPr="00D41CCE" w:rsidRDefault="00F91F02" w:rsidP="00D41CCE">
            <w:pPr>
              <w:rPr>
                <w:rFonts w:ascii="Times New Roman" w:eastAsia="Times New Roman" w:hAnsi="Times New Roman"/>
                <w:sz w:val="18"/>
                <w:szCs w:val="18"/>
                <w:lang w:eastAsia="en-GB"/>
              </w:rPr>
            </w:pPr>
            <w:hyperlink r:id="rId827" w:history="1">
              <w:r w:rsidR="00BA112D">
                <w:rPr>
                  <w:rStyle w:val="Hyperlink"/>
                  <w:rFonts w:ascii="Times New Roman" w:eastAsia="Times New Roman" w:hAnsi="Times New Roman"/>
                  <w:sz w:val="18"/>
                  <w:szCs w:val="18"/>
                  <w:lang w:eastAsia="en-GB"/>
                </w:rPr>
                <w:t>R1-142162</w:t>
              </w:r>
            </w:hyperlink>
          </w:p>
        </w:tc>
        <w:tc>
          <w:tcPr>
            <w:tcW w:w="4860" w:type="dxa"/>
            <w:shd w:val="clear" w:color="auto" w:fill="auto"/>
            <w:vAlign w:val="center"/>
            <w:hideMark/>
          </w:tcPr>
          <w:p w14:paraId="35CAF7E4"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Discussion on higher-layer signalling for NAICS</w:t>
            </w:r>
          </w:p>
        </w:tc>
        <w:tc>
          <w:tcPr>
            <w:tcW w:w="2800" w:type="dxa"/>
            <w:shd w:val="clear" w:color="auto" w:fill="auto"/>
            <w:vAlign w:val="center"/>
            <w:hideMark/>
          </w:tcPr>
          <w:p w14:paraId="4694C06B"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LG Electronics</w:t>
            </w:r>
          </w:p>
        </w:tc>
        <w:tc>
          <w:tcPr>
            <w:tcW w:w="1340" w:type="dxa"/>
            <w:shd w:val="clear" w:color="auto" w:fill="auto"/>
            <w:vAlign w:val="center"/>
            <w:hideMark/>
          </w:tcPr>
          <w:p w14:paraId="53A69380"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55B88128" w14:textId="77777777" w:rsidTr="00261D58">
        <w:trPr>
          <w:trHeight w:val="480"/>
        </w:trPr>
        <w:tc>
          <w:tcPr>
            <w:tcW w:w="1100" w:type="dxa"/>
            <w:shd w:val="clear" w:color="auto" w:fill="auto"/>
            <w:vAlign w:val="center"/>
            <w:hideMark/>
          </w:tcPr>
          <w:p w14:paraId="1E6670D2" w14:textId="3BE13B49" w:rsidR="00D41CCE" w:rsidRPr="00D41CCE" w:rsidRDefault="00F91F02" w:rsidP="00D41CCE">
            <w:pPr>
              <w:rPr>
                <w:rFonts w:ascii="Times New Roman" w:eastAsia="Times New Roman" w:hAnsi="Times New Roman"/>
                <w:sz w:val="18"/>
                <w:szCs w:val="18"/>
                <w:lang w:eastAsia="en-GB"/>
              </w:rPr>
            </w:pPr>
            <w:hyperlink r:id="rId828" w:history="1">
              <w:r w:rsidR="00BA112D">
                <w:rPr>
                  <w:rStyle w:val="Hyperlink"/>
                  <w:rFonts w:ascii="Times New Roman" w:eastAsia="Times New Roman" w:hAnsi="Times New Roman"/>
                  <w:sz w:val="18"/>
                  <w:szCs w:val="18"/>
                  <w:lang w:eastAsia="en-GB"/>
                </w:rPr>
                <w:t>R1-142193</w:t>
              </w:r>
            </w:hyperlink>
          </w:p>
        </w:tc>
        <w:tc>
          <w:tcPr>
            <w:tcW w:w="4860" w:type="dxa"/>
            <w:shd w:val="clear" w:color="auto" w:fill="auto"/>
            <w:vAlign w:val="center"/>
            <w:hideMark/>
          </w:tcPr>
          <w:p w14:paraId="5B02D9D1"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Relationship between higher-layer signaling restriction and blind detection</w:t>
            </w:r>
          </w:p>
        </w:tc>
        <w:tc>
          <w:tcPr>
            <w:tcW w:w="2800" w:type="dxa"/>
            <w:shd w:val="clear" w:color="auto" w:fill="auto"/>
            <w:vAlign w:val="center"/>
            <w:hideMark/>
          </w:tcPr>
          <w:p w14:paraId="176B033E"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Panasonic</w:t>
            </w:r>
          </w:p>
        </w:tc>
        <w:tc>
          <w:tcPr>
            <w:tcW w:w="1340" w:type="dxa"/>
            <w:shd w:val="clear" w:color="auto" w:fill="auto"/>
            <w:vAlign w:val="center"/>
            <w:hideMark/>
          </w:tcPr>
          <w:p w14:paraId="7F680C9B"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4B3ABE2F" w14:textId="77777777" w:rsidTr="00261D58">
        <w:trPr>
          <w:trHeight w:val="480"/>
        </w:trPr>
        <w:tc>
          <w:tcPr>
            <w:tcW w:w="1100" w:type="dxa"/>
            <w:shd w:val="clear" w:color="auto" w:fill="auto"/>
            <w:vAlign w:val="center"/>
            <w:hideMark/>
          </w:tcPr>
          <w:p w14:paraId="223FB646" w14:textId="6B869C5B" w:rsidR="00D41CCE" w:rsidRPr="00D41CCE" w:rsidRDefault="00F91F02" w:rsidP="00D41CCE">
            <w:pPr>
              <w:rPr>
                <w:rFonts w:ascii="Times New Roman" w:eastAsia="Times New Roman" w:hAnsi="Times New Roman"/>
                <w:sz w:val="18"/>
                <w:szCs w:val="18"/>
                <w:lang w:eastAsia="en-GB"/>
              </w:rPr>
            </w:pPr>
            <w:hyperlink r:id="rId829" w:history="1">
              <w:r w:rsidR="00BA112D">
                <w:rPr>
                  <w:rStyle w:val="Hyperlink"/>
                  <w:rFonts w:ascii="Times New Roman" w:eastAsia="Times New Roman" w:hAnsi="Times New Roman"/>
                  <w:sz w:val="18"/>
                  <w:szCs w:val="18"/>
                  <w:lang w:eastAsia="en-GB"/>
                </w:rPr>
                <w:t>R1-142219</w:t>
              </w:r>
            </w:hyperlink>
          </w:p>
        </w:tc>
        <w:tc>
          <w:tcPr>
            <w:tcW w:w="4860" w:type="dxa"/>
            <w:shd w:val="clear" w:color="auto" w:fill="auto"/>
            <w:vAlign w:val="center"/>
            <w:hideMark/>
          </w:tcPr>
          <w:p w14:paraId="01404DA3"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Consideration on the remaining issues about higher-layer signalling</w:t>
            </w:r>
          </w:p>
        </w:tc>
        <w:tc>
          <w:tcPr>
            <w:tcW w:w="2800" w:type="dxa"/>
            <w:shd w:val="clear" w:color="auto" w:fill="auto"/>
            <w:vAlign w:val="center"/>
            <w:hideMark/>
          </w:tcPr>
          <w:p w14:paraId="1AEF0E27"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ZTE</w:t>
            </w:r>
          </w:p>
        </w:tc>
        <w:tc>
          <w:tcPr>
            <w:tcW w:w="1340" w:type="dxa"/>
            <w:shd w:val="clear" w:color="auto" w:fill="auto"/>
            <w:vAlign w:val="center"/>
            <w:hideMark/>
          </w:tcPr>
          <w:p w14:paraId="5FFEC0E3"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4F2E6B97" w14:textId="77777777" w:rsidTr="00261D58">
        <w:trPr>
          <w:trHeight w:val="240"/>
        </w:trPr>
        <w:tc>
          <w:tcPr>
            <w:tcW w:w="1100" w:type="dxa"/>
            <w:shd w:val="clear" w:color="auto" w:fill="auto"/>
            <w:vAlign w:val="center"/>
            <w:hideMark/>
          </w:tcPr>
          <w:p w14:paraId="279F0105" w14:textId="76465712" w:rsidR="00D41CCE" w:rsidRPr="00D41CCE" w:rsidRDefault="00F91F02" w:rsidP="00D41CCE">
            <w:pPr>
              <w:rPr>
                <w:rFonts w:ascii="Times New Roman" w:eastAsia="Times New Roman" w:hAnsi="Times New Roman"/>
                <w:sz w:val="18"/>
                <w:szCs w:val="18"/>
                <w:lang w:eastAsia="en-GB"/>
              </w:rPr>
            </w:pPr>
            <w:hyperlink r:id="rId830" w:history="1">
              <w:r w:rsidR="00BA112D">
                <w:rPr>
                  <w:rStyle w:val="Hyperlink"/>
                  <w:rFonts w:ascii="Times New Roman" w:eastAsia="Times New Roman" w:hAnsi="Times New Roman"/>
                  <w:sz w:val="18"/>
                  <w:szCs w:val="18"/>
                  <w:lang w:eastAsia="en-GB"/>
                </w:rPr>
                <w:t>R1-142246</w:t>
              </w:r>
            </w:hyperlink>
          </w:p>
        </w:tc>
        <w:tc>
          <w:tcPr>
            <w:tcW w:w="4860" w:type="dxa"/>
            <w:shd w:val="clear" w:color="auto" w:fill="auto"/>
            <w:vAlign w:val="center"/>
            <w:hideMark/>
          </w:tcPr>
          <w:p w14:paraId="19F6DE88"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Discussion on High-Layer Signalling for NAICS</w:t>
            </w:r>
          </w:p>
        </w:tc>
        <w:tc>
          <w:tcPr>
            <w:tcW w:w="2800" w:type="dxa"/>
            <w:shd w:val="clear" w:color="auto" w:fill="auto"/>
            <w:vAlign w:val="center"/>
            <w:hideMark/>
          </w:tcPr>
          <w:p w14:paraId="2EC3C659"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ITRI</w:t>
            </w:r>
          </w:p>
        </w:tc>
        <w:tc>
          <w:tcPr>
            <w:tcW w:w="1340" w:type="dxa"/>
            <w:shd w:val="clear" w:color="auto" w:fill="auto"/>
            <w:vAlign w:val="center"/>
            <w:hideMark/>
          </w:tcPr>
          <w:p w14:paraId="279D0DFD"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1608B030" w14:textId="77777777" w:rsidTr="00261D58">
        <w:trPr>
          <w:trHeight w:val="240"/>
        </w:trPr>
        <w:tc>
          <w:tcPr>
            <w:tcW w:w="1100" w:type="dxa"/>
            <w:shd w:val="clear" w:color="auto" w:fill="auto"/>
            <w:vAlign w:val="center"/>
            <w:hideMark/>
          </w:tcPr>
          <w:p w14:paraId="42E2610A" w14:textId="6A7C0E04" w:rsidR="00D41CCE" w:rsidRPr="00D41CCE" w:rsidRDefault="00F91F02" w:rsidP="00D41CCE">
            <w:pPr>
              <w:rPr>
                <w:rFonts w:ascii="Times New Roman" w:eastAsia="Times New Roman" w:hAnsi="Times New Roman"/>
                <w:sz w:val="18"/>
                <w:szCs w:val="18"/>
                <w:lang w:eastAsia="en-GB"/>
              </w:rPr>
            </w:pPr>
            <w:hyperlink r:id="rId831" w:history="1">
              <w:r w:rsidR="00BA112D">
                <w:rPr>
                  <w:rStyle w:val="Hyperlink"/>
                  <w:rFonts w:ascii="Times New Roman" w:eastAsia="Times New Roman" w:hAnsi="Times New Roman"/>
                  <w:sz w:val="18"/>
                  <w:szCs w:val="18"/>
                  <w:lang w:eastAsia="en-GB"/>
                </w:rPr>
                <w:t>R1-142271</w:t>
              </w:r>
            </w:hyperlink>
          </w:p>
        </w:tc>
        <w:tc>
          <w:tcPr>
            <w:tcW w:w="4860" w:type="dxa"/>
            <w:shd w:val="clear" w:color="auto" w:fill="auto"/>
            <w:vAlign w:val="center"/>
            <w:hideMark/>
          </w:tcPr>
          <w:p w14:paraId="01B186AB"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Remaining issues on higher layer signaling for NAICS</w:t>
            </w:r>
          </w:p>
        </w:tc>
        <w:tc>
          <w:tcPr>
            <w:tcW w:w="2800" w:type="dxa"/>
            <w:shd w:val="clear" w:color="auto" w:fill="auto"/>
            <w:vAlign w:val="center"/>
            <w:hideMark/>
          </w:tcPr>
          <w:p w14:paraId="1287ECEB"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NTT DOCOMO</w:t>
            </w:r>
          </w:p>
        </w:tc>
        <w:tc>
          <w:tcPr>
            <w:tcW w:w="1340" w:type="dxa"/>
            <w:shd w:val="clear" w:color="auto" w:fill="auto"/>
            <w:vAlign w:val="center"/>
            <w:hideMark/>
          </w:tcPr>
          <w:p w14:paraId="0398BFF4"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0AD25376" w14:textId="77777777" w:rsidTr="00261D58">
        <w:trPr>
          <w:trHeight w:val="240"/>
        </w:trPr>
        <w:tc>
          <w:tcPr>
            <w:tcW w:w="1100" w:type="dxa"/>
            <w:shd w:val="clear" w:color="auto" w:fill="auto"/>
            <w:vAlign w:val="center"/>
            <w:hideMark/>
          </w:tcPr>
          <w:p w14:paraId="665BCBEB" w14:textId="2832A6C6" w:rsidR="00D41CCE" w:rsidRPr="00D41CCE" w:rsidRDefault="00F91F02" w:rsidP="00D41CCE">
            <w:pPr>
              <w:rPr>
                <w:rFonts w:ascii="Times New Roman" w:eastAsia="Times New Roman" w:hAnsi="Times New Roman"/>
                <w:sz w:val="18"/>
                <w:szCs w:val="18"/>
                <w:lang w:eastAsia="en-GB"/>
              </w:rPr>
            </w:pPr>
            <w:hyperlink r:id="rId832" w:history="1">
              <w:r w:rsidR="00BA112D">
                <w:rPr>
                  <w:rStyle w:val="Hyperlink"/>
                  <w:rFonts w:ascii="Times New Roman" w:eastAsia="Times New Roman" w:hAnsi="Times New Roman"/>
                  <w:sz w:val="18"/>
                  <w:szCs w:val="18"/>
                  <w:lang w:eastAsia="en-GB"/>
                </w:rPr>
                <w:t>R1-142283</w:t>
              </w:r>
            </w:hyperlink>
          </w:p>
        </w:tc>
        <w:tc>
          <w:tcPr>
            <w:tcW w:w="4860" w:type="dxa"/>
            <w:shd w:val="clear" w:color="auto" w:fill="auto"/>
            <w:vAlign w:val="center"/>
            <w:hideMark/>
          </w:tcPr>
          <w:p w14:paraId="6AAAF632"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Higher-layer signaling for NAICS</w:t>
            </w:r>
          </w:p>
        </w:tc>
        <w:tc>
          <w:tcPr>
            <w:tcW w:w="2800" w:type="dxa"/>
            <w:shd w:val="clear" w:color="auto" w:fill="auto"/>
            <w:vAlign w:val="center"/>
            <w:hideMark/>
          </w:tcPr>
          <w:p w14:paraId="3BB3D7B9"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Broadcom Corporation</w:t>
            </w:r>
          </w:p>
        </w:tc>
        <w:tc>
          <w:tcPr>
            <w:tcW w:w="1340" w:type="dxa"/>
            <w:shd w:val="clear" w:color="auto" w:fill="auto"/>
            <w:vAlign w:val="center"/>
            <w:hideMark/>
          </w:tcPr>
          <w:p w14:paraId="7D679BD6"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2063FB77" w14:textId="77777777" w:rsidTr="00261D58">
        <w:trPr>
          <w:trHeight w:val="240"/>
        </w:trPr>
        <w:tc>
          <w:tcPr>
            <w:tcW w:w="1100" w:type="dxa"/>
            <w:shd w:val="clear" w:color="auto" w:fill="auto"/>
            <w:vAlign w:val="center"/>
            <w:hideMark/>
          </w:tcPr>
          <w:p w14:paraId="1CAC46FC" w14:textId="72229302" w:rsidR="00D41CCE" w:rsidRPr="00D41CCE" w:rsidRDefault="00F91F02" w:rsidP="00D41CCE">
            <w:pPr>
              <w:rPr>
                <w:rFonts w:ascii="Times New Roman" w:eastAsia="Times New Roman" w:hAnsi="Times New Roman"/>
                <w:sz w:val="18"/>
                <w:szCs w:val="18"/>
                <w:lang w:eastAsia="en-GB"/>
              </w:rPr>
            </w:pPr>
            <w:hyperlink r:id="rId833" w:history="1">
              <w:r w:rsidR="00BA112D">
                <w:rPr>
                  <w:rStyle w:val="Hyperlink"/>
                  <w:rFonts w:ascii="Times New Roman" w:eastAsia="Times New Roman" w:hAnsi="Times New Roman"/>
                  <w:sz w:val="18"/>
                  <w:szCs w:val="18"/>
                  <w:lang w:eastAsia="en-GB"/>
                </w:rPr>
                <w:t>R1-142321</w:t>
              </w:r>
            </w:hyperlink>
          </w:p>
        </w:tc>
        <w:tc>
          <w:tcPr>
            <w:tcW w:w="4860" w:type="dxa"/>
            <w:shd w:val="clear" w:color="auto" w:fill="auto"/>
            <w:vAlign w:val="center"/>
            <w:hideMark/>
          </w:tcPr>
          <w:p w14:paraId="182BF942"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4 CRS Port Specification Impact and Performance for NAICS</w:t>
            </w:r>
          </w:p>
        </w:tc>
        <w:tc>
          <w:tcPr>
            <w:tcW w:w="2800" w:type="dxa"/>
            <w:shd w:val="clear" w:color="auto" w:fill="auto"/>
            <w:vAlign w:val="center"/>
            <w:hideMark/>
          </w:tcPr>
          <w:p w14:paraId="6A0605EE"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Ericsson</w:t>
            </w:r>
          </w:p>
        </w:tc>
        <w:tc>
          <w:tcPr>
            <w:tcW w:w="1340" w:type="dxa"/>
            <w:shd w:val="clear" w:color="auto" w:fill="auto"/>
            <w:vAlign w:val="center"/>
            <w:hideMark/>
          </w:tcPr>
          <w:p w14:paraId="041E7B11"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449D2662" w14:textId="77777777" w:rsidTr="00261D58">
        <w:trPr>
          <w:trHeight w:val="240"/>
        </w:trPr>
        <w:tc>
          <w:tcPr>
            <w:tcW w:w="1100" w:type="dxa"/>
            <w:shd w:val="clear" w:color="auto" w:fill="auto"/>
            <w:vAlign w:val="center"/>
            <w:hideMark/>
          </w:tcPr>
          <w:p w14:paraId="4F1C60F7" w14:textId="57536592" w:rsidR="00D41CCE" w:rsidRPr="00D41CCE" w:rsidRDefault="00F91F02" w:rsidP="00D41CCE">
            <w:pPr>
              <w:rPr>
                <w:rFonts w:ascii="Times New Roman" w:eastAsia="Times New Roman" w:hAnsi="Times New Roman"/>
                <w:sz w:val="18"/>
                <w:szCs w:val="18"/>
                <w:lang w:eastAsia="en-GB"/>
              </w:rPr>
            </w:pPr>
            <w:hyperlink r:id="rId834" w:history="1">
              <w:r w:rsidR="00BA112D">
                <w:rPr>
                  <w:rStyle w:val="Hyperlink"/>
                  <w:rFonts w:ascii="Times New Roman" w:eastAsia="Times New Roman" w:hAnsi="Times New Roman"/>
                  <w:sz w:val="18"/>
                  <w:szCs w:val="18"/>
                  <w:lang w:eastAsia="en-GB"/>
                </w:rPr>
                <w:t>R1-142323</w:t>
              </w:r>
            </w:hyperlink>
          </w:p>
        </w:tc>
        <w:tc>
          <w:tcPr>
            <w:tcW w:w="4860" w:type="dxa"/>
            <w:shd w:val="clear" w:color="auto" w:fill="auto"/>
            <w:vAlign w:val="center"/>
            <w:hideMark/>
          </w:tcPr>
          <w:p w14:paraId="0EC0CBF6"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Higher Layer Signaling of TM10 DMRS Properties for NAICS</w:t>
            </w:r>
          </w:p>
        </w:tc>
        <w:tc>
          <w:tcPr>
            <w:tcW w:w="2800" w:type="dxa"/>
            <w:shd w:val="clear" w:color="auto" w:fill="auto"/>
            <w:vAlign w:val="center"/>
            <w:hideMark/>
          </w:tcPr>
          <w:p w14:paraId="155D42E2"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Ericsson</w:t>
            </w:r>
          </w:p>
        </w:tc>
        <w:tc>
          <w:tcPr>
            <w:tcW w:w="1340" w:type="dxa"/>
            <w:shd w:val="clear" w:color="auto" w:fill="auto"/>
            <w:vAlign w:val="center"/>
            <w:hideMark/>
          </w:tcPr>
          <w:p w14:paraId="35DB9984"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30A3866E" w14:textId="77777777" w:rsidTr="00261D58">
        <w:trPr>
          <w:trHeight w:val="240"/>
        </w:trPr>
        <w:tc>
          <w:tcPr>
            <w:tcW w:w="1100" w:type="dxa"/>
            <w:shd w:val="clear" w:color="auto" w:fill="auto"/>
            <w:vAlign w:val="center"/>
            <w:hideMark/>
          </w:tcPr>
          <w:p w14:paraId="5BD657BD" w14:textId="75D4362B" w:rsidR="00D41CCE" w:rsidRPr="00D41CCE" w:rsidRDefault="00F91F02" w:rsidP="00D41CCE">
            <w:pPr>
              <w:rPr>
                <w:rFonts w:ascii="Times New Roman" w:eastAsia="Times New Roman" w:hAnsi="Times New Roman"/>
                <w:sz w:val="18"/>
                <w:szCs w:val="18"/>
                <w:lang w:eastAsia="en-GB"/>
              </w:rPr>
            </w:pPr>
            <w:hyperlink r:id="rId835" w:history="1">
              <w:r w:rsidR="00BA112D">
                <w:rPr>
                  <w:rStyle w:val="Hyperlink"/>
                  <w:rFonts w:ascii="Times New Roman" w:eastAsia="Times New Roman" w:hAnsi="Times New Roman"/>
                  <w:sz w:val="18"/>
                  <w:szCs w:val="18"/>
                  <w:lang w:eastAsia="en-GB"/>
                </w:rPr>
                <w:t>R1-142363</w:t>
              </w:r>
            </w:hyperlink>
          </w:p>
        </w:tc>
        <w:tc>
          <w:tcPr>
            <w:tcW w:w="4860" w:type="dxa"/>
            <w:shd w:val="clear" w:color="auto" w:fill="auto"/>
            <w:vAlign w:val="center"/>
            <w:hideMark/>
          </w:tcPr>
          <w:p w14:paraId="48F0DB35"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Consideration on higher layer signalling of NAIC</w:t>
            </w:r>
          </w:p>
        </w:tc>
        <w:tc>
          <w:tcPr>
            <w:tcW w:w="2800" w:type="dxa"/>
            <w:shd w:val="clear" w:color="auto" w:fill="auto"/>
            <w:vAlign w:val="center"/>
            <w:hideMark/>
          </w:tcPr>
          <w:p w14:paraId="5B164928"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CATR</w:t>
            </w:r>
          </w:p>
        </w:tc>
        <w:tc>
          <w:tcPr>
            <w:tcW w:w="1340" w:type="dxa"/>
            <w:shd w:val="clear" w:color="auto" w:fill="auto"/>
            <w:vAlign w:val="center"/>
            <w:hideMark/>
          </w:tcPr>
          <w:p w14:paraId="0101799F"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12FE67E2" w14:textId="77777777" w:rsidTr="00261D58">
        <w:trPr>
          <w:trHeight w:val="240"/>
        </w:trPr>
        <w:tc>
          <w:tcPr>
            <w:tcW w:w="1100" w:type="dxa"/>
            <w:shd w:val="clear" w:color="auto" w:fill="auto"/>
            <w:vAlign w:val="center"/>
            <w:hideMark/>
          </w:tcPr>
          <w:p w14:paraId="0C68F040" w14:textId="62FBAB57" w:rsidR="00D41CCE" w:rsidRPr="00D41CCE" w:rsidRDefault="00F91F02" w:rsidP="00D41CCE">
            <w:pPr>
              <w:rPr>
                <w:rFonts w:ascii="Times New Roman" w:eastAsia="Times New Roman" w:hAnsi="Times New Roman"/>
                <w:sz w:val="18"/>
                <w:szCs w:val="18"/>
                <w:lang w:eastAsia="en-GB"/>
              </w:rPr>
            </w:pPr>
            <w:hyperlink r:id="rId836" w:history="1">
              <w:r w:rsidR="00BA112D">
                <w:rPr>
                  <w:rStyle w:val="Hyperlink"/>
                  <w:rFonts w:ascii="Times New Roman" w:eastAsia="Times New Roman" w:hAnsi="Times New Roman"/>
                  <w:sz w:val="18"/>
                  <w:szCs w:val="18"/>
                  <w:lang w:eastAsia="en-GB"/>
                </w:rPr>
                <w:t>R1-142455</w:t>
              </w:r>
            </w:hyperlink>
          </w:p>
        </w:tc>
        <w:tc>
          <w:tcPr>
            <w:tcW w:w="4860" w:type="dxa"/>
            <w:shd w:val="clear" w:color="auto" w:fill="auto"/>
            <w:vAlign w:val="center"/>
            <w:hideMark/>
          </w:tcPr>
          <w:p w14:paraId="30D56E67"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Network assistance for NAICS receivers</w:t>
            </w:r>
          </w:p>
        </w:tc>
        <w:tc>
          <w:tcPr>
            <w:tcW w:w="2800" w:type="dxa"/>
            <w:shd w:val="clear" w:color="auto" w:fill="auto"/>
            <w:vAlign w:val="center"/>
            <w:hideMark/>
          </w:tcPr>
          <w:p w14:paraId="06F92885"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NSN, Nokia</w:t>
            </w:r>
          </w:p>
        </w:tc>
        <w:tc>
          <w:tcPr>
            <w:tcW w:w="1340" w:type="dxa"/>
            <w:shd w:val="clear" w:color="auto" w:fill="auto"/>
            <w:vAlign w:val="center"/>
            <w:hideMark/>
          </w:tcPr>
          <w:p w14:paraId="1F942FE7"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288A2BBD" w14:textId="77777777" w:rsidTr="00261D58">
        <w:trPr>
          <w:trHeight w:val="240"/>
        </w:trPr>
        <w:tc>
          <w:tcPr>
            <w:tcW w:w="1100" w:type="dxa"/>
            <w:shd w:val="clear" w:color="auto" w:fill="auto"/>
            <w:vAlign w:val="center"/>
            <w:hideMark/>
          </w:tcPr>
          <w:p w14:paraId="7654A530" w14:textId="5762E995" w:rsidR="00D41CCE" w:rsidRPr="00D41CCE" w:rsidRDefault="00F91F02" w:rsidP="00D41CCE">
            <w:pPr>
              <w:rPr>
                <w:rFonts w:ascii="Times New Roman" w:eastAsia="Times New Roman" w:hAnsi="Times New Roman"/>
                <w:sz w:val="18"/>
                <w:szCs w:val="18"/>
                <w:lang w:eastAsia="en-GB"/>
              </w:rPr>
            </w:pPr>
            <w:hyperlink r:id="rId837" w:history="1">
              <w:r w:rsidR="00BA112D">
                <w:rPr>
                  <w:rStyle w:val="Hyperlink"/>
                  <w:rFonts w:ascii="Times New Roman" w:eastAsia="Times New Roman" w:hAnsi="Times New Roman"/>
                  <w:sz w:val="18"/>
                  <w:szCs w:val="18"/>
                  <w:lang w:eastAsia="en-GB"/>
                </w:rPr>
                <w:t>R1-142510</w:t>
              </w:r>
            </w:hyperlink>
          </w:p>
        </w:tc>
        <w:tc>
          <w:tcPr>
            <w:tcW w:w="4860" w:type="dxa"/>
            <w:shd w:val="clear" w:color="auto" w:fill="auto"/>
            <w:vAlign w:val="center"/>
            <w:hideMark/>
          </w:tcPr>
          <w:p w14:paraId="285211EF"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Discussion on NAICS signaling and operation</w:t>
            </w:r>
          </w:p>
        </w:tc>
        <w:tc>
          <w:tcPr>
            <w:tcW w:w="2800" w:type="dxa"/>
            <w:shd w:val="clear" w:color="auto" w:fill="auto"/>
            <w:vAlign w:val="center"/>
            <w:hideMark/>
          </w:tcPr>
          <w:p w14:paraId="6F86BC16"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CMCC</w:t>
            </w:r>
          </w:p>
        </w:tc>
        <w:tc>
          <w:tcPr>
            <w:tcW w:w="1340" w:type="dxa"/>
            <w:shd w:val="clear" w:color="auto" w:fill="auto"/>
            <w:vAlign w:val="center"/>
            <w:hideMark/>
          </w:tcPr>
          <w:p w14:paraId="1EEA9606"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55D14676" w14:textId="77777777" w:rsidTr="00261D58">
        <w:trPr>
          <w:trHeight w:val="240"/>
        </w:trPr>
        <w:tc>
          <w:tcPr>
            <w:tcW w:w="1100" w:type="dxa"/>
            <w:shd w:val="clear" w:color="auto" w:fill="auto"/>
            <w:vAlign w:val="center"/>
            <w:hideMark/>
          </w:tcPr>
          <w:p w14:paraId="57BCB70B" w14:textId="120D5458" w:rsidR="00D41CCE" w:rsidRPr="00D41CCE" w:rsidRDefault="00F91F02" w:rsidP="00D41CCE">
            <w:pPr>
              <w:rPr>
                <w:rFonts w:ascii="Times New Roman" w:eastAsia="Times New Roman" w:hAnsi="Times New Roman"/>
                <w:sz w:val="18"/>
                <w:szCs w:val="18"/>
                <w:lang w:eastAsia="en-GB"/>
              </w:rPr>
            </w:pPr>
            <w:hyperlink r:id="rId838" w:history="1">
              <w:r w:rsidR="00BA112D">
                <w:rPr>
                  <w:rStyle w:val="Hyperlink"/>
                  <w:rFonts w:ascii="Times New Roman" w:eastAsia="Times New Roman" w:hAnsi="Times New Roman"/>
                  <w:sz w:val="18"/>
                  <w:szCs w:val="18"/>
                  <w:lang w:eastAsia="en-GB"/>
                </w:rPr>
                <w:t>R1-142571</w:t>
              </w:r>
            </w:hyperlink>
          </w:p>
        </w:tc>
        <w:tc>
          <w:tcPr>
            <w:tcW w:w="4860" w:type="dxa"/>
            <w:shd w:val="clear" w:color="auto" w:fill="auto"/>
            <w:vAlign w:val="center"/>
            <w:hideMark/>
          </w:tcPr>
          <w:p w14:paraId="7DC70279"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Higher-layer signaling for NAICS</w:t>
            </w:r>
          </w:p>
        </w:tc>
        <w:tc>
          <w:tcPr>
            <w:tcW w:w="2800" w:type="dxa"/>
            <w:shd w:val="clear" w:color="auto" w:fill="auto"/>
            <w:vAlign w:val="center"/>
            <w:hideMark/>
          </w:tcPr>
          <w:p w14:paraId="56B6E839"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Ericsson</w:t>
            </w:r>
          </w:p>
        </w:tc>
        <w:tc>
          <w:tcPr>
            <w:tcW w:w="1340" w:type="dxa"/>
            <w:shd w:val="clear" w:color="auto" w:fill="auto"/>
            <w:vAlign w:val="center"/>
            <w:hideMark/>
          </w:tcPr>
          <w:p w14:paraId="41F7ADBF" w14:textId="4F7E0748"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w:t>
            </w:r>
            <w:hyperlink r:id="rId839" w:history="1">
              <w:r w:rsidR="00BA112D">
                <w:rPr>
                  <w:rStyle w:val="Hyperlink"/>
                  <w:rFonts w:ascii="Times New Roman" w:eastAsia="Times New Roman" w:hAnsi="Times New Roman"/>
                  <w:sz w:val="18"/>
                  <w:szCs w:val="18"/>
                  <w:lang w:eastAsia="en-GB"/>
                </w:rPr>
                <w:t>R1-142320</w:t>
              </w:r>
            </w:hyperlink>
            <w:r w:rsidRPr="00D41CCE">
              <w:rPr>
                <w:rFonts w:ascii="Times New Roman" w:eastAsia="Times New Roman" w:hAnsi="Times New Roman"/>
                <w:sz w:val="18"/>
                <w:szCs w:val="18"/>
                <w:lang w:eastAsia="en-GB"/>
              </w:rPr>
              <w:t>)</w:t>
            </w:r>
          </w:p>
        </w:tc>
      </w:tr>
      <w:tr w:rsidR="00D41CCE" w:rsidRPr="00D41CCE" w14:paraId="3F3CA464" w14:textId="77777777" w:rsidTr="00261D58">
        <w:trPr>
          <w:trHeight w:val="240"/>
        </w:trPr>
        <w:tc>
          <w:tcPr>
            <w:tcW w:w="1100" w:type="dxa"/>
            <w:shd w:val="clear" w:color="auto" w:fill="auto"/>
            <w:vAlign w:val="center"/>
            <w:hideMark/>
          </w:tcPr>
          <w:p w14:paraId="5889010C" w14:textId="1A9486C0" w:rsidR="00D41CCE" w:rsidRPr="00D41CCE" w:rsidRDefault="00F91F02" w:rsidP="00D41CCE">
            <w:pPr>
              <w:rPr>
                <w:rFonts w:ascii="Times New Roman" w:eastAsia="Times New Roman" w:hAnsi="Times New Roman"/>
                <w:sz w:val="18"/>
                <w:szCs w:val="18"/>
                <w:lang w:eastAsia="en-GB"/>
              </w:rPr>
            </w:pPr>
            <w:hyperlink r:id="rId840" w:history="1">
              <w:r w:rsidR="00BA112D">
                <w:rPr>
                  <w:rStyle w:val="Hyperlink"/>
                  <w:rFonts w:ascii="Times New Roman" w:eastAsia="Times New Roman" w:hAnsi="Times New Roman"/>
                  <w:sz w:val="18"/>
                  <w:szCs w:val="18"/>
                  <w:lang w:eastAsia="en-GB"/>
                </w:rPr>
                <w:t>R1-142588</w:t>
              </w:r>
            </w:hyperlink>
          </w:p>
        </w:tc>
        <w:tc>
          <w:tcPr>
            <w:tcW w:w="4860" w:type="dxa"/>
            <w:shd w:val="clear" w:color="auto" w:fill="auto"/>
            <w:vAlign w:val="center"/>
            <w:hideMark/>
          </w:tcPr>
          <w:p w14:paraId="1AF9FD95"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Remaining aspects of higher-layer signaling for NAICS</w:t>
            </w:r>
          </w:p>
        </w:tc>
        <w:tc>
          <w:tcPr>
            <w:tcW w:w="2800" w:type="dxa"/>
            <w:shd w:val="clear" w:color="auto" w:fill="auto"/>
            <w:vAlign w:val="center"/>
            <w:hideMark/>
          </w:tcPr>
          <w:p w14:paraId="0381F6E7"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NVIDIA</w:t>
            </w:r>
          </w:p>
        </w:tc>
        <w:tc>
          <w:tcPr>
            <w:tcW w:w="1340" w:type="dxa"/>
            <w:shd w:val="clear" w:color="auto" w:fill="auto"/>
            <w:vAlign w:val="center"/>
            <w:hideMark/>
          </w:tcPr>
          <w:p w14:paraId="2BE9B11E" w14:textId="48D55A42"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w:t>
            </w:r>
            <w:hyperlink r:id="rId841" w:history="1">
              <w:r w:rsidR="00BA112D">
                <w:rPr>
                  <w:rStyle w:val="Hyperlink"/>
                  <w:rFonts w:ascii="Times New Roman" w:eastAsia="Times New Roman" w:hAnsi="Times New Roman"/>
                  <w:sz w:val="18"/>
                  <w:szCs w:val="18"/>
                  <w:lang w:eastAsia="en-GB"/>
                </w:rPr>
                <w:t>R1-142312</w:t>
              </w:r>
            </w:hyperlink>
            <w:r w:rsidRPr="00D41CCE">
              <w:rPr>
                <w:rFonts w:ascii="Times New Roman" w:eastAsia="Times New Roman" w:hAnsi="Times New Roman"/>
                <w:sz w:val="18"/>
                <w:szCs w:val="18"/>
                <w:lang w:eastAsia="en-GB"/>
              </w:rPr>
              <w:t>)</w:t>
            </w:r>
          </w:p>
        </w:tc>
      </w:tr>
    </w:tbl>
    <w:p w14:paraId="72615149" w14:textId="77777777" w:rsidR="00823577" w:rsidRDefault="00823577" w:rsidP="00823577">
      <w:pPr>
        <w:pStyle w:val="Heading4"/>
        <w:ind w:left="800" w:hanging="800"/>
        <w:rPr>
          <w:rFonts w:eastAsia="MS Mincho"/>
          <w:szCs w:val="20"/>
          <w:lang w:eastAsia="ja-JP"/>
        </w:rPr>
      </w:pPr>
      <w:bookmarkStart w:id="178" w:name="_Toc395797025"/>
      <w:r>
        <w:rPr>
          <w:rFonts w:eastAsia="MS Mincho"/>
          <w:szCs w:val="20"/>
          <w:lang w:eastAsia="ja-JP"/>
        </w:rPr>
        <w:t>CSI enhancement</w:t>
      </w:r>
      <w:bookmarkEnd w:id="178"/>
    </w:p>
    <w:tbl>
      <w:tblPr>
        <w:tblW w:w="10100" w:type="dxa"/>
        <w:tblLook w:val="04A0" w:firstRow="1" w:lastRow="0" w:firstColumn="1" w:lastColumn="0" w:noHBand="0" w:noVBand="1"/>
      </w:tblPr>
      <w:tblGrid>
        <w:gridCol w:w="1100"/>
        <w:gridCol w:w="4424"/>
        <w:gridCol w:w="3236"/>
        <w:gridCol w:w="1340"/>
      </w:tblGrid>
      <w:tr w:rsidR="00652A7E" w:rsidRPr="00652A7E" w14:paraId="0AFF9BC9" w14:textId="77777777" w:rsidTr="00652A7E">
        <w:trPr>
          <w:trHeight w:val="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2BEE7" w14:textId="306D235D" w:rsidR="00652A7E" w:rsidRPr="00652A7E" w:rsidRDefault="00F91F02" w:rsidP="00652A7E">
            <w:pPr>
              <w:rPr>
                <w:rFonts w:ascii="Times New Roman" w:eastAsia="Times New Roman" w:hAnsi="Times New Roman"/>
                <w:sz w:val="18"/>
                <w:szCs w:val="18"/>
                <w:lang w:eastAsia="en-GB"/>
              </w:rPr>
            </w:pPr>
            <w:hyperlink r:id="rId842" w:history="1">
              <w:r w:rsidR="00BA112D">
                <w:rPr>
                  <w:rStyle w:val="Hyperlink"/>
                  <w:rFonts w:ascii="Times New Roman" w:eastAsia="Times New Roman" w:hAnsi="Times New Roman"/>
                  <w:sz w:val="18"/>
                  <w:szCs w:val="18"/>
                  <w:lang w:eastAsia="en-GB"/>
                </w:rPr>
                <w:t>R1-142682</w:t>
              </w:r>
            </w:hyperlink>
          </w:p>
        </w:tc>
        <w:tc>
          <w:tcPr>
            <w:tcW w:w="4424" w:type="dxa"/>
            <w:tcBorders>
              <w:top w:val="single" w:sz="4" w:space="0" w:color="auto"/>
              <w:left w:val="nil"/>
              <w:bottom w:val="single" w:sz="4" w:space="0" w:color="auto"/>
              <w:right w:val="single" w:sz="4" w:space="0" w:color="auto"/>
            </w:tcBorders>
            <w:shd w:val="clear" w:color="auto" w:fill="auto"/>
            <w:vAlign w:val="center"/>
            <w:hideMark/>
          </w:tcPr>
          <w:p w14:paraId="73D287F2" w14:textId="77777777" w:rsidR="00652A7E" w:rsidRPr="00652A7E" w:rsidRDefault="00652A7E" w:rsidP="00652A7E">
            <w:pPr>
              <w:rPr>
                <w:rFonts w:ascii="Times New Roman" w:eastAsia="Times New Roman" w:hAnsi="Times New Roman"/>
                <w:sz w:val="18"/>
                <w:szCs w:val="18"/>
                <w:lang w:eastAsia="en-GB"/>
              </w:rPr>
            </w:pPr>
            <w:r w:rsidRPr="00652A7E">
              <w:rPr>
                <w:rFonts w:ascii="Times New Roman" w:eastAsia="Times New Roman" w:hAnsi="Times New Roman"/>
                <w:sz w:val="18"/>
                <w:szCs w:val="18"/>
                <w:lang w:eastAsia="en-GB"/>
              </w:rPr>
              <w:t>WF on CSI enhancement for NAICS</w:t>
            </w:r>
          </w:p>
        </w:tc>
        <w:tc>
          <w:tcPr>
            <w:tcW w:w="3236" w:type="dxa"/>
            <w:tcBorders>
              <w:top w:val="single" w:sz="4" w:space="0" w:color="auto"/>
              <w:left w:val="nil"/>
              <w:bottom w:val="single" w:sz="4" w:space="0" w:color="auto"/>
              <w:right w:val="single" w:sz="4" w:space="0" w:color="auto"/>
            </w:tcBorders>
            <w:shd w:val="clear" w:color="auto" w:fill="auto"/>
            <w:vAlign w:val="center"/>
            <w:hideMark/>
          </w:tcPr>
          <w:p w14:paraId="6EB63B8F" w14:textId="77777777" w:rsidR="00652A7E" w:rsidRPr="00652A7E" w:rsidRDefault="00652A7E" w:rsidP="00652A7E">
            <w:pPr>
              <w:rPr>
                <w:rFonts w:ascii="Times New Roman" w:eastAsia="Times New Roman" w:hAnsi="Times New Roman"/>
                <w:sz w:val="18"/>
                <w:szCs w:val="18"/>
                <w:lang w:eastAsia="en-GB"/>
              </w:rPr>
            </w:pPr>
            <w:r w:rsidRPr="00652A7E">
              <w:rPr>
                <w:rFonts w:ascii="Times New Roman" w:eastAsia="Times New Roman" w:hAnsi="Times New Roman"/>
                <w:sz w:val="18"/>
                <w:szCs w:val="18"/>
                <w:lang w:eastAsia="en-GB"/>
              </w:rPr>
              <w:t>NTT DOCOMO, ALU, ASB, Huawei, HiSilicon, LGE, MediaTek, Qualcomm, Samsung, Verizon, CMCC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017C579" w14:textId="77777777" w:rsidR="00652A7E" w:rsidRPr="00652A7E" w:rsidRDefault="00652A7E" w:rsidP="00652A7E">
            <w:pPr>
              <w:rPr>
                <w:rFonts w:ascii="Times New Roman" w:eastAsia="Times New Roman" w:hAnsi="Times New Roman"/>
                <w:sz w:val="18"/>
                <w:szCs w:val="18"/>
                <w:lang w:eastAsia="en-GB"/>
              </w:rPr>
            </w:pPr>
            <w:r w:rsidRPr="00652A7E">
              <w:rPr>
                <w:rFonts w:ascii="Times New Roman" w:eastAsia="Times New Roman" w:hAnsi="Times New Roman"/>
                <w:sz w:val="18"/>
                <w:szCs w:val="18"/>
                <w:lang w:eastAsia="en-GB"/>
              </w:rPr>
              <w:t> </w:t>
            </w:r>
          </w:p>
        </w:tc>
      </w:tr>
    </w:tbl>
    <w:p w14:paraId="39C4970B" w14:textId="6CE6C6CA" w:rsidR="00652A7E" w:rsidRDefault="00652A7E" w:rsidP="00652A7E">
      <w:pPr>
        <w:rPr>
          <w:rFonts w:ascii="Times New Roman" w:eastAsia="SimSun" w:hAnsi="Times New Roman"/>
          <w:kern w:val="2"/>
        </w:rPr>
      </w:pPr>
      <w:r w:rsidRPr="00B91E24">
        <w:rPr>
          <w:rFonts w:ascii="Times New Roman" w:eastAsia="SimSun" w:hAnsi="Times New Roman"/>
          <w:kern w:val="2"/>
        </w:rPr>
        <w:lastRenderedPageBreak/>
        <w:t xml:space="preserve">The document was presented by </w:t>
      </w:r>
      <w:r w:rsidR="000E1968">
        <w:rPr>
          <w:rFonts w:ascii="Times New Roman" w:eastAsia="SimSun" w:hAnsi="Times New Roman"/>
          <w:kern w:val="2"/>
        </w:rPr>
        <w:t>Kazuaki Takeda</w:t>
      </w:r>
      <w:r>
        <w:rPr>
          <w:rFonts w:ascii="Times New Roman" w:eastAsia="MS Mincho" w:hAnsi="Times New Roman"/>
          <w:lang w:eastAsia="ja-JP"/>
        </w:rPr>
        <w:t xml:space="preserve"> from </w:t>
      </w:r>
      <w:r w:rsidR="000E1968">
        <w:rPr>
          <w:rFonts w:ascii="Times New Roman" w:eastAsia="MS Mincho" w:hAnsi="Times New Roman"/>
          <w:lang w:eastAsia="ja-JP"/>
        </w:rPr>
        <w:t>NTT DOCOMO.</w:t>
      </w:r>
    </w:p>
    <w:p w14:paraId="179CFC79" w14:textId="77777777" w:rsidR="009F7FC3" w:rsidRPr="000E1968" w:rsidRDefault="009F7FC3" w:rsidP="006A32EE">
      <w:pPr>
        <w:numPr>
          <w:ilvl w:val="0"/>
          <w:numId w:val="115"/>
        </w:numPr>
        <w:rPr>
          <w:rFonts w:ascii="Times New Roman" w:hAnsi="Times New Roman"/>
        </w:rPr>
      </w:pPr>
      <w:r w:rsidRPr="000E1968">
        <w:rPr>
          <w:rFonts w:ascii="Times New Roman" w:hAnsi="Times New Roman"/>
          <w:bCs/>
          <w:lang w:val="en-US"/>
        </w:rPr>
        <w:t>Observation:</w:t>
      </w:r>
      <w:r w:rsidRPr="000E1968">
        <w:rPr>
          <w:rFonts w:ascii="Times New Roman" w:hAnsi="Times New Roman"/>
          <w:lang w:val="en-US"/>
        </w:rPr>
        <w:t xml:space="preserve"> the following CSI enhancement for NAICS were proposed.</w:t>
      </w:r>
    </w:p>
    <w:p w14:paraId="7C8E6553" w14:textId="77777777" w:rsidR="009F7FC3" w:rsidRPr="000E1968" w:rsidRDefault="009F7FC3" w:rsidP="006A32EE">
      <w:pPr>
        <w:numPr>
          <w:ilvl w:val="1"/>
          <w:numId w:val="115"/>
        </w:numPr>
        <w:rPr>
          <w:rFonts w:ascii="Times New Roman" w:hAnsi="Times New Roman"/>
        </w:rPr>
      </w:pPr>
      <w:r w:rsidRPr="000E1968">
        <w:rPr>
          <w:rFonts w:ascii="Times New Roman" w:hAnsi="Times New Roman"/>
          <w:lang w:val="en-US"/>
        </w:rPr>
        <w:t>Extending CSI reference resource definition to the resource allocation of the scheduled PDSCH</w:t>
      </w:r>
    </w:p>
    <w:p w14:paraId="7DD22A45" w14:textId="77777777" w:rsidR="009F7FC3" w:rsidRPr="000E1968" w:rsidRDefault="009F7FC3" w:rsidP="006A32EE">
      <w:pPr>
        <w:numPr>
          <w:ilvl w:val="1"/>
          <w:numId w:val="115"/>
        </w:numPr>
        <w:rPr>
          <w:rFonts w:ascii="Times New Roman" w:hAnsi="Times New Roman"/>
        </w:rPr>
      </w:pPr>
      <w:r w:rsidRPr="000E1968">
        <w:rPr>
          <w:rFonts w:ascii="Times New Roman" w:hAnsi="Times New Roman"/>
          <w:lang w:val="en-US"/>
        </w:rPr>
        <w:t>Additional feedback to assist the network with assessing the benefit of network assistance signaling and making reconfigurations to NAICS UE.</w:t>
      </w:r>
    </w:p>
    <w:p w14:paraId="02AC827F" w14:textId="77777777" w:rsidR="009F7FC3" w:rsidRPr="000E1968" w:rsidRDefault="009F7FC3" w:rsidP="006A32EE">
      <w:pPr>
        <w:numPr>
          <w:ilvl w:val="1"/>
          <w:numId w:val="115"/>
        </w:numPr>
        <w:rPr>
          <w:rFonts w:ascii="Times New Roman" w:hAnsi="Times New Roman"/>
        </w:rPr>
      </w:pPr>
      <w:r w:rsidRPr="000E1968">
        <w:rPr>
          <w:rFonts w:ascii="Times New Roman" w:hAnsi="Times New Roman"/>
          <w:lang w:val="en-US"/>
        </w:rPr>
        <w:t>NAICS CQI with a fixed modulation assumption of interference signal</w:t>
      </w:r>
    </w:p>
    <w:p w14:paraId="2F16E521" w14:textId="77777777" w:rsidR="009F7FC3" w:rsidRPr="000E1968" w:rsidRDefault="009F7FC3" w:rsidP="006A32EE">
      <w:pPr>
        <w:numPr>
          <w:ilvl w:val="1"/>
          <w:numId w:val="115"/>
        </w:numPr>
        <w:rPr>
          <w:rFonts w:ascii="Times New Roman" w:hAnsi="Times New Roman"/>
        </w:rPr>
      </w:pPr>
      <w:r w:rsidRPr="000E1968">
        <w:rPr>
          <w:rFonts w:ascii="Times New Roman" w:hAnsi="Times New Roman"/>
          <w:lang w:val="en-US"/>
        </w:rPr>
        <w:t xml:space="preserve">Aperiodic CSI-IMR configuration </w:t>
      </w:r>
    </w:p>
    <w:p w14:paraId="1C60F62A" w14:textId="77777777" w:rsidR="009F7FC3" w:rsidRPr="000E1968" w:rsidRDefault="009F7FC3" w:rsidP="006A32EE">
      <w:pPr>
        <w:numPr>
          <w:ilvl w:val="1"/>
          <w:numId w:val="115"/>
        </w:numPr>
        <w:rPr>
          <w:rFonts w:ascii="Times New Roman" w:hAnsi="Times New Roman"/>
        </w:rPr>
      </w:pPr>
      <w:r w:rsidRPr="000E1968">
        <w:rPr>
          <w:rFonts w:ascii="Times New Roman" w:hAnsi="Times New Roman"/>
          <w:lang w:val="en-US"/>
        </w:rPr>
        <w:t>Configuration of interference averaging interval for CSI calculation by network side</w:t>
      </w:r>
    </w:p>
    <w:p w14:paraId="4ED06533" w14:textId="77777777" w:rsidR="009F7FC3" w:rsidRPr="000E1968" w:rsidRDefault="009F7FC3" w:rsidP="006A32EE">
      <w:pPr>
        <w:numPr>
          <w:ilvl w:val="1"/>
          <w:numId w:val="115"/>
        </w:numPr>
        <w:rPr>
          <w:rFonts w:ascii="Times New Roman" w:hAnsi="Times New Roman"/>
        </w:rPr>
      </w:pPr>
      <w:r w:rsidRPr="000E1968">
        <w:rPr>
          <w:rFonts w:ascii="Times New Roman" w:hAnsi="Times New Roman"/>
          <w:lang w:val="en-US"/>
        </w:rPr>
        <w:t>NAICS CSI calculated based on interference observed over a CSI-IM</w:t>
      </w:r>
    </w:p>
    <w:p w14:paraId="2BC73B5B" w14:textId="77777777" w:rsidR="009F7FC3" w:rsidRPr="000E1968" w:rsidRDefault="009F7FC3" w:rsidP="006A32EE">
      <w:pPr>
        <w:numPr>
          <w:ilvl w:val="1"/>
          <w:numId w:val="115"/>
        </w:numPr>
        <w:rPr>
          <w:rFonts w:ascii="Times New Roman" w:hAnsi="Times New Roman"/>
        </w:rPr>
      </w:pPr>
      <w:r w:rsidRPr="000E1968">
        <w:rPr>
          <w:rFonts w:ascii="Times New Roman" w:hAnsi="Times New Roman"/>
          <w:lang w:val="en-US"/>
        </w:rPr>
        <w:t>Multiple CSI feedback assuming different receiver type</w:t>
      </w:r>
    </w:p>
    <w:p w14:paraId="153CE622" w14:textId="77777777" w:rsidR="009F7FC3" w:rsidRPr="000E1968" w:rsidRDefault="009F7FC3" w:rsidP="006A32EE">
      <w:pPr>
        <w:numPr>
          <w:ilvl w:val="1"/>
          <w:numId w:val="115"/>
        </w:numPr>
        <w:rPr>
          <w:rFonts w:ascii="Times New Roman" w:hAnsi="Times New Roman"/>
        </w:rPr>
      </w:pPr>
      <w:r w:rsidRPr="000E1968">
        <w:rPr>
          <w:rFonts w:ascii="Times New Roman" w:hAnsi="Times New Roman"/>
          <w:lang w:val="en-US"/>
        </w:rPr>
        <w:t xml:space="preserve">Modification of CQI definition </w:t>
      </w:r>
    </w:p>
    <w:p w14:paraId="5C55522F" w14:textId="77777777" w:rsidR="009F7FC3" w:rsidRPr="000E1968" w:rsidRDefault="009F7FC3" w:rsidP="006A32EE">
      <w:pPr>
        <w:numPr>
          <w:ilvl w:val="0"/>
          <w:numId w:val="115"/>
        </w:numPr>
        <w:rPr>
          <w:rFonts w:ascii="Times New Roman" w:hAnsi="Times New Roman"/>
        </w:rPr>
      </w:pPr>
      <w:r w:rsidRPr="000E1968">
        <w:rPr>
          <w:rFonts w:ascii="Times New Roman" w:hAnsi="Times New Roman"/>
          <w:lang w:val="en-US"/>
        </w:rPr>
        <w:t>Among the above proposals, consensus on the benefits of CSI enhancement has not been yet reached</w:t>
      </w:r>
    </w:p>
    <w:p w14:paraId="503EB8E1" w14:textId="77777777" w:rsidR="009F7FC3" w:rsidRPr="000E1968" w:rsidRDefault="009F7FC3" w:rsidP="006A32EE">
      <w:pPr>
        <w:numPr>
          <w:ilvl w:val="0"/>
          <w:numId w:val="115"/>
        </w:numPr>
        <w:rPr>
          <w:rFonts w:ascii="Times New Roman" w:hAnsi="Times New Roman"/>
        </w:rPr>
      </w:pPr>
      <w:r w:rsidRPr="000E1968">
        <w:rPr>
          <w:rFonts w:ascii="Times New Roman" w:hAnsi="Times New Roman"/>
          <w:bCs/>
          <w:lang w:val="en-US"/>
        </w:rPr>
        <w:t>Proposal:</w:t>
      </w:r>
      <w:r w:rsidRPr="000E1968">
        <w:rPr>
          <w:rFonts w:ascii="Times New Roman" w:hAnsi="Times New Roman"/>
          <w:lang w:val="en-US"/>
        </w:rPr>
        <w:t xml:space="preserve"> In Rel-12, there is no change to the current CQI definition for NAICS CSI reporting.  </w:t>
      </w:r>
    </w:p>
    <w:p w14:paraId="5398C6C3" w14:textId="72DF3B17" w:rsidR="00652A7E" w:rsidRPr="00652A7E" w:rsidRDefault="009F7FC3" w:rsidP="006A32EE">
      <w:pPr>
        <w:numPr>
          <w:ilvl w:val="1"/>
          <w:numId w:val="115"/>
        </w:numPr>
        <w:rPr>
          <w:rFonts w:ascii="Times New Roman" w:hAnsi="Times New Roman"/>
        </w:rPr>
      </w:pPr>
      <w:r w:rsidRPr="000E1968">
        <w:rPr>
          <w:rFonts w:ascii="Times New Roman" w:hAnsi="Times New Roman"/>
          <w:lang w:val="en-US"/>
        </w:rPr>
        <w:t>Note that the UE would take into account any NAICS gains into the CQI derivation depending on UE</w:t>
      </w:r>
      <w:r w:rsidRPr="00652A7E">
        <w:rPr>
          <w:rFonts w:ascii="Times New Roman" w:hAnsi="Times New Roman"/>
          <w:lang w:val="en-US"/>
        </w:rPr>
        <w:t xml:space="preserve"> implementation and it is up to RAN4 whether a new test case is required.</w:t>
      </w:r>
    </w:p>
    <w:p w14:paraId="45E36327" w14:textId="3E67BA9E" w:rsidR="00652A7E" w:rsidRDefault="00652A7E" w:rsidP="00652A7E">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Number of companies (NVIDIA, Ericsson,…) could not agree on this WF</w:t>
      </w:r>
    </w:p>
    <w:p w14:paraId="7456BB98" w14:textId="67611DBC" w:rsidR="00652A7E" w:rsidRDefault="00652A7E" w:rsidP="00652A7E">
      <w:pPr>
        <w:rPr>
          <w:rFonts w:ascii="Times New Roman" w:hAnsi="Times New Roman"/>
          <w:szCs w:val="20"/>
        </w:rPr>
      </w:pPr>
      <w:r>
        <w:rPr>
          <w:rFonts w:ascii="Times New Roman" w:hAnsi="Times New Roman"/>
          <w:szCs w:val="20"/>
        </w:rPr>
        <w:t>Mr Chair: let’s look at some of the contributions</w:t>
      </w:r>
    </w:p>
    <w:p w14:paraId="3F5FA70F" w14:textId="77777777" w:rsidR="00652A7E" w:rsidRDefault="00652A7E" w:rsidP="00652A7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7702B98" w14:textId="77777777" w:rsidR="000943D2" w:rsidRDefault="000943D2" w:rsidP="00652A7E">
      <w:pPr>
        <w:rPr>
          <w:rFonts w:ascii="Times New Roman" w:hAnsi="Times New Roman"/>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52A7E" w:rsidRPr="00D41CCE" w14:paraId="1995AAD2" w14:textId="77777777" w:rsidTr="009F7FC3">
        <w:trPr>
          <w:trHeight w:val="240"/>
        </w:trPr>
        <w:tc>
          <w:tcPr>
            <w:tcW w:w="1100" w:type="dxa"/>
            <w:shd w:val="clear" w:color="auto" w:fill="auto"/>
            <w:vAlign w:val="center"/>
            <w:hideMark/>
          </w:tcPr>
          <w:p w14:paraId="125E97BD" w14:textId="35E5796D" w:rsidR="00652A7E" w:rsidRPr="00D41CCE" w:rsidRDefault="00F91F02" w:rsidP="009F7FC3">
            <w:pPr>
              <w:rPr>
                <w:rFonts w:ascii="Times New Roman" w:eastAsia="Times New Roman" w:hAnsi="Times New Roman"/>
                <w:sz w:val="18"/>
                <w:szCs w:val="18"/>
                <w:lang w:eastAsia="en-GB"/>
              </w:rPr>
            </w:pPr>
            <w:hyperlink r:id="rId843" w:history="1">
              <w:r w:rsidR="00BA112D">
                <w:rPr>
                  <w:rStyle w:val="Hyperlink"/>
                  <w:rFonts w:ascii="Times New Roman" w:eastAsia="Times New Roman" w:hAnsi="Times New Roman"/>
                  <w:sz w:val="18"/>
                  <w:szCs w:val="18"/>
                  <w:lang w:eastAsia="en-GB"/>
                </w:rPr>
                <w:t>R1-142313</w:t>
              </w:r>
            </w:hyperlink>
          </w:p>
        </w:tc>
        <w:tc>
          <w:tcPr>
            <w:tcW w:w="4860" w:type="dxa"/>
            <w:shd w:val="clear" w:color="auto" w:fill="auto"/>
            <w:vAlign w:val="center"/>
            <w:hideMark/>
          </w:tcPr>
          <w:p w14:paraId="51EFD5D2" w14:textId="77777777" w:rsidR="00652A7E" w:rsidRPr="00D41CCE" w:rsidRDefault="00652A7E" w:rsidP="009F7FC3">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Specifying CQI for NAICS</w:t>
            </w:r>
          </w:p>
        </w:tc>
        <w:tc>
          <w:tcPr>
            <w:tcW w:w="2800" w:type="dxa"/>
            <w:shd w:val="clear" w:color="auto" w:fill="auto"/>
            <w:vAlign w:val="center"/>
            <w:hideMark/>
          </w:tcPr>
          <w:p w14:paraId="78EAC0E9" w14:textId="77777777" w:rsidR="00652A7E" w:rsidRPr="00D41CCE" w:rsidRDefault="00652A7E" w:rsidP="009F7FC3">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NVIDIA</w:t>
            </w:r>
          </w:p>
        </w:tc>
        <w:tc>
          <w:tcPr>
            <w:tcW w:w="1340" w:type="dxa"/>
            <w:shd w:val="clear" w:color="auto" w:fill="auto"/>
            <w:vAlign w:val="center"/>
            <w:hideMark/>
          </w:tcPr>
          <w:p w14:paraId="60F7B2DD" w14:textId="77777777" w:rsidR="00652A7E" w:rsidRPr="00D41CCE" w:rsidRDefault="00652A7E" w:rsidP="009F7FC3">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bl>
    <w:p w14:paraId="25A4630E" w14:textId="590CD0F5" w:rsidR="00652A7E" w:rsidRDefault="00652A7E" w:rsidP="00652A7E">
      <w:pPr>
        <w:rPr>
          <w:rFonts w:ascii="Times New Roman" w:hAnsi="Times New Roman"/>
          <w:szCs w:val="20"/>
          <w:lang w:val="en-US"/>
        </w:rPr>
      </w:pPr>
      <w:r w:rsidRPr="00B91E24">
        <w:rPr>
          <w:rFonts w:ascii="Times New Roman" w:eastAsia="SimSun" w:hAnsi="Times New Roman"/>
          <w:kern w:val="2"/>
        </w:rPr>
        <w:t xml:space="preserve">The document was presented by </w:t>
      </w:r>
      <w:r>
        <w:rPr>
          <w:rFonts w:ascii="Times New Roman" w:eastAsia="SimSun" w:hAnsi="Times New Roman"/>
          <w:kern w:val="2"/>
        </w:rPr>
        <w:t xml:space="preserve">Tommi </w:t>
      </w:r>
      <w:r w:rsidRPr="00652A7E">
        <w:rPr>
          <w:rFonts w:ascii="Times New Roman" w:eastAsia="SimSun" w:hAnsi="Times New Roman"/>
          <w:kern w:val="2"/>
        </w:rPr>
        <w:t>Koivisto</w:t>
      </w:r>
      <w:r>
        <w:rPr>
          <w:rFonts w:ascii="Times New Roman" w:eastAsia="MS Mincho" w:hAnsi="Times New Roman"/>
          <w:lang w:eastAsia="ja-JP"/>
        </w:rPr>
        <w:t xml:space="preserve"> from NVDIA</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 xml:space="preserve">proposes to </w:t>
      </w:r>
      <w:r>
        <w:rPr>
          <w:lang w:val="en-US"/>
        </w:rPr>
        <w:t>enable the UE to capture the NAICS demodulation gains into the CSI report.</w:t>
      </w:r>
    </w:p>
    <w:p w14:paraId="2E78C4C3" w14:textId="77777777" w:rsidR="00652A7E" w:rsidRPr="00652A7E" w:rsidRDefault="00652A7E" w:rsidP="006A32EE">
      <w:pPr>
        <w:pStyle w:val="ListParagraph"/>
        <w:numPr>
          <w:ilvl w:val="0"/>
          <w:numId w:val="118"/>
        </w:numPr>
        <w:spacing w:after="0"/>
        <w:ind w:left="714" w:hanging="357"/>
        <w:rPr>
          <w:lang w:val="en-US"/>
        </w:rPr>
      </w:pPr>
      <w:r w:rsidRPr="00652A7E">
        <w:rPr>
          <w:lang w:val="en-US"/>
        </w:rPr>
        <w:t>I.e. to specify NAICS CSI enhancements.</w:t>
      </w:r>
    </w:p>
    <w:p w14:paraId="791ED66D" w14:textId="5E034BF5" w:rsidR="00652A7E" w:rsidRPr="00652A7E" w:rsidRDefault="00652A7E" w:rsidP="00652A7E">
      <w:pPr>
        <w:rPr>
          <w:lang w:val="en-US"/>
        </w:rPr>
      </w:pPr>
      <w:r>
        <w:rPr>
          <w:lang w:val="en-US"/>
        </w:rPr>
        <w:t>If consensus cannot be reached on CSI feedback enhancements for NAICS, specify that the UE shall not take network assistance information into account in CSI feedback calculation.</w:t>
      </w:r>
    </w:p>
    <w:p w14:paraId="3F30EF4A" w14:textId="77777777" w:rsidR="00652A7E" w:rsidRPr="00B91E24" w:rsidRDefault="00652A7E" w:rsidP="00652A7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28CE5F4" w14:textId="77777777" w:rsidR="00652A7E" w:rsidRDefault="00652A7E" w:rsidP="00D41CCE">
      <w:pPr>
        <w:rPr>
          <w:rFonts w:ascii="Times New Roman" w:eastAsia="SimSun" w:hAnsi="Times New Roman"/>
          <w:kern w:val="2"/>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52A7E" w:rsidRPr="00D41CCE" w14:paraId="0A6C83BA" w14:textId="77777777" w:rsidTr="009F7FC3">
        <w:trPr>
          <w:trHeight w:val="240"/>
        </w:trPr>
        <w:tc>
          <w:tcPr>
            <w:tcW w:w="1100" w:type="dxa"/>
            <w:shd w:val="clear" w:color="auto" w:fill="auto"/>
            <w:vAlign w:val="center"/>
            <w:hideMark/>
          </w:tcPr>
          <w:p w14:paraId="108F4E7E" w14:textId="45619CC4" w:rsidR="00652A7E" w:rsidRPr="00D41CCE" w:rsidRDefault="00F91F02" w:rsidP="009F7FC3">
            <w:pPr>
              <w:rPr>
                <w:rFonts w:ascii="Times New Roman" w:eastAsia="Times New Roman" w:hAnsi="Times New Roman"/>
                <w:sz w:val="18"/>
                <w:szCs w:val="18"/>
                <w:lang w:eastAsia="en-GB"/>
              </w:rPr>
            </w:pPr>
            <w:hyperlink r:id="rId844" w:history="1">
              <w:r w:rsidR="00BA112D">
                <w:rPr>
                  <w:rStyle w:val="Hyperlink"/>
                  <w:rFonts w:ascii="Times New Roman" w:eastAsia="Times New Roman" w:hAnsi="Times New Roman"/>
                  <w:sz w:val="18"/>
                  <w:szCs w:val="18"/>
                  <w:lang w:eastAsia="en-GB"/>
                </w:rPr>
                <w:t>R1-142324</w:t>
              </w:r>
            </w:hyperlink>
          </w:p>
        </w:tc>
        <w:tc>
          <w:tcPr>
            <w:tcW w:w="4860" w:type="dxa"/>
            <w:shd w:val="clear" w:color="auto" w:fill="auto"/>
            <w:vAlign w:val="center"/>
            <w:hideMark/>
          </w:tcPr>
          <w:p w14:paraId="64C302DA" w14:textId="77777777" w:rsidR="00652A7E" w:rsidRPr="00D41CCE" w:rsidRDefault="00652A7E" w:rsidP="009F7FC3">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On CSI enhancements for NAICS</w:t>
            </w:r>
          </w:p>
        </w:tc>
        <w:tc>
          <w:tcPr>
            <w:tcW w:w="2800" w:type="dxa"/>
            <w:shd w:val="clear" w:color="auto" w:fill="auto"/>
            <w:vAlign w:val="center"/>
            <w:hideMark/>
          </w:tcPr>
          <w:p w14:paraId="28513F30" w14:textId="77777777" w:rsidR="00652A7E" w:rsidRPr="00D41CCE" w:rsidRDefault="00652A7E" w:rsidP="009F7FC3">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Ericsson</w:t>
            </w:r>
          </w:p>
        </w:tc>
        <w:tc>
          <w:tcPr>
            <w:tcW w:w="1340" w:type="dxa"/>
            <w:shd w:val="clear" w:color="auto" w:fill="auto"/>
            <w:vAlign w:val="center"/>
            <w:hideMark/>
          </w:tcPr>
          <w:p w14:paraId="4FF1CDAF" w14:textId="77777777" w:rsidR="00652A7E" w:rsidRPr="00D41CCE" w:rsidRDefault="00652A7E" w:rsidP="009F7FC3">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bl>
    <w:p w14:paraId="00D00E18" w14:textId="7E6DC5B3" w:rsidR="00652A7E" w:rsidRDefault="00652A7E" w:rsidP="00652A7E">
      <w:pPr>
        <w:rPr>
          <w:rFonts w:ascii="Times New Roman" w:eastAsia="SimSun" w:hAnsi="Times New Roman"/>
          <w:kern w:val="2"/>
        </w:rPr>
      </w:pPr>
      <w:r w:rsidRPr="00B91E24">
        <w:rPr>
          <w:rFonts w:ascii="Times New Roman" w:eastAsia="SimSun" w:hAnsi="Times New Roman"/>
          <w:kern w:val="2"/>
        </w:rPr>
        <w:t xml:space="preserve">The document was presented by </w:t>
      </w:r>
      <w:r>
        <w:rPr>
          <w:rFonts w:ascii="Times New Roman" w:eastAsia="SimSun" w:hAnsi="Times New Roman"/>
          <w:kern w:val="2"/>
        </w:rPr>
        <w:t>Lars Lindbom</w:t>
      </w:r>
      <w:r>
        <w:rPr>
          <w:rFonts w:ascii="Times New Roman" w:eastAsia="MS Mincho" w:hAnsi="Times New Roman"/>
          <w:lang w:eastAsia="ja-JP"/>
        </w:rPr>
        <w:t xml:space="preserve"> from Ericsson</w:t>
      </w:r>
      <w:r w:rsidRPr="00B91E24">
        <w:rPr>
          <w:rFonts w:ascii="Times New Roman" w:hAnsi="Times New Roman"/>
        </w:rPr>
        <w:t xml:space="preserve"> </w:t>
      </w:r>
      <w:r w:rsidRPr="00B91E24">
        <w:rPr>
          <w:rFonts w:ascii="Times New Roman" w:eastAsia="SimSun" w:hAnsi="Times New Roman"/>
          <w:kern w:val="2"/>
        </w:rPr>
        <w:t xml:space="preserve">and </w:t>
      </w:r>
      <w:r>
        <w:rPr>
          <w:rFonts w:ascii="Times New Roman" w:eastAsia="SimSun" w:hAnsi="Times New Roman"/>
          <w:kern w:val="2"/>
        </w:rPr>
        <w:t>draws the following observations:</w:t>
      </w:r>
    </w:p>
    <w:p w14:paraId="6B2DB656" w14:textId="77777777" w:rsidR="00652A7E" w:rsidRPr="00346913" w:rsidRDefault="00652A7E" w:rsidP="00652A7E">
      <w:pPr>
        <w:pStyle w:val="BodyText"/>
        <w:spacing w:after="0"/>
        <w:rPr>
          <w:rFonts w:ascii="Times New Roman" w:hAnsi="Times New Roman"/>
        </w:rPr>
      </w:pPr>
      <w:r w:rsidRPr="00346913">
        <w:t>Observation 1:</w:t>
      </w:r>
    </w:p>
    <w:p w14:paraId="53B900C5" w14:textId="77777777" w:rsidR="00652A7E" w:rsidRPr="00346913" w:rsidRDefault="00652A7E" w:rsidP="006A32EE">
      <w:pPr>
        <w:pStyle w:val="BodyText"/>
        <w:numPr>
          <w:ilvl w:val="0"/>
          <w:numId w:val="116"/>
        </w:numPr>
        <w:spacing w:after="0"/>
      </w:pPr>
      <w:r w:rsidRPr="00346913">
        <w:t>Pre-NAICS CSI reporting violates current CQI definition</w:t>
      </w:r>
    </w:p>
    <w:p w14:paraId="7B5F6565" w14:textId="77777777" w:rsidR="00652A7E" w:rsidRPr="00346913" w:rsidRDefault="00652A7E" w:rsidP="006A32EE">
      <w:pPr>
        <w:pStyle w:val="BodyText"/>
        <w:numPr>
          <w:ilvl w:val="0"/>
          <w:numId w:val="116"/>
        </w:numPr>
        <w:spacing w:after="0"/>
      </w:pPr>
      <w:r w:rsidRPr="00346913">
        <w:t>Post-NAICS CSI reporting for TM1-9 increases CSI computation complexity significantly when CSI reference resource do not overlap with UE’s own scheduled PDSCH</w:t>
      </w:r>
    </w:p>
    <w:p w14:paraId="15C1E01C" w14:textId="77777777" w:rsidR="00652A7E" w:rsidRPr="00346913" w:rsidRDefault="00652A7E" w:rsidP="006A32EE">
      <w:pPr>
        <w:pStyle w:val="BodyText"/>
        <w:numPr>
          <w:ilvl w:val="1"/>
          <w:numId w:val="116"/>
        </w:numPr>
        <w:spacing w:after="0"/>
      </w:pPr>
      <w:r w:rsidRPr="00346913">
        <w:t>High risk for inconsistent UE behavior between subframes carrying own PDSCH and those that does not</w:t>
      </w:r>
    </w:p>
    <w:p w14:paraId="4C2A2898" w14:textId="7112EE61" w:rsidR="00652A7E" w:rsidRPr="00346913" w:rsidRDefault="00652A7E" w:rsidP="00346913">
      <w:pPr>
        <w:pStyle w:val="BodyText"/>
        <w:spacing w:after="0"/>
      </w:pPr>
      <w:r w:rsidRPr="00346913">
        <w:t>Observation 2:</w:t>
      </w:r>
      <w:r w:rsidR="00346913">
        <w:t xml:space="preserve"> </w:t>
      </w:r>
      <w:r w:rsidRPr="00346913">
        <w:t>The existing Rel-11 CoMP CSI concept of injecting interference hypotheses onto CSI-IM from network side precludes the use of post-NAICS CSI reporting for TM10</w:t>
      </w:r>
    </w:p>
    <w:p w14:paraId="08642BE9" w14:textId="77777777" w:rsidR="00652A7E" w:rsidRPr="00346913" w:rsidRDefault="00652A7E" w:rsidP="00652A7E">
      <w:pPr>
        <w:pStyle w:val="BodyText"/>
        <w:spacing w:after="0"/>
      </w:pPr>
      <w:r w:rsidRPr="00346913">
        <w:t>Observation 3:</w:t>
      </w:r>
    </w:p>
    <w:p w14:paraId="05F53136" w14:textId="77777777" w:rsidR="00652A7E" w:rsidRPr="00346913" w:rsidRDefault="00652A7E" w:rsidP="006A32EE">
      <w:pPr>
        <w:pStyle w:val="BodyText"/>
        <w:numPr>
          <w:ilvl w:val="0"/>
          <w:numId w:val="116"/>
        </w:numPr>
        <w:spacing w:after="0"/>
      </w:pPr>
      <w:r w:rsidRPr="00346913">
        <w:t>Pre-NAICS CSI reporting provides a chance for consistent UE behavior</w:t>
      </w:r>
    </w:p>
    <w:p w14:paraId="2A6D947F" w14:textId="77777777" w:rsidR="00652A7E" w:rsidRPr="00346913" w:rsidRDefault="00652A7E" w:rsidP="006A32EE">
      <w:pPr>
        <w:pStyle w:val="BodyText"/>
        <w:numPr>
          <w:ilvl w:val="1"/>
          <w:numId w:val="116"/>
        </w:numPr>
        <w:spacing w:after="0"/>
      </w:pPr>
      <w:r w:rsidRPr="00346913">
        <w:t xml:space="preserve">CQI can no longer be mandated to </w:t>
      </w:r>
      <w:r w:rsidRPr="00346913">
        <w:rPr>
          <w:i/>
        </w:rPr>
        <w:t>directly</w:t>
      </w:r>
      <w:r w:rsidRPr="00346913">
        <w:t xml:space="preserve"> correspond to demodulation performance</w:t>
      </w:r>
    </w:p>
    <w:p w14:paraId="48E6A899" w14:textId="77777777" w:rsidR="00652A7E" w:rsidRPr="00346913" w:rsidRDefault="00652A7E" w:rsidP="006A32EE">
      <w:pPr>
        <w:pStyle w:val="BodyText"/>
        <w:numPr>
          <w:ilvl w:val="0"/>
          <w:numId w:val="116"/>
        </w:numPr>
        <w:spacing w:after="0"/>
      </w:pPr>
      <w:r w:rsidRPr="00346913">
        <w:t>Modifications to the CQI definition are inevitable</w:t>
      </w:r>
    </w:p>
    <w:p w14:paraId="269CEA57" w14:textId="77777777" w:rsidR="00652A7E" w:rsidRPr="00346913" w:rsidRDefault="00652A7E" w:rsidP="00652A7E">
      <w:pPr>
        <w:pStyle w:val="BodyText"/>
        <w:spacing w:after="0"/>
      </w:pPr>
      <w:r w:rsidRPr="00346913">
        <w:t>Observation 4:</w:t>
      </w:r>
    </w:p>
    <w:p w14:paraId="6CD6C094" w14:textId="77777777" w:rsidR="00652A7E" w:rsidRPr="00346913" w:rsidRDefault="00652A7E" w:rsidP="006A32EE">
      <w:pPr>
        <w:pStyle w:val="BodyText"/>
        <w:numPr>
          <w:ilvl w:val="0"/>
          <w:numId w:val="117"/>
        </w:numPr>
        <w:spacing w:after="0"/>
      </w:pPr>
      <w:r w:rsidRPr="00346913">
        <w:t>A unified pre-NAICS CSI CQI definition specification text is possible if</w:t>
      </w:r>
    </w:p>
    <w:p w14:paraId="05A6D7B8" w14:textId="77777777" w:rsidR="00652A7E" w:rsidRPr="00346913" w:rsidRDefault="00652A7E" w:rsidP="006A32EE">
      <w:pPr>
        <w:pStyle w:val="BodyText"/>
        <w:numPr>
          <w:ilvl w:val="1"/>
          <w:numId w:val="117"/>
        </w:numPr>
        <w:spacing w:after="0"/>
      </w:pPr>
      <w:r w:rsidRPr="00346913">
        <w:t>the term CSI-IM is interpreted to correspond to CRS REs for TM1-9</w:t>
      </w:r>
    </w:p>
    <w:p w14:paraId="6CAE5B53" w14:textId="77777777" w:rsidR="00652A7E" w:rsidRPr="00346913" w:rsidRDefault="00652A7E" w:rsidP="006A32EE">
      <w:pPr>
        <w:pStyle w:val="BodyText"/>
        <w:numPr>
          <w:ilvl w:val="1"/>
          <w:numId w:val="117"/>
        </w:numPr>
        <w:spacing w:after="0"/>
      </w:pPr>
      <w:r w:rsidRPr="00346913">
        <w:t>TM1-9 are considered to have one CSI process</w:t>
      </w:r>
    </w:p>
    <w:p w14:paraId="40A1134A" w14:textId="786CB811" w:rsidR="00652A7E" w:rsidRPr="00346913" w:rsidRDefault="00652A7E" w:rsidP="006A32EE">
      <w:pPr>
        <w:pStyle w:val="BodyText"/>
        <w:numPr>
          <w:ilvl w:val="0"/>
          <w:numId w:val="117"/>
        </w:numPr>
        <w:spacing w:after="0"/>
      </w:pPr>
      <w:r w:rsidRPr="00346913">
        <w:t>Such a unified CQI definition brings the added benefit of fostering consistent UE behavior via proper specification of interference measurement resources also for TM1-9</w:t>
      </w:r>
    </w:p>
    <w:p w14:paraId="09CEAF42" w14:textId="77777777" w:rsidR="00652A7E" w:rsidRDefault="00652A7E" w:rsidP="00652A7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95631F0" w14:textId="77777777" w:rsidR="000943D2" w:rsidRDefault="000943D2" w:rsidP="00652A7E">
      <w:pPr>
        <w:rPr>
          <w:rFonts w:ascii="Times New Roman" w:hAnsi="Times New Roman"/>
        </w:rPr>
      </w:pPr>
    </w:p>
    <w:p w14:paraId="15B29671" w14:textId="10672146" w:rsidR="000943D2" w:rsidRDefault="000943D2" w:rsidP="000943D2">
      <w:pPr>
        <w:rPr>
          <w:lang w:val="en-US" w:eastAsia="ja-JP"/>
        </w:rPr>
      </w:pPr>
      <w:r>
        <w:rPr>
          <w:lang w:val="en-US" w:eastAsia="ja-JP"/>
        </w:rPr>
        <w:t>It is observed that, a</w:t>
      </w:r>
      <w:r w:rsidRPr="00D00D58">
        <w:rPr>
          <w:lang w:val="en-US" w:eastAsia="ja-JP"/>
        </w:rPr>
        <w:t xml:space="preserve">mong the above proposals, </w:t>
      </w:r>
      <w:r>
        <w:rPr>
          <w:lang w:val="en-US" w:eastAsia="ja-JP"/>
        </w:rPr>
        <w:t xml:space="preserve">there is no </w:t>
      </w:r>
      <w:r w:rsidRPr="00D00D58">
        <w:rPr>
          <w:lang w:val="en-US" w:eastAsia="ja-JP"/>
        </w:rPr>
        <w:t>consensus on the benefits of CSI enhancement</w:t>
      </w:r>
      <w:r>
        <w:rPr>
          <w:lang w:val="en-US" w:eastAsia="ja-JP"/>
        </w:rPr>
        <w:t>.</w:t>
      </w:r>
    </w:p>
    <w:p w14:paraId="5F742A28" w14:textId="77777777" w:rsidR="000943D2" w:rsidRPr="00D00D58" w:rsidRDefault="000943D2" w:rsidP="000943D2">
      <w:pPr>
        <w:rPr>
          <w:lang w:val="en-US" w:eastAsia="ja-JP"/>
        </w:rPr>
      </w:pPr>
    </w:p>
    <w:p w14:paraId="0F7EE378" w14:textId="11E928B2" w:rsidR="000E1968" w:rsidRDefault="000E1968" w:rsidP="00D41CCE">
      <w:pPr>
        <w:rPr>
          <w:rFonts w:ascii="Times New Roman" w:eastAsia="SimSun" w:hAnsi="Times New Roman"/>
          <w:kern w:val="2"/>
        </w:rPr>
      </w:pPr>
      <w:r w:rsidRPr="000E1968">
        <w:rPr>
          <w:rFonts w:ascii="Times New Roman" w:eastAsia="SimSun" w:hAnsi="Times New Roman"/>
          <w:kern w:val="2"/>
          <w:highlight w:val="green"/>
        </w:rPr>
        <w:t>Agreement</w:t>
      </w:r>
    </w:p>
    <w:p w14:paraId="6C652E30" w14:textId="1D89D39A" w:rsidR="000E1968" w:rsidRPr="000E1968" w:rsidRDefault="000E1968" w:rsidP="006A32EE">
      <w:pPr>
        <w:pStyle w:val="ListParagraph"/>
        <w:numPr>
          <w:ilvl w:val="0"/>
          <w:numId w:val="118"/>
        </w:numPr>
        <w:rPr>
          <w:kern w:val="2"/>
        </w:rPr>
      </w:pPr>
      <w:r w:rsidRPr="000E1968">
        <w:rPr>
          <w:kern w:val="2"/>
        </w:rPr>
        <w:t>No RAN2 impact by NAICS CSI enhancement.</w:t>
      </w:r>
    </w:p>
    <w:p w14:paraId="650900FB" w14:textId="77777777" w:rsidR="00652A7E" w:rsidRDefault="00652A7E" w:rsidP="00D41CCE">
      <w:pPr>
        <w:rPr>
          <w:rFonts w:ascii="Times New Roman" w:eastAsia="SimSun" w:hAnsi="Times New Roman"/>
          <w:kern w:val="2"/>
        </w:rPr>
      </w:pPr>
    </w:p>
    <w:p w14:paraId="38CAF930" w14:textId="77777777" w:rsidR="000E1968" w:rsidRDefault="000E1968" w:rsidP="00D41CCE">
      <w:pPr>
        <w:rPr>
          <w:rFonts w:ascii="Times New Roman" w:eastAsia="SimSun" w:hAnsi="Times New Roman"/>
          <w:kern w:val="2"/>
        </w:rPr>
      </w:pPr>
    </w:p>
    <w:p w14:paraId="5926317F" w14:textId="2945A9A8" w:rsidR="00652A7E" w:rsidRDefault="00652A7E" w:rsidP="00D41CCE">
      <w:pPr>
        <w:rPr>
          <w:rFonts w:ascii="Times New Roman" w:eastAsia="SimSun" w:hAnsi="Times New Roman"/>
          <w:kern w:val="2"/>
        </w:rPr>
      </w:pPr>
      <w:r>
        <w:rPr>
          <w:rFonts w:ascii="Times New Roman" w:eastAsia="SimSun" w:hAnsi="Times New Roman"/>
          <w:kern w:val="2"/>
        </w:rPr>
        <w:t>Not treated.</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D41CCE" w:rsidRPr="00D41CCE" w14:paraId="7D1AE4D6" w14:textId="77777777" w:rsidTr="00261D58">
        <w:trPr>
          <w:trHeight w:val="240"/>
        </w:trPr>
        <w:tc>
          <w:tcPr>
            <w:tcW w:w="1100" w:type="dxa"/>
            <w:shd w:val="clear" w:color="auto" w:fill="auto"/>
            <w:vAlign w:val="center"/>
            <w:hideMark/>
          </w:tcPr>
          <w:p w14:paraId="03264D5F" w14:textId="506BAB4C" w:rsidR="00D41CCE" w:rsidRPr="00D41CCE" w:rsidRDefault="00F91F02" w:rsidP="00D41CCE">
            <w:pPr>
              <w:rPr>
                <w:rFonts w:ascii="Times New Roman" w:eastAsia="Times New Roman" w:hAnsi="Times New Roman"/>
                <w:sz w:val="18"/>
                <w:szCs w:val="18"/>
                <w:lang w:eastAsia="en-GB"/>
              </w:rPr>
            </w:pPr>
            <w:hyperlink r:id="rId845" w:history="1">
              <w:r w:rsidR="00BA112D">
                <w:rPr>
                  <w:rStyle w:val="Hyperlink"/>
                  <w:rFonts w:ascii="Times New Roman" w:eastAsia="Times New Roman" w:hAnsi="Times New Roman"/>
                  <w:sz w:val="18"/>
                  <w:szCs w:val="18"/>
                  <w:lang w:eastAsia="en-GB"/>
                </w:rPr>
                <w:t>R1-141978</w:t>
              </w:r>
            </w:hyperlink>
          </w:p>
        </w:tc>
        <w:tc>
          <w:tcPr>
            <w:tcW w:w="4860" w:type="dxa"/>
            <w:shd w:val="clear" w:color="auto" w:fill="auto"/>
            <w:vAlign w:val="center"/>
            <w:hideMark/>
          </w:tcPr>
          <w:p w14:paraId="6F72F93F"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CSI measurement and reporting for NAICS</w:t>
            </w:r>
          </w:p>
        </w:tc>
        <w:tc>
          <w:tcPr>
            <w:tcW w:w="2800" w:type="dxa"/>
            <w:shd w:val="clear" w:color="auto" w:fill="auto"/>
            <w:vAlign w:val="center"/>
            <w:hideMark/>
          </w:tcPr>
          <w:p w14:paraId="28D0C786"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Qualcomm Inc.</w:t>
            </w:r>
          </w:p>
        </w:tc>
        <w:tc>
          <w:tcPr>
            <w:tcW w:w="1340" w:type="dxa"/>
            <w:shd w:val="clear" w:color="auto" w:fill="auto"/>
            <w:vAlign w:val="center"/>
            <w:hideMark/>
          </w:tcPr>
          <w:p w14:paraId="6C831DCB"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60C74D49" w14:textId="77777777" w:rsidTr="00261D58">
        <w:trPr>
          <w:trHeight w:val="240"/>
        </w:trPr>
        <w:tc>
          <w:tcPr>
            <w:tcW w:w="1100" w:type="dxa"/>
            <w:shd w:val="clear" w:color="auto" w:fill="auto"/>
            <w:vAlign w:val="center"/>
            <w:hideMark/>
          </w:tcPr>
          <w:p w14:paraId="0BC9DBC2" w14:textId="4A037C5B" w:rsidR="00D41CCE" w:rsidRPr="00D41CCE" w:rsidRDefault="00F91F02" w:rsidP="00D41CCE">
            <w:pPr>
              <w:rPr>
                <w:rFonts w:ascii="Times New Roman" w:eastAsia="Times New Roman" w:hAnsi="Times New Roman"/>
                <w:sz w:val="18"/>
                <w:szCs w:val="18"/>
                <w:lang w:eastAsia="en-GB"/>
              </w:rPr>
            </w:pPr>
            <w:hyperlink r:id="rId846" w:history="1">
              <w:r w:rsidR="00BA112D">
                <w:rPr>
                  <w:rStyle w:val="Hyperlink"/>
                  <w:rFonts w:ascii="Times New Roman" w:eastAsia="Times New Roman" w:hAnsi="Times New Roman"/>
                  <w:sz w:val="18"/>
                  <w:szCs w:val="18"/>
                  <w:lang w:eastAsia="en-GB"/>
                </w:rPr>
                <w:t>R1-142011</w:t>
              </w:r>
            </w:hyperlink>
          </w:p>
        </w:tc>
        <w:tc>
          <w:tcPr>
            <w:tcW w:w="4860" w:type="dxa"/>
            <w:shd w:val="clear" w:color="auto" w:fill="auto"/>
            <w:vAlign w:val="center"/>
            <w:hideMark/>
          </w:tcPr>
          <w:p w14:paraId="5A00583F"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On CSI enhancement for NAICS receiver</w:t>
            </w:r>
          </w:p>
        </w:tc>
        <w:tc>
          <w:tcPr>
            <w:tcW w:w="2800" w:type="dxa"/>
            <w:shd w:val="clear" w:color="auto" w:fill="auto"/>
            <w:vAlign w:val="center"/>
            <w:hideMark/>
          </w:tcPr>
          <w:p w14:paraId="5A46609F"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CATT</w:t>
            </w:r>
          </w:p>
        </w:tc>
        <w:tc>
          <w:tcPr>
            <w:tcW w:w="1340" w:type="dxa"/>
            <w:shd w:val="clear" w:color="auto" w:fill="auto"/>
            <w:vAlign w:val="center"/>
            <w:hideMark/>
          </w:tcPr>
          <w:p w14:paraId="58F597A4"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14B990FC" w14:textId="77777777" w:rsidTr="00261D58">
        <w:trPr>
          <w:trHeight w:val="240"/>
        </w:trPr>
        <w:tc>
          <w:tcPr>
            <w:tcW w:w="1100" w:type="dxa"/>
            <w:shd w:val="clear" w:color="auto" w:fill="auto"/>
            <w:vAlign w:val="center"/>
            <w:hideMark/>
          </w:tcPr>
          <w:p w14:paraId="58ECDA23" w14:textId="573EC404" w:rsidR="00D41CCE" w:rsidRPr="00D41CCE" w:rsidRDefault="00F91F02" w:rsidP="00D41CCE">
            <w:pPr>
              <w:rPr>
                <w:rFonts w:ascii="Times New Roman" w:eastAsia="Times New Roman" w:hAnsi="Times New Roman"/>
                <w:sz w:val="18"/>
                <w:szCs w:val="18"/>
                <w:lang w:eastAsia="en-GB"/>
              </w:rPr>
            </w:pPr>
            <w:hyperlink r:id="rId847" w:history="1">
              <w:r w:rsidR="00BA112D">
                <w:rPr>
                  <w:rStyle w:val="Hyperlink"/>
                  <w:rFonts w:ascii="Times New Roman" w:eastAsia="Times New Roman" w:hAnsi="Times New Roman"/>
                  <w:sz w:val="18"/>
                  <w:szCs w:val="18"/>
                  <w:lang w:eastAsia="en-GB"/>
                </w:rPr>
                <w:t>R1-142015</w:t>
              </w:r>
            </w:hyperlink>
          </w:p>
        </w:tc>
        <w:tc>
          <w:tcPr>
            <w:tcW w:w="4860" w:type="dxa"/>
            <w:shd w:val="clear" w:color="auto" w:fill="auto"/>
            <w:vAlign w:val="center"/>
            <w:hideMark/>
          </w:tcPr>
          <w:p w14:paraId="11794AC8"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Discussion on CQI enhancement for NAICS</w:t>
            </w:r>
          </w:p>
        </w:tc>
        <w:tc>
          <w:tcPr>
            <w:tcW w:w="2800" w:type="dxa"/>
            <w:shd w:val="clear" w:color="auto" w:fill="auto"/>
            <w:vAlign w:val="center"/>
            <w:hideMark/>
          </w:tcPr>
          <w:p w14:paraId="75369ADE"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Intel Corporation</w:t>
            </w:r>
          </w:p>
        </w:tc>
        <w:tc>
          <w:tcPr>
            <w:tcW w:w="1340" w:type="dxa"/>
            <w:shd w:val="clear" w:color="auto" w:fill="auto"/>
            <w:vAlign w:val="center"/>
            <w:hideMark/>
          </w:tcPr>
          <w:p w14:paraId="4AE02A0A"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28AF2920" w14:textId="77777777" w:rsidTr="00261D58">
        <w:trPr>
          <w:trHeight w:val="480"/>
        </w:trPr>
        <w:tc>
          <w:tcPr>
            <w:tcW w:w="1100" w:type="dxa"/>
            <w:shd w:val="clear" w:color="auto" w:fill="auto"/>
            <w:vAlign w:val="center"/>
            <w:hideMark/>
          </w:tcPr>
          <w:p w14:paraId="2DFBD4BC" w14:textId="478E8A3E" w:rsidR="00D41CCE" w:rsidRPr="00D41CCE" w:rsidRDefault="00F91F02" w:rsidP="00D41CCE">
            <w:pPr>
              <w:rPr>
                <w:rFonts w:ascii="Times New Roman" w:eastAsia="Times New Roman" w:hAnsi="Times New Roman"/>
                <w:sz w:val="18"/>
                <w:szCs w:val="18"/>
                <w:lang w:eastAsia="en-GB"/>
              </w:rPr>
            </w:pPr>
            <w:hyperlink r:id="rId848" w:history="1">
              <w:r w:rsidR="00BA112D">
                <w:rPr>
                  <w:rStyle w:val="Hyperlink"/>
                  <w:rFonts w:ascii="Times New Roman" w:eastAsia="Times New Roman" w:hAnsi="Times New Roman"/>
                  <w:sz w:val="18"/>
                  <w:szCs w:val="18"/>
                  <w:lang w:eastAsia="en-GB"/>
                </w:rPr>
                <w:t>R1-142064</w:t>
              </w:r>
            </w:hyperlink>
          </w:p>
        </w:tc>
        <w:tc>
          <w:tcPr>
            <w:tcW w:w="4860" w:type="dxa"/>
            <w:shd w:val="clear" w:color="auto" w:fill="auto"/>
            <w:vAlign w:val="center"/>
            <w:hideMark/>
          </w:tcPr>
          <w:p w14:paraId="311D0B30"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CSI enhancement for NAICS</w:t>
            </w:r>
          </w:p>
        </w:tc>
        <w:tc>
          <w:tcPr>
            <w:tcW w:w="2800" w:type="dxa"/>
            <w:shd w:val="clear" w:color="auto" w:fill="auto"/>
            <w:vAlign w:val="center"/>
            <w:hideMark/>
          </w:tcPr>
          <w:p w14:paraId="4242F094"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1D1423D3"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6A1B3DC1" w14:textId="77777777" w:rsidTr="00261D58">
        <w:trPr>
          <w:trHeight w:val="240"/>
        </w:trPr>
        <w:tc>
          <w:tcPr>
            <w:tcW w:w="1100" w:type="dxa"/>
            <w:shd w:val="clear" w:color="auto" w:fill="auto"/>
            <w:vAlign w:val="center"/>
            <w:hideMark/>
          </w:tcPr>
          <w:p w14:paraId="62C97170" w14:textId="79ECC5BA" w:rsidR="00D41CCE" w:rsidRPr="00D41CCE" w:rsidRDefault="00F91F02" w:rsidP="00D41CCE">
            <w:pPr>
              <w:rPr>
                <w:rFonts w:ascii="Times New Roman" w:eastAsia="Times New Roman" w:hAnsi="Times New Roman"/>
                <w:sz w:val="18"/>
                <w:szCs w:val="18"/>
                <w:lang w:eastAsia="en-GB"/>
              </w:rPr>
            </w:pPr>
            <w:hyperlink r:id="rId849" w:history="1">
              <w:r w:rsidR="00BA112D">
                <w:rPr>
                  <w:rStyle w:val="Hyperlink"/>
                  <w:rFonts w:ascii="Times New Roman" w:eastAsia="Times New Roman" w:hAnsi="Times New Roman"/>
                  <w:sz w:val="18"/>
                  <w:szCs w:val="18"/>
                  <w:lang w:eastAsia="en-GB"/>
                </w:rPr>
                <w:t>R1-142127</w:t>
              </w:r>
            </w:hyperlink>
          </w:p>
        </w:tc>
        <w:tc>
          <w:tcPr>
            <w:tcW w:w="4860" w:type="dxa"/>
            <w:shd w:val="clear" w:color="auto" w:fill="auto"/>
            <w:vAlign w:val="center"/>
            <w:hideMark/>
          </w:tcPr>
          <w:p w14:paraId="6511B418"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Discussion on CSI enhancement options for NAICS</w:t>
            </w:r>
          </w:p>
        </w:tc>
        <w:tc>
          <w:tcPr>
            <w:tcW w:w="2800" w:type="dxa"/>
            <w:shd w:val="clear" w:color="auto" w:fill="auto"/>
            <w:vAlign w:val="center"/>
            <w:hideMark/>
          </w:tcPr>
          <w:p w14:paraId="7336F7D3"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Samsung</w:t>
            </w:r>
          </w:p>
        </w:tc>
        <w:tc>
          <w:tcPr>
            <w:tcW w:w="1340" w:type="dxa"/>
            <w:shd w:val="clear" w:color="auto" w:fill="auto"/>
            <w:vAlign w:val="center"/>
            <w:hideMark/>
          </w:tcPr>
          <w:p w14:paraId="1ECE4434"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282257CF" w14:textId="77777777" w:rsidTr="00261D58">
        <w:trPr>
          <w:trHeight w:val="240"/>
        </w:trPr>
        <w:tc>
          <w:tcPr>
            <w:tcW w:w="1100" w:type="dxa"/>
            <w:shd w:val="clear" w:color="auto" w:fill="auto"/>
            <w:vAlign w:val="center"/>
            <w:hideMark/>
          </w:tcPr>
          <w:p w14:paraId="321CFE2A" w14:textId="3DE1207F" w:rsidR="00D41CCE" w:rsidRPr="00D41CCE" w:rsidRDefault="00F91F02" w:rsidP="00D41CCE">
            <w:pPr>
              <w:rPr>
                <w:rFonts w:ascii="Times New Roman" w:eastAsia="Times New Roman" w:hAnsi="Times New Roman"/>
                <w:sz w:val="18"/>
                <w:szCs w:val="18"/>
                <w:lang w:eastAsia="en-GB"/>
              </w:rPr>
            </w:pPr>
            <w:hyperlink r:id="rId850" w:history="1">
              <w:r w:rsidR="00BA112D">
                <w:rPr>
                  <w:rStyle w:val="Hyperlink"/>
                  <w:rFonts w:ascii="Times New Roman" w:eastAsia="Times New Roman" w:hAnsi="Times New Roman"/>
                  <w:sz w:val="18"/>
                  <w:szCs w:val="18"/>
                  <w:lang w:eastAsia="en-GB"/>
                </w:rPr>
                <w:t>R1-142163</w:t>
              </w:r>
            </w:hyperlink>
          </w:p>
        </w:tc>
        <w:tc>
          <w:tcPr>
            <w:tcW w:w="4860" w:type="dxa"/>
            <w:shd w:val="clear" w:color="auto" w:fill="auto"/>
            <w:vAlign w:val="center"/>
            <w:hideMark/>
          </w:tcPr>
          <w:p w14:paraId="1D4F5E10"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Discussion on CSI enhancement for NAICS</w:t>
            </w:r>
          </w:p>
        </w:tc>
        <w:tc>
          <w:tcPr>
            <w:tcW w:w="2800" w:type="dxa"/>
            <w:shd w:val="clear" w:color="auto" w:fill="auto"/>
            <w:vAlign w:val="center"/>
            <w:hideMark/>
          </w:tcPr>
          <w:p w14:paraId="08D84643"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LG Electronics</w:t>
            </w:r>
          </w:p>
        </w:tc>
        <w:tc>
          <w:tcPr>
            <w:tcW w:w="1340" w:type="dxa"/>
            <w:shd w:val="clear" w:color="auto" w:fill="auto"/>
            <w:vAlign w:val="center"/>
            <w:hideMark/>
          </w:tcPr>
          <w:p w14:paraId="6C0C1F86"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2028B511" w14:textId="77777777" w:rsidTr="00261D58">
        <w:trPr>
          <w:trHeight w:val="240"/>
        </w:trPr>
        <w:tc>
          <w:tcPr>
            <w:tcW w:w="1100" w:type="dxa"/>
            <w:shd w:val="clear" w:color="auto" w:fill="auto"/>
            <w:vAlign w:val="center"/>
            <w:hideMark/>
          </w:tcPr>
          <w:p w14:paraId="488F6B0D" w14:textId="1A1BBA62" w:rsidR="00D41CCE" w:rsidRPr="00D41CCE" w:rsidRDefault="00F91F02" w:rsidP="00D41CCE">
            <w:pPr>
              <w:rPr>
                <w:rFonts w:ascii="Times New Roman" w:eastAsia="Times New Roman" w:hAnsi="Times New Roman"/>
                <w:sz w:val="18"/>
                <w:szCs w:val="18"/>
                <w:lang w:eastAsia="en-GB"/>
              </w:rPr>
            </w:pPr>
            <w:hyperlink r:id="rId851" w:history="1">
              <w:r w:rsidR="00BA112D">
                <w:rPr>
                  <w:rStyle w:val="Hyperlink"/>
                  <w:rFonts w:ascii="Times New Roman" w:eastAsia="Times New Roman" w:hAnsi="Times New Roman"/>
                  <w:sz w:val="18"/>
                  <w:szCs w:val="18"/>
                  <w:lang w:eastAsia="en-GB"/>
                </w:rPr>
                <w:t>R1-142220</w:t>
              </w:r>
            </w:hyperlink>
          </w:p>
        </w:tc>
        <w:tc>
          <w:tcPr>
            <w:tcW w:w="4860" w:type="dxa"/>
            <w:shd w:val="clear" w:color="auto" w:fill="auto"/>
            <w:vAlign w:val="center"/>
            <w:hideMark/>
          </w:tcPr>
          <w:p w14:paraId="410ABD2C"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Evaluation results of CSI enhancements for NAICS</w:t>
            </w:r>
          </w:p>
        </w:tc>
        <w:tc>
          <w:tcPr>
            <w:tcW w:w="2800" w:type="dxa"/>
            <w:shd w:val="clear" w:color="auto" w:fill="auto"/>
            <w:vAlign w:val="center"/>
            <w:hideMark/>
          </w:tcPr>
          <w:p w14:paraId="54080698"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ZTE</w:t>
            </w:r>
          </w:p>
        </w:tc>
        <w:tc>
          <w:tcPr>
            <w:tcW w:w="1340" w:type="dxa"/>
            <w:shd w:val="clear" w:color="auto" w:fill="auto"/>
            <w:vAlign w:val="center"/>
            <w:hideMark/>
          </w:tcPr>
          <w:p w14:paraId="52F1C53E"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48D91C7A" w14:textId="77777777" w:rsidTr="00261D58">
        <w:trPr>
          <w:trHeight w:val="240"/>
        </w:trPr>
        <w:tc>
          <w:tcPr>
            <w:tcW w:w="1100" w:type="dxa"/>
            <w:shd w:val="clear" w:color="auto" w:fill="auto"/>
            <w:vAlign w:val="center"/>
            <w:hideMark/>
          </w:tcPr>
          <w:p w14:paraId="54B702F9" w14:textId="5AD024E5" w:rsidR="00D41CCE" w:rsidRPr="00D41CCE" w:rsidRDefault="00F91F02" w:rsidP="00D41CCE">
            <w:pPr>
              <w:rPr>
                <w:rFonts w:ascii="Times New Roman" w:eastAsia="Times New Roman" w:hAnsi="Times New Roman"/>
                <w:sz w:val="18"/>
                <w:szCs w:val="18"/>
                <w:lang w:eastAsia="en-GB"/>
              </w:rPr>
            </w:pPr>
            <w:hyperlink r:id="rId852" w:history="1">
              <w:r w:rsidR="00BA112D">
                <w:rPr>
                  <w:rStyle w:val="Hyperlink"/>
                  <w:rFonts w:ascii="Times New Roman" w:eastAsia="Times New Roman" w:hAnsi="Times New Roman"/>
                  <w:sz w:val="18"/>
                  <w:szCs w:val="18"/>
                  <w:lang w:eastAsia="en-GB"/>
                </w:rPr>
                <w:t>R1-142272</w:t>
              </w:r>
            </w:hyperlink>
          </w:p>
        </w:tc>
        <w:tc>
          <w:tcPr>
            <w:tcW w:w="4860" w:type="dxa"/>
            <w:shd w:val="clear" w:color="auto" w:fill="auto"/>
            <w:vAlign w:val="center"/>
            <w:hideMark/>
          </w:tcPr>
          <w:p w14:paraId="0BF9F456"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Evaluation results of CSI enhancements for NAICS</w:t>
            </w:r>
          </w:p>
        </w:tc>
        <w:tc>
          <w:tcPr>
            <w:tcW w:w="2800" w:type="dxa"/>
            <w:shd w:val="clear" w:color="auto" w:fill="auto"/>
            <w:vAlign w:val="center"/>
            <w:hideMark/>
          </w:tcPr>
          <w:p w14:paraId="0F1F2D9C"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NTT DOCOMO</w:t>
            </w:r>
          </w:p>
        </w:tc>
        <w:tc>
          <w:tcPr>
            <w:tcW w:w="1340" w:type="dxa"/>
            <w:shd w:val="clear" w:color="auto" w:fill="auto"/>
            <w:vAlign w:val="center"/>
            <w:hideMark/>
          </w:tcPr>
          <w:p w14:paraId="3A256D26"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3EEA70E7" w14:textId="77777777" w:rsidTr="00261D58">
        <w:trPr>
          <w:trHeight w:val="240"/>
        </w:trPr>
        <w:tc>
          <w:tcPr>
            <w:tcW w:w="1100" w:type="dxa"/>
            <w:shd w:val="clear" w:color="auto" w:fill="auto"/>
            <w:vAlign w:val="center"/>
            <w:hideMark/>
          </w:tcPr>
          <w:p w14:paraId="4C264DB6" w14:textId="0BCCAC4B" w:rsidR="00D41CCE" w:rsidRPr="00D41CCE" w:rsidRDefault="00F91F02" w:rsidP="00D41CCE">
            <w:pPr>
              <w:rPr>
                <w:rFonts w:ascii="Times New Roman" w:eastAsia="Times New Roman" w:hAnsi="Times New Roman"/>
                <w:sz w:val="18"/>
                <w:szCs w:val="18"/>
                <w:lang w:eastAsia="en-GB"/>
              </w:rPr>
            </w:pPr>
            <w:hyperlink r:id="rId853" w:history="1">
              <w:r w:rsidR="00BA112D">
                <w:rPr>
                  <w:rStyle w:val="Hyperlink"/>
                  <w:rFonts w:ascii="Times New Roman" w:eastAsia="Times New Roman" w:hAnsi="Times New Roman"/>
                  <w:sz w:val="18"/>
                  <w:szCs w:val="18"/>
                  <w:lang w:eastAsia="en-GB"/>
                </w:rPr>
                <w:t>R1-142284</w:t>
              </w:r>
            </w:hyperlink>
          </w:p>
        </w:tc>
        <w:tc>
          <w:tcPr>
            <w:tcW w:w="4860" w:type="dxa"/>
            <w:shd w:val="clear" w:color="auto" w:fill="auto"/>
            <w:vAlign w:val="center"/>
            <w:hideMark/>
          </w:tcPr>
          <w:p w14:paraId="74800D57"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CSI Enhancements for NAICS</w:t>
            </w:r>
          </w:p>
        </w:tc>
        <w:tc>
          <w:tcPr>
            <w:tcW w:w="2800" w:type="dxa"/>
            <w:shd w:val="clear" w:color="auto" w:fill="auto"/>
            <w:vAlign w:val="center"/>
            <w:hideMark/>
          </w:tcPr>
          <w:p w14:paraId="6F8CB4B8"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Broadcom Corporation</w:t>
            </w:r>
          </w:p>
        </w:tc>
        <w:tc>
          <w:tcPr>
            <w:tcW w:w="1340" w:type="dxa"/>
            <w:shd w:val="clear" w:color="auto" w:fill="auto"/>
            <w:vAlign w:val="center"/>
            <w:hideMark/>
          </w:tcPr>
          <w:p w14:paraId="03FDE943"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23120EE8" w14:textId="77777777" w:rsidTr="00261D58">
        <w:trPr>
          <w:trHeight w:val="240"/>
        </w:trPr>
        <w:tc>
          <w:tcPr>
            <w:tcW w:w="1100" w:type="dxa"/>
            <w:shd w:val="clear" w:color="auto" w:fill="auto"/>
            <w:vAlign w:val="center"/>
            <w:hideMark/>
          </w:tcPr>
          <w:p w14:paraId="42FA2549" w14:textId="6F96A396" w:rsidR="00D41CCE" w:rsidRPr="00D41CCE" w:rsidRDefault="00F91F02" w:rsidP="00D41CCE">
            <w:pPr>
              <w:rPr>
                <w:rFonts w:ascii="Times New Roman" w:eastAsia="Times New Roman" w:hAnsi="Times New Roman"/>
                <w:sz w:val="18"/>
                <w:szCs w:val="18"/>
                <w:lang w:eastAsia="en-GB"/>
              </w:rPr>
            </w:pPr>
            <w:hyperlink r:id="rId854" w:history="1">
              <w:r w:rsidR="00BA112D">
                <w:rPr>
                  <w:rStyle w:val="Hyperlink"/>
                  <w:rFonts w:ascii="Times New Roman" w:eastAsia="Times New Roman" w:hAnsi="Times New Roman"/>
                  <w:sz w:val="18"/>
                  <w:szCs w:val="18"/>
                  <w:lang w:eastAsia="en-GB"/>
                </w:rPr>
                <w:t>R1-142304</w:t>
              </w:r>
            </w:hyperlink>
          </w:p>
        </w:tc>
        <w:tc>
          <w:tcPr>
            <w:tcW w:w="4860" w:type="dxa"/>
            <w:shd w:val="clear" w:color="auto" w:fill="auto"/>
            <w:vAlign w:val="center"/>
            <w:hideMark/>
          </w:tcPr>
          <w:p w14:paraId="1175336B"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Discussion on CSI feedback for NAICS receivers</w:t>
            </w:r>
          </w:p>
        </w:tc>
        <w:tc>
          <w:tcPr>
            <w:tcW w:w="2800" w:type="dxa"/>
            <w:shd w:val="clear" w:color="auto" w:fill="auto"/>
            <w:vAlign w:val="center"/>
            <w:hideMark/>
          </w:tcPr>
          <w:p w14:paraId="584257CD"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MediaTek Inc.</w:t>
            </w:r>
          </w:p>
        </w:tc>
        <w:tc>
          <w:tcPr>
            <w:tcW w:w="1340" w:type="dxa"/>
            <w:shd w:val="clear" w:color="auto" w:fill="auto"/>
            <w:vAlign w:val="center"/>
            <w:hideMark/>
          </w:tcPr>
          <w:p w14:paraId="042F3BB4"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2FA14CD4" w14:textId="77777777" w:rsidTr="00261D58">
        <w:trPr>
          <w:trHeight w:val="240"/>
        </w:trPr>
        <w:tc>
          <w:tcPr>
            <w:tcW w:w="1100" w:type="dxa"/>
            <w:shd w:val="clear" w:color="auto" w:fill="auto"/>
            <w:vAlign w:val="center"/>
            <w:hideMark/>
          </w:tcPr>
          <w:p w14:paraId="048C4635" w14:textId="4136E6DD" w:rsidR="00D41CCE" w:rsidRPr="00D41CCE" w:rsidRDefault="00F91F02" w:rsidP="00D41CCE">
            <w:pPr>
              <w:rPr>
                <w:rFonts w:ascii="Times New Roman" w:eastAsia="Times New Roman" w:hAnsi="Times New Roman"/>
                <w:sz w:val="18"/>
                <w:szCs w:val="18"/>
                <w:lang w:eastAsia="en-GB"/>
              </w:rPr>
            </w:pPr>
            <w:hyperlink r:id="rId855" w:history="1">
              <w:r w:rsidR="00BA112D">
                <w:rPr>
                  <w:rStyle w:val="Hyperlink"/>
                  <w:rFonts w:ascii="Times New Roman" w:eastAsia="Times New Roman" w:hAnsi="Times New Roman"/>
                  <w:sz w:val="18"/>
                  <w:szCs w:val="18"/>
                  <w:lang w:eastAsia="en-GB"/>
                </w:rPr>
                <w:t>R1-142314</w:t>
              </w:r>
            </w:hyperlink>
          </w:p>
        </w:tc>
        <w:tc>
          <w:tcPr>
            <w:tcW w:w="4860" w:type="dxa"/>
            <w:shd w:val="clear" w:color="auto" w:fill="auto"/>
            <w:vAlign w:val="center"/>
            <w:hideMark/>
          </w:tcPr>
          <w:p w14:paraId="146E1CEC"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On CSI feedback enhancements in support of NAICS</w:t>
            </w:r>
          </w:p>
        </w:tc>
        <w:tc>
          <w:tcPr>
            <w:tcW w:w="2800" w:type="dxa"/>
            <w:shd w:val="clear" w:color="auto" w:fill="auto"/>
            <w:vAlign w:val="center"/>
            <w:hideMark/>
          </w:tcPr>
          <w:p w14:paraId="5F585004"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NVIDIA</w:t>
            </w:r>
          </w:p>
        </w:tc>
        <w:tc>
          <w:tcPr>
            <w:tcW w:w="1340" w:type="dxa"/>
            <w:shd w:val="clear" w:color="auto" w:fill="auto"/>
            <w:vAlign w:val="center"/>
            <w:hideMark/>
          </w:tcPr>
          <w:p w14:paraId="5A0291D4"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156FCDBE" w14:textId="77777777" w:rsidTr="00261D58">
        <w:trPr>
          <w:trHeight w:val="240"/>
        </w:trPr>
        <w:tc>
          <w:tcPr>
            <w:tcW w:w="1100" w:type="dxa"/>
            <w:shd w:val="clear" w:color="auto" w:fill="auto"/>
            <w:vAlign w:val="center"/>
            <w:hideMark/>
          </w:tcPr>
          <w:p w14:paraId="0D0A22A5" w14:textId="0638D84A" w:rsidR="00D41CCE" w:rsidRPr="00D41CCE" w:rsidRDefault="00F91F02" w:rsidP="00D41CCE">
            <w:pPr>
              <w:rPr>
                <w:rFonts w:ascii="Times New Roman" w:eastAsia="Times New Roman" w:hAnsi="Times New Roman"/>
                <w:sz w:val="18"/>
                <w:szCs w:val="18"/>
                <w:lang w:eastAsia="en-GB"/>
              </w:rPr>
            </w:pPr>
            <w:hyperlink r:id="rId856" w:history="1">
              <w:r w:rsidR="00BA112D">
                <w:rPr>
                  <w:rStyle w:val="Hyperlink"/>
                  <w:rFonts w:ascii="Times New Roman" w:eastAsia="Times New Roman" w:hAnsi="Times New Roman"/>
                  <w:sz w:val="18"/>
                  <w:szCs w:val="18"/>
                  <w:lang w:eastAsia="en-GB"/>
                </w:rPr>
                <w:t>R1-142341</w:t>
              </w:r>
            </w:hyperlink>
          </w:p>
        </w:tc>
        <w:tc>
          <w:tcPr>
            <w:tcW w:w="4860" w:type="dxa"/>
            <w:shd w:val="clear" w:color="000000" w:fill="FFFFFF"/>
            <w:vAlign w:val="center"/>
            <w:hideMark/>
          </w:tcPr>
          <w:p w14:paraId="58DFC35F"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Discussion on CSI enhancement for NAICS</w:t>
            </w:r>
          </w:p>
        </w:tc>
        <w:tc>
          <w:tcPr>
            <w:tcW w:w="2800" w:type="dxa"/>
            <w:shd w:val="clear" w:color="000000" w:fill="FFFFFF"/>
            <w:vAlign w:val="center"/>
            <w:hideMark/>
          </w:tcPr>
          <w:p w14:paraId="1B56EC87"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Huawei, HiSilicon</w:t>
            </w:r>
          </w:p>
        </w:tc>
        <w:tc>
          <w:tcPr>
            <w:tcW w:w="1340" w:type="dxa"/>
            <w:shd w:val="clear" w:color="auto" w:fill="auto"/>
            <w:vAlign w:val="center"/>
            <w:hideMark/>
          </w:tcPr>
          <w:p w14:paraId="70BCC8C9"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3275601A" w14:textId="77777777" w:rsidTr="00261D58">
        <w:trPr>
          <w:trHeight w:val="240"/>
        </w:trPr>
        <w:tc>
          <w:tcPr>
            <w:tcW w:w="1100" w:type="dxa"/>
            <w:shd w:val="clear" w:color="auto" w:fill="auto"/>
            <w:vAlign w:val="center"/>
            <w:hideMark/>
          </w:tcPr>
          <w:p w14:paraId="7D34BC46" w14:textId="79960C83" w:rsidR="00D41CCE" w:rsidRPr="00D41CCE" w:rsidRDefault="00F91F02" w:rsidP="00D41CCE">
            <w:pPr>
              <w:rPr>
                <w:rFonts w:ascii="Times New Roman" w:eastAsia="Times New Roman" w:hAnsi="Times New Roman"/>
                <w:sz w:val="18"/>
                <w:szCs w:val="18"/>
                <w:lang w:eastAsia="en-GB"/>
              </w:rPr>
            </w:pPr>
            <w:hyperlink r:id="rId857" w:history="1">
              <w:r w:rsidR="00BA112D">
                <w:rPr>
                  <w:rStyle w:val="Hyperlink"/>
                  <w:rFonts w:ascii="Times New Roman" w:eastAsia="Times New Roman" w:hAnsi="Times New Roman"/>
                  <w:sz w:val="18"/>
                  <w:szCs w:val="18"/>
                  <w:lang w:eastAsia="en-GB"/>
                </w:rPr>
                <w:t>R1-142349</w:t>
              </w:r>
            </w:hyperlink>
          </w:p>
        </w:tc>
        <w:tc>
          <w:tcPr>
            <w:tcW w:w="4860" w:type="dxa"/>
            <w:shd w:val="clear" w:color="auto" w:fill="auto"/>
            <w:vAlign w:val="center"/>
            <w:hideMark/>
          </w:tcPr>
          <w:p w14:paraId="6B27C9DB"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On CSI Enhancement for NAICS</w:t>
            </w:r>
          </w:p>
        </w:tc>
        <w:tc>
          <w:tcPr>
            <w:tcW w:w="2800" w:type="dxa"/>
            <w:shd w:val="clear" w:color="auto" w:fill="auto"/>
            <w:vAlign w:val="center"/>
            <w:hideMark/>
          </w:tcPr>
          <w:p w14:paraId="7077BD48"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InterDigital</w:t>
            </w:r>
          </w:p>
        </w:tc>
        <w:tc>
          <w:tcPr>
            <w:tcW w:w="1340" w:type="dxa"/>
            <w:shd w:val="clear" w:color="auto" w:fill="auto"/>
            <w:vAlign w:val="center"/>
            <w:hideMark/>
          </w:tcPr>
          <w:p w14:paraId="3CA5748F"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3E34519C" w14:textId="77777777" w:rsidTr="00261D58">
        <w:trPr>
          <w:trHeight w:val="240"/>
        </w:trPr>
        <w:tc>
          <w:tcPr>
            <w:tcW w:w="1100" w:type="dxa"/>
            <w:shd w:val="clear" w:color="auto" w:fill="auto"/>
            <w:vAlign w:val="center"/>
            <w:hideMark/>
          </w:tcPr>
          <w:p w14:paraId="5BF48A3A" w14:textId="07D3B80B" w:rsidR="00D41CCE" w:rsidRPr="00D41CCE" w:rsidRDefault="00F91F02" w:rsidP="00D41CCE">
            <w:pPr>
              <w:rPr>
                <w:rFonts w:ascii="Times New Roman" w:eastAsia="Times New Roman" w:hAnsi="Times New Roman"/>
                <w:sz w:val="18"/>
                <w:szCs w:val="18"/>
                <w:lang w:eastAsia="en-GB"/>
              </w:rPr>
            </w:pPr>
            <w:hyperlink r:id="rId858" w:history="1">
              <w:r w:rsidR="00BA112D">
                <w:rPr>
                  <w:rStyle w:val="Hyperlink"/>
                  <w:rFonts w:ascii="Times New Roman" w:eastAsia="Times New Roman" w:hAnsi="Times New Roman"/>
                  <w:sz w:val="18"/>
                  <w:szCs w:val="18"/>
                  <w:lang w:eastAsia="en-GB"/>
                </w:rPr>
                <w:t>R1-142457</w:t>
              </w:r>
            </w:hyperlink>
          </w:p>
        </w:tc>
        <w:tc>
          <w:tcPr>
            <w:tcW w:w="4860" w:type="dxa"/>
            <w:shd w:val="clear" w:color="auto" w:fill="auto"/>
            <w:vAlign w:val="center"/>
            <w:hideMark/>
          </w:tcPr>
          <w:p w14:paraId="4F67C988"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On NAICS CSI feedback</w:t>
            </w:r>
          </w:p>
        </w:tc>
        <w:tc>
          <w:tcPr>
            <w:tcW w:w="2800" w:type="dxa"/>
            <w:shd w:val="clear" w:color="auto" w:fill="auto"/>
            <w:vAlign w:val="center"/>
            <w:hideMark/>
          </w:tcPr>
          <w:p w14:paraId="5BAB46EA"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NSN, Nokia</w:t>
            </w:r>
          </w:p>
        </w:tc>
        <w:tc>
          <w:tcPr>
            <w:tcW w:w="1340" w:type="dxa"/>
            <w:shd w:val="clear" w:color="auto" w:fill="auto"/>
            <w:vAlign w:val="center"/>
            <w:hideMark/>
          </w:tcPr>
          <w:p w14:paraId="54CC570C"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r w:rsidR="00D41CCE" w:rsidRPr="00D41CCE" w14:paraId="06C301BC" w14:textId="77777777" w:rsidTr="00261D58">
        <w:trPr>
          <w:trHeight w:val="240"/>
        </w:trPr>
        <w:tc>
          <w:tcPr>
            <w:tcW w:w="1100" w:type="dxa"/>
            <w:shd w:val="clear" w:color="auto" w:fill="auto"/>
            <w:vAlign w:val="center"/>
            <w:hideMark/>
          </w:tcPr>
          <w:p w14:paraId="782B96E0" w14:textId="306B6616" w:rsidR="00D41CCE" w:rsidRPr="00D41CCE" w:rsidRDefault="00F91F02" w:rsidP="00D41CCE">
            <w:pPr>
              <w:rPr>
                <w:rFonts w:ascii="Times New Roman" w:eastAsia="Times New Roman" w:hAnsi="Times New Roman"/>
                <w:sz w:val="18"/>
                <w:szCs w:val="18"/>
                <w:lang w:eastAsia="en-GB"/>
              </w:rPr>
            </w:pPr>
            <w:hyperlink r:id="rId859" w:history="1">
              <w:r w:rsidR="00BA112D">
                <w:rPr>
                  <w:rStyle w:val="Hyperlink"/>
                  <w:rFonts w:ascii="Times New Roman" w:eastAsia="Times New Roman" w:hAnsi="Times New Roman"/>
                  <w:sz w:val="18"/>
                  <w:szCs w:val="18"/>
                  <w:lang w:eastAsia="en-GB"/>
                </w:rPr>
                <w:t>R1-142511</w:t>
              </w:r>
            </w:hyperlink>
          </w:p>
        </w:tc>
        <w:tc>
          <w:tcPr>
            <w:tcW w:w="4860" w:type="dxa"/>
            <w:shd w:val="clear" w:color="auto" w:fill="auto"/>
            <w:vAlign w:val="center"/>
            <w:hideMark/>
          </w:tcPr>
          <w:p w14:paraId="3B47FAF9"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Discussion on CSI feedback for NAICS receivers</w:t>
            </w:r>
          </w:p>
        </w:tc>
        <w:tc>
          <w:tcPr>
            <w:tcW w:w="2800" w:type="dxa"/>
            <w:shd w:val="clear" w:color="auto" w:fill="auto"/>
            <w:vAlign w:val="center"/>
            <w:hideMark/>
          </w:tcPr>
          <w:p w14:paraId="5373F600"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CMCC</w:t>
            </w:r>
          </w:p>
        </w:tc>
        <w:tc>
          <w:tcPr>
            <w:tcW w:w="1340" w:type="dxa"/>
            <w:shd w:val="clear" w:color="auto" w:fill="auto"/>
            <w:vAlign w:val="center"/>
            <w:hideMark/>
          </w:tcPr>
          <w:p w14:paraId="22B14C26" w14:textId="77777777" w:rsidR="00D41CCE" w:rsidRPr="00D41CCE" w:rsidRDefault="00D41CCE" w:rsidP="00D41CCE">
            <w:pPr>
              <w:rPr>
                <w:rFonts w:ascii="Times New Roman" w:eastAsia="Times New Roman" w:hAnsi="Times New Roman"/>
                <w:sz w:val="18"/>
                <w:szCs w:val="18"/>
                <w:lang w:eastAsia="en-GB"/>
              </w:rPr>
            </w:pPr>
            <w:r w:rsidRPr="00D41CCE">
              <w:rPr>
                <w:rFonts w:ascii="Times New Roman" w:eastAsia="Times New Roman" w:hAnsi="Times New Roman"/>
                <w:sz w:val="18"/>
                <w:szCs w:val="18"/>
                <w:lang w:eastAsia="en-GB"/>
              </w:rPr>
              <w:t> </w:t>
            </w:r>
          </w:p>
        </w:tc>
      </w:tr>
    </w:tbl>
    <w:p w14:paraId="4FE98132" w14:textId="77777777" w:rsidR="005D5BE7" w:rsidRPr="00B91E24" w:rsidRDefault="00D20E30" w:rsidP="00707080">
      <w:pPr>
        <w:pStyle w:val="Heading1"/>
      </w:pPr>
      <w:bookmarkStart w:id="179" w:name="_Toc395797026"/>
      <w:r w:rsidRPr="00B91E24">
        <w:t>Closing of the meeting</w:t>
      </w:r>
      <w:bookmarkEnd w:id="179"/>
    </w:p>
    <w:p w14:paraId="60E764C9" w14:textId="38DFD986" w:rsidR="0096227E" w:rsidRDefault="000D4DE6" w:rsidP="009643F7">
      <w:r w:rsidRPr="00B91E24">
        <w:t xml:space="preserve">Mr Chair expressed his thanks to </w:t>
      </w:r>
      <w:r w:rsidR="0096227E">
        <w:t xml:space="preserve">the </w:t>
      </w:r>
      <w:r w:rsidRPr="00B91E24">
        <w:t xml:space="preserve">RAN1 Vice Chairmen, as well as </w:t>
      </w:r>
      <w:r w:rsidR="001810CB" w:rsidRPr="00B91E24">
        <w:t>Carmela Cozzo</w:t>
      </w:r>
      <w:r w:rsidRPr="00B91E24">
        <w:t xml:space="preserve"> and Karri Ranta-aho for chairing parallel</w:t>
      </w:r>
      <w:r w:rsidR="001810CB" w:rsidRPr="00B91E24">
        <w:t xml:space="preserve"> HSPA</w:t>
      </w:r>
      <w:r w:rsidR="00B047FC">
        <w:t xml:space="preserve"> sessions</w:t>
      </w:r>
      <w:r w:rsidRPr="00B91E24">
        <w:t>.</w:t>
      </w:r>
    </w:p>
    <w:p w14:paraId="312CB46A" w14:textId="77777777" w:rsidR="0096227E" w:rsidRDefault="0096227E" w:rsidP="009643F7"/>
    <w:p w14:paraId="1FCC1AE3" w14:textId="2CA0A8A2" w:rsidR="0096227E" w:rsidRDefault="0096227E" w:rsidP="009643F7">
      <w:r>
        <w:t xml:space="preserve">Thanks to the host, </w:t>
      </w:r>
      <w:r w:rsidR="00B047FC">
        <w:t>LGE</w:t>
      </w:r>
      <w:r>
        <w:t>, for organizing and providing the facilities.</w:t>
      </w:r>
    </w:p>
    <w:p w14:paraId="3DD6B73B" w14:textId="77777777" w:rsidR="0096227E" w:rsidRDefault="0096227E" w:rsidP="009643F7"/>
    <w:p w14:paraId="298AF7F7" w14:textId="1E0BA6FD" w:rsidR="001810CB" w:rsidRPr="00B91E24" w:rsidRDefault="001810CB" w:rsidP="009643F7">
      <w:pPr>
        <w:rPr>
          <w:rFonts w:eastAsia="MS Mincho"/>
        </w:rPr>
      </w:pPr>
      <w:r w:rsidRPr="00B91E24">
        <w:rPr>
          <w:rFonts w:eastAsia="MS Mincho"/>
        </w:rPr>
        <w:t>Mr Chair wished a safe journey back home to all and closed the meeting</w:t>
      </w:r>
      <w:r w:rsidRPr="00B91E24">
        <w:rPr>
          <w:rFonts w:ascii="Times New Roman" w:eastAsia="MS Mincho" w:hAnsi="Times New Roman"/>
        </w:rPr>
        <w:t xml:space="preserve"> at 17:</w:t>
      </w:r>
      <w:r w:rsidR="0096227E">
        <w:rPr>
          <w:rFonts w:ascii="Times New Roman" w:eastAsia="MS Mincho" w:hAnsi="Times New Roman"/>
        </w:rPr>
        <w:t>10</w:t>
      </w:r>
      <w:r w:rsidRPr="00B91E24">
        <w:rPr>
          <w:rFonts w:eastAsia="MS Mincho"/>
        </w:rPr>
        <w:t>.</w:t>
      </w:r>
    </w:p>
    <w:p w14:paraId="229A6DF0" w14:textId="67EA3D20" w:rsidR="00A5173A" w:rsidRDefault="001810CB" w:rsidP="009643F7">
      <w:pPr>
        <w:rPr>
          <w:rFonts w:eastAsia="MS Mincho"/>
        </w:rPr>
      </w:pPr>
      <w:r w:rsidRPr="00B91E24">
        <w:rPr>
          <w:rFonts w:eastAsia="MS Mincho"/>
        </w:rPr>
        <w:t xml:space="preserve">See you all in </w:t>
      </w:r>
      <w:r w:rsidR="00B047FC">
        <w:rPr>
          <w:rFonts w:eastAsia="MS Mincho"/>
        </w:rPr>
        <w:t>Dresden</w:t>
      </w:r>
    </w:p>
    <w:p w14:paraId="7900B73B" w14:textId="77777777" w:rsidR="00587D8D" w:rsidRDefault="00587D8D" w:rsidP="009643F7">
      <w:pPr>
        <w:rPr>
          <w:rFonts w:eastAsia="MS Mincho"/>
        </w:rPr>
      </w:pPr>
    </w:p>
    <w:p w14:paraId="1B37D71E" w14:textId="77777777" w:rsidR="00587D8D" w:rsidRDefault="00587D8D" w:rsidP="009643F7">
      <w:pPr>
        <w:rPr>
          <w:rFonts w:eastAsia="MS Mincho"/>
        </w:rPr>
      </w:pPr>
    </w:p>
    <w:p w14:paraId="1B74A987" w14:textId="77777777" w:rsidR="00C8367B" w:rsidRPr="00B91E24" w:rsidRDefault="00C8367B" w:rsidP="009643F7">
      <w:pPr>
        <w:rPr>
          <w:lang w:eastAsia="en-GB"/>
        </w:rPr>
      </w:pPr>
    </w:p>
    <w:p w14:paraId="1A527666" w14:textId="77777777" w:rsidR="000C3D87" w:rsidRPr="00B91E24" w:rsidRDefault="000C3D87" w:rsidP="009643F7">
      <w:pPr>
        <w:rPr>
          <w:rFonts w:ascii="Times New Roman" w:eastAsia="MS Mincho" w:hAnsi="Times New Roman"/>
        </w:rPr>
        <w:sectPr w:rsidR="000C3D87" w:rsidRPr="00B91E24" w:rsidSect="00D12E9D">
          <w:headerReference w:type="default" r:id="rId860"/>
          <w:footerReference w:type="default" r:id="rId861"/>
          <w:type w:val="continuous"/>
          <w:pgSz w:w="11907" w:h="16840" w:code="9"/>
          <w:pgMar w:top="720" w:right="720" w:bottom="720" w:left="720" w:header="425" w:footer="578" w:gutter="0"/>
          <w:cols w:space="720"/>
          <w:docGrid w:linePitch="272"/>
        </w:sectPr>
      </w:pPr>
    </w:p>
    <w:p w14:paraId="6894D6A2" w14:textId="5BE2DE72" w:rsidR="007A5AC0" w:rsidRPr="00B91E24" w:rsidRDefault="007A5AC0" w:rsidP="009643F7">
      <w:pPr>
        <w:pStyle w:val="Heading1"/>
        <w:numPr>
          <w:ilvl w:val="0"/>
          <w:numId w:val="0"/>
        </w:numPr>
        <w:spacing w:before="0" w:after="0"/>
        <w:rPr>
          <w:rFonts w:ascii="Times New Roman" w:hAnsi="Times New Roman" w:cs="Times New Roman"/>
        </w:rPr>
      </w:pPr>
      <w:bookmarkStart w:id="180" w:name="_Toc395797027"/>
      <w:r w:rsidRPr="00B91E24">
        <w:rPr>
          <w:rFonts w:ascii="Times New Roman" w:hAnsi="Times New Roman" w:cs="Times New Roman"/>
        </w:rPr>
        <w:lastRenderedPageBreak/>
        <w:t>Annex A:</w:t>
      </w:r>
      <w:r w:rsidRPr="00B91E24">
        <w:rPr>
          <w:rFonts w:ascii="Times New Roman" w:hAnsi="Times New Roman" w:cs="Times New Roman"/>
        </w:rPr>
        <w:tab/>
        <w:t>List of Tdocs at RAN1 #7</w:t>
      </w:r>
      <w:r w:rsidR="00823577">
        <w:rPr>
          <w:rFonts w:ascii="Times New Roman" w:hAnsi="Times New Roman" w:cs="Times New Roman"/>
        </w:rPr>
        <w:t>7</w:t>
      </w:r>
      <w:bookmarkEnd w:id="180"/>
    </w:p>
    <w:p w14:paraId="30FAEBCE" w14:textId="77777777" w:rsidR="007A5AC0" w:rsidRPr="00B91E24" w:rsidRDefault="007A5AC0" w:rsidP="009643F7">
      <w:pPr>
        <w:rPr>
          <w:rFonts w:ascii="Times New Roman" w:eastAsia="SimSun" w:hAnsi="Times New Roman"/>
          <w:kern w:val="2"/>
        </w:rPr>
      </w:pPr>
      <w:r w:rsidRPr="00B91E24">
        <w:rPr>
          <w:rFonts w:ascii="Times New Roman" w:eastAsia="SimSun" w:hAnsi="Times New Roman"/>
          <w:kern w:val="2"/>
        </w:rPr>
        <w:t>Please see excel file attached to this report</w:t>
      </w:r>
    </w:p>
    <w:p w14:paraId="25350758" w14:textId="77777777" w:rsidR="007A5AC0" w:rsidRPr="00B91E24" w:rsidRDefault="007A5AC0" w:rsidP="009643F7">
      <w:pPr>
        <w:rPr>
          <w:rFonts w:ascii="Times New Roman" w:eastAsia="SimSun" w:hAnsi="Times New Roman"/>
          <w:kern w:val="2"/>
        </w:rPr>
      </w:pPr>
    </w:p>
    <w:p w14:paraId="7E6775B6" w14:textId="461FC16F" w:rsidR="007A5AC0" w:rsidRPr="00B91E24" w:rsidRDefault="007A5AC0" w:rsidP="009643F7">
      <w:pPr>
        <w:pStyle w:val="Heading1"/>
        <w:numPr>
          <w:ilvl w:val="0"/>
          <w:numId w:val="0"/>
        </w:numPr>
        <w:spacing w:before="0" w:after="0"/>
        <w:rPr>
          <w:rFonts w:ascii="Times New Roman" w:hAnsi="Times New Roman" w:cs="Times New Roman"/>
        </w:rPr>
      </w:pPr>
      <w:r w:rsidRPr="00B91E24">
        <w:rPr>
          <w:rFonts w:ascii="Times New Roman" w:hAnsi="Times New Roman" w:cs="Times New Roman"/>
        </w:rPr>
        <w:br w:type="page"/>
      </w:r>
      <w:bookmarkStart w:id="181" w:name="_Toc395797028"/>
      <w:r w:rsidRPr="00B91E24">
        <w:rPr>
          <w:rFonts w:ascii="Times New Roman" w:hAnsi="Times New Roman" w:cs="Times New Roman"/>
        </w:rPr>
        <w:lastRenderedPageBreak/>
        <w:t>Annex B:</w:t>
      </w:r>
      <w:r w:rsidRPr="00B91E24">
        <w:rPr>
          <w:rFonts w:ascii="Times New Roman" w:hAnsi="Times New Roman" w:cs="Times New Roman"/>
        </w:rPr>
        <w:tab/>
        <w:t>List of CRs agreed at RAN1 #7</w:t>
      </w:r>
      <w:r w:rsidR="00823577">
        <w:rPr>
          <w:rFonts w:ascii="Times New Roman" w:hAnsi="Times New Roman" w:cs="Times New Roman"/>
        </w:rPr>
        <w:t>7</w:t>
      </w:r>
      <w:bookmarkEnd w:id="181"/>
    </w:p>
    <w:p w14:paraId="621BB08A" w14:textId="77777777" w:rsidR="007A5AC0" w:rsidRPr="00B91E24" w:rsidRDefault="007A5AC0" w:rsidP="009643F7">
      <w:pPr>
        <w:rPr>
          <w:rFonts w:ascii="Times New Roman" w:hAnsi="Times New Roman"/>
        </w:rPr>
      </w:pPr>
    </w:p>
    <w:tbl>
      <w:tblPr>
        <w:tblW w:w="14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5"/>
        <w:gridCol w:w="661"/>
        <w:gridCol w:w="543"/>
        <w:gridCol w:w="777"/>
        <w:gridCol w:w="2861"/>
        <w:gridCol w:w="563"/>
        <w:gridCol w:w="674"/>
        <w:gridCol w:w="1097"/>
        <w:gridCol w:w="2397"/>
        <w:gridCol w:w="1980"/>
        <w:gridCol w:w="2108"/>
      </w:tblGrid>
      <w:tr w:rsidR="007A5AC0" w:rsidRPr="00B91E24" w14:paraId="422C5BCB" w14:textId="77777777" w:rsidTr="00FD1435">
        <w:trPr>
          <w:tblHeader/>
        </w:trPr>
        <w:tc>
          <w:tcPr>
            <w:tcW w:w="795" w:type="dxa"/>
            <w:shd w:val="clear" w:color="auto" w:fill="F3F3F3"/>
          </w:tcPr>
          <w:p w14:paraId="5B508DD9" w14:textId="77777777" w:rsidR="007A5AC0" w:rsidRPr="00B91E24" w:rsidRDefault="007A5AC0" w:rsidP="009643F7">
            <w:pPr>
              <w:rPr>
                <w:rFonts w:ascii="Times New Roman" w:hAnsi="Times New Roman"/>
                <w:b/>
                <w:sz w:val="18"/>
                <w:szCs w:val="18"/>
              </w:rPr>
            </w:pPr>
            <w:r w:rsidRPr="00B91E24">
              <w:rPr>
                <w:rFonts w:ascii="Times New Roman" w:hAnsi="Times New Roman"/>
                <w:b/>
                <w:sz w:val="18"/>
                <w:szCs w:val="18"/>
              </w:rPr>
              <w:t>TS</w:t>
            </w:r>
          </w:p>
        </w:tc>
        <w:tc>
          <w:tcPr>
            <w:tcW w:w="661" w:type="dxa"/>
            <w:shd w:val="clear" w:color="auto" w:fill="F3F3F3"/>
          </w:tcPr>
          <w:p w14:paraId="3C5EB75E" w14:textId="77777777" w:rsidR="007A5AC0" w:rsidRPr="00B91E24" w:rsidRDefault="007A5AC0" w:rsidP="009643F7">
            <w:pPr>
              <w:rPr>
                <w:rFonts w:ascii="Times New Roman" w:hAnsi="Times New Roman"/>
                <w:b/>
                <w:sz w:val="18"/>
                <w:szCs w:val="18"/>
              </w:rPr>
            </w:pPr>
            <w:r w:rsidRPr="00B91E24">
              <w:rPr>
                <w:rFonts w:ascii="Times New Roman" w:hAnsi="Times New Roman"/>
                <w:b/>
                <w:sz w:val="18"/>
                <w:szCs w:val="18"/>
              </w:rPr>
              <w:t>CR</w:t>
            </w:r>
          </w:p>
        </w:tc>
        <w:tc>
          <w:tcPr>
            <w:tcW w:w="543" w:type="dxa"/>
            <w:shd w:val="clear" w:color="auto" w:fill="F3F3F3"/>
          </w:tcPr>
          <w:p w14:paraId="18AD5C74" w14:textId="77777777" w:rsidR="007A5AC0" w:rsidRPr="00B91E24" w:rsidRDefault="007A5AC0" w:rsidP="009643F7">
            <w:pPr>
              <w:rPr>
                <w:rFonts w:ascii="Times New Roman" w:hAnsi="Times New Roman"/>
                <w:b/>
                <w:sz w:val="18"/>
                <w:szCs w:val="18"/>
              </w:rPr>
            </w:pPr>
            <w:r w:rsidRPr="00B91E24">
              <w:rPr>
                <w:rFonts w:ascii="Times New Roman" w:hAnsi="Times New Roman"/>
                <w:b/>
                <w:sz w:val="18"/>
                <w:szCs w:val="18"/>
              </w:rPr>
              <w:t>Rev</w:t>
            </w:r>
          </w:p>
        </w:tc>
        <w:tc>
          <w:tcPr>
            <w:tcW w:w="777" w:type="dxa"/>
            <w:shd w:val="clear" w:color="auto" w:fill="F3F3F3"/>
          </w:tcPr>
          <w:p w14:paraId="4DC096AC" w14:textId="77777777" w:rsidR="007A5AC0" w:rsidRPr="00B91E24" w:rsidRDefault="007A5AC0" w:rsidP="009643F7">
            <w:pPr>
              <w:rPr>
                <w:rFonts w:ascii="Times New Roman" w:hAnsi="Times New Roman"/>
                <w:b/>
                <w:sz w:val="18"/>
                <w:szCs w:val="18"/>
              </w:rPr>
            </w:pPr>
            <w:r w:rsidRPr="00B91E24">
              <w:rPr>
                <w:rFonts w:ascii="Times New Roman" w:hAnsi="Times New Roman"/>
                <w:b/>
                <w:sz w:val="18"/>
                <w:szCs w:val="18"/>
              </w:rPr>
              <w:t>Rel</w:t>
            </w:r>
          </w:p>
        </w:tc>
        <w:tc>
          <w:tcPr>
            <w:tcW w:w="2861" w:type="dxa"/>
            <w:shd w:val="clear" w:color="auto" w:fill="F3F3F3"/>
          </w:tcPr>
          <w:p w14:paraId="706117BA" w14:textId="77777777" w:rsidR="007A5AC0" w:rsidRPr="00B91E24" w:rsidRDefault="007A5AC0" w:rsidP="009643F7">
            <w:pPr>
              <w:rPr>
                <w:rFonts w:ascii="Times New Roman" w:hAnsi="Times New Roman"/>
                <w:b/>
                <w:sz w:val="18"/>
                <w:szCs w:val="18"/>
              </w:rPr>
            </w:pPr>
            <w:r w:rsidRPr="00B91E24">
              <w:rPr>
                <w:rFonts w:ascii="Times New Roman" w:hAnsi="Times New Roman"/>
                <w:b/>
                <w:sz w:val="18"/>
                <w:szCs w:val="18"/>
              </w:rPr>
              <w:t>Title</w:t>
            </w:r>
          </w:p>
        </w:tc>
        <w:tc>
          <w:tcPr>
            <w:tcW w:w="563" w:type="dxa"/>
            <w:shd w:val="clear" w:color="auto" w:fill="F3F3F3"/>
          </w:tcPr>
          <w:p w14:paraId="57D83334" w14:textId="77777777" w:rsidR="007A5AC0" w:rsidRPr="00B91E24" w:rsidRDefault="007A5AC0" w:rsidP="009643F7">
            <w:pPr>
              <w:rPr>
                <w:rFonts w:ascii="Times New Roman" w:hAnsi="Times New Roman"/>
                <w:b/>
                <w:sz w:val="18"/>
                <w:szCs w:val="18"/>
              </w:rPr>
            </w:pPr>
            <w:r w:rsidRPr="00B91E24">
              <w:rPr>
                <w:rFonts w:ascii="Times New Roman" w:hAnsi="Times New Roman"/>
                <w:b/>
                <w:sz w:val="18"/>
                <w:szCs w:val="18"/>
              </w:rPr>
              <w:t>Cat</w:t>
            </w:r>
          </w:p>
        </w:tc>
        <w:tc>
          <w:tcPr>
            <w:tcW w:w="674" w:type="dxa"/>
            <w:shd w:val="clear" w:color="auto" w:fill="F3F3F3"/>
          </w:tcPr>
          <w:p w14:paraId="1C313CD1" w14:textId="77777777" w:rsidR="007A5AC0" w:rsidRPr="00B91E24" w:rsidRDefault="007A5AC0" w:rsidP="009643F7">
            <w:pPr>
              <w:rPr>
                <w:rFonts w:ascii="Times New Roman" w:hAnsi="Times New Roman"/>
                <w:b/>
                <w:sz w:val="18"/>
                <w:szCs w:val="18"/>
              </w:rPr>
            </w:pPr>
            <w:r w:rsidRPr="00B91E24">
              <w:rPr>
                <w:rFonts w:ascii="Times New Roman" w:hAnsi="Times New Roman"/>
                <w:b/>
                <w:sz w:val="18"/>
                <w:szCs w:val="18"/>
              </w:rPr>
              <w:t>Vsn</w:t>
            </w:r>
          </w:p>
        </w:tc>
        <w:tc>
          <w:tcPr>
            <w:tcW w:w="1097" w:type="dxa"/>
            <w:shd w:val="clear" w:color="auto" w:fill="F3F3F3"/>
          </w:tcPr>
          <w:p w14:paraId="27F6D91F" w14:textId="77777777" w:rsidR="007A5AC0" w:rsidRPr="00B91E24" w:rsidRDefault="007A5AC0" w:rsidP="009643F7">
            <w:pPr>
              <w:rPr>
                <w:rFonts w:ascii="Times New Roman" w:hAnsi="Times New Roman"/>
                <w:b/>
                <w:sz w:val="18"/>
                <w:szCs w:val="18"/>
              </w:rPr>
            </w:pPr>
            <w:r w:rsidRPr="00B91E24">
              <w:rPr>
                <w:rFonts w:ascii="Times New Roman" w:hAnsi="Times New Roman"/>
                <w:b/>
                <w:sz w:val="18"/>
                <w:szCs w:val="18"/>
              </w:rPr>
              <w:t>TD#</w:t>
            </w:r>
          </w:p>
        </w:tc>
        <w:tc>
          <w:tcPr>
            <w:tcW w:w="2397" w:type="dxa"/>
            <w:shd w:val="clear" w:color="auto" w:fill="F3F3F3"/>
          </w:tcPr>
          <w:p w14:paraId="43F440C5" w14:textId="77777777" w:rsidR="007A5AC0" w:rsidRPr="00B91E24" w:rsidRDefault="007A5AC0" w:rsidP="009643F7">
            <w:pPr>
              <w:rPr>
                <w:rFonts w:ascii="Times New Roman" w:hAnsi="Times New Roman"/>
                <w:b/>
                <w:sz w:val="18"/>
                <w:szCs w:val="18"/>
              </w:rPr>
            </w:pPr>
            <w:r w:rsidRPr="00B91E24">
              <w:rPr>
                <w:rFonts w:ascii="Times New Roman" w:hAnsi="Times New Roman"/>
                <w:b/>
                <w:sz w:val="18"/>
                <w:szCs w:val="18"/>
              </w:rPr>
              <w:t>Source to WG</w:t>
            </w:r>
          </w:p>
        </w:tc>
        <w:tc>
          <w:tcPr>
            <w:tcW w:w="1980" w:type="dxa"/>
            <w:shd w:val="clear" w:color="auto" w:fill="F3F3F3"/>
          </w:tcPr>
          <w:p w14:paraId="0C659C7D" w14:textId="77777777" w:rsidR="007A5AC0" w:rsidRPr="00B91E24" w:rsidRDefault="007A5AC0" w:rsidP="009643F7">
            <w:pPr>
              <w:rPr>
                <w:rFonts w:ascii="Times New Roman" w:hAnsi="Times New Roman"/>
                <w:b/>
                <w:sz w:val="18"/>
                <w:szCs w:val="18"/>
              </w:rPr>
            </w:pPr>
            <w:r w:rsidRPr="00B91E24">
              <w:rPr>
                <w:rFonts w:ascii="Times New Roman" w:hAnsi="Times New Roman"/>
                <w:b/>
                <w:sz w:val="18"/>
                <w:szCs w:val="18"/>
              </w:rPr>
              <w:t>Work Item</w:t>
            </w:r>
          </w:p>
        </w:tc>
        <w:tc>
          <w:tcPr>
            <w:tcW w:w="2108" w:type="dxa"/>
            <w:shd w:val="clear" w:color="auto" w:fill="F3F3F3"/>
          </w:tcPr>
          <w:p w14:paraId="31310F7F" w14:textId="77777777" w:rsidR="007A5AC0" w:rsidRPr="00B91E24" w:rsidRDefault="007A5AC0" w:rsidP="009643F7">
            <w:pPr>
              <w:rPr>
                <w:rFonts w:ascii="Times New Roman" w:hAnsi="Times New Roman"/>
                <w:b/>
                <w:sz w:val="18"/>
                <w:szCs w:val="18"/>
              </w:rPr>
            </w:pPr>
            <w:r w:rsidRPr="00B91E24">
              <w:rPr>
                <w:rFonts w:ascii="Times New Roman" w:hAnsi="Times New Roman"/>
                <w:b/>
                <w:sz w:val="18"/>
                <w:szCs w:val="18"/>
              </w:rPr>
              <w:t>Clauses affected</w:t>
            </w:r>
          </w:p>
        </w:tc>
      </w:tr>
      <w:tr w:rsidR="00BC448C" w:rsidRPr="00842FD9" w14:paraId="35A95434" w14:textId="77777777" w:rsidTr="00FD1435">
        <w:tc>
          <w:tcPr>
            <w:tcW w:w="795" w:type="dxa"/>
          </w:tcPr>
          <w:p w14:paraId="3ACA60B9" w14:textId="49880806" w:rsidR="00BC448C" w:rsidRPr="00842FD9" w:rsidRDefault="00BC448C" w:rsidP="00BC448C">
            <w:pPr>
              <w:rPr>
                <w:rFonts w:ascii="Times New Roman" w:hAnsi="Times New Roman"/>
                <w:sz w:val="16"/>
                <w:szCs w:val="16"/>
              </w:rPr>
            </w:pPr>
            <w:r>
              <w:rPr>
                <w:rFonts w:ascii="Arial" w:hAnsi="Arial" w:cs="Arial"/>
                <w:sz w:val="16"/>
              </w:rPr>
              <w:t>36.213</w:t>
            </w:r>
          </w:p>
        </w:tc>
        <w:tc>
          <w:tcPr>
            <w:tcW w:w="661" w:type="dxa"/>
          </w:tcPr>
          <w:p w14:paraId="00ED7B38" w14:textId="02A8A52D" w:rsidR="00BC448C" w:rsidRPr="00842FD9" w:rsidRDefault="00BC448C" w:rsidP="00BC448C">
            <w:pPr>
              <w:rPr>
                <w:rFonts w:ascii="Times New Roman" w:hAnsi="Times New Roman"/>
                <w:sz w:val="16"/>
                <w:szCs w:val="16"/>
              </w:rPr>
            </w:pPr>
            <w:r>
              <w:rPr>
                <w:rFonts w:ascii="Arial" w:hAnsi="Arial" w:cs="Arial"/>
                <w:sz w:val="16"/>
              </w:rPr>
              <w:t>0460</w:t>
            </w:r>
          </w:p>
        </w:tc>
        <w:tc>
          <w:tcPr>
            <w:tcW w:w="543" w:type="dxa"/>
          </w:tcPr>
          <w:p w14:paraId="319CB6F0" w14:textId="1AD55E68" w:rsidR="00BC448C" w:rsidRPr="00842FD9" w:rsidRDefault="00BC448C" w:rsidP="00BC448C">
            <w:pPr>
              <w:rPr>
                <w:rFonts w:ascii="Times New Roman" w:hAnsi="Times New Roman"/>
                <w:sz w:val="16"/>
                <w:szCs w:val="16"/>
              </w:rPr>
            </w:pPr>
            <w:r>
              <w:rPr>
                <w:rFonts w:ascii="Arial" w:hAnsi="Arial" w:cs="Arial"/>
                <w:sz w:val="16"/>
              </w:rPr>
              <w:t>-</w:t>
            </w:r>
          </w:p>
        </w:tc>
        <w:tc>
          <w:tcPr>
            <w:tcW w:w="777" w:type="dxa"/>
          </w:tcPr>
          <w:p w14:paraId="6422D361" w14:textId="069371F6" w:rsidR="00BC448C" w:rsidRPr="00842FD9" w:rsidRDefault="00BC448C" w:rsidP="00BC448C">
            <w:pPr>
              <w:rPr>
                <w:rFonts w:ascii="Times New Roman" w:hAnsi="Times New Roman"/>
                <w:sz w:val="16"/>
                <w:szCs w:val="16"/>
              </w:rPr>
            </w:pPr>
            <w:r>
              <w:rPr>
                <w:rFonts w:ascii="Arial" w:hAnsi="Arial" w:cs="Arial"/>
                <w:sz w:val="16"/>
              </w:rPr>
              <w:t>Rel-11</w:t>
            </w:r>
          </w:p>
        </w:tc>
        <w:tc>
          <w:tcPr>
            <w:tcW w:w="2861" w:type="dxa"/>
          </w:tcPr>
          <w:p w14:paraId="27140C70" w14:textId="61879AFE" w:rsidR="00BC448C" w:rsidRPr="00842FD9" w:rsidRDefault="00BC448C" w:rsidP="00BC448C">
            <w:pPr>
              <w:rPr>
                <w:rFonts w:ascii="Times New Roman" w:hAnsi="Times New Roman"/>
                <w:sz w:val="16"/>
                <w:szCs w:val="16"/>
              </w:rPr>
            </w:pPr>
            <w:r>
              <w:rPr>
                <w:rFonts w:ascii="Arial" w:hAnsi="Arial" w:cs="Arial"/>
                <w:sz w:val="16"/>
              </w:rPr>
              <w:t>Clarification on  SRS colliding with PUCCH in the same cell when the UE is configured with multiple TAGs</w:t>
            </w:r>
          </w:p>
        </w:tc>
        <w:tc>
          <w:tcPr>
            <w:tcW w:w="563" w:type="dxa"/>
          </w:tcPr>
          <w:p w14:paraId="472DFEE7" w14:textId="2A51FE0E" w:rsidR="00BC448C" w:rsidRPr="00842FD9" w:rsidRDefault="00BC448C" w:rsidP="00BC448C">
            <w:pPr>
              <w:rPr>
                <w:rFonts w:ascii="Times New Roman" w:hAnsi="Times New Roman"/>
                <w:sz w:val="16"/>
                <w:szCs w:val="16"/>
              </w:rPr>
            </w:pPr>
            <w:r>
              <w:rPr>
                <w:rFonts w:ascii="Arial" w:hAnsi="Arial" w:cs="Arial"/>
                <w:sz w:val="16"/>
              </w:rPr>
              <w:t>F</w:t>
            </w:r>
          </w:p>
        </w:tc>
        <w:tc>
          <w:tcPr>
            <w:tcW w:w="674" w:type="dxa"/>
          </w:tcPr>
          <w:p w14:paraId="4A98B211" w14:textId="268C3BA0" w:rsidR="00BC448C" w:rsidRPr="00842FD9" w:rsidRDefault="00BC448C" w:rsidP="00BC448C">
            <w:pPr>
              <w:rPr>
                <w:rFonts w:ascii="Times New Roman" w:hAnsi="Times New Roman"/>
                <w:sz w:val="16"/>
                <w:szCs w:val="16"/>
              </w:rPr>
            </w:pPr>
            <w:r>
              <w:rPr>
                <w:rFonts w:ascii="Arial" w:hAnsi="Arial" w:cs="Arial"/>
                <w:sz w:val="16"/>
              </w:rPr>
              <w:t>11.6.0</w:t>
            </w:r>
          </w:p>
        </w:tc>
        <w:tc>
          <w:tcPr>
            <w:tcW w:w="1097" w:type="dxa"/>
          </w:tcPr>
          <w:p w14:paraId="5EF42152" w14:textId="6CD8291D" w:rsidR="00BC448C" w:rsidRPr="00842FD9" w:rsidRDefault="00BC448C" w:rsidP="00BC448C">
            <w:pPr>
              <w:rPr>
                <w:rFonts w:ascii="Times New Roman" w:hAnsi="Times New Roman"/>
                <w:sz w:val="16"/>
                <w:szCs w:val="16"/>
              </w:rPr>
            </w:pPr>
            <w:r>
              <w:rPr>
                <w:rFonts w:ascii="Arial" w:hAnsi="Arial" w:cs="Arial"/>
                <w:sz w:val="16"/>
              </w:rPr>
              <w:t>R1-142585</w:t>
            </w:r>
          </w:p>
        </w:tc>
        <w:tc>
          <w:tcPr>
            <w:tcW w:w="2397" w:type="dxa"/>
          </w:tcPr>
          <w:p w14:paraId="56AF3D40" w14:textId="3BAE1C05" w:rsidR="00BC448C" w:rsidRPr="00842FD9" w:rsidRDefault="00BC448C" w:rsidP="00BC448C">
            <w:pPr>
              <w:rPr>
                <w:rFonts w:ascii="Times New Roman" w:hAnsi="Times New Roman"/>
                <w:sz w:val="16"/>
                <w:szCs w:val="16"/>
              </w:rPr>
            </w:pPr>
            <w:r>
              <w:rPr>
                <w:rFonts w:ascii="Arial" w:hAnsi="Arial" w:cs="Arial"/>
                <w:sz w:val="16"/>
              </w:rPr>
              <w:t>Qualcomm Inc., Fujitsu</w:t>
            </w:r>
          </w:p>
        </w:tc>
        <w:tc>
          <w:tcPr>
            <w:tcW w:w="1980" w:type="dxa"/>
          </w:tcPr>
          <w:p w14:paraId="1BCDA0C3" w14:textId="2175C79B" w:rsidR="00BC448C" w:rsidRPr="00842FD9" w:rsidRDefault="00BC448C" w:rsidP="00BC448C">
            <w:pPr>
              <w:rPr>
                <w:rFonts w:ascii="Times New Roman" w:hAnsi="Times New Roman"/>
                <w:sz w:val="16"/>
                <w:szCs w:val="16"/>
              </w:rPr>
            </w:pPr>
            <w:r>
              <w:rPr>
                <w:rFonts w:ascii="Arial" w:hAnsi="Arial" w:cs="Arial"/>
                <w:sz w:val="16"/>
              </w:rPr>
              <w:t>LTE-Phys, TEI11</w:t>
            </w:r>
          </w:p>
        </w:tc>
        <w:tc>
          <w:tcPr>
            <w:tcW w:w="2108" w:type="dxa"/>
          </w:tcPr>
          <w:p w14:paraId="3A9D0A85" w14:textId="3E774C57" w:rsidR="00BC448C" w:rsidRPr="00842FD9" w:rsidRDefault="00BC448C" w:rsidP="00BC448C">
            <w:pPr>
              <w:rPr>
                <w:rFonts w:ascii="Times New Roman" w:hAnsi="Times New Roman"/>
                <w:sz w:val="16"/>
                <w:szCs w:val="16"/>
              </w:rPr>
            </w:pPr>
            <w:r>
              <w:rPr>
                <w:rFonts w:ascii="Arial" w:hAnsi="Arial" w:cs="Arial"/>
                <w:sz w:val="16"/>
              </w:rPr>
              <w:t>8.2</w:t>
            </w:r>
          </w:p>
        </w:tc>
      </w:tr>
      <w:tr w:rsidR="00BC448C" w:rsidRPr="00842FD9" w14:paraId="18734CD6" w14:textId="77777777" w:rsidTr="00FD1435">
        <w:tc>
          <w:tcPr>
            <w:tcW w:w="795" w:type="dxa"/>
          </w:tcPr>
          <w:p w14:paraId="3C101819" w14:textId="01B886F1" w:rsidR="00BC448C" w:rsidRPr="00842FD9" w:rsidRDefault="00BC448C" w:rsidP="00BC448C">
            <w:pPr>
              <w:rPr>
                <w:rFonts w:ascii="Times New Roman" w:hAnsi="Times New Roman"/>
                <w:sz w:val="16"/>
                <w:szCs w:val="16"/>
              </w:rPr>
            </w:pPr>
            <w:r>
              <w:rPr>
                <w:rFonts w:ascii="Arial" w:hAnsi="Arial" w:cs="Arial"/>
                <w:sz w:val="16"/>
              </w:rPr>
              <w:t>36.213</w:t>
            </w:r>
          </w:p>
        </w:tc>
        <w:tc>
          <w:tcPr>
            <w:tcW w:w="661" w:type="dxa"/>
          </w:tcPr>
          <w:p w14:paraId="50793C51" w14:textId="1F1D7D28" w:rsidR="00BC448C" w:rsidRPr="00842FD9" w:rsidRDefault="00BC448C" w:rsidP="00BC448C">
            <w:pPr>
              <w:rPr>
                <w:rFonts w:ascii="Times New Roman" w:hAnsi="Times New Roman"/>
                <w:sz w:val="16"/>
                <w:szCs w:val="16"/>
              </w:rPr>
            </w:pPr>
            <w:r>
              <w:rPr>
                <w:rFonts w:ascii="Arial" w:hAnsi="Arial" w:cs="Arial"/>
                <w:sz w:val="16"/>
              </w:rPr>
              <w:t>0461</w:t>
            </w:r>
          </w:p>
        </w:tc>
        <w:tc>
          <w:tcPr>
            <w:tcW w:w="543" w:type="dxa"/>
          </w:tcPr>
          <w:p w14:paraId="560BC2F8" w14:textId="49572473" w:rsidR="00BC448C" w:rsidRPr="00842FD9" w:rsidRDefault="00BC448C" w:rsidP="00BC448C">
            <w:pPr>
              <w:rPr>
                <w:rFonts w:ascii="Times New Roman" w:hAnsi="Times New Roman"/>
                <w:sz w:val="16"/>
                <w:szCs w:val="16"/>
              </w:rPr>
            </w:pPr>
            <w:r>
              <w:rPr>
                <w:rFonts w:ascii="Arial" w:hAnsi="Arial" w:cs="Arial"/>
                <w:sz w:val="16"/>
              </w:rPr>
              <w:t>-</w:t>
            </w:r>
          </w:p>
        </w:tc>
        <w:tc>
          <w:tcPr>
            <w:tcW w:w="777" w:type="dxa"/>
          </w:tcPr>
          <w:p w14:paraId="1C43923E" w14:textId="2F1E341C" w:rsidR="00BC448C" w:rsidRPr="00842FD9" w:rsidRDefault="00BC448C" w:rsidP="00BC448C">
            <w:pPr>
              <w:rPr>
                <w:rFonts w:ascii="Times New Roman" w:hAnsi="Times New Roman"/>
                <w:sz w:val="16"/>
                <w:szCs w:val="16"/>
              </w:rPr>
            </w:pPr>
            <w:r>
              <w:rPr>
                <w:rFonts w:ascii="Arial" w:hAnsi="Arial" w:cs="Arial"/>
                <w:sz w:val="16"/>
              </w:rPr>
              <w:t>Rel-12</w:t>
            </w:r>
          </w:p>
        </w:tc>
        <w:tc>
          <w:tcPr>
            <w:tcW w:w="2861" w:type="dxa"/>
          </w:tcPr>
          <w:p w14:paraId="674E0872" w14:textId="34C1D1F7" w:rsidR="00BC448C" w:rsidRPr="00842FD9" w:rsidRDefault="00BC448C" w:rsidP="00BC448C">
            <w:pPr>
              <w:rPr>
                <w:rFonts w:ascii="Times New Roman" w:hAnsi="Times New Roman"/>
                <w:sz w:val="16"/>
                <w:szCs w:val="16"/>
              </w:rPr>
            </w:pPr>
            <w:r>
              <w:rPr>
                <w:rFonts w:ascii="Arial" w:hAnsi="Arial" w:cs="Arial"/>
                <w:sz w:val="16"/>
              </w:rPr>
              <w:t>Clarification on  SRS colliding with PUCCH in the same cell when the UE is configured with multiple TAGs</w:t>
            </w:r>
          </w:p>
        </w:tc>
        <w:tc>
          <w:tcPr>
            <w:tcW w:w="563" w:type="dxa"/>
          </w:tcPr>
          <w:p w14:paraId="37A6F8E6" w14:textId="0AA0C8A0" w:rsidR="00BC448C" w:rsidRPr="00842FD9" w:rsidRDefault="00BC448C" w:rsidP="00BC448C">
            <w:pPr>
              <w:rPr>
                <w:rFonts w:ascii="Times New Roman" w:hAnsi="Times New Roman"/>
                <w:sz w:val="16"/>
                <w:szCs w:val="16"/>
              </w:rPr>
            </w:pPr>
            <w:r>
              <w:rPr>
                <w:rFonts w:ascii="Arial" w:hAnsi="Arial" w:cs="Arial"/>
                <w:sz w:val="16"/>
              </w:rPr>
              <w:t>A</w:t>
            </w:r>
          </w:p>
        </w:tc>
        <w:tc>
          <w:tcPr>
            <w:tcW w:w="674" w:type="dxa"/>
          </w:tcPr>
          <w:p w14:paraId="1BA75038" w14:textId="553D5813" w:rsidR="00BC448C" w:rsidRPr="00842FD9" w:rsidRDefault="00BC448C" w:rsidP="00BC448C">
            <w:pPr>
              <w:rPr>
                <w:rFonts w:ascii="Times New Roman" w:hAnsi="Times New Roman"/>
                <w:sz w:val="16"/>
                <w:szCs w:val="16"/>
              </w:rPr>
            </w:pPr>
            <w:r>
              <w:rPr>
                <w:rFonts w:ascii="Arial" w:hAnsi="Arial" w:cs="Arial"/>
                <w:sz w:val="16"/>
              </w:rPr>
              <w:t>12.1.0</w:t>
            </w:r>
          </w:p>
        </w:tc>
        <w:tc>
          <w:tcPr>
            <w:tcW w:w="1097" w:type="dxa"/>
          </w:tcPr>
          <w:p w14:paraId="7CBD44D0" w14:textId="2D68A25A" w:rsidR="00BC448C" w:rsidRPr="00842FD9" w:rsidRDefault="00BC448C" w:rsidP="00BC448C">
            <w:pPr>
              <w:rPr>
                <w:rFonts w:ascii="Times New Roman" w:hAnsi="Times New Roman"/>
                <w:sz w:val="16"/>
                <w:szCs w:val="16"/>
              </w:rPr>
            </w:pPr>
            <w:r>
              <w:rPr>
                <w:rFonts w:ascii="Arial" w:hAnsi="Arial" w:cs="Arial"/>
                <w:sz w:val="16"/>
              </w:rPr>
              <w:t>R1-142586</w:t>
            </w:r>
          </w:p>
        </w:tc>
        <w:tc>
          <w:tcPr>
            <w:tcW w:w="2397" w:type="dxa"/>
          </w:tcPr>
          <w:p w14:paraId="0405E2EA" w14:textId="22291B2F" w:rsidR="00BC448C" w:rsidRPr="00842FD9" w:rsidRDefault="00BC448C" w:rsidP="00BC448C">
            <w:pPr>
              <w:rPr>
                <w:rFonts w:ascii="Times New Roman" w:hAnsi="Times New Roman"/>
                <w:sz w:val="16"/>
                <w:szCs w:val="16"/>
              </w:rPr>
            </w:pPr>
            <w:r>
              <w:rPr>
                <w:rFonts w:ascii="Arial" w:hAnsi="Arial" w:cs="Arial"/>
                <w:sz w:val="16"/>
              </w:rPr>
              <w:t>Qualcomm Inc., Fujitsu</w:t>
            </w:r>
          </w:p>
        </w:tc>
        <w:tc>
          <w:tcPr>
            <w:tcW w:w="1980" w:type="dxa"/>
          </w:tcPr>
          <w:p w14:paraId="70DEEE84" w14:textId="1E048E4D" w:rsidR="00BC448C" w:rsidRPr="00842FD9" w:rsidRDefault="00BC448C" w:rsidP="00BC448C">
            <w:pPr>
              <w:rPr>
                <w:rFonts w:ascii="Times New Roman" w:hAnsi="Times New Roman"/>
                <w:sz w:val="16"/>
                <w:szCs w:val="16"/>
              </w:rPr>
            </w:pPr>
            <w:r>
              <w:rPr>
                <w:rFonts w:ascii="Arial" w:hAnsi="Arial" w:cs="Arial"/>
                <w:sz w:val="16"/>
              </w:rPr>
              <w:t>LTE-Phys, TEI12</w:t>
            </w:r>
          </w:p>
        </w:tc>
        <w:tc>
          <w:tcPr>
            <w:tcW w:w="2108" w:type="dxa"/>
          </w:tcPr>
          <w:p w14:paraId="3371310B" w14:textId="2FD3EA9A" w:rsidR="00BC448C" w:rsidRPr="00842FD9" w:rsidRDefault="00BC448C" w:rsidP="00BC448C">
            <w:pPr>
              <w:rPr>
                <w:rFonts w:ascii="Times New Roman" w:hAnsi="Times New Roman"/>
                <w:sz w:val="16"/>
                <w:szCs w:val="16"/>
              </w:rPr>
            </w:pPr>
            <w:r>
              <w:rPr>
                <w:rFonts w:ascii="Arial" w:hAnsi="Arial" w:cs="Arial"/>
                <w:sz w:val="16"/>
              </w:rPr>
              <w:t>8.2</w:t>
            </w:r>
          </w:p>
        </w:tc>
      </w:tr>
      <w:tr w:rsidR="00BC448C" w:rsidRPr="00842FD9" w14:paraId="6DFB4B4D" w14:textId="77777777" w:rsidTr="00FD1435">
        <w:tc>
          <w:tcPr>
            <w:tcW w:w="795" w:type="dxa"/>
          </w:tcPr>
          <w:p w14:paraId="1A577F6B" w14:textId="6FDBEC7C" w:rsidR="00BC448C" w:rsidRPr="00842FD9" w:rsidRDefault="00BC448C" w:rsidP="00BC448C">
            <w:pPr>
              <w:rPr>
                <w:rFonts w:ascii="Times New Roman" w:hAnsi="Times New Roman"/>
                <w:sz w:val="16"/>
                <w:szCs w:val="16"/>
              </w:rPr>
            </w:pPr>
            <w:r>
              <w:rPr>
                <w:rFonts w:ascii="Arial" w:hAnsi="Arial" w:cs="Arial"/>
                <w:sz w:val="16"/>
              </w:rPr>
              <w:t>25.214</w:t>
            </w:r>
          </w:p>
        </w:tc>
        <w:tc>
          <w:tcPr>
            <w:tcW w:w="661" w:type="dxa"/>
          </w:tcPr>
          <w:p w14:paraId="29BFDEE6" w14:textId="630C4961" w:rsidR="00BC448C" w:rsidRPr="00842FD9" w:rsidRDefault="00BC448C" w:rsidP="00BC448C">
            <w:pPr>
              <w:rPr>
                <w:rFonts w:ascii="Times New Roman" w:hAnsi="Times New Roman"/>
                <w:sz w:val="16"/>
                <w:szCs w:val="16"/>
              </w:rPr>
            </w:pPr>
            <w:r>
              <w:rPr>
                <w:rFonts w:ascii="Arial" w:hAnsi="Arial" w:cs="Arial"/>
                <w:sz w:val="16"/>
              </w:rPr>
              <w:t>0717</w:t>
            </w:r>
          </w:p>
        </w:tc>
        <w:tc>
          <w:tcPr>
            <w:tcW w:w="543" w:type="dxa"/>
          </w:tcPr>
          <w:p w14:paraId="40D6EBC8" w14:textId="696803A6" w:rsidR="00BC448C" w:rsidRPr="00842FD9" w:rsidRDefault="00BC448C" w:rsidP="00BC448C">
            <w:pPr>
              <w:rPr>
                <w:rFonts w:ascii="Times New Roman" w:hAnsi="Times New Roman"/>
                <w:sz w:val="16"/>
                <w:szCs w:val="16"/>
              </w:rPr>
            </w:pPr>
            <w:r>
              <w:rPr>
                <w:rFonts w:ascii="Arial" w:hAnsi="Arial" w:cs="Arial"/>
                <w:sz w:val="16"/>
              </w:rPr>
              <w:t>1</w:t>
            </w:r>
          </w:p>
        </w:tc>
        <w:tc>
          <w:tcPr>
            <w:tcW w:w="777" w:type="dxa"/>
          </w:tcPr>
          <w:p w14:paraId="10202369" w14:textId="5660E958" w:rsidR="00BC448C" w:rsidRPr="00842FD9" w:rsidRDefault="00BC448C" w:rsidP="00BC448C">
            <w:pPr>
              <w:rPr>
                <w:rFonts w:ascii="Times New Roman" w:hAnsi="Times New Roman"/>
                <w:sz w:val="16"/>
                <w:szCs w:val="16"/>
              </w:rPr>
            </w:pPr>
            <w:r>
              <w:rPr>
                <w:rFonts w:ascii="Arial" w:hAnsi="Arial" w:cs="Arial"/>
                <w:sz w:val="16"/>
              </w:rPr>
              <w:t>Rel-11</w:t>
            </w:r>
          </w:p>
        </w:tc>
        <w:tc>
          <w:tcPr>
            <w:tcW w:w="2861" w:type="dxa"/>
          </w:tcPr>
          <w:p w14:paraId="3BFB3F1F" w14:textId="5EE4C057" w:rsidR="00BC448C" w:rsidRPr="00842FD9" w:rsidRDefault="00BC448C" w:rsidP="00BC448C">
            <w:pPr>
              <w:rPr>
                <w:rFonts w:ascii="Times New Roman" w:hAnsi="Times New Roman"/>
                <w:sz w:val="16"/>
                <w:szCs w:val="16"/>
              </w:rPr>
            </w:pPr>
            <w:r>
              <w:rPr>
                <w:rFonts w:ascii="Arial" w:hAnsi="Arial" w:cs="Arial"/>
                <w:sz w:val="16"/>
              </w:rPr>
              <w:t>Compressed mode in Multiflow assisting (secondary) serving cell</w:t>
            </w:r>
          </w:p>
        </w:tc>
        <w:tc>
          <w:tcPr>
            <w:tcW w:w="563" w:type="dxa"/>
          </w:tcPr>
          <w:p w14:paraId="30B16925" w14:textId="08B3AE9D" w:rsidR="00BC448C" w:rsidRPr="00842FD9" w:rsidRDefault="00BC448C" w:rsidP="00BC448C">
            <w:pPr>
              <w:rPr>
                <w:rFonts w:ascii="Times New Roman" w:hAnsi="Times New Roman"/>
                <w:sz w:val="16"/>
                <w:szCs w:val="16"/>
              </w:rPr>
            </w:pPr>
            <w:r>
              <w:rPr>
                <w:rFonts w:ascii="Arial" w:hAnsi="Arial" w:cs="Arial"/>
                <w:sz w:val="16"/>
              </w:rPr>
              <w:t>F</w:t>
            </w:r>
          </w:p>
        </w:tc>
        <w:tc>
          <w:tcPr>
            <w:tcW w:w="674" w:type="dxa"/>
          </w:tcPr>
          <w:p w14:paraId="211B84F6" w14:textId="703E6AD0" w:rsidR="00BC448C" w:rsidRPr="00842FD9" w:rsidRDefault="00BC448C" w:rsidP="00BC448C">
            <w:pPr>
              <w:rPr>
                <w:rFonts w:ascii="Times New Roman" w:hAnsi="Times New Roman"/>
                <w:sz w:val="16"/>
                <w:szCs w:val="16"/>
              </w:rPr>
            </w:pPr>
            <w:r>
              <w:rPr>
                <w:rFonts w:ascii="Arial" w:hAnsi="Arial" w:cs="Arial"/>
                <w:sz w:val="16"/>
              </w:rPr>
              <w:t>11.8.0</w:t>
            </w:r>
          </w:p>
        </w:tc>
        <w:tc>
          <w:tcPr>
            <w:tcW w:w="1097" w:type="dxa"/>
          </w:tcPr>
          <w:p w14:paraId="37C8A703" w14:textId="2594AD18" w:rsidR="00BC448C" w:rsidRPr="00842FD9" w:rsidRDefault="00BC448C" w:rsidP="00BC448C">
            <w:pPr>
              <w:rPr>
                <w:rFonts w:ascii="Times New Roman" w:hAnsi="Times New Roman"/>
                <w:sz w:val="16"/>
                <w:szCs w:val="16"/>
              </w:rPr>
            </w:pPr>
            <w:r>
              <w:rPr>
                <w:rFonts w:ascii="Arial" w:hAnsi="Arial" w:cs="Arial"/>
                <w:sz w:val="16"/>
              </w:rPr>
              <w:t>R1-142604</w:t>
            </w:r>
          </w:p>
        </w:tc>
        <w:tc>
          <w:tcPr>
            <w:tcW w:w="2397" w:type="dxa"/>
          </w:tcPr>
          <w:p w14:paraId="27BBE92B" w14:textId="53C12B30" w:rsidR="00BC448C" w:rsidRPr="00842FD9" w:rsidRDefault="00BC448C" w:rsidP="00BC448C">
            <w:pPr>
              <w:rPr>
                <w:rFonts w:ascii="Times New Roman" w:hAnsi="Times New Roman"/>
                <w:sz w:val="16"/>
                <w:szCs w:val="16"/>
              </w:rPr>
            </w:pPr>
            <w:r>
              <w:rPr>
                <w:rFonts w:ascii="Arial" w:hAnsi="Arial" w:cs="Arial"/>
                <w:sz w:val="16"/>
              </w:rPr>
              <w:t>NSN</w:t>
            </w:r>
          </w:p>
        </w:tc>
        <w:tc>
          <w:tcPr>
            <w:tcW w:w="1980" w:type="dxa"/>
          </w:tcPr>
          <w:p w14:paraId="6EECF09C" w14:textId="34A2B67E" w:rsidR="00BC448C" w:rsidRPr="00842FD9" w:rsidRDefault="00BC448C" w:rsidP="00BC448C">
            <w:pPr>
              <w:rPr>
                <w:rFonts w:ascii="Times New Roman" w:hAnsi="Times New Roman"/>
                <w:sz w:val="16"/>
                <w:szCs w:val="16"/>
              </w:rPr>
            </w:pPr>
            <w:r>
              <w:rPr>
                <w:rFonts w:ascii="Arial" w:hAnsi="Arial" w:cs="Arial"/>
                <w:sz w:val="16"/>
              </w:rPr>
              <w:t>HSDPA_MFTX-Core</w:t>
            </w:r>
          </w:p>
        </w:tc>
        <w:tc>
          <w:tcPr>
            <w:tcW w:w="2108" w:type="dxa"/>
          </w:tcPr>
          <w:p w14:paraId="12D77049" w14:textId="613FC262" w:rsidR="00BC448C" w:rsidRPr="00842FD9" w:rsidRDefault="00BC448C" w:rsidP="00BC448C">
            <w:pPr>
              <w:rPr>
                <w:rFonts w:ascii="Times New Roman" w:hAnsi="Times New Roman"/>
                <w:sz w:val="16"/>
                <w:szCs w:val="16"/>
              </w:rPr>
            </w:pPr>
            <w:r>
              <w:rPr>
                <w:rFonts w:ascii="Arial" w:hAnsi="Arial" w:cs="Arial"/>
                <w:sz w:val="16"/>
              </w:rPr>
              <w:t>6A.3</w:t>
            </w:r>
          </w:p>
        </w:tc>
      </w:tr>
      <w:tr w:rsidR="00BC448C" w:rsidRPr="00842FD9" w14:paraId="21F29C76" w14:textId="77777777" w:rsidTr="00FD1435">
        <w:tc>
          <w:tcPr>
            <w:tcW w:w="795" w:type="dxa"/>
          </w:tcPr>
          <w:p w14:paraId="5C84BE4F" w14:textId="661115CC" w:rsidR="00BC448C" w:rsidRPr="00842FD9" w:rsidRDefault="00BC448C" w:rsidP="00BC448C">
            <w:pPr>
              <w:rPr>
                <w:rFonts w:ascii="Times New Roman" w:hAnsi="Times New Roman"/>
                <w:sz w:val="16"/>
                <w:szCs w:val="16"/>
              </w:rPr>
            </w:pPr>
            <w:r>
              <w:rPr>
                <w:rFonts w:ascii="Arial" w:hAnsi="Arial" w:cs="Arial"/>
                <w:sz w:val="16"/>
              </w:rPr>
              <w:t>25.701</w:t>
            </w:r>
          </w:p>
        </w:tc>
        <w:tc>
          <w:tcPr>
            <w:tcW w:w="661" w:type="dxa"/>
          </w:tcPr>
          <w:p w14:paraId="6B85C7EB" w14:textId="387E180A" w:rsidR="00BC448C" w:rsidRPr="00842FD9" w:rsidRDefault="00BC448C" w:rsidP="00BC448C">
            <w:pPr>
              <w:rPr>
                <w:rFonts w:ascii="Times New Roman" w:hAnsi="Times New Roman"/>
                <w:sz w:val="16"/>
                <w:szCs w:val="16"/>
              </w:rPr>
            </w:pPr>
            <w:r>
              <w:rPr>
                <w:rFonts w:ascii="Arial" w:hAnsi="Arial" w:cs="Arial"/>
                <w:sz w:val="16"/>
              </w:rPr>
              <w:t>008</w:t>
            </w:r>
          </w:p>
        </w:tc>
        <w:tc>
          <w:tcPr>
            <w:tcW w:w="543" w:type="dxa"/>
          </w:tcPr>
          <w:p w14:paraId="06537FCE" w14:textId="586D04CF" w:rsidR="00BC448C" w:rsidRPr="00842FD9" w:rsidRDefault="00BC448C" w:rsidP="00BC448C">
            <w:pPr>
              <w:rPr>
                <w:rFonts w:ascii="Times New Roman" w:hAnsi="Times New Roman"/>
                <w:sz w:val="16"/>
                <w:szCs w:val="16"/>
              </w:rPr>
            </w:pPr>
            <w:r>
              <w:rPr>
                <w:rFonts w:ascii="Arial" w:hAnsi="Arial" w:cs="Arial"/>
                <w:sz w:val="16"/>
              </w:rPr>
              <w:t>-</w:t>
            </w:r>
          </w:p>
        </w:tc>
        <w:tc>
          <w:tcPr>
            <w:tcW w:w="777" w:type="dxa"/>
          </w:tcPr>
          <w:p w14:paraId="4C5AB802" w14:textId="695E567C" w:rsidR="00BC448C" w:rsidRPr="00842FD9" w:rsidRDefault="00BC448C" w:rsidP="00BC448C">
            <w:pPr>
              <w:rPr>
                <w:rFonts w:ascii="Times New Roman" w:hAnsi="Times New Roman"/>
                <w:sz w:val="16"/>
                <w:szCs w:val="16"/>
              </w:rPr>
            </w:pPr>
            <w:r>
              <w:rPr>
                <w:rFonts w:ascii="Arial" w:hAnsi="Arial" w:cs="Arial"/>
                <w:sz w:val="16"/>
              </w:rPr>
              <w:t>Rel-12</w:t>
            </w:r>
          </w:p>
        </w:tc>
        <w:tc>
          <w:tcPr>
            <w:tcW w:w="2861" w:type="dxa"/>
          </w:tcPr>
          <w:p w14:paraId="4F520B14" w14:textId="6328B25B" w:rsidR="00BC448C" w:rsidRPr="00842FD9" w:rsidRDefault="00BC448C" w:rsidP="00BC448C">
            <w:pPr>
              <w:rPr>
                <w:rFonts w:ascii="Times New Roman" w:hAnsi="Times New Roman"/>
                <w:sz w:val="16"/>
                <w:szCs w:val="16"/>
              </w:rPr>
            </w:pPr>
            <w:r>
              <w:rPr>
                <w:rFonts w:ascii="Arial" w:hAnsi="Arial" w:cs="Arial"/>
                <w:sz w:val="16"/>
              </w:rPr>
              <w:t>Update of the TR based on agreements done on RAN1#77 meeting</w:t>
            </w:r>
          </w:p>
        </w:tc>
        <w:tc>
          <w:tcPr>
            <w:tcW w:w="563" w:type="dxa"/>
          </w:tcPr>
          <w:p w14:paraId="197FDCC1" w14:textId="2B4F28B3" w:rsidR="00BC448C" w:rsidRPr="00842FD9" w:rsidRDefault="00BC448C" w:rsidP="00BC448C">
            <w:pPr>
              <w:rPr>
                <w:rFonts w:ascii="Times New Roman" w:hAnsi="Times New Roman"/>
                <w:sz w:val="16"/>
                <w:szCs w:val="16"/>
              </w:rPr>
            </w:pPr>
            <w:r>
              <w:rPr>
                <w:rFonts w:ascii="Arial" w:hAnsi="Arial" w:cs="Arial"/>
                <w:sz w:val="16"/>
              </w:rPr>
              <w:t>B</w:t>
            </w:r>
          </w:p>
        </w:tc>
        <w:tc>
          <w:tcPr>
            <w:tcW w:w="674" w:type="dxa"/>
          </w:tcPr>
          <w:p w14:paraId="59448D76" w14:textId="16D91420" w:rsidR="00BC448C" w:rsidRPr="00842FD9" w:rsidRDefault="00BC448C" w:rsidP="00BC448C">
            <w:pPr>
              <w:rPr>
                <w:rFonts w:ascii="Times New Roman" w:hAnsi="Times New Roman"/>
                <w:sz w:val="16"/>
                <w:szCs w:val="16"/>
              </w:rPr>
            </w:pPr>
            <w:r>
              <w:rPr>
                <w:rFonts w:ascii="Arial" w:hAnsi="Arial" w:cs="Arial"/>
                <w:sz w:val="16"/>
              </w:rPr>
              <w:t>12.1.0</w:t>
            </w:r>
          </w:p>
        </w:tc>
        <w:tc>
          <w:tcPr>
            <w:tcW w:w="1097" w:type="dxa"/>
          </w:tcPr>
          <w:p w14:paraId="35F3CE4C" w14:textId="20E5D2D7" w:rsidR="00BC448C" w:rsidRPr="00842FD9" w:rsidRDefault="00BC448C" w:rsidP="00BC448C">
            <w:pPr>
              <w:rPr>
                <w:rFonts w:ascii="Times New Roman" w:hAnsi="Times New Roman"/>
                <w:sz w:val="16"/>
                <w:szCs w:val="16"/>
              </w:rPr>
            </w:pPr>
            <w:r>
              <w:rPr>
                <w:rFonts w:ascii="Arial" w:hAnsi="Arial" w:cs="Arial"/>
                <w:sz w:val="16"/>
              </w:rPr>
              <w:t>R1-142612</w:t>
            </w:r>
          </w:p>
        </w:tc>
        <w:tc>
          <w:tcPr>
            <w:tcW w:w="2397" w:type="dxa"/>
          </w:tcPr>
          <w:p w14:paraId="653DF8B2" w14:textId="2BD632F6" w:rsidR="00BC448C" w:rsidRPr="00842FD9" w:rsidRDefault="00BC448C" w:rsidP="00BC448C">
            <w:pPr>
              <w:rPr>
                <w:rFonts w:ascii="Times New Roman" w:hAnsi="Times New Roman"/>
                <w:sz w:val="16"/>
                <w:szCs w:val="16"/>
              </w:rPr>
            </w:pPr>
            <w:r>
              <w:rPr>
                <w:rFonts w:ascii="Arial" w:hAnsi="Arial" w:cs="Arial"/>
                <w:sz w:val="16"/>
              </w:rPr>
              <w:t>NSN</w:t>
            </w:r>
          </w:p>
        </w:tc>
        <w:tc>
          <w:tcPr>
            <w:tcW w:w="1980" w:type="dxa"/>
          </w:tcPr>
          <w:p w14:paraId="157AC29F" w14:textId="536DCB54" w:rsidR="00BC448C" w:rsidRPr="00842FD9" w:rsidRDefault="00BC448C" w:rsidP="00BC448C">
            <w:pPr>
              <w:rPr>
                <w:rFonts w:ascii="Times New Roman" w:hAnsi="Times New Roman"/>
                <w:sz w:val="16"/>
                <w:szCs w:val="16"/>
              </w:rPr>
            </w:pPr>
            <w:r>
              <w:rPr>
                <w:rFonts w:ascii="Arial" w:hAnsi="Arial" w:cs="Arial"/>
                <w:sz w:val="16"/>
              </w:rPr>
              <w:t>FS_UTRA_SCAL</w:t>
            </w:r>
          </w:p>
        </w:tc>
        <w:tc>
          <w:tcPr>
            <w:tcW w:w="2108" w:type="dxa"/>
          </w:tcPr>
          <w:p w14:paraId="21890E34" w14:textId="51D577CD" w:rsidR="00BC448C" w:rsidRPr="00842FD9" w:rsidRDefault="00BC448C" w:rsidP="00BC448C">
            <w:pPr>
              <w:rPr>
                <w:rFonts w:ascii="Times New Roman" w:hAnsi="Times New Roman"/>
                <w:sz w:val="16"/>
                <w:szCs w:val="16"/>
              </w:rPr>
            </w:pPr>
          </w:p>
        </w:tc>
      </w:tr>
      <w:tr w:rsidR="00BC448C" w:rsidRPr="00842FD9" w14:paraId="13230370" w14:textId="77777777" w:rsidTr="00FD1435">
        <w:tc>
          <w:tcPr>
            <w:tcW w:w="795" w:type="dxa"/>
          </w:tcPr>
          <w:p w14:paraId="73691DDA" w14:textId="361E25B1" w:rsidR="00BC448C" w:rsidRPr="00842FD9" w:rsidRDefault="00BC448C" w:rsidP="00BC448C">
            <w:pPr>
              <w:rPr>
                <w:rFonts w:ascii="Times New Roman" w:hAnsi="Times New Roman"/>
                <w:sz w:val="16"/>
                <w:szCs w:val="16"/>
              </w:rPr>
            </w:pPr>
            <w:r>
              <w:rPr>
                <w:rFonts w:ascii="Arial" w:hAnsi="Arial" w:cs="Arial"/>
                <w:sz w:val="16"/>
              </w:rPr>
              <w:t>25.214</w:t>
            </w:r>
          </w:p>
        </w:tc>
        <w:tc>
          <w:tcPr>
            <w:tcW w:w="661" w:type="dxa"/>
          </w:tcPr>
          <w:p w14:paraId="22AB1CDF" w14:textId="3D98B86A" w:rsidR="00BC448C" w:rsidRPr="00842FD9" w:rsidRDefault="00BC448C" w:rsidP="00BC448C">
            <w:pPr>
              <w:rPr>
                <w:rFonts w:ascii="Times New Roman" w:hAnsi="Times New Roman"/>
                <w:sz w:val="16"/>
                <w:szCs w:val="16"/>
              </w:rPr>
            </w:pPr>
            <w:r>
              <w:rPr>
                <w:rFonts w:ascii="Arial" w:hAnsi="Arial" w:cs="Arial"/>
                <w:sz w:val="16"/>
              </w:rPr>
              <w:t>0719</w:t>
            </w:r>
          </w:p>
        </w:tc>
        <w:tc>
          <w:tcPr>
            <w:tcW w:w="543" w:type="dxa"/>
          </w:tcPr>
          <w:p w14:paraId="197F676A" w14:textId="26E78E6E" w:rsidR="00BC448C" w:rsidRPr="00842FD9" w:rsidRDefault="00BC448C" w:rsidP="00BC448C">
            <w:pPr>
              <w:rPr>
                <w:rFonts w:ascii="Times New Roman" w:hAnsi="Times New Roman"/>
                <w:sz w:val="16"/>
                <w:szCs w:val="16"/>
              </w:rPr>
            </w:pPr>
            <w:r>
              <w:rPr>
                <w:rFonts w:ascii="Arial" w:hAnsi="Arial" w:cs="Arial"/>
                <w:sz w:val="16"/>
              </w:rPr>
              <w:t>1</w:t>
            </w:r>
          </w:p>
        </w:tc>
        <w:tc>
          <w:tcPr>
            <w:tcW w:w="777" w:type="dxa"/>
          </w:tcPr>
          <w:p w14:paraId="47AEFD29" w14:textId="1C4FD639" w:rsidR="00BC448C" w:rsidRPr="00842FD9" w:rsidRDefault="00BC448C" w:rsidP="00BC448C">
            <w:pPr>
              <w:rPr>
                <w:rFonts w:ascii="Times New Roman" w:hAnsi="Times New Roman"/>
                <w:sz w:val="16"/>
                <w:szCs w:val="16"/>
              </w:rPr>
            </w:pPr>
            <w:r>
              <w:rPr>
                <w:rFonts w:ascii="Arial" w:hAnsi="Arial" w:cs="Arial"/>
                <w:sz w:val="16"/>
              </w:rPr>
              <w:t>Rel-11</w:t>
            </w:r>
          </w:p>
        </w:tc>
        <w:tc>
          <w:tcPr>
            <w:tcW w:w="2861" w:type="dxa"/>
          </w:tcPr>
          <w:p w14:paraId="1F32FBD1" w14:textId="3DDA0E64" w:rsidR="00BC448C" w:rsidRPr="00842FD9" w:rsidRDefault="00BC448C" w:rsidP="00BC448C">
            <w:pPr>
              <w:rPr>
                <w:rFonts w:ascii="Times New Roman" w:hAnsi="Times New Roman"/>
                <w:sz w:val="16"/>
                <w:szCs w:val="16"/>
              </w:rPr>
            </w:pPr>
            <w:r>
              <w:rPr>
                <w:rFonts w:ascii="Arial" w:hAnsi="Arial" w:cs="Arial"/>
                <w:sz w:val="16"/>
              </w:rPr>
              <w:t>Clarification of the power scaling for MIMO dual transport block transmission</w:t>
            </w:r>
          </w:p>
        </w:tc>
        <w:tc>
          <w:tcPr>
            <w:tcW w:w="563" w:type="dxa"/>
          </w:tcPr>
          <w:p w14:paraId="01F34650" w14:textId="7166E951" w:rsidR="00BC448C" w:rsidRPr="00842FD9" w:rsidRDefault="00BC448C" w:rsidP="00BC448C">
            <w:pPr>
              <w:rPr>
                <w:rFonts w:ascii="Times New Roman" w:hAnsi="Times New Roman"/>
                <w:sz w:val="16"/>
                <w:szCs w:val="16"/>
              </w:rPr>
            </w:pPr>
            <w:r>
              <w:rPr>
                <w:rFonts w:ascii="Arial" w:hAnsi="Arial" w:cs="Arial"/>
                <w:sz w:val="16"/>
              </w:rPr>
              <w:t>F</w:t>
            </w:r>
          </w:p>
        </w:tc>
        <w:tc>
          <w:tcPr>
            <w:tcW w:w="674" w:type="dxa"/>
          </w:tcPr>
          <w:p w14:paraId="6CDD262E" w14:textId="1411C436" w:rsidR="00BC448C" w:rsidRPr="00842FD9" w:rsidRDefault="00BC448C" w:rsidP="00BC448C">
            <w:pPr>
              <w:rPr>
                <w:rFonts w:ascii="Times New Roman" w:hAnsi="Times New Roman"/>
                <w:sz w:val="16"/>
                <w:szCs w:val="16"/>
              </w:rPr>
            </w:pPr>
            <w:r>
              <w:rPr>
                <w:rFonts w:ascii="Arial" w:hAnsi="Arial" w:cs="Arial"/>
                <w:sz w:val="16"/>
              </w:rPr>
              <w:t>11.8.0</w:t>
            </w:r>
          </w:p>
        </w:tc>
        <w:tc>
          <w:tcPr>
            <w:tcW w:w="1097" w:type="dxa"/>
          </w:tcPr>
          <w:p w14:paraId="7B0E989D" w14:textId="08A101CB" w:rsidR="00BC448C" w:rsidRPr="00842FD9" w:rsidRDefault="00BC448C" w:rsidP="00BC448C">
            <w:pPr>
              <w:rPr>
                <w:rFonts w:ascii="Times New Roman" w:hAnsi="Times New Roman"/>
                <w:sz w:val="16"/>
                <w:szCs w:val="16"/>
              </w:rPr>
            </w:pPr>
            <w:r>
              <w:rPr>
                <w:rFonts w:ascii="Arial" w:hAnsi="Arial" w:cs="Arial"/>
                <w:sz w:val="16"/>
              </w:rPr>
              <w:t>R1-142706</w:t>
            </w:r>
          </w:p>
        </w:tc>
        <w:tc>
          <w:tcPr>
            <w:tcW w:w="2397" w:type="dxa"/>
          </w:tcPr>
          <w:p w14:paraId="7A01B126" w14:textId="23CE88BD" w:rsidR="00BC448C" w:rsidRPr="00842FD9" w:rsidRDefault="00BC448C" w:rsidP="00BC448C">
            <w:pPr>
              <w:rPr>
                <w:rFonts w:ascii="Times New Roman" w:hAnsi="Times New Roman"/>
                <w:sz w:val="16"/>
                <w:szCs w:val="16"/>
              </w:rPr>
            </w:pPr>
            <w:r>
              <w:rPr>
                <w:rFonts w:ascii="Arial" w:hAnsi="Arial" w:cs="Arial"/>
                <w:sz w:val="16"/>
              </w:rPr>
              <w:t>Huawei, HiSilicon</w:t>
            </w:r>
          </w:p>
        </w:tc>
        <w:tc>
          <w:tcPr>
            <w:tcW w:w="1980" w:type="dxa"/>
          </w:tcPr>
          <w:p w14:paraId="2DF5F139" w14:textId="456072C8" w:rsidR="00BC448C" w:rsidRPr="00842FD9" w:rsidRDefault="00BC448C" w:rsidP="00BC448C">
            <w:pPr>
              <w:rPr>
                <w:rFonts w:ascii="Times New Roman" w:hAnsi="Times New Roman"/>
                <w:sz w:val="16"/>
                <w:szCs w:val="16"/>
              </w:rPr>
            </w:pPr>
            <w:r>
              <w:rPr>
                <w:rFonts w:ascii="Arial" w:hAnsi="Arial" w:cs="Arial"/>
                <w:sz w:val="16"/>
              </w:rPr>
              <w:t>MIMO_64QAM_HSUPA</w:t>
            </w:r>
          </w:p>
        </w:tc>
        <w:tc>
          <w:tcPr>
            <w:tcW w:w="2108" w:type="dxa"/>
          </w:tcPr>
          <w:p w14:paraId="4F33D945" w14:textId="20203E5F" w:rsidR="00BC448C" w:rsidRPr="00842FD9" w:rsidRDefault="00BC448C" w:rsidP="00BC448C">
            <w:pPr>
              <w:rPr>
                <w:rFonts w:ascii="Times New Roman" w:hAnsi="Times New Roman"/>
                <w:sz w:val="16"/>
                <w:szCs w:val="16"/>
              </w:rPr>
            </w:pPr>
            <w:r>
              <w:rPr>
                <w:rFonts w:ascii="Arial" w:hAnsi="Arial" w:cs="Arial"/>
                <w:sz w:val="16"/>
              </w:rPr>
              <w:t>5.1.2.6</w:t>
            </w:r>
          </w:p>
        </w:tc>
      </w:tr>
      <w:tr w:rsidR="00BC448C" w:rsidRPr="00842FD9" w14:paraId="72A7B313" w14:textId="77777777" w:rsidTr="00FD1435">
        <w:tc>
          <w:tcPr>
            <w:tcW w:w="795" w:type="dxa"/>
          </w:tcPr>
          <w:p w14:paraId="41478B39" w14:textId="10058294" w:rsidR="00BC448C" w:rsidRPr="00842FD9" w:rsidRDefault="00BC448C" w:rsidP="00BC448C">
            <w:pPr>
              <w:rPr>
                <w:rFonts w:ascii="Times New Roman" w:hAnsi="Times New Roman"/>
                <w:sz w:val="16"/>
                <w:szCs w:val="16"/>
              </w:rPr>
            </w:pPr>
            <w:r>
              <w:rPr>
                <w:rFonts w:ascii="Arial" w:hAnsi="Arial" w:cs="Arial"/>
                <w:sz w:val="16"/>
              </w:rPr>
              <w:t>25.214</w:t>
            </w:r>
          </w:p>
        </w:tc>
        <w:tc>
          <w:tcPr>
            <w:tcW w:w="661" w:type="dxa"/>
          </w:tcPr>
          <w:p w14:paraId="70B4D1A3" w14:textId="3E6F26DB" w:rsidR="00BC448C" w:rsidRPr="00842FD9" w:rsidRDefault="00BC448C" w:rsidP="00BC448C">
            <w:pPr>
              <w:rPr>
                <w:rFonts w:ascii="Times New Roman" w:hAnsi="Times New Roman"/>
                <w:sz w:val="16"/>
                <w:szCs w:val="16"/>
              </w:rPr>
            </w:pPr>
            <w:r>
              <w:rPr>
                <w:rFonts w:ascii="Arial" w:hAnsi="Arial" w:cs="Arial"/>
                <w:sz w:val="16"/>
              </w:rPr>
              <w:t>0718</w:t>
            </w:r>
          </w:p>
        </w:tc>
        <w:tc>
          <w:tcPr>
            <w:tcW w:w="543" w:type="dxa"/>
          </w:tcPr>
          <w:p w14:paraId="63DB4270" w14:textId="49327726" w:rsidR="00BC448C" w:rsidRPr="00842FD9" w:rsidRDefault="00BC448C" w:rsidP="00BC448C">
            <w:pPr>
              <w:rPr>
                <w:rFonts w:ascii="Times New Roman" w:hAnsi="Times New Roman"/>
                <w:sz w:val="16"/>
                <w:szCs w:val="16"/>
              </w:rPr>
            </w:pPr>
            <w:r>
              <w:rPr>
                <w:rFonts w:ascii="Arial" w:hAnsi="Arial" w:cs="Arial"/>
                <w:sz w:val="16"/>
              </w:rPr>
              <w:t>1</w:t>
            </w:r>
          </w:p>
        </w:tc>
        <w:tc>
          <w:tcPr>
            <w:tcW w:w="777" w:type="dxa"/>
          </w:tcPr>
          <w:p w14:paraId="6D90B600" w14:textId="3011D39C" w:rsidR="00BC448C" w:rsidRPr="00842FD9" w:rsidRDefault="00BC448C" w:rsidP="00BC448C">
            <w:pPr>
              <w:rPr>
                <w:rFonts w:ascii="Times New Roman" w:hAnsi="Times New Roman"/>
                <w:sz w:val="16"/>
                <w:szCs w:val="16"/>
              </w:rPr>
            </w:pPr>
            <w:r>
              <w:rPr>
                <w:rFonts w:ascii="Arial" w:hAnsi="Arial" w:cs="Arial"/>
                <w:sz w:val="16"/>
              </w:rPr>
              <w:t>Rel-11</w:t>
            </w:r>
          </w:p>
        </w:tc>
        <w:tc>
          <w:tcPr>
            <w:tcW w:w="2861" w:type="dxa"/>
          </w:tcPr>
          <w:p w14:paraId="63A30CBE" w14:textId="36EFC33E" w:rsidR="00BC448C" w:rsidRPr="00842FD9" w:rsidRDefault="00BC448C" w:rsidP="00BC448C">
            <w:pPr>
              <w:rPr>
                <w:rFonts w:ascii="Times New Roman" w:hAnsi="Times New Roman"/>
                <w:sz w:val="16"/>
                <w:szCs w:val="16"/>
              </w:rPr>
            </w:pPr>
            <w:r>
              <w:rPr>
                <w:rFonts w:ascii="Arial" w:hAnsi="Arial" w:cs="Arial"/>
                <w:sz w:val="16"/>
              </w:rPr>
              <w:t>Correction of DRX operation for Multiflow</w:t>
            </w:r>
          </w:p>
        </w:tc>
        <w:tc>
          <w:tcPr>
            <w:tcW w:w="563" w:type="dxa"/>
          </w:tcPr>
          <w:p w14:paraId="012CC0D9" w14:textId="2721E483" w:rsidR="00BC448C" w:rsidRPr="00842FD9" w:rsidRDefault="00BC448C" w:rsidP="00BC448C">
            <w:pPr>
              <w:rPr>
                <w:rFonts w:ascii="Times New Roman" w:hAnsi="Times New Roman"/>
                <w:sz w:val="16"/>
                <w:szCs w:val="16"/>
              </w:rPr>
            </w:pPr>
            <w:r>
              <w:rPr>
                <w:rFonts w:ascii="Arial" w:hAnsi="Arial" w:cs="Arial"/>
                <w:sz w:val="16"/>
              </w:rPr>
              <w:t>F</w:t>
            </w:r>
          </w:p>
        </w:tc>
        <w:tc>
          <w:tcPr>
            <w:tcW w:w="674" w:type="dxa"/>
          </w:tcPr>
          <w:p w14:paraId="2CEF06EC" w14:textId="5A4837E6" w:rsidR="00BC448C" w:rsidRPr="00842FD9" w:rsidRDefault="00BC448C" w:rsidP="00BC448C">
            <w:pPr>
              <w:rPr>
                <w:rFonts w:ascii="Times New Roman" w:hAnsi="Times New Roman"/>
                <w:sz w:val="16"/>
                <w:szCs w:val="16"/>
              </w:rPr>
            </w:pPr>
            <w:r>
              <w:rPr>
                <w:rFonts w:ascii="Arial" w:hAnsi="Arial" w:cs="Arial"/>
                <w:sz w:val="16"/>
              </w:rPr>
              <w:t>11.8.0</w:t>
            </w:r>
          </w:p>
        </w:tc>
        <w:tc>
          <w:tcPr>
            <w:tcW w:w="1097" w:type="dxa"/>
          </w:tcPr>
          <w:p w14:paraId="68E94727" w14:textId="1F95693E" w:rsidR="00BC448C" w:rsidRPr="00842FD9" w:rsidRDefault="00BC448C" w:rsidP="00BC448C">
            <w:pPr>
              <w:rPr>
                <w:rFonts w:ascii="Times New Roman" w:hAnsi="Times New Roman"/>
                <w:sz w:val="16"/>
                <w:szCs w:val="16"/>
              </w:rPr>
            </w:pPr>
            <w:r>
              <w:rPr>
                <w:rFonts w:ascii="Arial" w:hAnsi="Arial" w:cs="Arial"/>
                <w:sz w:val="16"/>
              </w:rPr>
              <w:t>R1-142711</w:t>
            </w:r>
          </w:p>
        </w:tc>
        <w:tc>
          <w:tcPr>
            <w:tcW w:w="2397" w:type="dxa"/>
          </w:tcPr>
          <w:p w14:paraId="585B8A15" w14:textId="41F33E93" w:rsidR="00BC448C" w:rsidRPr="00842FD9" w:rsidRDefault="00BC448C" w:rsidP="00BC448C">
            <w:pPr>
              <w:rPr>
                <w:rFonts w:ascii="Times New Roman" w:hAnsi="Times New Roman"/>
                <w:sz w:val="16"/>
                <w:szCs w:val="16"/>
              </w:rPr>
            </w:pPr>
            <w:r>
              <w:rPr>
                <w:rFonts w:ascii="Arial" w:hAnsi="Arial" w:cs="Arial"/>
                <w:sz w:val="16"/>
              </w:rPr>
              <w:t>Huawei, HiSilicon</w:t>
            </w:r>
          </w:p>
        </w:tc>
        <w:tc>
          <w:tcPr>
            <w:tcW w:w="1980" w:type="dxa"/>
          </w:tcPr>
          <w:p w14:paraId="4ACD20CB" w14:textId="2BB45915" w:rsidR="00BC448C" w:rsidRPr="00842FD9" w:rsidRDefault="00BC448C" w:rsidP="00BC448C">
            <w:pPr>
              <w:rPr>
                <w:rFonts w:ascii="Times New Roman" w:hAnsi="Times New Roman"/>
                <w:sz w:val="16"/>
                <w:szCs w:val="16"/>
              </w:rPr>
            </w:pPr>
            <w:r>
              <w:rPr>
                <w:rFonts w:ascii="Arial" w:hAnsi="Arial" w:cs="Arial"/>
                <w:sz w:val="16"/>
              </w:rPr>
              <w:t>HSDPA_MFTX-Core</w:t>
            </w:r>
          </w:p>
        </w:tc>
        <w:tc>
          <w:tcPr>
            <w:tcW w:w="2108" w:type="dxa"/>
          </w:tcPr>
          <w:p w14:paraId="3A6FEB6E" w14:textId="40CA3FA3" w:rsidR="00BC448C" w:rsidRPr="00842FD9" w:rsidRDefault="00BC448C" w:rsidP="00BC448C">
            <w:pPr>
              <w:rPr>
                <w:rFonts w:ascii="Times New Roman" w:hAnsi="Times New Roman"/>
                <w:sz w:val="16"/>
                <w:szCs w:val="16"/>
              </w:rPr>
            </w:pPr>
            <w:r>
              <w:rPr>
                <w:rFonts w:ascii="Arial" w:hAnsi="Arial" w:cs="Arial"/>
                <w:sz w:val="16"/>
              </w:rPr>
              <w:t>6C.3.1</w:t>
            </w:r>
          </w:p>
        </w:tc>
      </w:tr>
      <w:tr w:rsidR="00BC448C" w:rsidRPr="00842FD9" w14:paraId="08CA8A72" w14:textId="77777777" w:rsidTr="00FD1435">
        <w:tc>
          <w:tcPr>
            <w:tcW w:w="795" w:type="dxa"/>
          </w:tcPr>
          <w:p w14:paraId="6E52DA84" w14:textId="29F83538" w:rsidR="00BC448C" w:rsidRPr="00842FD9" w:rsidRDefault="00BC448C" w:rsidP="00BC448C">
            <w:pPr>
              <w:rPr>
                <w:rFonts w:ascii="Times New Roman" w:hAnsi="Times New Roman"/>
                <w:sz w:val="16"/>
                <w:szCs w:val="16"/>
              </w:rPr>
            </w:pPr>
            <w:r>
              <w:rPr>
                <w:rFonts w:ascii="Arial" w:hAnsi="Arial" w:cs="Arial"/>
                <w:sz w:val="16"/>
              </w:rPr>
              <w:t>25.211</w:t>
            </w:r>
          </w:p>
        </w:tc>
        <w:tc>
          <w:tcPr>
            <w:tcW w:w="661" w:type="dxa"/>
          </w:tcPr>
          <w:p w14:paraId="7B95E83F" w14:textId="321E797D" w:rsidR="00BC448C" w:rsidRPr="00842FD9" w:rsidRDefault="00BC448C" w:rsidP="00BC448C">
            <w:pPr>
              <w:rPr>
                <w:rFonts w:ascii="Times New Roman" w:hAnsi="Times New Roman"/>
                <w:sz w:val="16"/>
                <w:szCs w:val="16"/>
              </w:rPr>
            </w:pPr>
            <w:r>
              <w:rPr>
                <w:rFonts w:ascii="Arial" w:hAnsi="Arial" w:cs="Arial"/>
                <w:sz w:val="16"/>
              </w:rPr>
              <w:t>0317</w:t>
            </w:r>
          </w:p>
        </w:tc>
        <w:tc>
          <w:tcPr>
            <w:tcW w:w="543" w:type="dxa"/>
          </w:tcPr>
          <w:p w14:paraId="40FBA11D" w14:textId="56278993" w:rsidR="00BC448C" w:rsidRPr="00842FD9" w:rsidRDefault="00BC448C" w:rsidP="00BC448C">
            <w:pPr>
              <w:rPr>
                <w:rFonts w:ascii="Times New Roman" w:hAnsi="Times New Roman"/>
                <w:sz w:val="16"/>
                <w:szCs w:val="16"/>
              </w:rPr>
            </w:pPr>
            <w:r>
              <w:rPr>
                <w:rFonts w:ascii="Arial" w:hAnsi="Arial" w:cs="Arial"/>
                <w:sz w:val="16"/>
              </w:rPr>
              <w:t>-</w:t>
            </w:r>
          </w:p>
        </w:tc>
        <w:tc>
          <w:tcPr>
            <w:tcW w:w="777" w:type="dxa"/>
          </w:tcPr>
          <w:p w14:paraId="1060A27D" w14:textId="45D5AC16" w:rsidR="00BC448C" w:rsidRPr="00842FD9" w:rsidRDefault="00BC448C" w:rsidP="00BC448C">
            <w:pPr>
              <w:rPr>
                <w:rFonts w:ascii="Times New Roman" w:hAnsi="Times New Roman"/>
                <w:sz w:val="16"/>
                <w:szCs w:val="16"/>
              </w:rPr>
            </w:pPr>
            <w:r>
              <w:rPr>
                <w:rFonts w:ascii="Arial" w:hAnsi="Arial" w:cs="Arial"/>
                <w:sz w:val="16"/>
              </w:rPr>
              <w:t>Rel-11</w:t>
            </w:r>
          </w:p>
        </w:tc>
        <w:tc>
          <w:tcPr>
            <w:tcW w:w="2861" w:type="dxa"/>
          </w:tcPr>
          <w:p w14:paraId="66465DCA" w14:textId="3137A01C" w:rsidR="00BC448C" w:rsidRPr="00842FD9" w:rsidRDefault="00BC448C" w:rsidP="00BC448C">
            <w:pPr>
              <w:rPr>
                <w:rFonts w:ascii="Times New Roman" w:hAnsi="Times New Roman"/>
                <w:sz w:val="16"/>
                <w:szCs w:val="16"/>
              </w:rPr>
            </w:pPr>
            <w:r>
              <w:rPr>
                <w:rFonts w:ascii="Arial" w:hAnsi="Arial" w:cs="Arial"/>
                <w:sz w:val="16"/>
              </w:rPr>
              <w:t>Correction of DRX operation for Multiflow</w:t>
            </w:r>
          </w:p>
        </w:tc>
        <w:tc>
          <w:tcPr>
            <w:tcW w:w="563" w:type="dxa"/>
          </w:tcPr>
          <w:p w14:paraId="3488FA0E" w14:textId="3E061D07" w:rsidR="00BC448C" w:rsidRPr="00842FD9" w:rsidRDefault="00BC448C" w:rsidP="00BC448C">
            <w:pPr>
              <w:rPr>
                <w:rFonts w:ascii="Times New Roman" w:hAnsi="Times New Roman"/>
                <w:sz w:val="16"/>
                <w:szCs w:val="16"/>
              </w:rPr>
            </w:pPr>
            <w:r>
              <w:rPr>
                <w:rFonts w:ascii="Arial" w:hAnsi="Arial" w:cs="Arial"/>
                <w:sz w:val="16"/>
              </w:rPr>
              <w:t>F</w:t>
            </w:r>
          </w:p>
        </w:tc>
        <w:tc>
          <w:tcPr>
            <w:tcW w:w="674" w:type="dxa"/>
          </w:tcPr>
          <w:p w14:paraId="05EDC59A" w14:textId="0B945AA1" w:rsidR="00BC448C" w:rsidRPr="00842FD9" w:rsidRDefault="00BC448C" w:rsidP="00BC448C">
            <w:pPr>
              <w:rPr>
                <w:rFonts w:ascii="Times New Roman" w:hAnsi="Times New Roman"/>
                <w:sz w:val="16"/>
                <w:szCs w:val="16"/>
              </w:rPr>
            </w:pPr>
            <w:r>
              <w:rPr>
                <w:rFonts w:ascii="Arial" w:hAnsi="Arial" w:cs="Arial"/>
                <w:sz w:val="16"/>
              </w:rPr>
              <w:t>11.4.0</w:t>
            </w:r>
          </w:p>
        </w:tc>
        <w:tc>
          <w:tcPr>
            <w:tcW w:w="1097" w:type="dxa"/>
          </w:tcPr>
          <w:p w14:paraId="0DC2689C" w14:textId="55659818" w:rsidR="00BC448C" w:rsidRPr="00842FD9" w:rsidRDefault="00BC448C" w:rsidP="00BC448C">
            <w:pPr>
              <w:rPr>
                <w:rFonts w:ascii="Times New Roman" w:hAnsi="Times New Roman"/>
                <w:sz w:val="16"/>
                <w:szCs w:val="16"/>
              </w:rPr>
            </w:pPr>
            <w:r>
              <w:rPr>
                <w:rFonts w:ascii="Arial" w:hAnsi="Arial" w:cs="Arial"/>
                <w:sz w:val="16"/>
              </w:rPr>
              <w:t>R1-142712</w:t>
            </w:r>
          </w:p>
        </w:tc>
        <w:tc>
          <w:tcPr>
            <w:tcW w:w="2397" w:type="dxa"/>
          </w:tcPr>
          <w:p w14:paraId="7633DCF8" w14:textId="3588C71B" w:rsidR="00BC448C" w:rsidRPr="00842FD9" w:rsidRDefault="00BC448C" w:rsidP="00BC448C">
            <w:pPr>
              <w:rPr>
                <w:rFonts w:ascii="Times New Roman" w:hAnsi="Times New Roman"/>
                <w:sz w:val="16"/>
                <w:szCs w:val="16"/>
              </w:rPr>
            </w:pPr>
            <w:r>
              <w:rPr>
                <w:rFonts w:ascii="Arial" w:hAnsi="Arial" w:cs="Arial"/>
                <w:sz w:val="16"/>
              </w:rPr>
              <w:t>Huawei, HiSilicon</w:t>
            </w:r>
          </w:p>
        </w:tc>
        <w:tc>
          <w:tcPr>
            <w:tcW w:w="1980" w:type="dxa"/>
          </w:tcPr>
          <w:p w14:paraId="3EB10E0E" w14:textId="5B4B3059" w:rsidR="00BC448C" w:rsidRPr="00842FD9" w:rsidRDefault="00BC448C" w:rsidP="00BC448C">
            <w:pPr>
              <w:rPr>
                <w:rFonts w:ascii="Times New Roman" w:hAnsi="Times New Roman"/>
                <w:sz w:val="16"/>
                <w:szCs w:val="16"/>
              </w:rPr>
            </w:pPr>
            <w:r>
              <w:rPr>
                <w:rFonts w:ascii="Arial" w:hAnsi="Arial" w:cs="Arial"/>
                <w:sz w:val="16"/>
              </w:rPr>
              <w:t>HSDPA_MFTX-Core</w:t>
            </w:r>
          </w:p>
        </w:tc>
        <w:tc>
          <w:tcPr>
            <w:tcW w:w="2108" w:type="dxa"/>
          </w:tcPr>
          <w:p w14:paraId="29750195" w14:textId="6E8AA27E" w:rsidR="00BC448C" w:rsidRPr="00842FD9" w:rsidRDefault="00BC448C" w:rsidP="00BC448C">
            <w:pPr>
              <w:rPr>
                <w:rFonts w:ascii="Times New Roman" w:hAnsi="Times New Roman"/>
                <w:sz w:val="16"/>
                <w:szCs w:val="16"/>
              </w:rPr>
            </w:pPr>
            <w:r>
              <w:rPr>
                <w:rFonts w:ascii="Arial" w:hAnsi="Arial" w:cs="Arial"/>
                <w:sz w:val="16"/>
              </w:rPr>
              <w:t>7.7.2</w:t>
            </w:r>
          </w:p>
        </w:tc>
      </w:tr>
      <w:tr w:rsidR="00BC448C" w:rsidRPr="00842FD9" w14:paraId="79650730" w14:textId="77777777" w:rsidTr="00FD1435">
        <w:tc>
          <w:tcPr>
            <w:tcW w:w="795" w:type="dxa"/>
          </w:tcPr>
          <w:p w14:paraId="66B87B70" w14:textId="5788A5A5" w:rsidR="00BC448C" w:rsidRPr="00842FD9" w:rsidRDefault="00BC448C" w:rsidP="00BC448C">
            <w:pPr>
              <w:rPr>
                <w:rFonts w:ascii="Times New Roman" w:hAnsi="Times New Roman"/>
                <w:sz w:val="16"/>
                <w:szCs w:val="16"/>
              </w:rPr>
            </w:pPr>
            <w:r>
              <w:rPr>
                <w:rFonts w:ascii="Arial" w:hAnsi="Arial" w:cs="Arial"/>
                <w:sz w:val="16"/>
              </w:rPr>
              <w:t>25.214</w:t>
            </w:r>
          </w:p>
        </w:tc>
        <w:tc>
          <w:tcPr>
            <w:tcW w:w="661" w:type="dxa"/>
          </w:tcPr>
          <w:p w14:paraId="4E645246" w14:textId="30479E1C" w:rsidR="00BC448C" w:rsidRPr="00842FD9" w:rsidRDefault="00BC448C" w:rsidP="00BC448C">
            <w:pPr>
              <w:rPr>
                <w:rFonts w:ascii="Times New Roman" w:hAnsi="Times New Roman"/>
                <w:sz w:val="16"/>
                <w:szCs w:val="16"/>
              </w:rPr>
            </w:pPr>
            <w:r>
              <w:rPr>
                <w:rFonts w:ascii="Arial" w:hAnsi="Arial" w:cs="Arial"/>
                <w:sz w:val="16"/>
              </w:rPr>
              <w:t>0716</w:t>
            </w:r>
          </w:p>
        </w:tc>
        <w:tc>
          <w:tcPr>
            <w:tcW w:w="543" w:type="dxa"/>
          </w:tcPr>
          <w:p w14:paraId="79B5386B" w14:textId="4689529E" w:rsidR="00BC448C" w:rsidRPr="00842FD9" w:rsidRDefault="00BC448C" w:rsidP="00BC448C">
            <w:pPr>
              <w:rPr>
                <w:rFonts w:ascii="Times New Roman" w:hAnsi="Times New Roman"/>
                <w:sz w:val="16"/>
                <w:szCs w:val="16"/>
              </w:rPr>
            </w:pPr>
            <w:r>
              <w:rPr>
                <w:rFonts w:ascii="Arial" w:hAnsi="Arial" w:cs="Arial"/>
                <w:sz w:val="16"/>
              </w:rPr>
              <w:t>2</w:t>
            </w:r>
          </w:p>
        </w:tc>
        <w:tc>
          <w:tcPr>
            <w:tcW w:w="777" w:type="dxa"/>
          </w:tcPr>
          <w:p w14:paraId="38425DC7" w14:textId="1D3344F4" w:rsidR="00BC448C" w:rsidRPr="00842FD9" w:rsidRDefault="00BC448C" w:rsidP="00BC448C">
            <w:pPr>
              <w:rPr>
                <w:rFonts w:ascii="Times New Roman" w:hAnsi="Times New Roman"/>
                <w:sz w:val="16"/>
                <w:szCs w:val="16"/>
              </w:rPr>
            </w:pPr>
            <w:r>
              <w:rPr>
                <w:rFonts w:ascii="Arial" w:hAnsi="Arial" w:cs="Arial"/>
                <w:sz w:val="16"/>
              </w:rPr>
              <w:t>Rel-11</w:t>
            </w:r>
          </w:p>
        </w:tc>
        <w:tc>
          <w:tcPr>
            <w:tcW w:w="2861" w:type="dxa"/>
          </w:tcPr>
          <w:p w14:paraId="65146D56" w14:textId="52E8F80A" w:rsidR="00BC448C" w:rsidRPr="00842FD9" w:rsidRDefault="00BC448C" w:rsidP="00BC448C">
            <w:pPr>
              <w:rPr>
                <w:rFonts w:ascii="Times New Roman" w:hAnsi="Times New Roman"/>
                <w:sz w:val="16"/>
                <w:szCs w:val="16"/>
              </w:rPr>
            </w:pPr>
            <w:r>
              <w:rPr>
                <w:rFonts w:ascii="Arial" w:hAnsi="Arial" w:cs="Arial"/>
                <w:sz w:val="16"/>
              </w:rPr>
              <w:t>Clarifications to Multiflow Operation</w:t>
            </w:r>
          </w:p>
        </w:tc>
        <w:tc>
          <w:tcPr>
            <w:tcW w:w="563" w:type="dxa"/>
          </w:tcPr>
          <w:p w14:paraId="5BB37879" w14:textId="4E8088B3" w:rsidR="00BC448C" w:rsidRPr="00842FD9" w:rsidRDefault="00BC448C" w:rsidP="00BC448C">
            <w:pPr>
              <w:rPr>
                <w:rFonts w:ascii="Times New Roman" w:hAnsi="Times New Roman"/>
                <w:sz w:val="16"/>
                <w:szCs w:val="16"/>
              </w:rPr>
            </w:pPr>
            <w:r>
              <w:rPr>
                <w:rFonts w:ascii="Arial" w:hAnsi="Arial" w:cs="Arial"/>
                <w:sz w:val="16"/>
              </w:rPr>
              <w:t>F</w:t>
            </w:r>
          </w:p>
        </w:tc>
        <w:tc>
          <w:tcPr>
            <w:tcW w:w="674" w:type="dxa"/>
          </w:tcPr>
          <w:p w14:paraId="0F2199F2" w14:textId="3409188A" w:rsidR="00BC448C" w:rsidRPr="00842FD9" w:rsidRDefault="00BC448C" w:rsidP="00BC448C">
            <w:pPr>
              <w:rPr>
                <w:rFonts w:ascii="Times New Roman" w:hAnsi="Times New Roman"/>
                <w:sz w:val="16"/>
                <w:szCs w:val="16"/>
              </w:rPr>
            </w:pPr>
            <w:r>
              <w:rPr>
                <w:rFonts w:ascii="Arial" w:hAnsi="Arial" w:cs="Arial"/>
                <w:sz w:val="16"/>
              </w:rPr>
              <w:t>11.8.0</w:t>
            </w:r>
          </w:p>
        </w:tc>
        <w:tc>
          <w:tcPr>
            <w:tcW w:w="1097" w:type="dxa"/>
          </w:tcPr>
          <w:p w14:paraId="171B802E" w14:textId="5BFF33FB" w:rsidR="00BC448C" w:rsidRPr="00842FD9" w:rsidRDefault="00BC448C" w:rsidP="00BC448C">
            <w:pPr>
              <w:rPr>
                <w:rFonts w:ascii="Times New Roman" w:hAnsi="Times New Roman"/>
                <w:sz w:val="16"/>
                <w:szCs w:val="16"/>
              </w:rPr>
            </w:pPr>
            <w:r>
              <w:rPr>
                <w:rFonts w:ascii="Arial" w:hAnsi="Arial" w:cs="Arial"/>
                <w:sz w:val="16"/>
              </w:rPr>
              <w:t>R1-142713</w:t>
            </w:r>
          </w:p>
        </w:tc>
        <w:tc>
          <w:tcPr>
            <w:tcW w:w="2397" w:type="dxa"/>
          </w:tcPr>
          <w:p w14:paraId="15111F15" w14:textId="687A19D2" w:rsidR="00BC448C" w:rsidRPr="00842FD9" w:rsidRDefault="00BC448C" w:rsidP="00BC448C">
            <w:pPr>
              <w:rPr>
                <w:rFonts w:ascii="Times New Roman" w:hAnsi="Times New Roman"/>
                <w:sz w:val="16"/>
                <w:szCs w:val="16"/>
              </w:rPr>
            </w:pPr>
            <w:r>
              <w:rPr>
                <w:rFonts w:ascii="Arial" w:hAnsi="Arial" w:cs="Arial"/>
                <w:sz w:val="16"/>
              </w:rPr>
              <w:t>Qualcomm Incorporated, NSN, Huawei, Ericsson</w:t>
            </w:r>
          </w:p>
        </w:tc>
        <w:tc>
          <w:tcPr>
            <w:tcW w:w="1980" w:type="dxa"/>
          </w:tcPr>
          <w:p w14:paraId="4CE22F36" w14:textId="2F3D6DDF" w:rsidR="00BC448C" w:rsidRPr="00842FD9" w:rsidRDefault="00BC448C" w:rsidP="00BC448C">
            <w:pPr>
              <w:rPr>
                <w:rFonts w:ascii="Times New Roman" w:hAnsi="Times New Roman"/>
                <w:sz w:val="16"/>
                <w:szCs w:val="16"/>
              </w:rPr>
            </w:pPr>
            <w:r>
              <w:rPr>
                <w:rFonts w:ascii="Arial" w:hAnsi="Arial" w:cs="Arial"/>
                <w:sz w:val="16"/>
              </w:rPr>
              <w:t>HSDPA_MFTX-Core</w:t>
            </w:r>
          </w:p>
        </w:tc>
        <w:tc>
          <w:tcPr>
            <w:tcW w:w="2108" w:type="dxa"/>
          </w:tcPr>
          <w:p w14:paraId="1C3A0881" w14:textId="62ACE305" w:rsidR="00BC448C" w:rsidRPr="00842FD9" w:rsidRDefault="00BC448C" w:rsidP="00BC448C">
            <w:pPr>
              <w:rPr>
                <w:rFonts w:ascii="Times New Roman" w:hAnsi="Times New Roman"/>
                <w:sz w:val="16"/>
                <w:szCs w:val="16"/>
              </w:rPr>
            </w:pPr>
            <w:r>
              <w:rPr>
                <w:rFonts w:ascii="Arial" w:hAnsi="Arial" w:cs="Arial"/>
                <w:sz w:val="16"/>
              </w:rPr>
              <w:t>4.2.5, 6A.1, 6C</w:t>
            </w:r>
          </w:p>
        </w:tc>
      </w:tr>
      <w:tr w:rsidR="00BC448C" w:rsidRPr="00842FD9" w14:paraId="720E4309" w14:textId="77777777" w:rsidTr="00FD1435">
        <w:tc>
          <w:tcPr>
            <w:tcW w:w="795" w:type="dxa"/>
          </w:tcPr>
          <w:p w14:paraId="16F85CE0" w14:textId="1D8E1CF2" w:rsidR="00BC448C" w:rsidRPr="00842FD9" w:rsidRDefault="00BC448C" w:rsidP="00BC448C">
            <w:pPr>
              <w:rPr>
                <w:rFonts w:ascii="Times New Roman" w:hAnsi="Times New Roman"/>
                <w:sz w:val="16"/>
                <w:szCs w:val="16"/>
              </w:rPr>
            </w:pPr>
            <w:r>
              <w:rPr>
                <w:rFonts w:ascii="Arial" w:hAnsi="Arial" w:cs="Arial"/>
                <w:sz w:val="16"/>
              </w:rPr>
              <w:t>36.211</w:t>
            </w:r>
          </w:p>
        </w:tc>
        <w:tc>
          <w:tcPr>
            <w:tcW w:w="661" w:type="dxa"/>
          </w:tcPr>
          <w:p w14:paraId="510FBA71" w14:textId="6FF9397E" w:rsidR="00BC448C" w:rsidRPr="00842FD9" w:rsidRDefault="00BC448C" w:rsidP="00BC448C">
            <w:pPr>
              <w:rPr>
                <w:rFonts w:ascii="Times New Roman" w:hAnsi="Times New Roman"/>
                <w:sz w:val="16"/>
                <w:szCs w:val="16"/>
              </w:rPr>
            </w:pPr>
            <w:r>
              <w:rPr>
                <w:rFonts w:ascii="Arial" w:hAnsi="Arial" w:cs="Arial"/>
                <w:sz w:val="16"/>
              </w:rPr>
              <w:t>0190</w:t>
            </w:r>
          </w:p>
        </w:tc>
        <w:tc>
          <w:tcPr>
            <w:tcW w:w="543" w:type="dxa"/>
          </w:tcPr>
          <w:p w14:paraId="63705C50" w14:textId="471F7ED9" w:rsidR="00BC448C" w:rsidRPr="00842FD9" w:rsidRDefault="00BC448C" w:rsidP="00BC448C">
            <w:pPr>
              <w:rPr>
                <w:rFonts w:ascii="Times New Roman" w:hAnsi="Times New Roman"/>
                <w:sz w:val="16"/>
                <w:szCs w:val="16"/>
              </w:rPr>
            </w:pPr>
            <w:r>
              <w:rPr>
                <w:rFonts w:ascii="Arial" w:hAnsi="Arial" w:cs="Arial"/>
                <w:sz w:val="16"/>
              </w:rPr>
              <w:t>1</w:t>
            </w:r>
          </w:p>
        </w:tc>
        <w:tc>
          <w:tcPr>
            <w:tcW w:w="777" w:type="dxa"/>
          </w:tcPr>
          <w:p w14:paraId="68924C0A" w14:textId="1E523036" w:rsidR="00BC448C" w:rsidRPr="00842FD9" w:rsidRDefault="00BC448C" w:rsidP="00BC448C">
            <w:pPr>
              <w:rPr>
                <w:rFonts w:ascii="Times New Roman" w:hAnsi="Times New Roman"/>
                <w:sz w:val="16"/>
                <w:szCs w:val="16"/>
              </w:rPr>
            </w:pPr>
            <w:r>
              <w:rPr>
                <w:rFonts w:ascii="Arial" w:hAnsi="Arial" w:cs="Arial"/>
                <w:sz w:val="16"/>
              </w:rPr>
              <w:t>Rel-12</w:t>
            </w:r>
          </w:p>
        </w:tc>
        <w:tc>
          <w:tcPr>
            <w:tcW w:w="2861" w:type="dxa"/>
          </w:tcPr>
          <w:p w14:paraId="4F7C19D0" w14:textId="5210583D" w:rsidR="00BC448C" w:rsidRPr="00842FD9" w:rsidRDefault="00BC448C" w:rsidP="00BC448C">
            <w:pPr>
              <w:rPr>
                <w:rFonts w:ascii="Times New Roman" w:hAnsi="Times New Roman"/>
                <w:sz w:val="16"/>
                <w:szCs w:val="16"/>
              </w:rPr>
            </w:pPr>
            <w:r>
              <w:rPr>
                <w:rFonts w:ascii="Arial" w:hAnsi="Arial" w:cs="Arial"/>
                <w:sz w:val="16"/>
              </w:rPr>
              <w:t>Clarification of downlink subframes</w:t>
            </w:r>
          </w:p>
        </w:tc>
        <w:tc>
          <w:tcPr>
            <w:tcW w:w="563" w:type="dxa"/>
          </w:tcPr>
          <w:p w14:paraId="66F715E7" w14:textId="58160715" w:rsidR="00BC448C" w:rsidRPr="00842FD9" w:rsidRDefault="00BC448C" w:rsidP="00BC448C">
            <w:pPr>
              <w:rPr>
                <w:rFonts w:ascii="Times New Roman" w:hAnsi="Times New Roman"/>
                <w:sz w:val="16"/>
                <w:szCs w:val="16"/>
              </w:rPr>
            </w:pPr>
            <w:r>
              <w:rPr>
                <w:rFonts w:ascii="Arial" w:hAnsi="Arial" w:cs="Arial"/>
                <w:sz w:val="16"/>
              </w:rPr>
              <w:t>F</w:t>
            </w:r>
          </w:p>
        </w:tc>
        <w:tc>
          <w:tcPr>
            <w:tcW w:w="674" w:type="dxa"/>
          </w:tcPr>
          <w:p w14:paraId="30103ADA" w14:textId="601A922F" w:rsidR="00BC448C" w:rsidRPr="00842FD9" w:rsidRDefault="00BC448C" w:rsidP="00BC448C">
            <w:pPr>
              <w:rPr>
                <w:rFonts w:ascii="Times New Roman" w:hAnsi="Times New Roman"/>
                <w:sz w:val="16"/>
                <w:szCs w:val="16"/>
              </w:rPr>
            </w:pPr>
            <w:r>
              <w:rPr>
                <w:rFonts w:ascii="Arial" w:hAnsi="Arial" w:cs="Arial"/>
                <w:sz w:val="16"/>
              </w:rPr>
              <w:t>12.0.0</w:t>
            </w:r>
          </w:p>
        </w:tc>
        <w:tc>
          <w:tcPr>
            <w:tcW w:w="1097" w:type="dxa"/>
          </w:tcPr>
          <w:p w14:paraId="79AE814D" w14:textId="766701F1" w:rsidR="00BC448C" w:rsidRPr="00842FD9" w:rsidRDefault="00BC448C" w:rsidP="00BC448C">
            <w:pPr>
              <w:rPr>
                <w:rFonts w:ascii="Times New Roman" w:hAnsi="Times New Roman"/>
                <w:sz w:val="16"/>
                <w:szCs w:val="16"/>
              </w:rPr>
            </w:pPr>
            <w:r>
              <w:rPr>
                <w:rFonts w:ascii="Arial" w:hAnsi="Arial" w:cs="Arial"/>
                <w:sz w:val="16"/>
              </w:rPr>
              <w:t>R1-142724</w:t>
            </w:r>
          </w:p>
        </w:tc>
        <w:tc>
          <w:tcPr>
            <w:tcW w:w="2397" w:type="dxa"/>
          </w:tcPr>
          <w:p w14:paraId="36A36B72" w14:textId="68C277D4" w:rsidR="00BC448C" w:rsidRPr="00842FD9" w:rsidRDefault="00BC448C" w:rsidP="00BC448C">
            <w:pPr>
              <w:rPr>
                <w:rFonts w:ascii="Times New Roman" w:hAnsi="Times New Roman"/>
                <w:sz w:val="16"/>
                <w:szCs w:val="16"/>
              </w:rPr>
            </w:pPr>
            <w:r>
              <w:rPr>
                <w:rFonts w:ascii="Arial" w:hAnsi="Arial" w:cs="Arial"/>
                <w:sz w:val="16"/>
              </w:rPr>
              <w:t>Ericsson</w:t>
            </w:r>
          </w:p>
        </w:tc>
        <w:tc>
          <w:tcPr>
            <w:tcW w:w="1980" w:type="dxa"/>
          </w:tcPr>
          <w:p w14:paraId="365DD3A6" w14:textId="077BF4D5" w:rsidR="00BC448C" w:rsidRPr="00842FD9" w:rsidRDefault="00BC448C" w:rsidP="00BC448C">
            <w:pPr>
              <w:rPr>
                <w:rFonts w:ascii="Times New Roman" w:hAnsi="Times New Roman"/>
                <w:sz w:val="16"/>
                <w:szCs w:val="16"/>
              </w:rPr>
            </w:pPr>
            <w:r>
              <w:rPr>
                <w:rFonts w:ascii="Arial" w:hAnsi="Arial" w:cs="Arial"/>
                <w:sz w:val="16"/>
              </w:rPr>
              <w:t>LTE-Phys</w:t>
            </w:r>
          </w:p>
        </w:tc>
        <w:tc>
          <w:tcPr>
            <w:tcW w:w="2108" w:type="dxa"/>
          </w:tcPr>
          <w:p w14:paraId="488D5BF9" w14:textId="396C49AD" w:rsidR="00BC448C" w:rsidRPr="00842FD9" w:rsidRDefault="00BC448C" w:rsidP="00BC448C">
            <w:pPr>
              <w:rPr>
                <w:rFonts w:ascii="Times New Roman" w:hAnsi="Times New Roman"/>
                <w:sz w:val="16"/>
                <w:szCs w:val="16"/>
              </w:rPr>
            </w:pPr>
            <w:r>
              <w:rPr>
                <w:rFonts w:ascii="Arial" w:hAnsi="Arial" w:cs="Arial"/>
                <w:sz w:val="16"/>
              </w:rPr>
              <w:t>4.2, 5.5.3.2, 6.7.4, 6.9, 6.10, 6.10.4.3, 6.10.5.2</w:t>
            </w:r>
          </w:p>
        </w:tc>
      </w:tr>
      <w:tr w:rsidR="00BC448C" w:rsidRPr="00842FD9" w14:paraId="5B2E839D" w14:textId="77777777" w:rsidTr="00FD1435">
        <w:tc>
          <w:tcPr>
            <w:tcW w:w="795" w:type="dxa"/>
          </w:tcPr>
          <w:p w14:paraId="44CB2C05" w14:textId="0A533177" w:rsidR="00BC448C" w:rsidRPr="00842FD9" w:rsidRDefault="00BC448C" w:rsidP="00BC448C">
            <w:pPr>
              <w:rPr>
                <w:rFonts w:ascii="Times New Roman" w:hAnsi="Times New Roman"/>
                <w:sz w:val="16"/>
                <w:szCs w:val="16"/>
              </w:rPr>
            </w:pPr>
            <w:r>
              <w:rPr>
                <w:rFonts w:ascii="Arial" w:hAnsi="Arial" w:cs="Arial"/>
                <w:sz w:val="16"/>
              </w:rPr>
              <w:t>36.212</w:t>
            </w:r>
          </w:p>
        </w:tc>
        <w:tc>
          <w:tcPr>
            <w:tcW w:w="661" w:type="dxa"/>
          </w:tcPr>
          <w:p w14:paraId="4164A04C" w14:textId="349D5DE0" w:rsidR="00BC448C" w:rsidRPr="00842FD9" w:rsidRDefault="00BC448C" w:rsidP="00BC448C">
            <w:pPr>
              <w:rPr>
                <w:rFonts w:ascii="Times New Roman" w:hAnsi="Times New Roman"/>
                <w:sz w:val="16"/>
                <w:szCs w:val="16"/>
              </w:rPr>
            </w:pPr>
            <w:r>
              <w:rPr>
                <w:rFonts w:ascii="Arial" w:hAnsi="Arial" w:cs="Arial"/>
                <w:sz w:val="16"/>
              </w:rPr>
              <w:t>0159</w:t>
            </w:r>
          </w:p>
        </w:tc>
        <w:tc>
          <w:tcPr>
            <w:tcW w:w="543" w:type="dxa"/>
          </w:tcPr>
          <w:p w14:paraId="4C664D57" w14:textId="14272455" w:rsidR="00BC448C" w:rsidRPr="00842FD9" w:rsidRDefault="00BC448C" w:rsidP="00BC448C">
            <w:pPr>
              <w:rPr>
                <w:rFonts w:ascii="Times New Roman" w:hAnsi="Times New Roman"/>
                <w:sz w:val="16"/>
                <w:szCs w:val="16"/>
              </w:rPr>
            </w:pPr>
            <w:r>
              <w:rPr>
                <w:rFonts w:ascii="Arial" w:hAnsi="Arial" w:cs="Arial"/>
                <w:sz w:val="16"/>
              </w:rPr>
              <w:t>-</w:t>
            </w:r>
          </w:p>
        </w:tc>
        <w:tc>
          <w:tcPr>
            <w:tcW w:w="777" w:type="dxa"/>
          </w:tcPr>
          <w:p w14:paraId="0BB1D242" w14:textId="3CA98F12" w:rsidR="00BC448C" w:rsidRPr="00842FD9" w:rsidRDefault="00BC448C" w:rsidP="00BC448C">
            <w:pPr>
              <w:rPr>
                <w:rFonts w:ascii="Times New Roman" w:hAnsi="Times New Roman"/>
                <w:sz w:val="16"/>
                <w:szCs w:val="16"/>
              </w:rPr>
            </w:pPr>
            <w:r>
              <w:rPr>
                <w:rFonts w:ascii="Arial" w:hAnsi="Arial" w:cs="Arial"/>
                <w:sz w:val="16"/>
              </w:rPr>
              <w:t>Rel-12</w:t>
            </w:r>
          </w:p>
        </w:tc>
        <w:tc>
          <w:tcPr>
            <w:tcW w:w="2861" w:type="dxa"/>
          </w:tcPr>
          <w:p w14:paraId="3FDBE4AD" w14:textId="4FE2763C" w:rsidR="00BC448C" w:rsidRPr="00842FD9" w:rsidRDefault="00BC448C" w:rsidP="00BC448C">
            <w:pPr>
              <w:rPr>
                <w:rFonts w:ascii="Times New Roman" w:hAnsi="Times New Roman"/>
                <w:sz w:val="16"/>
                <w:szCs w:val="16"/>
              </w:rPr>
            </w:pPr>
            <w:r>
              <w:rPr>
                <w:rFonts w:ascii="Arial" w:hAnsi="Arial" w:cs="Arial"/>
                <w:sz w:val="16"/>
              </w:rPr>
              <w:t>Clarification of downlink subframes</w:t>
            </w:r>
          </w:p>
        </w:tc>
        <w:tc>
          <w:tcPr>
            <w:tcW w:w="563" w:type="dxa"/>
          </w:tcPr>
          <w:p w14:paraId="71E08B40" w14:textId="3DDECDB0" w:rsidR="00BC448C" w:rsidRPr="00842FD9" w:rsidRDefault="00BC448C" w:rsidP="00BC448C">
            <w:pPr>
              <w:rPr>
                <w:rFonts w:ascii="Times New Roman" w:hAnsi="Times New Roman"/>
                <w:sz w:val="16"/>
                <w:szCs w:val="16"/>
              </w:rPr>
            </w:pPr>
            <w:r>
              <w:rPr>
                <w:rFonts w:ascii="Arial" w:hAnsi="Arial" w:cs="Arial"/>
                <w:sz w:val="16"/>
              </w:rPr>
              <w:t>F</w:t>
            </w:r>
          </w:p>
        </w:tc>
        <w:tc>
          <w:tcPr>
            <w:tcW w:w="674" w:type="dxa"/>
          </w:tcPr>
          <w:p w14:paraId="4E4AFE40" w14:textId="2785B660" w:rsidR="00BC448C" w:rsidRPr="00842FD9" w:rsidRDefault="00BC448C" w:rsidP="00BC448C">
            <w:pPr>
              <w:rPr>
                <w:rFonts w:ascii="Times New Roman" w:hAnsi="Times New Roman"/>
                <w:sz w:val="16"/>
                <w:szCs w:val="16"/>
              </w:rPr>
            </w:pPr>
            <w:r>
              <w:rPr>
                <w:rFonts w:ascii="Arial" w:hAnsi="Arial" w:cs="Arial"/>
                <w:sz w:val="16"/>
              </w:rPr>
              <w:t>12.0.0</w:t>
            </w:r>
          </w:p>
        </w:tc>
        <w:tc>
          <w:tcPr>
            <w:tcW w:w="1097" w:type="dxa"/>
          </w:tcPr>
          <w:p w14:paraId="2E08BB96" w14:textId="4FB247C2" w:rsidR="00BC448C" w:rsidRPr="00842FD9" w:rsidRDefault="00BC448C" w:rsidP="00BC448C">
            <w:pPr>
              <w:rPr>
                <w:rFonts w:ascii="Times New Roman" w:hAnsi="Times New Roman"/>
                <w:sz w:val="16"/>
                <w:szCs w:val="16"/>
              </w:rPr>
            </w:pPr>
            <w:r>
              <w:rPr>
                <w:rFonts w:ascii="Arial" w:hAnsi="Arial" w:cs="Arial"/>
                <w:sz w:val="16"/>
              </w:rPr>
              <w:t>R1-142765</w:t>
            </w:r>
          </w:p>
        </w:tc>
        <w:tc>
          <w:tcPr>
            <w:tcW w:w="2397" w:type="dxa"/>
          </w:tcPr>
          <w:p w14:paraId="20113745" w14:textId="0577B0E0" w:rsidR="00BC448C" w:rsidRPr="00842FD9" w:rsidRDefault="00BC448C" w:rsidP="00BC448C">
            <w:pPr>
              <w:rPr>
                <w:rFonts w:ascii="Times New Roman" w:hAnsi="Times New Roman"/>
                <w:sz w:val="16"/>
                <w:szCs w:val="16"/>
              </w:rPr>
            </w:pPr>
            <w:r>
              <w:rPr>
                <w:rFonts w:ascii="Arial" w:hAnsi="Arial" w:cs="Arial"/>
                <w:sz w:val="16"/>
              </w:rPr>
              <w:t>Huawei, HiSilicon</w:t>
            </w:r>
          </w:p>
        </w:tc>
        <w:tc>
          <w:tcPr>
            <w:tcW w:w="1980" w:type="dxa"/>
          </w:tcPr>
          <w:p w14:paraId="4F821A5F" w14:textId="5BC93B38" w:rsidR="00BC448C" w:rsidRPr="00842FD9" w:rsidRDefault="00BC448C" w:rsidP="00BC448C">
            <w:pPr>
              <w:rPr>
                <w:rFonts w:ascii="Times New Roman" w:hAnsi="Times New Roman"/>
                <w:sz w:val="16"/>
                <w:szCs w:val="16"/>
              </w:rPr>
            </w:pPr>
            <w:r>
              <w:rPr>
                <w:rFonts w:ascii="Arial" w:hAnsi="Arial" w:cs="Arial"/>
                <w:sz w:val="16"/>
              </w:rPr>
              <w:t>LTE_Phys</w:t>
            </w:r>
          </w:p>
        </w:tc>
        <w:tc>
          <w:tcPr>
            <w:tcW w:w="2108" w:type="dxa"/>
          </w:tcPr>
          <w:p w14:paraId="4D3A9337" w14:textId="51F1B5E0" w:rsidR="00BC448C" w:rsidRPr="00842FD9" w:rsidRDefault="00BC448C" w:rsidP="00BC448C">
            <w:pPr>
              <w:rPr>
                <w:rFonts w:ascii="Times New Roman" w:hAnsi="Times New Roman"/>
                <w:sz w:val="16"/>
                <w:szCs w:val="16"/>
              </w:rPr>
            </w:pPr>
            <w:r>
              <w:rPr>
                <w:rFonts w:ascii="Arial" w:hAnsi="Arial" w:cs="Arial"/>
                <w:sz w:val="16"/>
              </w:rPr>
              <w:t>5.2.2.6, 5.2.3.1</w:t>
            </w:r>
          </w:p>
        </w:tc>
      </w:tr>
      <w:tr w:rsidR="00BC448C" w:rsidRPr="00842FD9" w14:paraId="58ADEEF9" w14:textId="77777777" w:rsidTr="00FD1435">
        <w:tc>
          <w:tcPr>
            <w:tcW w:w="795" w:type="dxa"/>
          </w:tcPr>
          <w:p w14:paraId="72BD4164" w14:textId="40DB26BF" w:rsidR="00BC448C" w:rsidRPr="00842FD9" w:rsidRDefault="00BC448C" w:rsidP="00BC448C">
            <w:pPr>
              <w:rPr>
                <w:rFonts w:ascii="Times New Roman" w:hAnsi="Times New Roman"/>
                <w:sz w:val="16"/>
                <w:szCs w:val="16"/>
              </w:rPr>
            </w:pPr>
            <w:r>
              <w:rPr>
                <w:rFonts w:ascii="Arial" w:hAnsi="Arial" w:cs="Arial"/>
                <w:sz w:val="16"/>
              </w:rPr>
              <w:t>36.212</w:t>
            </w:r>
          </w:p>
        </w:tc>
        <w:tc>
          <w:tcPr>
            <w:tcW w:w="661" w:type="dxa"/>
          </w:tcPr>
          <w:p w14:paraId="61828CA4" w14:textId="326A3518" w:rsidR="00BC448C" w:rsidRPr="00842FD9" w:rsidRDefault="00BC448C" w:rsidP="00BC448C">
            <w:pPr>
              <w:rPr>
                <w:rFonts w:ascii="Times New Roman" w:hAnsi="Times New Roman"/>
                <w:sz w:val="16"/>
                <w:szCs w:val="16"/>
              </w:rPr>
            </w:pPr>
            <w:r>
              <w:rPr>
                <w:rFonts w:ascii="Arial" w:hAnsi="Arial" w:cs="Arial"/>
                <w:sz w:val="16"/>
              </w:rPr>
              <w:t>0160</w:t>
            </w:r>
          </w:p>
        </w:tc>
        <w:tc>
          <w:tcPr>
            <w:tcW w:w="543" w:type="dxa"/>
          </w:tcPr>
          <w:p w14:paraId="685A5E65" w14:textId="2F83AD0A" w:rsidR="00BC448C" w:rsidRPr="00842FD9" w:rsidRDefault="00BC448C" w:rsidP="00BC448C">
            <w:pPr>
              <w:rPr>
                <w:rFonts w:ascii="Times New Roman" w:hAnsi="Times New Roman"/>
                <w:sz w:val="16"/>
                <w:szCs w:val="16"/>
              </w:rPr>
            </w:pPr>
            <w:r>
              <w:rPr>
                <w:rFonts w:ascii="Arial" w:hAnsi="Arial" w:cs="Arial"/>
                <w:sz w:val="16"/>
              </w:rPr>
              <w:t>-</w:t>
            </w:r>
          </w:p>
        </w:tc>
        <w:tc>
          <w:tcPr>
            <w:tcW w:w="777" w:type="dxa"/>
          </w:tcPr>
          <w:p w14:paraId="6DE43B54" w14:textId="699231DF" w:rsidR="00BC448C" w:rsidRPr="00842FD9" w:rsidRDefault="00BC448C" w:rsidP="00BC448C">
            <w:pPr>
              <w:rPr>
                <w:rFonts w:ascii="Times New Roman" w:hAnsi="Times New Roman"/>
                <w:sz w:val="16"/>
                <w:szCs w:val="16"/>
              </w:rPr>
            </w:pPr>
            <w:r>
              <w:rPr>
                <w:rFonts w:ascii="Arial" w:hAnsi="Arial" w:cs="Arial"/>
                <w:sz w:val="16"/>
              </w:rPr>
              <w:t>Rel-11</w:t>
            </w:r>
          </w:p>
        </w:tc>
        <w:tc>
          <w:tcPr>
            <w:tcW w:w="2861" w:type="dxa"/>
          </w:tcPr>
          <w:p w14:paraId="67C50245" w14:textId="28901EAA" w:rsidR="00BC448C" w:rsidRPr="00842FD9" w:rsidRDefault="00BC448C" w:rsidP="00BC448C">
            <w:pPr>
              <w:rPr>
                <w:rFonts w:ascii="Times New Roman" w:hAnsi="Times New Roman"/>
                <w:sz w:val="16"/>
                <w:szCs w:val="16"/>
              </w:rPr>
            </w:pPr>
            <w:r>
              <w:rPr>
                <w:rFonts w:ascii="Arial" w:hAnsi="Arial" w:cs="Arial"/>
                <w:sz w:val="16"/>
              </w:rPr>
              <w:t>Clarification on determination on soft buffer size</w:t>
            </w:r>
          </w:p>
        </w:tc>
        <w:tc>
          <w:tcPr>
            <w:tcW w:w="563" w:type="dxa"/>
          </w:tcPr>
          <w:p w14:paraId="0BF4FB8B" w14:textId="3BF533C1" w:rsidR="00BC448C" w:rsidRPr="00842FD9" w:rsidRDefault="00BC448C" w:rsidP="00BC448C">
            <w:pPr>
              <w:rPr>
                <w:rFonts w:ascii="Times New Roman" w:hAnsi="Times New Roman"/>
                <w:sz w:val="16"/>
                <w:szCs w:val="16"/>
              </w:rPr>
            </w:pPr>
            <w:r>
              <w:rPr>
                <w:rFonts w:ascii="Arial" w:hAnsi="Arial" w:cs="Arial"/>
                <w:sz w:val="16"/>
              </w:rPr>
              <w:t>D</w:t>
            </w:r>
          </w:p>
        </w:tc>
        <w:tc>
          <w:tcPr>
            <w:tcW w:w="674" w:type="dxa"/>
          </w:tcPr>
          <w:p w14:paraId="5062BB3E" w14:textId="48CF3E57" w:rsidR="00BC448C" w:rsidRPr="00842FD9" w:rsidRDefault="00BC448C" w:rsidP="00BC448C">
            <w:pPr>
              <w:rPr>
                <w:rFonts w:ascii="Times New Roman" w:hAnsi="Times New Roman"/>
                <w:sz w:val="16"/>
                <w:szCs w:val="16"/>
              </w:rPr>
            </w:pPr>
            <w:r>
              <w:rPr>
                <w:rFonts w:ascii="Arial" w:hAnsi="Arial" w:cs="Arial"/>
                <w:sz w:val="16"/>
              </w:rPr>
              <w:t>11.4.0</w:t>
            </w:r>
          </w:p>
        </w:tc>
        <w:tc>
          <w:tcPr>
            <w:tcW w:w="1097" w:type="dxa"/>
          </w:tcPr>
          <w:p w14:paraId="76B618C1" w14:textId="51977788" w:rsidR="00BC448C" w:rsidRPr="00842FD9" w:rsidRDefault="00BC448C" w:rsidP="00BC448C">
            <w:pPr>
              <w:rPr>
                <w:rFonts w:ascii="Times New Roman" w:hAnsi="Times New Roman"/>
                <w:sz w:val="16"/>
                <w:szCs w:val="16"/>
              </w:rPr>
            </w:pPr>
            <w:r>
              <w:rPr>
                <w:rFonts w:ascii="Arial" w:hAnsi="Arial" w:cs="Arial"/>
                <w:sz w:val="16"/>
              </w:rPr>
              <w:t>R1-142766</w:t>
            </w:r>
          </w:p>
        </w:tc>
        <w:tc>
          <w:tcPr>
            <w:tcW w:w="2397" w:type="dxa"/>
          </w:tcPr>
          <w:p w14:paraId="42E09F25" w14:textId="3AD173C6" w:rsidR="00BC448C" w:rsidRPr="00842FD9" w:rsidRDefault="00BC448C" w:rsidP="00BC448C">
            <w:pPr>
              <w:rPr>
                <w:rFonts w:ascii="Times New Roman" w:hAnsi="Times New Roman"/>
                <w:sz w:val="16"/>
                <w:szCs w:val="16"/>
              </w:rPr>
            </w:pPr>
            <w:r>
              <w:rPr>
                <w:rFonts w:ascii="Arial" w:hAnsi="Arial" w:cs="Arial"/>
                <w:sz w:val="16"/>
              </w:rPr>
              <w:t>Huawei, HiSilicon</w:t>
            </w:r>
          </w:p>
        </w:tc>
        <w:tc>
          <w:tcPr>
            <w:tcW w:w="1980" w:type="dxa"/>
          </w:tcPr>
          <w:p w14:paraId="3E46322C" w14:textId="105344D4" w:rsidR="00BC448C" w:rsidRPr="00842FD9" w:rsidRDefault="00BC448C" w:rsidP="00BC448C">
            <w:pPr>
              <w:rPr>
                <w:rFonts w:ascii="Times New Roman" w:hAnsi="Times New Roman"/>
                <w:sz w:val="16"/>
                <w:szCs w:val="16"/>
              </w:rPr>
            </w:pPr>
            <w:r>
              <w:rPr>
                <w:rFonts w:ascii="Arial" w:hAnsi="Arial" w:cs="Arial"/>
                <w:sz w:val="16"/>
              </w:rPr>
              <w:t>LTE_Phys</w:t>
            </w:r>
          </w:p>
        </w:tc>
        <w:tc>
          <w:tcPr>
            <w:tcW w:w="2108" w:type="dxa"/>
          </w:tcPr>
          <w:p w14:paraId="25FF92C2" w14:textId="658440F2" w:rsidR="00BC448C" w:rsidRPr="00842FD9" w:rsidRDefault="00BC448C" w:rsidP="00BC448C">
            <w:pPr>
              <w:rPr>
                <w:rFonts w:ascii="Times New Roman" w:hAnsi="Times New Roman"/>
                <w:sz w:val="16"/>
                <w:szCs w:val="16"/>
              </w:rPr>
            </w:pPr>
            <w:r>
              <w:rPr>
                <w:rFonts w:ascii="Arial" w:hAnsi="Arial" w:cs="Arial"/>
                <w:sz w:val="16"/>
              </w:rPr>
              <w:t>5.1.4.1.2</w:t>
            </w:r>
          </w:p>
        </w:tc>
      </w:tr>
      <w:tr w:rsidR="00BC448C" w:rsidRPr="00842FD9" w14:paraId="6A8A4F50" w14:textId="77777777" w:rsidTr="00FD1435">
        <w:tc>
          <w:tcPr>
            <w:tcW w:w="795" w:type="dxa"/>
          </w:tcPr>
          <w:p w14:paraId="43B92063" w14:textId="1DBC6C24" w:rsidR="00BC448C" w:rsidRPr="00842FD9" w:rsidRDefault="00BC448C" w:rsidP="00BC448C">
            <w:pPr>
              <w:rPr>
                <w:rFonts w:ascii="Times New Roman" w:hAnsi="Times New Roman"/>
                <w:sz w:val="16"/>
                <w:szCs w:val="16"/>
              </w:rPr>
            </w:pPr>
            <w:r>
              <w:rPr>
                <w:rFonts w:ascii="Arial" w:hAnsi="Arial" w:cs="Arial"/>
                <w:sz w:val="16"/>
              </w:rPr>
              <w:t>36.213</w:t>
            </w:r>
          </w:p>
        </w:tc>
        <w:tc>
          <w:tcPr>
            <w:tcW w:w="661" w:type="dxa"/>
          </w:tcPr>
          <w:p w14:paraId="301C580C" w14:textId="608D6DF4" w:rsidR="00BC448C" w:rsidRPr="00842FD9" w:rsidRDefault="00BC448C" w:rsidP="00BC448C">
            <w:pPr>
              <w:rPr>
                <w:rFonts w:ascii="Times New Roman" w:hAnsi="Times New Roman"/>
                <w:sz w:val="16"/>
                <w:szCs w:val="16"/>
              </w:rPr>
            </w:pPr>
            <w:r>
              <w:rPr>
                <w:rFonts w:ascii="Arial" w:hAnsi="Arial" w:cs="Arial"/>
                <w:sz w:val="16"/>
              </w:rPr>
              <w:t>0462</w:t>
            </w:r>
          </w:p>
        </w:tc>
        <w:tc>
          <w:tcPr>
            <w:tcW w:w="543" w:type="dxa"/>
          </w:tcPr>
          <w:p w14:paraId="4A6A9548" w14:textId="2CC0116B" w:rsidR="00BC448C" w:rsidRPr="00842FD9" w:rsidRDefault="00BC448C" w:rsidP="00BC448C">
            <w:pPr>
              <w:rPr>
                <w:rFonts w:ascii="Times New Roman" w:hAnsi="Times New Roman"/>
                <w:sz w:val="16"/>
                <w:szCs w:val="16"/>
              </w:rPr>
            </w:pPr>
            <w:r>
              <w:rPr>
                <w:rFonts w:ascii="Arial" w:hAnsi="Arial" w:cs="Arial"/>
                <w:sz w:val="16"/>
              </w:rPr>
              <w:t>1</w:t>
            </w:r>
          </w:p>
        </w:tc>
        <w:tc>
          <w:tcPr>
            <w:tcW w:w="777" w:type="dxa"/>
          </w:tcPr>
          <w:p w14:paraId="75EDCB96" w14:textId="5F68FF4D" w:rsidR="00BC448C" w:rsidRPr="00842FD9" w:rsidRDefault="00BC448C" w:rsidP="00BC448C">
            <w:pPr>
              <w:rPr>
                <w:rFonts w:ascii="Times New Roman" w:hAnsi="Times New Roman"/>
                <w:sz w:val="16"/>
                <w:szCs w:val="16"/>
              </w:rPr>
            </w:pPr>
            <w:r>
              <w:rPr>
                <w:rFonts w:ascii="Arial" w:hAnsi="Arial" w:cs="Arial"/>
                <w:sz w:val="16"/>
              </w:rPr>
              <w:t>Rel-12</w:t>
            </w:r>
          </w:p>
        </w:tc>
        <w:tc>
          <w:tcPr>
            <w:tcW w:w="2861" w:type="dxa"/>
          </w:tcPr>
          <w:p w14:paraId="3EA830EE" w14:textId="5A17071C" w:rsidR="00BC448C" w:rsidRPr="00842FD9" w:rsidRDefault="00BC448C" w:rsidP="00BC448C">
            <w:pPr>
              <w:rPr>
                <w:rFonts w:ascii="Times New Roman" w:hAnsi="Times New Roman"/>
                <w:sz w:val="16"/>
                <w:szCs w:val="16"/>
              </w:rPr>
            </w:pPr>
            <w:r>
              <w:rPr>
                <w:rFonts w:ascii="Arial" w:hAnsi="Arial" w:cs="Arial"/>
                <w:sz w:val="16"/>
              </w:rPr>
              <w:t>Clarification on SRS antenna switching</w:t>
            </w:r>
          </w:p>
        </w:tc>
        <w:tc>
          <w:tcPr>
            <w:tcW w:w="563" w:type="dxa"/>
          </w:tcPr>
          <w:p w14:paraId="5569E29E" w14:textId="4078AAB8" w:rsidR="00BC448C" w:rsidRPr="00842FD9" w:rsidRDefault="00BC448C" w:rsidP="00BC448C">
            <w:pPr>
              <w:rPr>
                <w:rFonts w:ascii="Times New Roman" w:hAnsi="Times New Roman"/>
                <w:sz w:val="16"/>
                <w:szCs w:val="16"/>
              </w:rPr>
            </w:pPr>
            <w:r>
              <w:rPr>
                <w:rFonts w:ascii="Arial" w:hAnsi="Arial" w:cs="Arial"/>
                <w:sz w:val="16"/>
              </w:rPr>
              <w:t>F</w:t>
            </w:r>
          </w:p>
        </w:tc>
        <w:tc>
          <w:tcPr>
            <w:tcW w:w="674" w:type="dxa"/>
          </w:tcPr>
          <w:p w14:paraId="5A279E2A" w14:textId="703A1DBF" w:rsidR="00BC448C" w:rsidRPr="00842FD9" w:rsidRDefault="00BC448C" w:rsidP="00BC448C">
            <w:pPr>
              <w:rPr>
                <w:rFonts w:ascii="Times New Roman" w:hAnsi="Times New Roman"/>
                <w:sz w:val="16"/>
                <w:szCs w:val="16"/>
              </w:rPr>
            </w:pPr>
            <w:r>
              <w:rPr>
                <w:rFonts w:ascii="Arial" w:hAnsi="Arial" w:cs="Arial"/>
                <w:sz w:val="16"/>
              </w:rPr>
              <w:t>12.1.0</w:t>
            </w:r>
          </w:p>
        </w:tc>
        <w:tc>
          <w:tcPr>
            <w:tcW w:w="1097" w:type="dxa"/>
          </w:tcPr>
          <w:p w14:paraId="3CEB9823" w14:textId="00941E7A" w:rsidR="00BC448C" w:rsidRPr="00842FD9" w:rsidRDefault="00BC448C" w:rsidP="00BC448C">
            <w:pPr>
              <w:rPr>
                <w:rFonts w:ascii="Times New Roman" w:hAnsi="Times New Roman"/>
                <w:sz w:val="16"/>
                <w:szCs w:val="16"/>
              </w:rPr>
            </w:pPr>
            <w:r>
              <w:rPr>
                <w:rFonts w:ascii="Arial" w:hAnsi="Arial" w:cs="Arial"/>
                <w:sz w:val="16"/>
              </w:rPr>
              <w:t>R1-142770</w:t>
            </w:r>
          </w:p>
        </w:tc>
        <w:tc>
          <w:tcPr>
            <w:tcW w:w="2397" w:type="dxa"/>
          </w:tcPr>
          <w:p w14:paraId="35383941" w14:textId="4D61EBFC" w:rsidR="00BC448C" w:rsidRPr="00842FD9" w:rsidRDefault="00BC448C" w:rsidP="00BC448C">
            <w:pPr>
              <w:rPr>
                <w:rFonts w:ascii="Times New Roman" w:hAnsi="Times New Roman"/>
                <w:sz w:val="16"/>
                <w:szCs w:val="16"/>
              </w:rPr>
            </w:pPr>
            <w:r>
              <w:rPr>
                <w:rFonts w:ascii="Arial" w:hAnsi="Arial" w:cs="Arial"/>
                <w:sz w:val="16"/>
              </w:rPr>
              <w:t>Qualcomm Inc.</w:t>
            </w:r>
          </w:p>
        </w:tc>
        <w:tc>
          <w:tcPr>
            <w:tcW w:w="1980" w:type="dxa"/>
          </w:tcPr>
          <w:p w14:paraId="48F9317A" w14:textId="40A70F32" w:rsidR="00BC448C" w:rsidRPr="00842FD9" w:rsidRDefault="00BC448C" w:rsidP="00BC448C">
            <w:pPr>
              <w:rPr>
                <w:rFonts w:ascii="Times New Roman" w:hAnsi="Times New Roman"/>
                <w:sz w:val="16"/>
                <w:szCs w:val="16"/>
              </w:rPr>
            </w:pPr>
            <w:r>
              <w:rPr>
                <w:rFonts w:ascii="Arial" w:hAnsi="Arial" w:cs="Arial"/>
                <w:sz w:val="16"/>
              </w:rPr>
              <w:t>LTE-Phys, TEI12</w:t>
            </w:r>
          </w:p>
        </w:tc>
        <w:tc>
          <w:tcPr>
            <w:tcW w:w="2108" w:type="dxa"/>
          </w:tcPr>
          <w:p w14:paraId="1AEBFE5F" w14:textId="63FEBEA3" w:rsidR="00BC448C" w:rsidRPr="00842FD9" w:rsidRDefault="00BC448C" w:rsidP="00BC448C">
            <w:pPr>
              <w:rPr>
                <w:rFonts w:ascii="Times New Roman" w:hAnsi="Times New Roman"/>
                <w:sz w:val="16"/>
                <w:szCs w:val="16"/>
              </w:rPr>
            </w:pPr>
            <w:r>
              <w:rPr>
                <w:rFonts w:ascii="Arial" w:hAnsi="Arial" w:cs="Arial"/>
                <w:sz w:val="16"/>
              </w:rPr>
              <w:t>8.2, 8.7</w:t>
            </w:r>
          </w:p>
        </w:tc>
      </w:tr>
      <w:tr w:rsidR="00BC448C" w:rsidRPr="00842FD9" w14:paraId="63EB17E7" w14:textId="77777777" w:rsidTr="00FD1435">
        <w:tc>
          <w:tcPr>
            <w:tcW w:w="795" w:type="dxa"/>
          </w:tcPr>
          <w:p w14:paraId="24E216C3" w14:textId="3EE46C60" w:rsidR="00BC448C" w:rsidRPr="00842FD9" w:rsidRDefault="00BC448C" w:rsidP="00BC448C">
            <w:pPr>
              <w:rPr>
                <w:rFonts w:ascii="Times New Roman" w:hAnsi="Times New Roman"/>
                <w:sz w:val="16"/>
                <w:szCs w:val="16"/>
              </w:rPr>
            </w:pPr>
            <w:r>
              <w:rPr>
                <w:rFonts w:ascii="Arial" w:hAnsi="Arial" w:cs="Arial"/>
                <w:sz w:val="16"/>
              </w:rPr>
              <w:t>36.211</w:t>
            </w:r>
          </w:p>
        </w:tc>
        <w:tc>
          <w:tcPr>
            <w:tcW w:w="661" w:type="dxa"/>
          </w:tcPr>
          <w:p w14:paraId="108FF110" w14:textId="5C1E6DB3" w:rsidR="00BC448C" w:rsidRPr="00842FD9" w:rsidRDefault="00BC448C" w:rsidP="00BC448C">
            <w:pPr>
              <w:rPr>
                <w:rFonts w:ascii="Times New Roman" w:hAnsi="Times New Roman"/>
                <w:sz w:val="16"/>
                <w:szCs w:val="16"/>
              </w:rPr>
            </w:pPr>
            <w:r>
              <w:rPr>
                <w:rFonts w:ascii="Arial" w:hAnsi="Arial" w:cs="Arial"/>
                <w:sz w:val="16"/>
              </w:rPr>
              <w:t>0191</w:t>
            </w:r>
          </w:p>
        </w:tc>
        <w:tc>
          <w:tcPr>
            <w:tcW w:w="543" w:type="dxa"/>
          </w:tcPr>
          <w:p w14:paraId="7D1FAB74" w14:textId="1663492B" w:rsidR="00BC448C" w:rsidRPr="00842FD9" w:rsidRDefault="00BC448C" w:rsidP="00BC448C">
            <w:pPr>
              <w:rPr>
                <w:rFonts w:ascii="Times New Roman" w:hAnsi="Times New Roman"/>
                <w:sz w:val="16"/>
                <w:szCs w:val="16"/>
              </w:rPr>
            </w:pPr>
            <w:r>
              <w:rPr>
                <w:rFonts w:ascii="Arial" w:hAnsi="Arial" w:cs="Arial"/>
                <w:sz w:val="16"/>
              </w:rPr>
              <w:t>-</w:t>
            </w:r>
          </w:p>
        </w:tc>
        <w:tc>
          <w:tcPr>
            <w:tcW w:w="777" w:type="dxa"/>
          </w:tcPr>
          <w:p w14:paraId="43018DA2" w14:textId="79FAA1A0" w:rsidR="00BC448C" w:rsidRPr="00842FD9" w:rsidRDefault="00BC448C" w:rsidP="00BC448C">
            <w:pPr>
              <w:rPr>
                <w:rFonts w:ascii="Times New Roman" w:hAnsi="Times New Roman"/>
                <w:sz w:val="16"/>
                <w:szCs w:val="16"/>
              </w:rPr>
            </w:pPr>
            <w:r>
              <w:rPr>
                <w:rFonts w:ascii="Arial" w:hAnsi="Arial" w:cs="Arial"/>
                <w:sz w:val="16"/>
              </w:rPr>
              <w:t>Rel-12</w:t>
            </w:r>
          </w:p>
        </w:tc>
        <w:tc>
          <w:tcPr>
            <w:tcW w:w="2861" w:type="dxa"/>
          </w:tcPr>
          <w:p w14:paraId="2DA34982" w14:textId="1F17815F" w:rsidR="00BC448C" w:rsidRPr="00842FD9" w:rsidRDefault="00BC448C" w:rsidP="00BC448C">
            <w:pPr>
              <w:rPr>
                <w:rFonts w:ascii="Times New Roman" w:hAnsi="Times New Roman"/>
                <w:sz w:val="16"/>
                <w:szCs w:val="16"/>
              </w:rPr>
            </w:pPr>
            <w:r>
              <w:rPr>
                <w:rFonts w:ascii="Arial" w:hAnsi="Arial" w:cs="Arial"/>
                <w:sz w:val="16"/>
              </w:rPr>
              <w:t>Inclusion of eIMTA, TDD-FDD CA, and coverage enhancements</w:t>
            </w:r>
          </w:p>
        </w:tc>
        <w:tc>
          <w:tcPr>
            <w:tcW w:w="563" w:type="dxa"/>
          </w:tcPr>
          <w:p w14:paraId="6C47C8E8" w14:textId="63CAD1EE" w:rsidR="00BC448C" w:rsidRPr="00842FD9" w:rsidRDefault="00BC448C" w:rsidP="00BC448C">
            <w:pPr>
              <w:rPr>
                <w:rFonts w:ascii="Times New Roman" w:hAnsi="Times New Roman"/>
                <w:sz w:val="16"/>
                <w:szCs w:val="16"/>
              </w:rPr>
            </w:pPr>
            <w:r>
              <w:rPr>
                <w:rFonts w:ascii="Arial" w:hAnsi="Arial" w:cs="Arial"/>
                <w:sz w:val="16"/>
              </w:rPr>
              <w:t>B</w:t>
            </w:r>
          </w:p>
        </w:tc>
        <w:tc>
          <w:tcPr>
            <w:tcW w:w="674" w:type="dxa"/>
          </w:tcPr>
          <w:p w14:paraId="18F34D77" w14:textId="76E48F0B" w:rsidR="00BC448C" w:rsidRPr="00842FD9" w:rsidRDefault="00BC448C" w:rsidP="00BC448C">
            <w:pPr>
              <w:rPr>
                <w:rFonts w:ascii="Times New Roman" w:hAnsi="Times New Roman"/>
                <w:sz w:val="16"/>
                <w:szCs w:val="16"/>
              </w:rPr>
            </w:pPr>
            <w:r>
              <w:rPr>
                <w:rFonts w:ascii="Arial" w:hAnsi="Arial" w:cs="Arial"/>
                <w:sz w:val="16"/>
              </w:rPr>
              <w:t>12.1.0</w:t>
            </w:r>
          </w:p>
        </w:tc>
        <w:tc>
          <w:tcPr>
            <w:tcW w:w="1097" w:type="dxa"/>
          </w:tcPr>
          <w:p w14:paraId="48EF9856" w14:textId="3950954E" w:rsidR="00BC448C" w:rsidRPr="00842FD9" w:rsidRDefault="00BC448C" w:rsidP="00BC448C">
            <w:pPr>
              <w:rPr>
                <w:rFonts w:ascii="Times New Roman" w:hAnsi="Times New Roman"/>
                <w:sz w:val="16"/>
                <w:szCs w:val="16"/>
              </w:rPr>
            </w:pPr>
            <w:r>
              <w:rPr>
                <w:rFonts w:ascii="Arial" w:hAnsi="Arial" w:cs="Arial"/>
                <w:sz w:val="16"/>
              </w:rPr>
              <w:t>R1-142771</w:t>
            </w:r>
          </w:p>
        </w:tc>
        <w:tc>
          <w:tcPr>
            <w:tcW w:w="2397" w:type="dxa"/>
          </w:tcPr>
          <w:p w14:paraId="2AB3E75F" w14:textId="637C91FF" w:rsidR="00BC448C" w:rsidRPr="00842FD9" w:rsidRDefault="00BC448C" w:rsidP="00BC448C">
            <w:pPr>
              <w:rPr>
                <w:rFonts w:ascii="Times New Roman" w:hAnsi="Times New Roman"/>
                <w:sz w:val="16"/>
                <w:szCs w:val="16"/>
              </w:rPr>
            </w:pPr>
            <w:r>
              <w:rPr>
                <w:rFonts w:ascii="Arial" w:hAnsi="Arial" w:cs="Arial"/>
                <w:sz w:val="16"/>
              </w:rPr>
              <w:t>Ericsson</w:t>
            </w:r>
          </w:p>
        </w:tc>
        <w:tc>
          <w:tcPr>
            <w:tcW w:w="1980" w:type="dxa"/>
          </w:tcPr>
          <w:p w14:paraId="52BFEFF7" w14:textId="3CF9DA79" w:rsidR="00BC448C" w:rsidRPr="00842FD9" w:rsidRDefault="00BC448C" w:rsidP="00BC448C">
            <w:pPr>
              <w:rPr>
                <w:rFonts w:ascii="Times New Roman" w:hAnsi="Times New Roman"/>
                <w:sz w:val="16"/>
                <w:szCs w:val="16"/>
              </w:rPr>
            </w:pPr>
            <w:r>
              <w:rPr>
                <w:rFonts w:ascii="Arial" w:hAnsi="Arial" w:cs="Arial"/>
                <w:sz w:val="16"/>
              </w:rPr>
              <w:t>LTE_TDD_eIMTA Cov_Enh_LTE LTE_CA_TDD_FDD</w:t>
            </w:r>
          </w:p>
        </w:tc>
        <w:tc>
          <w:tcPr>
            <w:tcW w:w="2108" w:type="dxa"/>
          </w:tcPr>
          <w:p w14:paraId="2865C95F" w14:textId="583F30F1" w:rsidR="00BC448C" w:rsidRPr="00842FD9" w:rsidRDefault="00BC448C" w:rsidP="00BC448C">
            <w:pPr>
              <w:rPr>
                <w:rFonts w:ascii="Times New Roman" w:hAnsi="Times New Roman"/>
                <w:sz w:val="16"/>
                <w:szCs w:val="16"/>
              </w:rPr>
            </w:pPr>
            <w:r>
              <w:rPr>
                <w:rFonts w:ascii="Arial" w:hAnsi="Arial" w:cs="Arial"/>
                <w:sz w:val="16"/>
              </w:rPr>
              <w:t>4, 4.2, 5.5.3.3, 6.9, 8</w:t>
            </w:r>
          </w:p>
        </w:tc>
      </w:tr>
      <w:tr w:rsidR="00BC448C" w:rsidRPr="00842FD9" w14:paraId="2DE47DB2" w14:textId="77777777" w:rsidTr="00FD1435">
        <w:tc>
          <w:tcPr>
            <w:tcW w:w="795" w:type="dxa"/>
          </w:tcPr>
          <w:p w14:paraId="0B27653E" w14:textId="0B45775A" w:rsidR="00BC448C" w:rsidRPr="00842FD9" w:rsidRDefault="00BC448C" w:rsidP="00BC448C">
            <w:pPr>
              <w:rPr>
                <w:rFonts w:ascii="Times New Roman" w:hAnsi="Times New Roman"/>
                <w:sz w:val="16"/>
                <w:szCs w:val="16"/>
              </w:rPr>
            </w:pPr>
            <w:r>
              <w:rPr>
                <w:rFonts w:ascii="Arial" w:hAnsi="Arial" w:cs="Arial"/>
                <w:sz w:val="16"/>
              </w:rPr>
              <w:t>36.212</w:t>
            </w:r>
          </w:p>
        </w:tc>
        <w:tc>
          <w:tcPr>
            <w:tcW w:w="661" w:type="dxa"/>
          </w:tcPr>
          <w:p w14:paraId="0163A078" w14:textId="03007D75" w:rsidR="00BC448C" w:rsidRPr="00842FD9" w:rsidRDefault="00BC448C" w:rsidP="00BC448C">
            <w:pPr>
              <w:rPr>
                <w:rFonts w:ascii="Times New Roman" w:hAnsi="Times New Roman"/>
                <w:sz w:val="16"/>
                <w:szCs w:val="16"/>
              </w:rPr>
            </w:pPr>
            <w:r>
              <w:rPr>
                <w:rFonts w:ascii="Arial" w:hAnsi="Arial" w:cs="Arial"/>
                <w:sz w:val="16"/>
              </w:rPr>
              <w:t>0158</w:t>
            </w:r>
          </w:p>
        </w:tc>
        <w:tc>
          <w:tcPr>
            <w:tcW w:w="543" w:type="dxa"/>
          </w:tcPr>
          <w:p w14:paraId="660FBDC2" w14:textId="44D9A91A" w:rsidR="00BC448C" w:rsidRPr="00842FD9" w:rsidRDefault="00BC448C" w:rsidP="00BC448C">
            <w:pPr>
              <w:rPr>
                <w:rFonts w:ascii="Times New Roman" w:hAnsi="Times New Roman"/>
                <w:sz w:val="16"/>
                <w:szCs w:val="16"/>
              </w:rPr>
            </w:pPr>
            <w:r>
              <w:rPr>
                <w:rFonts w:ascii="Arial" w:hAnsi="Arial" w:cs="Arial"/>
                <w:sz w:val="16"/>
              </w:rPr>
              <w:t>-</w:t>
            </w:r>
          </w:p>
        </w:tc>
        <w:tc>
          <w:tcPr>
            <w:tcW w:w="777" w:type="dxa"/>
          </w:tcPr>
          <w:p w14:paraId="04EFB517" w14:textId="6D391BBE" w:rsidR="00BC448C" w:rsidRPr="00842FD9" w:rsidRDefault="00BC448C" w:rsidP="00BC448C">
            <w:pPr>
              <w:rPr>
                <w:rFonts w:ascii="Times New Roman" w:hAnsi="Times New Roman"/>
                <w:sz w:val="16"/>
                <w:szCs w:val="16"/>
              </w:rPr>
            </w:pPr>
            <w:r>
              <w:rPr>
                <w:rFonts w:ascii="Arial" w:hAnsi="Arial" w:cs="Arial"/>
                <w:sz w:val="16"/>
              </w:rPr>
              <w:t>Rel-12</w:t>
            </w:r>
          </w:p>
        </w:tc>
        <w:tc>
          <w:tcPr>
            <w:tcW w:w="2861" w:type="dxa"/>
          </w:tcPr>
          <w:p w14:paraId="7B02EAB9" w14:textId="42EA3BF0" w:rsidR="00BC448C" w:rsidRPr="00842FD9" w:rsidRDefault="00BC448C" w:rsidP="00BC448C">
            <w:pPr>
              <w:rPr>
                <w:rFonts w:ascii="Times New Roman" w:hAnsi="Times New Roman"/>
                <w:sz w:val="16"/>
                <w:szCs w:val="16"/>
              </w:rPr>
            </w:pPr>
            <w:r>
              <w:rPr>
                <w:rFonts w:ascii="Arial" w:hAnsi="Arial" w:cs="Arial"/>
                <w:sz w:val="16"/>
              </w:rPr>
              <w:t>Introduction of Rel 12 features of TDD-FDD CA and eIMTA</w:t>
            </w:r>
          </w:p>
        </w:tc>
        <w:tc>
          <w:tcPr>
            <w:tcW w:w="563" w:type="dxa"/>
          </w:tcPr>
          <w:p w14:paraId="39F3C454" w14:textId="2F0A4007" w:rsidR="00BC448C" w:rsidRPr="00842FD9" w:rsidRDefault="00BC448C" w:rsidP="00BC448C">
            <w:pPr>
              <w:rPr>
                <w:rFonts w:ascii="Times New Roman" w:hAnsi="Times New Roman"/>
                <w:sz w:val="16"/>
                <w:szCs w:val="16"/>
              </w:rPr>
            </w:pPr>
            <w:r>
              <w:rPr>
                <w:rFonts w:ascii="Arial" w:hAnsi="Arial" w:cs="Arial"/>
                <w:sz w:val="16"/>
              </w:rPr>
              <w:t>B</w:t>
            </w:r>
          </w:p>
        </w:tc>
        <w:tc>
          <w:tcPr>
            <w:tcW w:w="674" w:type="dxa"/>
          </w:tcPr>
          <w:p w14:paraId="57BF8D93" w14:textId="37471E37" w:rsidR="00BC448C" w:rsidRPr="00842FD9" w:rsidRDefault="00BC448C" w:rsidP="00BC448C">
            <w:pPr>
              <w:rPr>
                <w:rFonts w:ascii="Times New Roman" w:hAnsi="Times New Roman"/>
                <w:sz w:val="16"/>
                <w:szCs w:val="16"/>
              </w:rPr>
            </w:pPr>
            <w:r>
              <w:rPr>
                <w:rFonts w:ascii="Arial" w:hAnsi="Arial" w:cs="Arial"/>
                <w:sz w:val="16"/>
              </w:rPr>
              <w:t>12.0.0</w:t>
            </w:r>
          </w:p>
        </w:tc>
        <w:tc>
          <w:tcPr>
            <w:tcW w:w="1097" w:type="dxa"/>
          </w:tcPr>
          <w:p w14:paraId="6AA7300B" w14:textId="3E5EFD5F" w:rsidR="00BC448C" w:rsidRPr="00842FD9" w:rsidRDefault="00BC448C" w:rsidP="00BC448C">
            <w:pPr>
              <w:rPr>
                <w:rFonts w:ascii="Times New Roman" w:hAnsi="Times New Roman"/>
                <w:sz w:val="16"/>
                <w:szCs w:val="16"/>
              </w:rPr>
            </w:pPr>
            <w:r>
              <w:rPr>
                <w:rFonts w:ascii="Arial" w:hAnsi="Arial" w:cs="Arial"/>
                <w:sz w:val="16"/>
              </w:rPr>
              <w:t>R1-142772</w:t>
            </w:r>
          </w:p>
        </w:tc>
        <w:tc>
          <w:tcPr>
            <w:tcW w:w="2397" w:type="dxa"/>
          </w:tcPr>
          <w:p w14:paraId="2AEB0890" w14:textId="5D2AF3BC" w:rsidR="00BC448C" w:rsidRPr="00842FD9" w:rsidRDefault="00BC448C" w:rsidP="00BC448C">
            <w:pPr>
              <w:rPr>
                <w:rFonts w:ascii="Times New Roman" w:hAnsi="Times New Roman"/>
                <w:sz w:val="16"/>
                <w:szCs w:val="16"/>
              </w:rPr>
            </w:pPr>
            <w:r>
              <w:rPr>
                <w:rFonts w:ascii="Arial" w:hAnsi="Arial" w:cs="Arial"/>
                <w:sz w:val="16"/>
              </w:rPr>
              <w:t>Huawei</w:t>
            </w:r>
          </w:p>
        </w:tc>
        <w:tc>
          <w:tcPr>
            <w:tcW w:w="1980" w:type="dxa"/>
          </w:tcPr>
          <w:p w14:paraId="15B44BBD" w14:textId="53D56569" w:rsidR="00BC448C" w:rsidRPr="00842FD9" w:rsidRDefault="00BC448C" w:rsidP="00BC448C">
            <w:pPr>
              <w:rPr>
                <w:rFonts w:ascii="Times New Roman" w:hAnsi="Times New Roman"/>
                <w:sz w:val="16"/>
                <w:szCs w:val="16"/>
              </w:rPr>
            </w:pPr>
            <w:r>
              <w:rPr>
                <w:rFonts w:ascii="Arial" w:hAnsi="Arial" w:cs="Arial"/>
                <w:sz w:val="16"/>
              </w:rPr>
              <w:t>LTE_CA_TDD_FDD-Core, LTE_TDD_eIMTA</w:t>
            </w:r>
          </w:p>
        </w:tc>
        <w:tc>
          <w:tcPr>
            <w:tcW w:w="2108" w:type="dxa"/>
          </w:tcPr>
          <w:p w14:paraId="40CA59D1" w14:textId="3CA05F7C" w:rsidR="00BC448C" w:rsidRPr="00842FD9" w:rsidRDefault="00BC448C" w:rsidP="00BC448C">
            <w:pPr>
              <w:rPr>
                <w:rFonts w:ascii="Times New Roman" w:hAnsi="Times New Roman"/>
                <w:sz w:val="16"/>
                <w:szCs w:val="16"/>
              </w:rPr>
            </w:pPr>
            <w:r>
              <w:rPr>
                <w:rFonts w:ascii="Arial" w:hAnsi="Arial" w:cs="Arial"/>
                <w:sz w:val="16"/>
              </w:rPr>
              <w:t>5.1.4.1.2, 5.2.2.6, 5.2.2.6.2, 5.2.2.6.5, 5.2.3.1, 5.3.3.1.1, 5.3.3.1.2, 5.3.3.1.3, 5.3.3.1.3A, 5.3.3.1.4, 5.3.3.1.4A, 5.3.3.1.5, 5.3.3.1.5A, 5.3.3.1.5B, 5.3.3.1.5C, 5.3.3.1.5D, 5.3.3.1.8</w:t>
            </w:r>
          </w:p>
        </w:tc>
      </w:tr>
      <w:tr w:rsidR="00BC448C" w:rsidRPr="00842FD9" w14:paraId="1D41B6C6" w14:textId="77777777" w:rsidTr="00FD1435">
        <w:tc>
          <w:tcPr>
            <w:tcW w:w="795" w:type="dxa"/>
          </w:tcPr>
          <w:p w14:paraId="6FE44E23" w14:textId="6F7BF8ED" w:rsidR="00BC448C" w:rsidRPr="00842FD9" w:rsidRDefault="00BC448C" w:rsidP="00BC448C">
            <w:pPr>
              <w:rPr>
                <w:rFonts w:ascii="Times New Roman" w:hAnsi="Times New Roman"/>
                <w:sz w:val="16"/>
                <w:szCs w:val="16"/>
              </w:rPr>
            </w:pPr>
            <w:r>
              <w:rPr>
                <w:rFonts w:ascii="Arial" w:hAnsi="Arial" w:cs="Arial"/>
                <w:sz w:val="16"/>
              </w:rPr>
              <w:t>36.213</w:t>
            </w:r>
          </w:p>
        </w:tc>
        <w:tc>
          <w:tcPr>
            <w:tcW w:w="661" w:type="dxa"/>
          </w:tcPr>
          <w:p w14:paraId="24967706" w14:textId="020996FC" w:rsidR="00BC448C" w:rsidRPr="00842FD9" w:rsidRDefault="00BC448C" w:rsidP="00BC448C">
            <w:pPr>
              <w:rPr>
                <w:rFonts w:ascii="Times New Roman" w:hAnsi="Times New Roman"/>
                <w:sz w:val="16"/>
                <w:szCs w:val="16"/>
              </w:rPr>
            </w:pPr>
            <w:r>
              <w:rPr>
                <w:rFonts w:ascii="Arial" w:hAnsi="Arial" w:cs="Arial"/>
                <w:sz w:val="16"/>
              </w:rPr>
              <w:t>0463</w:t>
            </w:r>
          </w:p>
        </w:tc>
        <w:tc>
          <w:tcPr>
            <w:tcW w:w="543" w:type="dxa"/>
          </w:tcPr>
          <w:p w14:paraId="3B60E0A5" w14:textId="44F1F0D4" w:rsidR="00BC448C" w:rsidRPr="00842FD9" w:rsidRDefault="00BC448C" w:rsidP="00BC448C">
            <w:pPr>
              <w:rPr>
                <w:rFonts w:ascii="Times New Roman" w:hAnsi="Times New Roman"/>
                <w:sz w:val="16"/>
                <w:szCs w:val="16"/>
              </w:rPr>
            </w:pPr>
            <w:r>
              <w:rPr>
                <w:rFonts w:ascii="Arial" w:hAnsi="Arial" w:cs="Arial"/>
                <w:sz w:val="16"/>
              </w:rPr>
              <w:t>-</w:t>
            </w:r>
          </w:p>
        </w:tc>
        <w:tc>
          <w:tcPr>
            <w:tcW w:w="777" w:type="dxa"/>
          </w:tcPr>
          <w:p w14:paraId="0E96EE04" w14:textId="10B0C019" w:rsidR="00BC448C" w:rsidRPr="00842FD9" w:rsidRDefault="00BC448C" w:rsidP="00BC448C">
            <w:pPr>
              <w:rPr>
                <w:rFonts w:ascii="Times New Roman" w:hAnsi="Times New Roman"/>
                <w:sz w:val="16"/>
                <w:szCs w:val="16"/>
              </w:rPr>
            </w:pPr>
            <w:r>
              <w:rPr>
                <w:rFonts w:ascii="Arial" w:hAnsi="Arial" w:cs="Arial"/>
                <w:sz w:val="16"/>
              </w:rPr>
              <w:t>Rel-12</w:t>
            </w:r>
          </w:p>
        </w:tc>
        <w:tc>
          <w:tcPr>
            <w:tcW w:w="2861" w:type="dxa"/>
          </w:tcPr>
          <w:p w14:paraId="4F35BB49" w14:textId="67C649B5" w:rsidR="00BC448C" w:rsidRPr="00842FD9" w:rsidRDefault="00BC448C" w:rsidP="00BC448C">
            <w:pPr>
              <w:rPr>
                <w:rFonts w:ascii="Times New Roman" w:hAnsi="Times New Roman"/>
                <w:sz w:val="16"/>
                <w:szCs w:val="16"/>
              </w:rPr>
            </w:pPr>
            <w:r>
              <w:rPr>
                <w:rFonts w:ascii="Arial" w:hAnsi="Arial" w:cs="Arial"/>
                <w:sz w:val="16"/>
              </w:rPr>
              <w:t>Introduction of Rel-12 LTE-Advanced features in 36.213</w:t>
            </w:r>
          </w:p>
        </w:tc>
        <w:tc>
          <w:tcPr>
            <w:tcW w:w="563" w:type="dxa"/>
          </w:tcPr>
          <w:p w14:paraId="5B5EC353" w14:textId="3D06A1A9" w:rsidR="00BC448C" w:rsidRPr="00842FD9" w:rsidRDefault="00BC448C" w:rsidP="00BC448C">
            <w:pPr>
              <w:rPr>
                <w:rFonts w:ascii="Times New Roman" w:hAnsi="Times New Roman"/>
                <w:sz w:val="16"/>
                <w:szCs w:val="16"/>
              </w:rPr>
            </w:pPr>
            <w:r>
              <w:rPr>
                <w:rFonts w:ascii="Arial" w:hAnsi="Arial" w:cs="Arial"/>
                <w:sz w:val="16"/>
              </w:rPr>
              <w:t>B</w:t>
            </w:r>
          </w:p>
        </w:tc>
        <w:tc>
          <w:tcPr>
            <w:tcW w:w="674" w:type="dxa"/>
          </w:tcPr>
          <w:p w14:paraId="5D781EE4" w14:textId="4274A25E" w:rsidR="00BC448C" w:rsidRPr="00842FD9" w:rsidRDefault="00BC448C" w:rsidP="00BC448C">
            <w:pPr>
              <w:rPr>
                <w:rFonts w:ascii="Times New Roman" w:hAnsi="Times New Roman"/>
                <w:sz w:val="16"/>
                <w:szCs w:val="16"/>
              </w:rPr>
            </w:pPr>
            <w:r>
              <w:rPr>
                <w:rFonts w:ascii="Arial" w:hAnsi="Arial" w:cs="Arial"/>
                <w:sz w:val="16"/>
              </w:rPr>
              <w:t>12.1.0</w:t>
            </w:r>
          </w:p>
        </w:tc>
        <w:tc>
          <w:tcPr>
            <w:tcW w:w="1097" w:type="dxa"/>
          </w:tcPr>
          <w:p w14:paraId="64460591" w14:textId="0F85BF0D" w:rsidR="00BC448C" w:rsidRPr="00842FD9" w:rsidRDefault="00BC448C" w:rsidP="00BC448C">
            <w:pPr>
              <w:rPr>
                <w:rFonts w:ascii="Times New Roman" w:hAnsi="Times New Roman"/>
                <w:sz w:val="16"/>
                <w:szCs w:val="16"/>
              </w:rPr>
            </w:pPr>
            <w:r>
              <w:rPr>
                <w:rFonts w:ascii="Arial" w:hAnsi="Arial" w:cs="Arial"/>
                <w:sz w:val="16"/>
              </w:rPr>
              <w:t>R1-142773</w:t>
            </w:r>
          </w:p>
        </w:tc>
        <w:tc>
          <w:tcPr>
            <w:tcW w:w="2397" w:type="dxa"/>
          </w:tcPr>
          <w:p w14:paraId="6D50655D" w14:textId="18FF1377" w:rsidR="00BC448C" w:rsidRPr="00842FD9" w:rsidRDefault="00BC448C" w:rsidP="00BC448C">
            <w:pPr>
              <w:rPr>
                <w:rFonts w:ascii="Times New Roman" w:hAnsi="Times New Roman"/>
                <w:sz w:val="16"/>
                <w:szCs w:val="16"/>
              </w:rPr>
            </w:pPr>
            <w:r>
              <w:rPr>
                <w:rFonts w:ascii="Arial" w:hAnsi="Arial" w:cs="Arial"/>
                <w:sz w:val="16"/>
              </w:rPr>
              <w:t>Editor (Motorola Mobility)</w:t>
            </w:r>
          </w:p>
        </w:tc>
        <w:tc>
          <w:tcPr>
            <w:tcW w:w="1980" w:type="dxa"/>
          </w:tcPr>
          <w:p w14:paraId="404D8AE2" w14:textId="0C9A897C" w:rsidR="00BC448C" w:rsidRPr="00842FD9" w:rsidRDefault="00BC448C" w:rsidP="00BC448C">
            <w:pPr>
              <w:rPr>
                <w:rFonts w:ascii="Times New Roman" w:hAnsi="Times New Roman"/>
                <w:sz w:val="16"/>
                <w:szCs w:val="16"/>
              </w:rPr>
            </w:pPr>
            <w:r>
              <w:rPr>
                <w:rFonts w:ascii="Arial" w:hAnsi="Arial" w:cs="Arial"/>
                <w:sz w:val="16"/>
              </w:rPr>
              <w:t>LTE_TDD_eIMTA Cov_Enh_LTE LTE_CA_TDD_FDD</w:t>
            </w:r>
          </w:p>
        </w:tc>
        <w:tc>
          <w:tcPr>
            <w:tcW w:w="2108" w:type="dxa"/>
          </w:tcPr>
          <w:p w14:paraId="79D5E1BB" w14:textId="1F9917F1" w:rsidR="00BC448C" w:rsidRPr="00842FD9" w:rsidRDefault="00BC448C" w:rsidP="00BC448C">
            <w:pPr>
              <w:rPr>
                <w:rFonts w:ascii="Times New Roman" w:hAnsi="Times New Roman"/>
                <w:sz w:val="16"/>
                <w:szCs w:val="16"/>
              </w:rPr>
            </w:pPr>
            <w:r>
              <w:rPr>
                <w:rFonts w:ascii="Arial" w:hAnsi="Arial" w:cs="Arial"/>
                <w:sz w:val="16"/>
              </w:rPr>
              <w:t xml:space="preserve">4.2.3, 5.1.1.1, 5.1.2.1, 5.1.3.1, 6.2, 7, 7.1, 7.1.8, 7.2, 7.2.1, 7.2.2, 7.2.3, </w:t>
            </w:r>
            <w:r>
              <w:rPr>
                <w:rFonts w:ascii="Arial" w:hAnsi="Arial" w:cs="Arial"/>
                <w:sz w:val="16"/>
              </w:rPr>
              <w:lastRenderedPageBreak/>
              <w:t>7.2.5, 7.2.6, 7.2.7, 7.3, 7.3.2, 7.3.2.2, 7.3.3, 7.3.4, 8, 8.0, 8.2, 8.3, 8.6.1, 8.6.3, 9.1.2, 10.1, 10.1.1, 10.1.2.2.1,10.1.2.2.2, 10.1.2A, 10.1.3, 10.1.3.1, 10.1.3.2, 10.1.3.2.1, 10.1.3.2.2, 10.1.3A,10.2, 13, 13.1</w:t>
            </w:r>
          </w:p>
        </w:tc>
      </w:tr>
    </w:tbl>
    <w:p w14:paraId="4F20D38D" w14:textId="77777777" w:rsidR="007A5AC0" w:rsidRPr="00B91E24" w:rsidRDefault="007A5AC0" w:rsidP="009643F7">
      <w:pPr>
        <w:rPr>
          <w:rFonts w:ascii="Times New Roman" w:hAnsi="Times New Roman"/>
        </w:rPr>
      </w:pPr>
    </w:p>
    <w:p w14:paraId="39609A58" w14:textId="6210DFD3" w:rsidR="007A5AC0" w:rsidRPr="00B91E24" w:rsidRDefault="007A5AC0" w:rsidP="009643F7">
      <w:pPr>
        <w:pStyle w:val="Heading1"/>
        <w:numPr>
          <w:ilvl w:val="0"/>
          <w:numId w:val="0"/>
        </w:numPr>
        <w:spacing w:before="0" w:after="0"/>
        <w:rPr>
          <w:rFonts w:ascii="Times New Roman" w:eastAsia="MS Mincho" w:hAnsi="Times New Roman" w:cs="Times New Roman"/>
          <w:lang w:eastAsia="ja-JP"/>
        </w:rPr>
      </w:pPr>
      <w:r w:rsidRPr="00B91E24">
        <w:rPr>
          <w:rFonts w:ascii="Times New Roman" w:hAnsi="Times New Roman" w:cs="Times New Roman"/>
        </w:rPr>
        <w:br w:type="page"/>
      </w:r>
      <w:bookmarkStart w:id="182" w:name="_Toc395797029"/>
      <w:r w:rsidRPr="00B91E24">
        <w:rPr>
          <w:rFonts w:ascii="Times New Roman" w:hAnsi="Times New Roman" w:cs="Times New Roman"/>
        </w:rPr>
        <w:lastRenderedPageBreak/>
        <w:t>Annex C</w:t>
      </w:r>
      <w:r w:rsidRPr="00B91E24">
        <w:rPr>
          <w:rFonts w:ascii="Times New Roman" w:eastAsia="MS Mincho" w:hAnsi="Times New Roman" w:cs="Times New Roman"/>
          <w:lang w:eastAsia="ja-JP"/>
        </w:rPr>
        <w:t>-1</w:t>
      </w:r>
      <w:r w:rsidRPr="00B91E24">
        <w:rPr>
          <w:rFonts w:ascii="Times New Roman" w:hAnsi="Times New Roman" w:cs="Times New Roman"/>
        </w:rPr>
        <w:t>:</w:t>
      </w:r>
      <w:r w:rsidRPr="00B91E24">
        <w:rPr>
          <w:rFonts w:ascii="Times New Roman" w:hAnsi="Times New Roman" w:cs="Times New Roman"/>
        </w:rPr>
        <w:tab/>
        <w:t>List of Outgoing LSs</w:t>
      </w:r>
      <w:r w:rsidRPr="00B91E24">
        <w:rPr>
          <w:rFonts w:ascii="Times New Roman" w:eastAsia="MS Mincho" w:hAnsi="Times New Roman" w:cs="Times New Roman"/>
          <w:lang w:eastAsia="ja-JP"/>
        </w:rPr>
        <w:t xml:space="preserve"> from </w:t>
      </w:r>
      <w:r w:rsidRPr="00B91E24">
        <w:rPr>
          <w:rFonts w:ascii="Times New Roman" w:hAnsi="Times New Roman" w:cs="Times New Roman"/>
        </w:rPr>
        <w:t>RAN1 #7</w:t>
      </w:r>
      <w:r w:rsidR="00823577">
        <w:rPr>
          <w:rFonts w:ascii="Times New Roman" w:hAnsi="Times New Roman" w:cs="Times New Roman"/>
        </w:rPr>
        <w:t>7</w:t>
      </w:r>
      <w:bookmarkEnd w:id="182"/>
    </w:p>
    <w:tbl>
      <w:tblPr>
        <w:tblW w:w="13875" w:type="dxa"/>
        <w:tblInd w:w="93" w:type="dxa"/>
        <w:tblLayout w:type="fixed"/>
        <w:tblLook w:val="0000" w:firstRow="0" w:lastRow="0" w:firstColumn="0" w:lastColumn="0" w:noHBand="0" w:noVBand="0"/>
      </w:tblPr>
      <w:tblGrid>
        <w:gridCol w:w="1110"/>
        <w:gridCol w:w="1486"/>
        <w:gridCol w:w="992"/>
        <w:gridCol w:w="753"/>
        <w:gridCol w:w="3414"/>
        <w:gridCol w:w="1361"/>
        <w:gridCol w:w="1276"/>
        <w:gridCol w:w="963"/>
        <w:gridCol w:w="2520"/>
      </w:tblGrid>
      <w:tr w:rsidR="007A5AC0" w:rsidRPr="00B91E24" w14:paraId="0992FB24"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C0C0C0"/>
          </w:tcPr>
          <w:p w14:paraId="4A0DFECE"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R1</w:t>
            </w:r>
          </w:p>
        </w:tc>
        <w:tc>
          <w:tcPr>
            <w:tcW w:w="1486" w:type="dxa"/>
            <w:tcBorders>
              <w:top w:val="single" w:sz="4" w:space="0" w:color="auto"/>
              <w:left w:val="nil"/>
              <w:bottom w:val="single" w:sz="4" w:space="0" w:color="auto"/>
              <w:right w:val="single" w:sz="4" w:space="0" w:color="auto"/>
            </w:tcBorders>
            <w:shd w:val="clear" w:color="auto" w:fill="C0C0C0"/>
          </w:tcPr>
          <w:p w14:paraId="15F500B3"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Response to (Ic LS)</w:t>
            </w:r>
          </w:p>
        </w:tc>
        <w:tc>
          <w:tcPr>
            <w:tcW w:w="992" w:type="dxa"/>
            <w:tcBorders>
              <w:top w:val="single" w:sz="4" w:space="0" w:color="auto"/>
              <w:left w:val="nil"/>
              <w:bottom w:val="single" w:sz="4" w:space="0" w:color="auto"/>
              <w:right w:val="single" w:sz="4" w:space="0" w:color="auto"/>
            </w:tcBorders>
            <w:shd w:val="clear" w:color="auto" w:fill="C0C0C0"/>
          </w:tcPr>
          <w:p w14:paraId="7328A106"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To</w:t>
            </w:r>
          </w:p>
        </w:tc>
        <w:tc>
          <w:tcPr>
            <w:tcW w:w="753" w:type="dxa"/>
            <w:tcBorders>
              <w:top w:val="single" w:sz="4" w:space="0" w:color="auto"/>
              <w:left w:val="nil"/>
              <w:bottom w:val="single" w:sz="4" w:space="0" w:color="auto"/>
              <w:right w:val="single" w:sz="4" w:space="0" w:color="auto"/>
            </w:tcBorders>
            <w:shd w:val="clear" w:color="auto" w:fill="C0C0C0"/>
          </w:tcPr>
          <w:p w14:paraId="78B666C0"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Cc</w:t>
            </w:r>
          </w:p>
        </w:tc>
        <w:tc>
          <w:tcPr>
            <w:tcW w:w="3414" w:type="dxa"/>
            <w:tcBorders>
              <w:top w:val="single" w:sz="4" w:space="0" w:color="auto"/>
              <w:left w:val="nil"/>
              <w:bottom w:val="single" w:sz="4" w:space="0" w:color="auto"/>
              <w:right w:val="single" w:sz="4" w:space="0" w:color="auto"/>
            </w:tcBorders>
            <w:shd w:val="clear" w:color="auto" w:fill="C0C0C0"/>
          </w:tcPr>
          <w:p w14:paraId="0890D275"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Title</w:t>
            </w:r>
          </w:p>
        </w:tc>
        <w:tc>
          <w:tcPr>
            <w:tcW w:w="1361" w:type="dxa"/>
            <w:tcBorders>
              <w:top w:val="single" w:sz="4" w:space="0" w:color="auto"/>
              <w:left w:val="nil"/>
              <w:bottom w:val="single" w:sz="4" w:space="0" w:color="auto"/>
              <w:right w:val="single" w:sz="4" w:space="0" w:color="auto"/>
            </w:tcBorders>
            <w:shd w:val="clear" w:color="auto" w:fill="C0C0C0"/>
          </w:tcPr>
          <w:p w14:paraId="36E68BFA"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Contact</w:t>
            </w:r>
          </w:p>
        </w:tc>
        <w:tc>
          <w:tcPr>
            <w:tcW w:w="1276" w:type="dxa"/>
            <w:tcBorders>
              <w:top w:val="single" w:sz="4" w:space="0" w:color="auto"/>
              <w:left w:val="nil"/>
              <w:bottom w:val="single" w:sz="4" w:space="0" w:color="auto"/>
              <w:right w:val="single" w:sz="4" w:space="0" w:color="auto"/>
            </w:tcBorders>
            <w:shd w:val="clear" w:color="auto" w:fill="C0C0C0"/>
          </w:tcPr>
          <w:p w14:paraId="4594B582"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Ref'd /Attachd Tdoc</w:t>
            </w:r>
          </w:p>
        </w:tc>
        <w:tc>
          <w:tcPr>
            <w:tcW w:w="963" w:type="dxa"/>
            <w:tcBorders>
              <w:top w:val="single" w:sz="4" w:space="0" w:color="auto"/>
              <w:left w:val="nil"/>
              <w:bottom w:val="single" w:sz="4" w:space="0" w:color="auto"/>
              <w:right w:val="single" w:sz="4" w:space="0" w:color="auto"/>
            </w:tcBorders>
            <w:shd w:val="clear" w:color="auto" w:fill="C0C0C0"/>
          </w:tcPr>
          <w:p w14:paraId="75042533"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Release</w:t>
            </w:r>
          </w:p>
        </w:tc>
        <w:tc>
          <w:tcPr>
            <w:tcW w:w="2520" w:type="dxa"/>
            <w:tcBorders>
              <w:top w:val="single" w:sz="4" w:space="0" w:color="auto"/>
              <w:left w:val="nil"/>
              <w:bottom w:val="single" w:sz="4" w:space="0" w:color="auto"/>
              <w:right w:val="single" w:sz="4" w:space="0" w:color="auto"/>
            </w:tcBorders>
            <w:shd w:val="clear" w:color="auto" w:fill="C0C0C0"/>
          </w:tcPr>
          <w:p w14:paraId="3B1401B9"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 xml:space="preserve">WI </w:t>
            </w:r>
          </w:p>
        </w:tc>
      </w:tr>
      <w:tr w:rsidR="00B1197A" w:rsidRPr="00B91E24" w14:paraId="089298D2"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6B93AE4" w14:textId="2C044B66" w:rsidR="00B1197A" w:rsidRPr="00B91E24" w:rsidRDefault="00B1197A" w:rsidP="00B1197A">
            <w:pPr>
              <w:rPr>
                <w:rFonts w:ascii="Times New Roman" w:hAnsi="Times New Roman"/>
                <w:sz w:val="16"/>
                <w:szCs w:val="16"/>
              </w:rPr>
            </w:pPr>
            <w:r>
              <w:rPr>
                <w:rFonts w:eastAsia="MS PGothic"/>
                <w:sz w:val="18"/>
                <w:szCs w:val="18"/>
              </w:rPr>
              <w:t>R1-142613</w:t>
            </w:r>
          </w:p>
        </w:tc>
        <w:tc>
          <w:tcPr>
            <w:tcW w:w="1486" w:type="dxa"/>
            <w:tcBorders>
              <w:top w:val="single" w:sz="4" w:space="0" w:color="auto"/>
              <w:left w:val="nil"/>
              <w:bottom w:val="single" w:sz="4" w:space="0" w:color="auto"/>
              <w:right w:val="single" w:sz="4" w:space="0" w:color="auto"/>
            </w:tcBorders>
            <w:shd w:val="clear" w:color="auto" w:fill="auto"/>
            <w:vAlign w:val="center"/>
          </w:tcPr>
          <w:p w14:paraId="6B151A1D" w14:textId="3BCD5E99" w:rsidR="00B1197A" w:rsidRPr="00B91E24" w:rsidRDefault="00B1197A" w:rsidP="00B1197A">
            <w:pPr>
              <w:rPr>
                <w:rFonts w:ascii="Times New Roman" w:hAnsi="Times New Roman"/>
                <w:sz w:val="16"/>
                <w:szCs w:val="16"/>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2397A9D9" w14:textId="50B2E58E" w:rsidR="00B1197A" w:rsidRPr="00B91E24" w:rsidRDefault="00B1197A" w:rsidP="00B1197A">
            <w:pPr>
              <w:rPr>
                <w:rFonts w:ascii="Times New Roman" w:hAnsi="Times New Roman"/>
                <w:sz w:val="16"/>
                <w:szCs w:val="16"/>
              </w:rPr>
            </w:pPr>
            <w:r>
              <w:rPr>
                <w:rFonts w:eastAsia="MS PGothic"/>
                <w:sz w:val="18"/>
                <w:szCs w:val="18"/>
              </w:rPr>
              <w:t>R2, R3</w:t>
            </w:r>
          </w:p>
        </w:tc>
        <w:tc>
          <w:tcPr>
            <w:tcW w:w="753" w:type="dxa"/>
            <w:tcBorders>
              <w:top w:val="single" w:sz="4" w:space="0" w:color="auto"/>
              <w:left w:val="nil"/>
              <w:bottom w:val="single" w:sz="4" w:space="0" w:color="auto"/>
              <w:right w:val="single" w:sz="4" w:space="0" w:color="auto"/>
            </w:tcBorders>
            <w:shd w:val="clear" w:color="auto" w:fill="auto"/>
            <w:vAlign w:val="center"/>
          </w:tcPr>
          <w:p w14:paraId="0C5B9F1C" w14:textId="7A1D477B" w:rsidR="00B1197A" w:rsidRPr="00B91E24" w:rsidRDefault="00B1197A" w:rsidP="00B1197A">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31F3AE45" w14:textId="504C4427" w:rsidR="00B1197A" w:rsidRPr="00B91E24" w:rsidRDefault="00B1197A" w:rsidP="00B1197A">
            <w:pPr>
              <w:rPr>
                <w:rFonts w:ascii="Times New Roman" w:hAnsi="Times New Roman"/>
                <w:sz w:val="16"/>
                <w:szCs w:val="16"/>
              </w:rPr>
            </w:pPr>
            <w:r>
              <w:rPr>
                <w:rFonts w:eastAsia="MS PGothic"/>
                <w:color w:val="000000"/>
                <w:sz w:val="18"/>
                <w:szCs w:val="18"/>
              </w:rPr>
              <w:t>LS on interference management techniques in Hetnet</w:t>
            </w:r>
          </w:p>
        </w:tc>
        <w:tc>
          <w:tcPr>
            <w:tcW w:w="1361" w:type="dxa"/>
            <w:tcBorders>
              <w:top w:val="single" w:sz="4" w:space="0" w:color="auto"/>
              <w:left w:val="nil"/>
              <w:bottom w:val="single" w:sz="4" w:space="0" w:color="auto"/>
              <w:right w:val="single" w:sz="4" w:space="0" w:color="auto"/>
            </w:tcBorders>
            <w:shd w:val="clear" w:color="auto" w:fill="auto"/>
            <w:vAlign w:val="center"/>
          </w:tcPr>
          <w:p w14:paraId="6C715046" w14:textId="18DF596C" w:rsidR="00B1197A" w:rsidRPr="00B91E24" w:rsidRDefault="00B1197A" w:rsidP="00B1197A">
            <w:pPr>
              <w:rPr>
                <w:rFonts w:ascii="Times New Roman" w:hAnsi="Times New Roman"/>
                <w:sz w:val="16"/>
                <w:szCs w:val="16"/>
              </w:rPr>
            </w:pPr>
            <w:r>
              <w:rPr>
                <w:rFonts w:eastAsia="MS PGothic"/>
                <w:color w:val="000000"/>
                <w:sz w:val="18"/>
                <w:szCs w:val="18"/>
              </w:rPr>
              <w:t>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52218B02" w14:textId="4B764220" w:rsidR="00B1197A" w:rsidRPr="00B91E24" w:rsidRDefault="00B1197A" w:rsidP="00B1197A">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6BDEB60C" w14:textId="12D3A0D1" w:rsidR="00B1197A" w:rsidRPr="00B91E24" w:rsidRDefault="00B1197A" w:rsidP="00B1197A">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59FAE0E5" w14:textId="5BCD2793" w:rsidR="00B1197A" w:rsidRPr="00B91E24" w:rsidRDefault="00B1197A" w:rsidP="00B1197A">
            <w:pPr>
              <w:rPr>
                <w:rFonts w:ascii="Times New Roman" w:hAnsi="Times New Roman"/>
                <w:sz w:val="16"/>
                <w:szCs w:val="16"/>
              </w:rPr>
            </w:pPr>
            <w:r>
              <w:rPr>
                <w:rFonts w:eastAsia="MS PGothic"/>
                <w:sz w:val="18"/>
                <w:szCs w:val="18"/>
              </w:rPr>
              <w:t>UTRA_hetnet_enh</w:t>
            </w:r>
          </w:p>
        </w:tc>
      </w:tr>
      <w:tr w:rsidR="00B1197A" w:rsidRPr="00B91E24" w14:paraId="3E0F668A"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7AFD6BC7" w14:textId="68740E56" w:rsidR="00B1197A" w:rsidRPr="00B91E24" w:rsidRDefault="00B1197A" w:rsidP="00B1197A">
            <w:pPr>
              <w:rPr>
                <w:rFonts w:ascii="Times New Roman" w:hAnsi="Times New Roman"/>
                <w:sz w:val="16"/>
                <w:szCs w:val="16"/>
              </w:rPr>
            </w:pPr>
            <w:r>
              <w:rPr>
                <w:rFonts w:eastAsia="MS PGothic"/>
                <w:sz w:val="18"/>
                <w:szCs w:val="18"/>
              </w:rPr>
              <w:t>R1-142614</w:t>
            </w:r>
          </w:p>
        </w:tc>
        <w:tc>
          <w:tcPr>
            <w:tcW w:w="1486" w:type="dxa"/>
            <w:tcBorders>
              <w:top w:val="single" w:sz="4" w:space="0" w:color="auto"/>
              <w:left w:val="nil"/>
              <w:bottom w:val="single" w:sz="4" w:space="0" w:color="auto"/>
              <w:right w:val="single" w:sz="4" w:space="0" w:color="auto"/>
            </w:tcBorders>
            <w:shd w:val="clear" w:color="auto" w:fill="auto"/>
            <w:vAlign w:val="center"/>
          </w:tcPr>
          <w:p w14:paraId="671CBA09" w14:textId="4756F493" w:rsidR="00B1197A" w:rsidRPr="00B91E24" w:rsidRDefault="00B1197A" w:rsidP="00B1197A">
            <w:pPr>
              <w:rPr>
                <w:rFonts w:ascii="Times New Roman" w:hAnsi="Times New Roman"/>
                <w:sz w:val="16"/>
                <w:szCs w:val="16"/>
              </w:rPr>
            </w:pPr>
            <w:r>
              <w:rPr>
                <w:rFonts w:eastAsia="MS PGothic"/>
                <w:sz w:val="18"/>
                <w:szCs w:val="18"/>
              </w:rPr>
              <w:t>R2-141785</w:t>
            </w:r>
          </w:p>
        </w:tc>
        <w:tc>
          <w:tcPr>
            <w:tcW w:w="992" w:type="dxa"/>
            <w:tcBorders>
              <w:top w:val="single" w:sz="4" w:space="0" w:color="auto"/>
              <w:left w:val="nil"/>
              <w:bottom w:val="single" w:sz="4" w:space="0" w:color="auto"/>
              <w:right w:val="single" w:sz="4" w:space="0" w:color="auto"/>
            </w:tcBorders>
            <w:shd w:val="clear" w:color="auto" w:fill="auto"/>
            <w:vAlign w:val="center"/>
          </w:tcPr>
          <w:p w14:paraId="5419D824" w14:textId="6DF1847D" w:rsidR="00B1197A" w:rsidRPr="00B91E24" w:rsidRDefault="00B1197A" w:rsidP="00B1197A">
            <w:pPr>
              <w:rPr>
                <w:rFonts w:ascii="Times New Roman" w:hAnsi="Times New Roman"/>
                <w:sz w:val="16"/>
                <w:szCs w:val="16"/>
              </w:rPr>
            </w:pPr>
            <w:r>
              <w:rPr>
                <w:rFonts w:eastAsia="MS PGothic"/>
                <w:sz w:val="18"/>
                <w:szCs w:val="18"/>
              </w:rPr>
              <w:t>R2, R3</w:t>
            </w:r>
          </w:p>
        </w:tc>
        <w:tc>
          <w:tcPr>
            <w:tcW w:w="753" w:type="dxa"/>
            <w:tcBorders>
              <w:top w:val="single" w:sz="4" w:space="0" w:color="auto"/>
              <w:left w:val="nil"/>
              <w:bottom w:val="single" w:sz="4" w:space="0" w:color="auto"/>
              <w:right w:val="single" w:sz="4" w:space="0" w:color="auto"/>
            </w:tcBorders>
            <w:shd w:val="clear" w:color="auto" w:fill="auto"/>
            <w:vAlign w:val="center"/>
          </w:tcPr>
          <w:p w14:paraId="7E85B3FE" w14:textId="6574AE7D" w:rsidR="00B1197A" w:rsidRPr="00B91E24" w:rsidRDefault="00B1197A" w:rsidP="00B1197A">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6A570C16" w14:textId="4856CDA6" w:rsidR="00B1197A" w:rsidRPr="00B91E24" w:rsidRDefault="00B1197A" w:rsidP="00B1197A">
            <w:pPr>
              <w:rPr>
                <w:rFonts w:ascii="Times New Roman" w:hAnsi="Times New Roman"/>
                <w:sz w:val="16"/>
                <w:szCs w:val="16"/>
              </w:rPr>
            </w:pPr>
            <w:r>
              <w:rPr>
                <w:rFonts w:eastAsia="MS PGothic"/>
                <w:sz w:val="18"/>
                <w:szCs w:val="18"/>
              </w:rPr>
              <w:t>RAN1 response to LS on RAN2 agreements and working assumptions on E-DCH decoupling</w:t>
            </w:r>
          </w:p>
        </w:tc>
        <w:tc>
          <w:tcPr>
            <w:tcW w:w="1361" w:type="dxa"/>
            <w:tcBorders>
              <w:top w:val="single" w:sz="4" w:space="0" w:color="auto"/>
              <w:left w:val="nil"/>
              <w:bottom w:val="single" w:sz="4" w:space="0" w:color="auto"/>
              <w:right w:val="single" w:sz="4" w:space="0" w:color="auto"/>
            </w:tcBorders>
            <w:shd w:val="clear" w:color="auto" w:fill="auto"/>
            <w:vAlign w:val="center"/>
          </w:tcPr>
          <w:p w14:paraId="287788BA" w14:textId="451C23C9" w:rsidR="00B1197A" w:rsidRPr="00B91E24" w:rsidRDefault="00B1197A" w:rsidP="00B1197A">
            <w:pPr>
              <w:rPr>
                <w:rFonts w:ascii="Times New Roman" w:hAnsi="Times New Roman"/>
                <w:sz w:val="16"/>
                <w:szCs w:val="16"/>
              </w:rPr>
            </w:pPr>
            <w:r>
              <w:rPr>
                <w:rFonts w:eastAsia="MS PGothic"/>
                <w:sz w:val="18"/>
                <w:szCs w:val="18"/>
              </w:rPr>
              <w:t>NSN</w:t>
            </w:r>
          </w:p>
        </w:tc>
        <w:tc>
          <w:tcPr>
            <w:tcW w:w="1276" w:type="dxa"/>
            <w:tcBorders>
              <w:top w:val="single" w:sz="4" w:space="0" w:color="auto"/>
              <w:left w:val="nil"/>
              <w:bottom w:val="single" w:sz="4" w:space="0" w:color="auto"/>
              <w:right w:val="single" w:sz="4" w:space="0" w:color="auto"/>
            </w:tcBorders>
            <w:shd w:val="clear" w:color="auto" w:fill="auto"/>
            <w:vAlign w:val="center"/>
          </w:tcPr>
          <w:p w14:paraId="0CC50E28" w14:textId="63959EA0" w:rsidR="00B1197A" w:rsidRPr="00B91E24" w:rsidRDefault="00B1197A" w:rsidP="00B1197A">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7EBCCC0D" w14:textId="7DF33A56" w:rsidR="00B1197A" w:rsidRPr="00B91E24" w:rsidRDefault="00B1197A" w:rsidP="00B1197A">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2BECFF6B" w14:textId="7711E9C1" w:rsidR="00B1197A" w:rsidRPr="00B91E24" w:rsidRDefault="00B1197A" w:rsidP="00B1197A">
            <w:pPr>
              <w:rPr>
                <w:rFonts w:ascii="Times New Roman" w:hAnsi="Times New Roman"/>
                <w:sz w:val="16"/>
                <w:szCs w:val="16"/>
              </w:rPr>
            </w:pPr>
            <w:r>
              <w:rPr>
                <w:rFonts w:eastAsia="MS PGothic"/>
                <w:sz w:val="18"/>
                <w:szCs w:val="18"/>
              </w:rPr>
              <w:t>UTRA_hetnet_enh-Core</w:t>
            </w:r>
          </w:p>
        </w:tc>
      </w:tr>
      <w:tr w:rsidR="00B1197A" w:rsidRPr="00B91E24" w14:paraId="5A668972" w14:textId="77777777" w:rsidTr="00C3095C">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12893F8B" w14:textId="05417C57" w:rsidR="00B1197A" w:rsidRPr="00CD2A1C" w:rsidRDefault="00B1197A" w:rsidP="00B1197A">
            <w:pPr>
              <w:rPr>
                <w:rFonts w:ascii="Times New Roman" w:hAnsi="Times New Roman"/>
                <w:sz w:val="16"/>
                <w:szCs w:val="16"/>
              </w:rPr>
            </w:pPr>
            <w:r>
              <w:rPr>
                <w:rFonts w:eastAsia="MS PGothic"/>
                <w:sz w:val="18"/>
                <w:szCs w:val="18"/>
              </w:rPr>
              <w:t>R1-142616</w:t>
            </w:r>
          </w:p>
        </w:tc>
        <w:tc>
          <w:tcPr>
            <w:tcW w:w="1486" w:type="dxa"/>
            <w:tcBorders>
              <w:top w:val="single" w:sz="4" w:space="0" w:color="auto"/>
              <w:left w:val="nil"/>
              <w:bottom w:val="single" w:sz="4" w:space="0" w:color="auto"/>
              <w:right w:val="single" w:sz="4" w:space="0" w:color="auto"/>
            </w:tcBorders>
            <w:shd w:val="clear" w:color="auto" w:fill="auto"/>
            <w:vAlign w:val="center"/>
          </w:tcPr>
          <w:p w14:paraId="36576919" w14:textId="3C4BC662" w:rsidR="00B1197A" w:rsidRPr="00CD2A1C" w:rsidRDefault="00B1197A" w:rsidP="00B1197A">
            <w:pPr>
              <w:rPr>
                <w:rFonts w:ascii="Times New Roman" w:hAnsi="Times New Roman"/>
                <w:sz w:val="16"/>
                <w:szCs w:val="16"/>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5267C75C" w14:textId="420680F5" w:rsidR="00B1197A" w:rsidRPr="00CD2A1C" w:rsidRDefault="00B1197A" w:rsidP="00B1197A">
            <w:pPr>
              <w:rPr>
                <w:rFonts w:ascii="Times New Roman" w:hAnsi="Times New Roman"/>
                <w:sz w:val="16"/>
                <w:szCs w:val="16"/>
              </w:rPr>
            </w:pPr>
            <w:r>
              <w:rPr>
                <w:rFonts w:eastAsia="MS PGothic"/>
                <w:sz w:val="18"/>
                <w:szCs w:val="18"/>
              </w:rPr>
              <w:t>R2, R3</w:t>
            </w:r>
          </w:p>
        </w:tc>
        <w:tc>
          <w:tcPr>
            <w:tcW w:w="753" w:type="dxa"/>
            <w:tcBorders>
              <w:top w:val="single" w:sz="4" w:space="0" w:color="auto"/>
              <w:left w:val="nil"/>
              <w:bottom w:val="single" w:sz="4" w:space="0" w:color="auto"/>
              <w:right w:val="single" w:sz="4" w:space="0" w:color="auto"/>
            </w:tcBorders>
            <w:shd w:val="clear" w:color="auto" w:fill="auto"/>
            <w:vAlign w:val="center"/>
          </w:tcPr>
          <w:p w14:paraId="7258081C" w14:textId="0E8E0B4D" w:rsidR="00B1197A" w:rsidRPr="00CD2A1C" w:rsidRDefault="00B1197A" w:rsidP="00B1197A">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363C0565" w14:textId="7A5449B5" w:rsidR="00B1197A" w:rsidRPr="00CD2A1C" w:rsidRDefault="00B1197A" w:rsidP="00B1197A">
            <w:pPr>
              <w:rPr>
                <w:rFonts w:ascii="Times New Roman" w:hAnsi="Times New Roman"/>
                <w:sz w:val="16"/>
                <w:szCs w:val="16"/>
              </w:rPr>
            </w:pPr>
            <w:r>
              <w:rPr>
                <w:rFonts w:eastAsia="MS PGothic"/>
                <w:sz w:val="18"/>
                <w:szCs w:val="18"/>
              </w:rPr>
              <w:t>LS on HS-DPCCH overhead reduction</w:t>
            </w:r>
          </w:p>
        </w:tc>
        <w:tc>
          <w:tcPr>
            <w:tcW w:w="1361" w:type="dxa"/>
            <w:tcBorders>
              <w:top w:val="single" w:sz="4" w:space="0" w:color="auto"/>
              <w:left w:val="nil"/>
              <w:bottom w:val="single" w:sz="4" w:space="0" w:color="auto"/>
              <w:right w:val="single" w:sz="4" w:space="0" w:color="auto"/>
            </w:tcBorders>
            <w:shd w:val="clear" w:color="auto" w:fill="auto"/>
            <w:vAlign w:val="center"/>
          </w:tcPr>
          <w:p w14:paraId="37A7CAD5" w14:textId="0E9CA290" w:rsidR="00B1197A" w:rsidRPr="00B91E24" w:rsidRDefault="00B1197A" w:rsidP="00B1197A">
            <w:pPr>
              <w:rPr>
                <w:rFonts w:ascii="Times New Roman" w:hAnsi="Times New Roman"/>
                <w:sz w:val="16"/>
                <w:szCs w:val="16"/>
              </w:rPr>
            </w:pPr>
            <w:r>
              <w:rPr>
                <w:rFonts w:eastAsia="MS PGothic"/>
                <w:sz w:val="18"/>
                <w:szCs w:val="18"/>
              </w:rPr>
              <w:t>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3B1D30BC" w14:textId="2A1520E4" w:rsidR="00B1197A" w:rsidRPr="00B91E24" w:rsidRDefault="00B1197A" w:rsidP="00B1197A">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69E37097" w14:textId="079B959C" w:rsidR="00B1197A" w:rsidRPr="00B91E24" w:rsidRDefault="00B1197A" w:rsidP="00B1197A">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556337F5" w14:textId="76C73FC9" w:rsidR="00B1197A" w:rsidRPr="00B91E24" w:rsidRDefault="00B1197A" w:rsidP="00B1197A">
            <w:pPr>
              <w:rPr>
                <w:rFonts w:ascii="Times New Roman" w:hAnsi="Times New Roman"/>
                <w:sz w:val="16"/>
                <w:szCs w:val="16"/>
              </w:rPr>
            </w:pPr>
            <w:r>
              <w:rPr>
                <w:rFonts w:eastAsia="MS PGothic"/>
                <w:sz w:val="18"/>
                <w:szCs w:val="18"/>
              </w:rPr>
              <w:t>EDCH_enh</w:t>
            </w:r>
          </w:p>
        </w:tc>
      </w:tr>
      <w:tr w:rsidR="00B1197A" w:rsidRPr="00B91E24" w14:paraId="45C9BC7C" w14:textId="77777777" w:rsidTr="00C3095C">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2AB3B348" w14:textId="54E6F21C" w:rsidR="00B1197A" w:rsidRPr="00B91E24" w:rsidRDefault="00B1197A" w:rsidP="00B1197A">
            <w:pPr>
              <w:rPr>
                <w:rFonts w:ascii="Times New Roman" w:hAnsi="Times New Roman"/>
                <w:sz w:val="16"/>
                <w:szCs w:val="16"/>
              </w:rPr>
            </w:pPr>
            <w:r>
              <w:rPr>
                <w:rFonts w:eastAsia="MS PGothic"/>
                <w:sz w:val="18"/>
                <w:szCs w:val="18"/>
              </w:rPr>
              <w:t>R1-142617</w:t>
            </w:r>
          </w:p>
        </w:tc>
        <w:tc>
          <w:tcPr>
            <w:tcW w:w="1486" w:type="dxa"/>
            <w:tcBorders>
              <w:top w:val="single" w:sz="4" w:space="0" w:color="auto"/>
              <w:left w:val="nil"/>
              <w:bottom w:val="single" w:sz="4" w:space="0" w:color="auto"/>
              <w:right w:val="single" w:sz="4" w:space="0" w:color="auto"/>
            </w:tcBorders>
            <w:shd w:val="clear" w:color="auto" w:fill="auto"/>
            <w:vAlign w:val="center"/>
          </w:tcPr>
          <w:p w14:paraId="4AF194F7" w14:textId="3AE3122F" w:rsidR="00B1197A" w:rsidRPr="00B91E24" w:rsidRDefault="00B1197A" w:rsidP="00B1197A">
            <w:pPr>
              <w:rPr>
                <w:rFonts w:ascii="Times New Roman" w:hAnsi="Times New Roman"/>
                <w:sz w:val="16"/>
                <w:szCs w:val="16"/>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30ECB055" w14:textId="343D7223" w:rsidR="00B1197A" w:rsidRPr="00B91E24" w:rsidRDefault="00B1197A" w:rsidP="00B1197A">
            <w:pPr>
              <w:rPr>
                <w:rFonts w:ascii="Times New Roman" w:hAnsi="Times New Roman"/>
                <w:sz w:val="16"/>
                <w:szCs w:val="16"/>
              </w:rPr>
            </w:pPr>
            <w:r>
              <w:rPr>
                <w:rFonts w:eastAsia="MS PGothic"/>
                <w:sz w:val="18"/>
                <w:szCs w:val="18"/>
              </w:rPr>
              <w:t>R2, R3, R4</w:t>
            </w:r>
          </w:p>
        </w:tc>
        <w:tc>
          <w:tcPr>
            <w:tcW w:w="753" w:type="dxa"/>
            <w:tcBorders>
              <w:top w:val="single" w:sz="4" w:space="0" w:color="auto"/>
              <w:left w:val="nil"/>
              <w:bottom w:val="single" w:sz="4" w:space="0" w:color="auto"/>
              <w:right w:val="single" w:sz="4" w:space="0" w:color="auto"/>
            </w:tcBorders>
            <w:shd w:val="clear" w:color="auto" w:fill="auto"/>
            <w:vAlign w:val="center"/>
          </w:tcPr>
          <w:p w14:paraId="0335763D" w14:textId="3450731F" w:rsidR="00B1197A" w:rsidRPr="00B91E24" w:rsidRDefault="00B1197A" w:rsidP="00B1197A">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3505AEF8" w14:textId="0D5D2DE7" w:rsidR="00B1197A" w:rsidRPr="00B91E24" w:rsidRDefault="00B1197A" w:rsidP="00B1197A">
            <w:pPr>
              <w:rPr>
                <w:rFonts w:ascii="Times New Roman" w:hAnsi="Times New Roman"/>
                <w:sz w:val="16"/>
                <w:szCs w:val="16"/>
              </w:rPr>
            </w:pPr>
            <w:r>
              <w:rPr>
                <w:rFonts w:eastAsia="MS PGothic"/>
                <w:sz w:val="18"/>
                <w:szCs w:val="18"/>
              </w:rPr>
              <w:t>LS on Further EUL Enhancements</w:t>
            </w:r>
          </w:p>
        </w:tc>
        <w:tc>
          <w:tcPr>
            <w:tcW w:w="1361" w:type="dxa"/>
            <w:tcBorders>
              <w:top w:val="single" w:sz="4" w:space="0" w:color="auto"/>
              <w:left w:val="nil"/>
              <w:bottom w:val="single" w:sz="4" w:space="0" w:color="auto"/>
              <w:right w:val="single" w:sz="4" w:space="0" w:color="auto"/>
            </w:tcBorders>
            <w:shd w:val="clear" w:color="auto" w:fill="auto"/>
            <w:vAlign w:val="center"/>
          </w:tcPr>
          <w:p w14:paraId="36162B66" w14:textId="4AB6AEE4" w:rsidR="00B1197A" w:rsidRPr="00B91E24" w:rsidRDefault="00B1197A" w:rsidP="00B1197A">
            <w:pPr>
              <w:rPr>
                <w:rFonts w:ascii="Times New Roman" w:hAnsi="Times New Roman"/>
                <w:sz w:val="16"/>
                <w:szCs w:val="16"/>
              </w:rPr>
            </w:pPr>
            <w:r>
              <w:rPr>
                <w:rFonts w:eastAsia="MS PGothic"/>
                <w:sz w:val="18"/>
                <w:szCs w:val="18"/>
              </w:rPr>
              <w:t>Ericsson</w:t>
            </w:r>
          </w:p>
        </w:tc>
        <w:tc>
          <w:tcPr>
            <w:tcW w:w="1276" w:type="dxa"/>
            <w:tcBorders>
              <w:top w:val="single" w:sz="4" w:space="0" w:color="auto"/>
              <w:left w:val="nil"/>
              <w:bottom w:val="single" w:sz="4" w:space="0" w:color="auto"/>
              <w:right w:val="single" w:sz="4" w:space="0" w:color="auto"/>
            </w:tcBorders>
            <w:shd w:val="clear" w:color="auto" w:fill="auto"/>
            <w:vAlign w:val="center"/>
          </w:tcPr>
          <w:p w14:paraId="0B8BC797" w14:textId="5D602E9A" w:rsidR="00B1197A" w:rsidRPr="00B91E24" w:rsidRDefault="00B1197A" w:rsidP="00B1197A">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0C74B60A" w14:textId="4DE8B89D" w:rsidR="00B1197A" w:rsidRPr="00B91E24" w:rsidRDefault="00B1197A" w:rsidP="00B1197A">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74784A5D" w14:textId="73FF43BC" w:rsidR="00B1197A" w:rsidRPr="00B91E24" w:rsidRDefault="00B1197A" w:rsidP="00B1197A">
            <w:pPr>
              <w:rPr>
                <w:rFonts w:ascii="Times New Roman" w:hAnsi="Times New Roman"/>
                <w:sz w:val="16"/>
                <w:szCs w:val="16"/>
              </w:rPr>
            </w:pPr>
            <w:r>
              <w:rPr>
                <w:rFonts w:eastAsia="MS PGothic"/>
                <w:sz w:val="18"/>
                <w:szCs w:val="18"/>
              </w:rPr>
              <w:t>EDCH_enh</w:t>
            </w:r>
          </w:p>
        </w:tc>
      </w:tr>
      <w:tr w:rsidR="00B1197A" w:rsidRPr="00B91E24" w14:paraId="2BFD6A53" w14:textId="77777777" w:rsidTr="00C3095C">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750ADB2" w14:textId="22D6884C" w:rsidR="00B1197A" w:rsidRPr="00B91E24" w:rsidRDefault="00B1197A" w:rsidP="00B1197A">
            <w:pPr>
              <w:rPr>
                <w:rFonts w:ascii="Times New Roman" w:hAnsi="Times New Roman"/>
                <w:sz w:val="16"/>
                <w:szCs w:val="16"/>
              </w:rPr>
            </w:pPr>
            <w:r>
              <w:rPr>
                <w:rFonts w:eastAsia="MS PGothic"/>
                <w:sz w:val="18"/>
                <w:szCs w:val="18"/>
              </w:rPr>
              <w:t>R1-142618</w:t>
            </w:r>
          </w:p>
        </w:tc>
        <w:tc>
          <w:tcPr>
            <w:tcW w:w="1486" w:type="dxa"/>
            <w:tcBorders>
              <w:top w:val="single" w:sz="4" w:space="0" w:color="auto"/>
              <w:left w:val="nil"/>
              <w:bottom w:val="single" w:sz="4" w:space="0" w:color="auto"/>
              <w:right w:val="single" w:sz="4" w:space="0" w:color="auto"/>
            </w:tcBorders>
            <w:shd w:val="clear" w:color="auto" w:fill="auto"/>
            <w:vAlign w:val="center"/>
          </w:tcPr>
          <w:p w14:paraId="1D247EE7" w14:textId="1B378EF9" w:rsidR="00B1197A" w:rsidRPr="00B91E24" w:rsidRDefault="00B1197A" w:rsidP="00B1197A">
            <w:pPr>
              <w:rPr>
                <w:rFonts w:ascii="Times New Roman" w:hAnsi="Times New Roman"/>
                <w:sz w:val="16"/>
                <w:szCs w:val="16"/>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1C25135A" w14:textId="3D74A53F" w:rsidR="00B1197A" w:rsidRPr="00B91E24" w:rsidRDefault="00B1197A" w:rsidP="00B1197A">
            <w:pPr>
              <w:rPr>
                <w:rFonts w:ascii="Times New Roman" w:hAnsi="Times New Roman"/>
                <w:sz w:val="16"/>
                <w:szCs w:val="16"/>
              </w:rPr>
            </w:pPr>
            <w:r>
              <w:rPr>
                <w:rFonts w:eastAsia="MS PGothic"/>
                <w:sz w:val="18"/>
                <w:szCs w:val="18"/>
              </w:rPr>
              <w:t>R2, R3</w:t>
            </w:r>
          </w:p>
        </w:tc>
        <w:tc>
          <w:tcPr>
            <w:tcW w:w="753" w:type="dxa"/>
            <w:tcBorders>
              <w:top w:val="single" w:sz="4" w:space="0" w:color="auto"/>
              <w:left w:val="nil"/>
              <w:bottom w:val="single" w:sz="4" w:space="0" w:color="auto"/>
              <w:right w:val="single" w:sz="4" w:space="0" w:color="auto"/>
            </w:tcBorders>
            <w:shd w:val="clear" w:color="auto" w:fill="auto"/>
            <w:vAlign w:val="center"/>
          </w:tcPr>
          <w:p w14:paraId="55641659" w14:textId="3EF443F8" w:rsidR="00B1197A" w:rsidRPr="00B91E24" w:rsidRDefault="00B1197A" w:rsidP="00B1197A">
            <w:pPr>
              <w:rPr>
                <w:rFonts w:ascii="Times New Roman" w:hAnsi="Times New Roman"/>
                <w:sz w:val="16"/>
                <w:szCs w:val="16"/>
              </w:rPr>
            </w:pPr>
            <w:r>
              <w:rPr>
                <w:rFonts w:eastAsia="MS PGothic"/>
                <w:sz w:val="18"/>
                <w:szCs w:val="18"/>
              </w:rPr>
              <w:t>R4</w:t>
            </w:r>
          </w:p>
        </w:tc>
        <w:tc>
          <w:tcPr>
            <w:tcW w:w="3414" w:type="dxa"/>
            <w:tcBorders>
              <w:top w:val="single" w:sz="4" w:space="0" w:color="auto"/>
              <w:left w:val="nil"/>
              <w:bottom w:val="single" w:sz="4" w:space="0" w:color="auto"/>
              <w:right w:val="single" w:sz="4" w:space="0" w:color="auto"/>
            </w:tcBorders>
            <w:shd w:val="clear" w:color="auto" w:fill="auto"/>
            <w:vAlign w:val="center"/>
          </w:tcPr>
          <w:p w14:paraId="7BBA2613" w14:textId="3BE05204" w:rsidR="00B1197A" w:rsidRPr="00B91E24" w:rsidRDefault="00B1197A" w:rsidP="00B1197A">
            <w:pPr>
              <w:rPr>
                <w:rFonts w:ascii="Times New Roman" w:hAnsi="Times New Roman"/>
                <w:sz w:val="16"/>
                <w:szCs w:val="16"/>
              </w:rPr>
            </w:pPr>
            <w:r>
              <w:rPr>
                <w:rFonts w:eastAsia="MS PGothic"/>
                <w:color w:val="000000"/>
                <w:sz w:val="18"/>
                <w:szCs w:val="18"/>
              </w:rPr>
              <w:t>LS on Progress in RAN1 #77 for the UMTS Heterogeneous Networks Enhancements WI</w:t>
            </w:r>
          </w:p>
        </w:tc>
        <w:tc>
          <w:tcPr>
            <w:tcW w:w="1361" w:type="dxa"/>
            <w:tcBorders>
              <w:top w:val="single" w:sz="4" w:space="0" w:color="auto"/>
              <w:left w:val="nil"/>
              <w:bottom w:val="single" w:sz="4" w:space="0" w:color="auto"/>
              <w:right w:val="single" w:sz="4" w:space="0" w:color="auto"/>
            </w:tcBorders>
            <w:shd w:val="clear" w:color="auto" w:fill="auto"/>
            <w:vAlign w:val="center"/>
          </w:tcPr>
          <w:p w14:paraId="2F53ADA0" w14:textId="27B743E3" w:rsidR="00B1197A" w:rsidRPr="00B91E24" w:rsidRDefault="00B1197A" w:rsidP="00B1197A">
            <w:pPr>
              <w:rPr>
                <w:rFonts w:ascii="Times New Roman" w:hAnsi="Times New Roman"/>
                <w:sz w:val="16"/>
                <w:szCs w:val="16"/>
              </w:rPr>
            </w:pPr>
            <w:r>
              <w:rPr>
                <w:rFonts w:eastAsia="MS PGothic"/>
                <w:color w:val="000000"/>
                <w:sz w:val="18"/>
                <w:szCs w:val="18"/>
              </w:rPr>
              <w:t>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38389D61" w14:textId="3CB42C8A" w:rsidR="00B1197A" w:rsidRPr="00B91E24" w:rsidRDefault="00B1197A" w:rsidP="00B1197A">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6EFA6C4D" w14:textId="671D7223" w:rsidR="00B1197A" w:rsidRPr="00B91E24" w:rsidRDefault="00B1197A" w:rsidP="00B1197A">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1819AC8D" w14:textId="6FB097E8" w:rsidR="00B1197A" w:rsidRPr="00B91E24" w:rsidRDefault="00B1197A" w:rsidP="00B1197A">
            <w:pPr>
              <w:rPr>
                <w:rFonts w:ascii="Times New Roman" w:hAnsi="Times New Roman"/>
                <w:sz w:val="16"/>
                <w:szCs w:val="16"/>
              </w:rPr>
            </w:pPr>
            <w:r>
              <w:rPr>
                <w:rFonts w:eastAsia="MS PGothic"/>
                <w:sz w:val="18"/>
                <w:szCs w:val="18"/>
              </w:rPr>
              <w:t>UTRA_hetnet_enh</w:t>
            </w:r>
          </w:p>
        </w:tc>
      </w:tr>
      <w:tr w:rsidR="00B1197A" w:rsidRPr="00B91E24" w14:paraId="0F30958A" w14:textId="77777777" w:rsidTr="00C3095C">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3E4C879" w14:textId="64C08E66" w:rsidR="00B1197A" w:rsidRPr="00B91E24" w:rsidRDefault="00B1197A" w:rsidP="00B1197A">
            <w:pPr>
              <w:rPr>
                <w:rFonts w:ascii="Times New Roman" w:hAnsi="Times New Roman"/>
                <w:sz w:val="16"/>
                <w:szCs w:val="16"/>
              </w:rPr>
            </w:pPr>
            <w:r>
              <w:rPr>
                <w:rFonts w:eastAsia="MS PGothic"/>
                <w:sz w:val="18"/>
                <w:szCs w:val="18"/>
              </w:rPr>
              <w:t>R1-142652</w:t>
            </w:r>
          </w:p>
        </w:tc>
        <w:tc>
          <w:tcPr>
            <w:tcW w:w="1486" w:type="dxa"/>
            <w:tcBorders>
              <w:top w:val="single" w:sz="4" w:space="0" w:color="auto"/>
              <w:left w:val="nil"/>
              <w:bottom w:val="single" w:sz="4" w:space="0" w:color="auto"/>
              <w:right w:val="single" w:sz="4" w:space="0" w:color="auto"/>
            </w:tcBorders>
            <w:shd w:val="clear" w:color="auto" w:fill="auto"/>
            <w:vAlign w:val="center"/>
          </w:tcPr>
          <w:p w14:paraId="6AEB8705" w14:textId="4A23C748" w:rsidR="00B1197A" w:rsidRPr="00B91E24" w:rsidRDefault="00B1197A" w:rsidP="00B1197A">
            <w:pPr>
              <w:rPr>
                <w:rFonts w:ascii="Times New Roman" w:hAnsi="Times New Roman"/>
                <w:sz w:val="16"/>
                <w:szCs w:val="16"/>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68A7CC71" w14:textId="59A0E208" w:rsidR="00B1197A" w:rsidRPr="00B91E24" w:rsidRDefault="00B1197A" w:rsidP="00B1197A">
            <w:pPr>
              <w:rPr>
                <w:rFonts w:ascii="Times New Roman" w:hAnsi="Times New Roman"/>
                <w:sz w:val="16"/>
                <w:szCs w:val="16"/>
              </w:rPr>
            </w:pPr>
            <w:r>
              <w:rPr>
                <w:rFonts w:eastAsia="MS PGothic"/>
                <w:sz w:val="18"/>
                <w:szCs w:val="18"/>
              </w:rPr>
              <w:t>R2, R4, S2</w:t>
            </w:r>
          </w:p>
        </w:tc>
        <w:tc>
          <w:tcPr>
            <w:tcW w:w="753" w:type="dxa"/>
            <w:tcBorders>
              <w:top w:val="single" w:sz="4" w:space="0" w:color="auto"/>
              <w:left w:val="nil"/>
              <w:bottom w:val="single" w:sz="4" w:space="0" w:color="auto"/>
              <w:right w:val="single" w:sz="4" w:space="0" w:color="auto"/>
            </w:tcBorders>
            <w:shd w:val="clear" w:color="auto" w:fill="auto"/>
            <w:vAlign w:val="center"/>
          </w:tcPr>
          <w:p w14:paraId="085AEE2F" w14:textId="0C0C34AF" w:rsidR="00B1197A" w:rsidRPr="00B91E24" w:rsidRDefault="00B1197A" w:rsidP="00B1197A">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23704077" w14:textId="4B4DE701" w:rsidR="00B1197A" w:rsidRPr="00B91E24" w:rsidRDefault="00B1197A" w:rsidP="00B1197A">
            <w:pPr>
              <w:rPr>
                <w:rFonts w:ascii="Times New Roman" w:hAnsi="Times New Roman"/>
                <w:sz w:val="16"/>
                <w:szCs w:val="16"/>
              </w:rPr>
            </w:pPr>
            <w:r>
              <w:rPr>
                <w:rFonts w:eastAsia="MS PGothic"/>
                <w:sz w:val="18"/>
                <w:szCs w:val="18"/>
              </w:rPr>
              <w:t>LS on D2D Multicarrier Capabilities</w:t>
            </w:r>
          </w:p>
        </w:tc>
        <w:tc>
          <w:tcPr>
            <w:tcW w:w="1361" w:type="dxa"/>
            <w:tcBorders>
              <w:top w:val="single" w:sz="4" w:space="0" w:color="auto"/>
              <w:left w:val="nil"/>
              <w:bottom w:val="single" w:sz="4" w:space="0" w:color="auto"/>
              <w:right w:val="single" w:sz="4" w:space="0" w:color="auto"/>
            </w:tcBorders>
            <w:shd w:val="clear" w:color="auto" w:fill="auto"/>
            <w:vAlign w:val="center"/>
          </w:tcPr>
          <w:p w14:paraId="2465E255" w14:textId="06A3EB81" w:rsidR="00B1197A" w:rsidRPr="00B91E24" w:rsidRDefault="00B1197A" w:rsidP="00B1197A">
            <w:pPr>
              <w:rPr>
                <w:rFonts w:ascii="Times New Roman" w:hAnsi="Times New Roman"/>
                <w:sz w:val="16"/>
                <w:szCs w:val="16"/>
              </w:rPr>
            </w:pPr>
            <w:r>
              <w:rPr>
                <w:rFonts w:eastAsia="MS PGothic"/>
                <w:sz w:val="18"/>
                <w:szCs w:val="18"/>
              </w:rPr>
              <w:t>Ericsson</w:t>
            </w:r>
          </w:p>
        </w:tc>
        <w:tc>
          <w:tcPr>
            <w:tcW w:w="1276" w:type="dxa"/>
            <w:tcBorders>
              <w:top w:val="single" w:sz="4" w:space="0" w:color="auto"/>
              <w:left w:val="nil"/>
              <w:bottom w:val="single" w:sz="4" w:space="0" w:color="auto"/>
              <w:right w:val="single" w:sz="4" w:space="0" w:color="auto"/>
            </w:tcBorders>
            <w:shd w:val="clear" w:color="auto" w:fill="auto"/>
            <w:vAlign w:val="center"/>
          </w:tcPr>
          <w:p w14:paraId="73A8AD32" w14:textId="598E7B0B" w:rsidR="00B1197A" w:rsidRPr="00B91E24" w:rsidRDefault="00B1197A" w:rsidP="00B1197A">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29093A98" w14:textId="4A134444" w:rsidR="00B1197A" w:rsidRPr="00B91E24" w:rsidRDefault="00B1197A" w:rsidP="00B1197A">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6219B48E" w14:textId="602EB46D" w:rsidR="00B1197A" w:rsidRPr="00B91E24" w:rsidRDefault="00B1197A" w:rsidP="00B1197A">
            <w:pPr>
              <w:rPr>
                <w:rFonts w:ascii="Times New Roman" w:hAnsi="Times New Roman"/>
                <w:sz w:val="16"/>
                <w:szCs w:val="16"/>
              </w:rPr>
            </w:pPr>
            <w:r>
              <w:rPr>
                <w:rFonts w:eastAsia="MS PGothic"/>
                <w:sz w:val="18"/>
                <w:szCs w:val="18"/>
              </w:rPr>
              <w:t>LTE_D2D_Prox-Core</w:t>
            </w:r>
          </w:p>
        </w:tc>
      </w:tr>
      <w:tr w:rsidR="00B1197A" w:rsidRPr="002C5736" w14:paraId="36083BF1" w14:textId="77777777" w:rsidTr="00C3095C">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5E57C77" w14:textId="7ACC9DA0" w:rsidR="00B1197A" w:rsidRPr="00B91E24" w:rsidRDefault="00B1197A" w:rsidP="00B1197A">
            <w:pPr>
              <w:rPr>
                <w:rFonts w:ascii="Times New Roman" w:hAnsi="Times New Roman"/>
                <w:sz w:val="16"/>
                <w:szCs w:val="16"/>
              </w:rPr>
            </w:pPr>
            <w:r>
              <w:rPr>
                <w:rFonts w:eastAsia="MS PGothic"/>
                <w:sz w:val="18"/>
                <w:szCs w:val="18"/>
              </w:rPr>
              <w:t>R1-142686</w:t>
            </w:r>
          </w:p>
        </w:tc>
        <w:tc>
          <w:tcPr>
            <w:tcW w:w="1486" w:type="dxa"/>
            <w:tcBorders>
              <w:top w:val="single" w:sz="4" w:space="0" w:color="auto"/>
              <w:left w:val="nil"/>
              <w:bottom w:val="single" w:sz="4" w:space="0" w:color="auto"/>
              <w:right w:val="single" w:sz="4" w:space="0" w:color="auto"/>
            </w:tcBorders>
            <w:shd w:val="clear" w:color="auto" w:fill="auto"/>
            <w:vAlign w:val="center"/>
          </w:tcPr>
          <w:p w14:paraId="5FE4B6F2" w14:textId="16C7EFC6" w:rsidR="00B1197A" w:rsidRPr="00B91E24" w:rsidRDefault="00B1197A" w:rsidP="00B1197A">
            <w:pPr>
              <w:rPr>
                <w:rFonts w:ascii="Times New Roman" w:hAnsi="Times New Roman"/>
                <w:sz w:val="16"/>
                <w:szCs w:val="16"/>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644B5A52" w14:textId="0F464118" w:rsidR="00B1197A" w:rsidRPr="00B91E24" w:rsidRDefault="00B1197A" w:rsidP="00B1197A">
            <w:pPr>
              <w:rPr>
                <w:rFonts w:ascii="Times New Roman" w:hAnsi="Times New Roman"/>
                <w:sz w:val="16"/>
                <w:szCs w:val="16"/>
              </w:rPr>
            </w:pPr>
            <w:r>
              <w:rPr>
                <w:rFonts w:eastAsia="MS PGothic"/>
                <w:sz w:val="18"/>
                <w:szCs w:val="18"/>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39D4F805" w14:textId="153BF81C" w:rsidR="00B1197A" w:rsidRPr="00B91E24" w:rsidRDefault="00B1197A" w:rsidP="00B1197A">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3A3BB7CD" w14:textId="38A9FB1A" w:rsidR="00B1197A" w:rsidRPr="00B91E24" w:rsidRDefault="00B1197A" w:rsidP="00B1197A">
            <w:pPr>
              <w:rPr>
                <w:rFonts w:ascii="Times New Roman" w:hAnsi="Times New Roman"/>
                <w:sz w:val="16"/>
                <w:szCs w:val="16"/>
              </w:rPr>
            </w:pPr>
            <w:r>
              <w:rPr>
                <w:rFonts w:eastAsia="MS PGothic"/>
                <w:sz w:val="18"/>
                <w:szCs w:val="18"/>
              </w:rPr>
              <w:t>Reply LS on DL-SCH Soft Channel Bits in Dual-Connectivity</w:t>
            </w:r>
          </w:p>
        </w:tc>
        <w:tc>
          <w:tcPr>
            <w:tcW w:w="1361" w:type="dxa"/>
            <w:tcBorders>
              <w:top w:val="single" w:sz="4" w:space="0" w:color="auto"/>
              <w:left w:val="nil"/>
              <w:bottom w:val="single" w:sz="4" w:space="0" w:color="auto"/>
              <w:right w:val="single" w:sz="4" w:space="0" w:color="auto"/>
            </w:tcBorders>
            <w:shd w:val="clear" w:color="auto" w:fill="auto"/>
            <w:vAlign w:val="center"/>
          </w:tcPr>
          <w:p w14:paraId="2007011A" w14:textId="6C12DF5F" w:rsidR="00B1197A" w:rsidRPr="00B91E24" w:rsidRDefault="00B1197A" w:rsidP="00B1197A">
            <w:pPr>
              <w:rPr>
                <w:rFonts w:ascii="Times New Roman" w:hAnsi="Times New Roman"/>
                <w:sz w:val="16"/>
                <w:szCs w:val="16"/>
              </w:rPr>
            </w:pPr>
            <w:r>
              <w:rPr>
                <w:rFonts w:eastAsia="MS PGothic"/>
                <w:color w:val="000000"/>
                <w:sz w:val="18"/>
                <w:szCs w:val="18"/>
              </w:rPr>
              <w:t>Ericsson</w:t>
            </w:r>
          </w:p>
        </w:tc>
        <w:tc>
          <w:tcPr>
            <w:tcW w:w="1276" w:type="dxa"/>
            <w:tcBorders>
              <w:top w:val="single" w:sz="4" w:space="0" w:color="auto"/>
              <w:left w:val="nil"/>
              <w:bottom w:val="single" w:sz="4" w:space="0" w:color="auto"/>
              <w:right w:val="single" w:sz="4" w:space="0" w:color="auto"/>
            </w:tcBorders>
            <w:shd w:val="clear" w:color="auto" w:fill="auto"/>
            <w:vAlign w:val="center"/>
          </w:tcPr>
          <w:p w14:paraId="47C1FCD0" w14:textId="2B1031EE" w:rsidR="00B1197A" w:rsidRPr="00B91E24" w:rsidRDefault="00B1197A" w:rsidP="00B1197A">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780CA481" w14:textId="27583906" w:rsidR="00B1197A" w:rsidRPr="00B91E24" w:rsidRDefault="00B1197A" w:rsidP="00B1197A">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180FED1D" w14:textId="7E90728B" w:rsidR="00B1197A" w:rsidRPr="00B91E24" w:rsidRDefault="00B1197A" w:rsidP="00B1197A">
            <w:pPr>
              <w:rPr>
                <w:rFonts w:ascii="Times New Roman" w:hAnsi="Times New Roman"/>
                <w:sz w:val="16"/>
                <w:szCs w:val="16"/>
                <w:lang w:val="fr-FR"/>
              </w:rPr>
            </w:pPr>
            <w:r>
              <w:rPr>
                <w:rFonts w:eastAsia="MS PGothic"/>
                <w:sz w:val="18"/>
                <w:szCs w:val="18"/>
              </w:rPr>
              <w:t>LTE_SC_enh_dualC</w:t>
            </w:r>
          </w:p>
        </w:tc>
      </w:tr>
      <w:tr w:rsidR="00B1197A" w:rsidRPr="00B91E24" w14:paraId="065462F3" w14:textId="77777777" w:rsidTr="00C3095C">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74F04E2F" w14:textId="068736C3" w:rsidR="00B1197A" w:rsidRPr="00B91E24" w:rsidRDefault="00B1197A" w:rsidP="00B1197A">
            <w:pPr>
              <w:rPr>
                <w:rFonts w:ascii="Times New Roman" w:hAnsi="Times New Roman"/>
                <w:sz w:val="16"/>
                <w:szCs w:val="16"/>
              </w:rPr>
            </w:pPr>
            <w:r>
              <w:rPr>
                <w:rFonts w:eastAsia="MS PGothic"/>
                <w:sz w:val="18"/>
                <w:szCs w:val="18"/>
              </w:rPr>
              <w:t>R1-142698</w:t>
            </w:r>
          </w:p>
        </w:tc>
        <w:tc>
          <w:tcPr>
            <w:tcW w:w="1486" w:type="dxa"/>
            <w:tcBorders>
              <w:top w:val="single" w:sz="4" w:space="0" w:color="auto"/>
              <w:left w:val="nil"/>
              <w:bottom w:val="single" w:sz="4" w:space="0" w:color="auto"/>
              <w:right w:val="single" w:sz="4" w:space="0" w:color="auto"/>
            </w:tcBorders>
            <w:shd w:val="clear" w:color="auto" w:fill="auto"/>
            <w:vAlign w:val="center"/>
          </w:tcPr>
          <w:p w14:paraId="41F465C6" w14:textId="0C4C787C" w:rsidR="00B1197A" w:rsidRPr="00B91E24" w:rsidRDefault="00B1197A" w:rsidP="00B1197A">
            <w:pPr>
              <w:rPr>
                <w:rFonts w:ascii="Times New Roman" w:hAnsi="Times New Roman"/>
                <w:sz w:val="16"/>
                <w:szCs w:val="16"/>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57F12AC7" w14:textId="6CB6F5E0" w:rsidR="00B1197A" w:rsidRPr="00B91E24" w:rsidRDefault="00B1197A" w:rsidP="00B1197A">
            <w:pPr>
              <w:rPr>
                <w:rFonts w:ascii="Times New Roman" w:hAnsi="Times New Roman"/>
                <w:sz w:val="16"/>
                <w:szCs w:val="16"/>
              </w:rPr>
            </w:pPr>
            <w:r>
              <w:rPr>
                <w:rFonts w:eastAsia="MS PGothic"/>
                <w:sz w:val="18"/>
                <w:szCs w:val="18"/>
              </w:rPr>
              <w:t>R2, R4</w:t>
            </w:r>
          </w:p>
        </w:tc>
        <w:tc>
          <w:tcPr>
            <w:tcW w:w="753" w:type="dxa"/>
            <w:tcBorders>
              <w:top w:val="single" w:sz="4" w:space="0" w:color="auto"/>
              <w:left w:val="nil"/>
              <w:bottom w:val="single" w:sz="4" w:space="0" w:color="auto"/>
              <w:right w:val="single" w:sz="4" w:space="0" w:color="auto"/>
            </w:tcBorders>
            <w:shd w:val="clear" w:color="auto" w:fill="auto"/>
            <w:vAlign w:val="center"/>
          </w:tcPr>
          <w:p w14:paraId="5A0309EE" w14:textId="4203817E" w:rsidR="00B1197A" w:rsidRPr="00B91E24" w:rsidRDefault="00B1197A" w:rsidP="00B1197A">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41A0D00B" w14:textId="1B8BA700" w:rsidR="00B1197A" w:rsidRPr="00B91E24" w:rsidRDefault="00B1197A" w:rsidP="00B1197A">
            <w:pPr>
              <w:rPr>
                <w:rFonts w:ascii="Times New Roman" w:hAnsi="Times New Roman"/>
                <w:sz w:val="16"/>
                <w:szCs w:val="16"/>
              </w:rPr>
            </w:pPr>
            <w:r>
              <w:rPr>
                <w:rFonts w:eastAsia="MS PGothic"/>
                <w:sz w:val="18"/>
                <w:szCs w:val="18"/>
              </w:rPr>
              <w:t>LS on small cell discovery signal</w:t>
            </w:r>
          </w:p>
        </w:tc>
        <w:tc>
          <w:tcPr>
            <w:tcW w:w="1361" w:type="dxa"/>
            <w:tcBorders>
              <w:top w:val="single" w:sz="4" w:space="0" w:color="auto"/>
              <w:left w:val="nil"/>
              <w:bottom w:val="single" w:sz="4" w:space="0" w:color="auto"/>
              <w:right w:val="single" w:sz="4" w:space="0" w:color="auto"/>
            </w:tcBorders>
            <w:shd w:val="clear" w:color="auto" w:fill="auto"/>
            <w:vAlign w:val="center"/>
          </w:tcPr>
          <w:p w14:paraId="515A1501" w14:textId="579277E0" w:rsidR="00B1197A" w:rsidRPr="00B91E24" w:rsidRDefault="00B1197A" w:rsidP="00B1197A">
            <w:pPr>
              <w:rPr>
                <w:rFonts w:ascii="Times New Roman" w:hAnsi="Times New Roman"/>
                <w:sz w:val="16"/>
                <w:szCs w:val="16"/>
              </w:rPr>
            </w:pPr>
            <w:r>
              <w:rPr>
                <w:rFonts w:eastAsia="MS PGothic"/>
                <w:sz w:val="18"/>
                <w:szCs w:val="18"/>
              </w:rPr>
              <w:t>NTT DoCoMo</w:t>
            </w:r>
          </w:p>
        </w:tc>
        <w:tc>
          <w:tcPr>
            <w:tcW w:w="1276" w:type="dxa"/>
            <w:tcBorders>
              <w:top w:val="single" w:sz="4" w:space="0" w:color="auto"/>
              <w:left w:val="nil"/>
              <w:bottom w:val="single" w:sz="4" w:space="0" w:color="auto"/>
              <w:right w:val="single" w:sz="4" w:space="0" w:color="auto"/>
            </w:tcBorders>
            <w:shd w:val="clear" w:color="auto" w:fill="auto"/>
            <w:vAlign w:val="center"/>
          </w:tcPr>
          <w:p w14:paraId="07E4AD7F" w14:textId="290DB427" w:rsidR="00B1197A" w:rsidRPr="00B91E24" w:rsidRDefault="00B1197A" w:rsidP="00B1197A">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6AE0845A" w14:textId="0DC5059A" w:rsidR="00B1197A" w:rsidRPr="00B91E24" w:rsidRDefault="00B1197A" w:rsidP="00B1197A">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424258C5" w14:textId="5A7498B8" w:rsidR="00B1197A" w:rsidRPr="00B91E24" w:rsidRDefault="00B1197A" w:rsidP="00B1197A">
            <w:pPr>
              <w:rPr>
                <w:rFonts w:ascii="Times New Roman" w:hAnsi="Times New Roman"/>
                <w:sz w:val="16"/>
                <w:szCs w:val="16"/>
                <w:lang w:val="fr-FR"/>
              </w:rPr>
            </w:pPr>
            <w:r>
              <w:rPr>
                <w:rFonts w:eastAsia="MS PGothic"/>
                <w:sz w:val="18"/>
                <w:szCs w:val="18"/>
              </w:rPr>
              <w:t>LTE_SC_enh_L1</w:t>
            </w:r>
          </w:p>
        </w:tc>
      </w:tr>
      <w:tr w:rsidR="00B1197A" w:rsidRPr="00B91E24" w14:paraId="21EBD42E" w14:textId="77777777" w:rsidTr="00C3095C">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E64AE89" w14:textId="4613B864" w:rsidR="00B1197A" w:rsidRPr="00B91E24" w:rsidRDefault="00B1197A" w:rsidP="00B1197A">
            <w:pPr>
              <w:rPr>
                <w:rFonts w:ascii="Times New Roman" w:hAnsi="Times New Roman"/>
                <w:sz w:val="16"/>
                <w:szCs w:val="16"/>
                <w:lang w:eastAsia="ja-JP"/>
              </w:rPr>
            </w:pPr>
            <w:r>
              <w:rPr>
                <w:rFonts w:eastAsia="MS PGothic"/>
                <w:sz w:val="18"/>
                <w:szCs w:val="18"/>
              </w:rPr>
              <w:t>R1-142702</w:t>
            </w:r>
          </w:p>
        </w:tc>
        <w:tc>
          <w:tcPr>
            <w:tcW w:w="1486" w:type="dxa"/>
            <w:tcBorders>
              <w:top w:val="single" w:sz="4" w:space="0" w:color="auto"/>
              <w:left w:val="nil"/>
              <w:bottom w:val="single" w:sz="4" w:space="0" w:color="auto"/>
              <w:right w:val="single" w:sz="4" w:space="0" w:color="auto"/>
            </w:tcBorders>
            <w:shd w:val="clear" w:color="auto" w:fill="auto"/>
            <w:vAlign w:val="center"/>
          </w:tcPr>
          <w:p w14:paraId="2788A8B2" w14:textId="7D959D3B" w:rsidR="00B1197A" w:rsidRPr="00B91E24" w:rsidRDefault="00B1197A" w:rsidP="00B1197A">
            <w:pPr>
              <w:rPr>
                <w:rFonts w:ascii="Times New Roman" w:hAnsi="Times New Roman"/>
                <w:sz w:val="16"/>
                <w:szCs w:val="16"/>
                <w:lang w:eastAsia="ja-JP"/>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40BC6FEF" w14:textId="6FBDD685" w:rsidR="00B1197A" w:rsidRPr="00B91E24" w:rsidRDefault="00B1197A" w:rsidP="00B1197A">
            <w:pPr>
              <w:rPr>
                <w:rFonts w:ascii="Times New Roman" w:hAnsi="Times New Roman"/>
                <w:sz w:val="16"/>
                <w:szCs w:val="16"/>
                <w:lang w:eastAsia="ja-JP"/>
              </w:rPr>
            </w:pPr>
            <w:r>
              <w:rPr>
                <w:rFonts w:eastAsia="MS PGothic"/>
                <w:sz w:val="18"/>
                <w:szCs w:val="18"/>
              </w:rPr>
              <w:t>R2, R4</w:t>
            </w:r>
          </w:p>
        </w:tc>
        <w:tc>
          <w:tcPr>
            <w:tcW w:w="753" w:type="dxa"/>
            <w:tcBorders>
              <w:top w:val="single" w:sz="4" w:space="0" w:color="auto"/>
              <w:left w:val="nil"/>
              <w:bottom w:val="single" w:sz="4" w:space="0" w:color="auto"/>
              <w:right w:val="single" w:sz="4" w:space="0" w:color="auto"/>
            </w:tcBorders>
            <w:shd w:val="clear" w:color="auto" w:fill="auto"/>
            <w:vAlign w:val="center"/>
          </w:tcPr>
          <w:p w14:paraId="181EF14E" w14:textId="60DB9058" w:rsidR="00B1197A" w:rsidRPr="00B91E24" w:rsidRDefault="00B1197A" w:rsidP="00B1197A">
            <w:pPr>
              <w:rPr>
                <w:rFonts w:ascii="Times New Roman" w:hAnsi="Times New Roman"/>
                <w:sz w:val="16"/>
                <w:szCs w:val="16"/>
                <w:lang w:eastAsia="ja-JP"/>
              </w:rPr>
            </w:pPr>
            <w:r>
              <w:rPr>
                <w:rFonts w:eastAsia="MS PGothic"/>
                <w:sz w:val="18"/>
                <w:szCs w:val="18"/>
              </w:rPr>
              <w:t>R3</w:t>
            </w:r>
          </w:p>
        </w:tc>
        <w:tc>
          <w:tcPr>
            <w:tcW w:w="3414" w:type="dxa"/>
            <w:tcBorders>
              <w:top w:val="single" w:sz="4" w:space="0" w:color="auto"/>
              <w:left w:val="nil"/>
              <w:bottom w:val="single" w:sz="4" w:space="0" w:color="auto"/>
              <w:right w:val="single" w:sz="4" w:space="0" w:color="auto"/>
            </w:tcBorders>
            <w:shd w:val="clear" w:color="auto" w:fill="auto"/>
            <w:vAlign w:val="center"/>
          </w:tcPr>
          <w:p w14:paraId="761BE9C4" w14:textId="623D6CB0" w:rsidR="00B1197A" w:rsidRPr="00B91E24" w:rsidRDefault="00B1197A" w:rsidP="00B1197A">
            <w:pPr>
              <w:rPr>
                <w:rFonts w:ascii="Times New Roman" w:hAnsi="Times New Roman"/>
                <w:sz w:val="16"/>
                <w:szCs w:val="16"/>
                <w:lang w:eastAsia="ja-JP"/>
              </w:rPr>
            </w:pPr>
            <w:r>
              <w:rPr>
                <w:rFonts w:eastAsia="MS PGothic"/>
                <w:sz w:val="18"/>
                <w:szCs w:val="18"/>
              </w:rPr>
              <w:t>LS on NAICS High Layer Signaling</w:t>
            </w:r>
          </w:p>
        </w:tc>
        <w:tc>
          <w:tcPr>
            <w:tcW w:w="1361" w:type="dxa"/>
            <w:tcBorders>
              <w:top w:val="single" w:sz="4" w:space="0" w:color="auto"/>
              <w:left w:val="nil"/>
              <w:bottom w:val="single" w:sz="4" w:space="0" w:color="auto"/>
              <w:right w:val="single" w:sz="4" w:space="0" w:color="auto"/>
            </w:tcBorders>
            <w:shd w:val="clear" w:color="auto" w:fill="auto"/>
            <w:vAlign w:val="center"/>
          </w:tcPr>
          <w:p w14:paraId="27E3F965" w14:textId="697F8B47" w:rsidR="00B1197A" w:rsidRPr="00B91E24" w:rsidRDefault="00B1197A" w:rsidP="00B1197A">
            <w:pPr>
              <w:rPr>
                <w:rFonts w:ascii="Times New Roman" w:hAnsi="Times New Roman"/>
                <w:sz w:val="16"/>
                <w:szCs w:val="16"/>
                <w:lang w:eastAsia="ja-JP"/>
              </w:rPr>
            </w:pPr>
            <w:r>
              <w:rPr>
                <w:rFonts w:eastAsia="MS PGothic"/>
                <w:sz w:val="18"/>
                <w:szCs w:val="18"/>
              </w:rPr>
              <w:t>MediaTek</w:t>
            </w:r>
          </w:p>
        </w:tc>
        <w:tc>
          <w:tcPr>
            <w:tcW w:w="1276" w:type="dxa"/>
            <w:tcBorders>
              <w:top w:val="single" w:sz="4" w:space="0" w:color="auto"/>
              <w:left w:val="nil"/>
              <w:bottom w:val="single" w:sz="4" w:space="0" w:color="auto"/>
              <w:right w:val="single" w:sz="4" w:space="0" w:color="auto"/>
            </w:tcBorders>
            <w:shd w:val="clear" w:color="auto" w:fill="auto"/>
            <w:vAlign w:val="center"/>
          </w:tcPr>
          <w:p w14:paraId="6FE34E76" w14:textId="5D0F1FD9" w:rsidR="00B1197A" w:rsidRPr="00B91E24" w:rsidRDefault="00B1197A" w:rsidP="00B1197A">
            <w:pPr>
              <w:rPr>
                <w:rFonts w:ascii="Times New Roman" w:hAnsi="Times New Roman"/>
                <w:sz w:val="16"/>
                <w:szCs w:val="16"/>
                <w:lang w:eastAsia="ja-JP"/>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7E45FC99" w14:textId="2845A7BE" w:rsidR="00B1197A" w:rsidRPr="00B91E24" w:rsidRDefault="00B1197A" w:rsidP="00B1197A">
            <w:pPr>
              <w:rPr>
                <w:rFonts w:ascii="Times New Roman" w:hAnsi="Times New Roman"/>
                <w:sz w:val="16"/>
                <w:szCs w:val="16"/>
                <w:lang w:eastAsia="ja-JP"/>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5DF883F9" w14:textId="1340EAAF" w:rsidR="00B1197A" w:rsidRPr="00B91E24" w:rsidRDefault="00B1197A" w:rsidP="00B1197A">
            <w:pPr>
              <w:rPr>
                <w:rFonts w:ascii="Times New Roman" w:hAnsi="Times New Roman"/>
                <w:sz w:val="16"/>
                <w:szCs w:val="16"/>
                <w:lang w:eastAsia="ja-JP"/>
              </w:rPr>
            </w:pPr>
            <w:r>
              <w:rPr>
                <w:rFonts w:eastAsia="MS PGothic"/>
                <w:sz w:val="18"/>
                <w:szCs w:val="18"/>
              </w:rPr>
              <w:t>LTE_NAICS</w:t>
            </w:r>
          </w:p>
        </w:tc>
      </w:tr>
      <w:tr w:rsidR="00B1197A" w:rsidRPr="00B91E24" w14:paraId="229BEEDB"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FDD9E96" w14:textId="3C77FA11" w:rsidR="00B1197A" w:rsidRPr="00B91E24" w:rsidRDefault="00B1197A" w:rsidP="00B1197A">
            <w:pPr>
              <w:rPr>
                <w:rFonts w:ascii="Times New Roman" w:hAnsi="Times New Roman"/>
                <w:sz w:val="16"/>
                <w:szCs w:val="16"/>
              </w:rPr>
            </w:pPr>
            <w:r>
              <w:rPr>
                <w:rFonts w:eastAsia="MS PGothic"/>
                <w:sz w:val="18"/>
                <w:szCs w:val="18"/>
              </w:rPr>
              <w:t>R1-142708</w:t>
            </w:r>
          </w:p>
        </w:tc>
        <w:tc>
          <w:tcPr>
            <w:tcW w:w="1486" w:type="dxa"/>
            <w:tcBorders>
              <w:top w:val="single" w:sz="4" w:space="0" w:color="auto"/>
              <w:left w:val="nil"/>
              <w:bottom w:val="single" w:sz="4" w:space="0" w:color="auto"/>
              <w:right w:val="single" w:sz="4" w:space="0" w:color="auto"/>
            </w:tcBorders>
            <w:shd w:val="clear" w:color="auto" w:fill="auto"/>
            <w:vAlign w:val="center"/>
          </w:tcPr>
          <w:p w14:paraId="2419D442" w14:textId="61C12462" w:rsidR="00B1197A" w:rsidRPr="00B91E24" w:rsidRDefault="00B1197A" w:rsidP="00B1197A">
            <w:pPr>
              <w:rPr>
                <w:rFonts w:ascii="Times New Roman" w:hAnsi="Times New Roman"/>
                <w:sz w:val="16"/>
                <w:szCs w:val="16"/>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0DF0B3E2" w14:textId="499DA502" w:rsidR="00B1197A" w:rsidRPr="00B91E24" w:rsidRDefault="00B1197A" w:rsidP="00B1197A">
            <w:pPr>
              <w:rPr>
                <w:rFonts w:ascii="Times New Roman" w:hAnsi="Times New Roman"/>
                <w:sz w:val="16"/>
                <w:szCs w:val="16"/>
              </w:rPr>
            </w:pPr>
            <w:r>
              <w:rPr>
                <w:rFonts w:eastAsia="MS PGothic"/>
                <w:sz w:val="18"/>
                <w:szCs w:val="18"/>
              </w:rPr>
              <w:t>R2, R3, R4</w:t>
            </w:r>
          </w:p>
        </w:tc>
        <w:tc>
          <w:tcPr>
            <w:tcW w:w="753" w:type="dxa"/>
            <w:tcBorders>
              <w:top w:val="single" w:sz="4" w:space="0" w:color="auto"/>
              <w:left w:val="nil"/>
              <w:bottom w:val="single" w:sz="4" w:space="0" w:color="auto"/>
              <w:right w:val="single" w:sz="4" w:space="0" w:color="auto"/>
            </w:tcBorders>
            <w:shd w:val="clear" w:color="auto" w:fill="auto"/>
            <w:vAlign w:val="center"/>
          </w:tcPr>
          <w:p w14:paraId="663198A6" w14:textId="3FD01CA9" w:rsidR="00B1197A" w:rsidRPr="00B91E24" w:rsidRDefault="00B1197A" w:rsidP="00B1197A">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17BA1750" w14:textId="2DE85E8E" w:rsidR="00B1197A" w:rsidRPr="00B91E24" w:rsidRDefault="00B1197A" w:rsidP="00B1197A">
            <w:pPr>
              <w:rPr>
                <w:rFonts w:ascii="Times New Roman" w:hAnsi="Times New Roman"/>
                <w:sz w:val="16"/>
                <w:szCs w:val="16"/>
              </w:rPr>
            </w:pPr>
            <w:r>
              <w:rPr>
                <w:rFonts w:eastAsia="MS PGothic"/>
                <w:sz w:val="18"/>
                <w:szCs w:val="18"/>
              </w:rPr>
              <w:t>LS on RAN1 Decisions for Enhanced DCH Work Item</w:t>
            </w:r>
          </w:p>
        </w:tc>
        <w:tc>
          <w:tcPr>
            <w:tcW w:w="1361" w:type="dxa"/>
            <w:tcBorders>
              <w:top w:val="single" w:sz="4" w:space="0" w:color="auto"/>
              <w:left w:val="nil"/>
              <w:bottom w:val="single" w:sz="4" w:space="0" w:color="auto"/>
              <w:right w:val="single" w:sz="4" w:space="0" w:color="auto"/>
            </w:tcBorders>
            <w:shd w:val="clear" w:color="auto" w:fill="auto"/>
            <w:vAlign w:val="center"/>
          </w:tcPr>
          <w:p w14:paraId="591D06F7" w14:textId="46803B49" w:rsidR="00B1197A" w:rsidRPr="00B91E24" w:rsidRDefault="00B1197A" w:rsidP="00B1197A">
            <w:pPr>
              <w:rPr>
                <w:rFonts w:ascii="Times New Roman" w:hAnsi="Times New Roman"/>
                <w:sz w:val="16"/>
                <w:szCs w:val="16"/>
              </w:rPr>
            </w:pPr>
            <w:r>
              <w:rPr>
                <w:rFonts w:eastAsia="MS PGothic"/>
                <w:sz w:val="18"/>
                <w:szCs w:val="18"/>
              </w:rPr>
              <w:t>Qualcomm</w:t>
            </w:r>
          </w:p>
        </w:tc>
        <w:tc>
          <w:tcPr>
            <w:tcW w:w="1276" w:type="dxa"/>
            <w:tcBorders>
              <w:top w:val="single" w:sz="4" w:space="0" w:color="auto"/>
              <w:left w:val="nil"/>
              <w:bottom w:val="single" w:sz="4" w:space="0" w:color="auto"/>
              <w:right w:val="single" w:sz="4" w:space="0" w:color="auto"/>
            </w:tcBorders>
            <w:shd w:val="clear" w:color="auto" w:fill="auto"/>
            <w:vAlign w:val="center"/>
          </w:tcPr>
          <w:p w14:paraId="49A126B1" w14:textId="406F4738" w:rsidR="00B1197A" w:rsidRPr="00B91E24" w:rsidRDefault="00B1197A" w:rsidP="00B1197A">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465642E5" w14:textId="080C182C" w:rsidR="00B1197A" w:rsidRPr="00B91E24" w:rsidRDefault="00B1197A" w:rsidP="00B1197A">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765128EC" w14:textId="530807E1" w:rsidR="00B1197A" w:rsidRPr="00B91E24" w:rsidRDefault="00B1197A" w:rsidP="00B1197A">
            <w:pPr>
              <w:rPr>
                <w:rFonts w:ascii="Times New Roman" w:hAnsi="Times New Roman"/>
                <w:sz w:val="16"/>
                <w:szCs w:val="16"/>
              </w:rPr>
            </w:pPr>
            <w:r>
              <w:rPr>
                <w:rFonts w:eastAsia="MS PGothic"/>
                <w:sz w:val="18"/>
                <w:szCs w:val="18"/>
              </w:rPr>
              <w:t>UTRA_DCHenh</w:t>
            </w:r>
          </w:p>
        </w:tc>
      </w:tr>
      <w:tr w:rsidR="00B1197A" w:rsidRPr="00B91E24" w14:paraId="278E3A54"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3270A9E" w14:textId="76232FE8" w:rsidR="00B1197A" w:rsidRPr="00B91E24" w:rsidRDefault="00B1197A" w:rsidP="00B1197A">
            <w:pPr>
              <w:rPr>
                <w:rFonts w:ascii="Times New Roman" w:hAnsi="Times New Roman"/>
                <w:sz w:val="16"/>
                <w:szCs w:val="16"/>
              </w:rPr>
            </w:pPr>
            <w:r>
              <w:rPr>
                <w:rFonts w:eastAsia="MS PGothic"/>
                <w:sz w:val="18"/>
                <w:szCs w:val="18"/>
              </w:rPr>
              <w:t>R1-142709</w:t>
            </w:r>
          </w:p>
        </w:tc>
        <w:tc>
          <w:tcPr>
            <w:tcW w:w="1486" w:type="dxa"/>
            <w:tcBorders>
              <w:top w:val="single" w:sz="4" w:space="0" w:color="auto"/>
              <w:left w:val="nil"/>
              <w:bottom w:val="single" w:sz="4" w:space="0" w:color="auto"/>
              <w:right w:val="single" w:sz="4" w:space="0" w:color="auto"/>
            </w:tcBorders>
            <w:shd w:val="clear" w:color="auto" w:fill="auto"/>
            <w:vAlign w:val="center"/>
          </w:tcPr>
          <w:p w14:paraId="1BCF3F0B" w14:textId="3EF1CA12" w:rsidR="00B1197A" w:rsidRPr="00B91E24" w:rsidRDefault="00B1197A" w:rsidP="00B1197A">
            <w:pPr>
              <w:rPr>
                <w:rFonts w:ascii="Times New Roman" w:hAnsi="Times New Roman"/>
                <w:sz w:val="16"/>
                <w:szCs w:val="16"/>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78B25532" w14:textId="5CE1F8DE" w:rsidR="00B1197A" w:rsidRPr="00B91E24" w:rsidRDefault="00B1197A" w:rsidP="00B1197A">
            <w:pPr>
              <w:rPr>
                <w:rFonts w:ascii="Times New Roman" w:hAnsi="Times New Roman"/>
                <w:sz w:val="16"/>
                <w:szCs w:val="16"/>
              </w:rPr>
            </w:pPr>
            <w:r>
              <w:rPr>
                <w:rFonts w:eastAsia="MS PGothic"/>
                <w:sz w:val="18"/>
                <w:szCs w:val="18"/>
              </w:rPr>
              <w:t>R2, R3</w:t>
            </w:r>
          </w:p>
        </w:tc>
        <w:tc>
          <w:tcPr>
            <w:tcW w:w="753" w:type="dxa"/>
            <w:tcBorders>
              <w:top w:val="single" w:sz="4" w:space="0" w:color="auto"/>
              <w:left w:val="nil"/>
              <w:bottom w:val="single" w:sz="4" w:space="0" w:color="auto"/>
              <w:right w:val="single" w:sz="4" w:space="0" w:color="auto"/>
            </w:tcBorders>
            <w:shd w:val="clear" w:color="auto" w:fill="auto"/>
            <w:vAlign w:val="center"/>
          </w:tcPr>
          <w:p w14:paraId="6C7B54F3" w14:textId="64153ECD" w:rsidR="00B1197A" w:rsidRPr="00B91E24" w:rsidRDefault="00B1197A" w:rsidP="00B1197A">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5276DCCC" w14:textId="1E173CBB" w:rsidR="00B1197A" w:rsidRPr="00B91E24" w:rsidRDefault="00B1197A" w:rsidP="00B1197A">
            <w:pPr>
              <w:rPr>
                <w:rFonts w:ascii="Times New Roman" w:hAnsi="Times New Roman"/>
                <w:sz w:val="16"/>
                <w:szCs w:val="16"/>
              </w:rPr>
            </w:pPr>
            <w:r>
              <w:rPr>
                <w:rFonts w:eastAsia="MS PGothic"/>
                <w:sz w:val="18"/>
                <w:szCs w:val="18"/>
              </w:rPr>
              <w:t>Response LS on TTI switching indication</w:t>
            </w:r>
          </w:p>
        </w:tc>
        <w:tc>
          <w:tcPr>
            <w:tcW w:w="1361" w:type="dxa"/>
            <w:tcBorders>
              <w:top w:val="single" w:sz="4" w:space="0" w:color="auto"/>
              <w:left w:val="nil"/>
              <w:bottom w:val="single" w:sz="4" w:space="0" w:color="auto"/>
              <w:right w:val="single" w:sz="4" w:space="0" w:color="auto"/>
            </w:tcBorders>
            <w:shd w:val="clear" w:color="auto" w:fill="auto"/>
            <w:vAlign w:val="center"/>
          </w:tcPr>
          <w:p w14:paraId="350154F4" w14:textId="7C8187E1" w:rsidR="00B1197A" w:rsidRPr="00B91E24" w:rsidRDefault="00B1197A" w:rsidP="00B1197A">
            <w:pPr>
              <w:rPr>
                <w:rFonts w:ascii="Times New Roman" w:hAnsi="Times New Roman"/>
                <w:sz w:val="16"/>
                <w:szCs w:val="16"/>
              </w:rPr>
            </w:pPr>
            <w:r>
              <w:rPr>
                <w:rFonts w:eastAsia="MS PGothic"/>
                <w:sz w:val="18"/>
                <w:szCs w:val="18"/>
              </w:rPr>
              <w:t>Qualcomm</w:t>
            </w:r>
          </w:p>
        </w:tc>
        <w:tc>
          <w:tcPr>
            <w:tcW w:w="1276" w:type="dxa"/>
            <w:tcBorders>
              <w:top w:val="single" w:sz="4" w:space="0" w:color="auto"/>
              <w:left w:val="nil"/>
              <w:bottom w:val="single" w:sz="4" w:space="0" w:color="auto"/>
              <w:right w:val="single" w:sz="4" w:space="0" w:color="auto"/>
            </w:tcBorders>
            <w:shd w:val="clear" w:color="auto" w:fill="auto"/>
            <w:vAlign w:val="center"/>
          </w:tcPr>
          <w:p w14:paraId="0F24DC20" w14:textId="1046BA8D" w:rsidR="00B1197A" w:rsidRPr="00B91E24" w:rsidRDefault="00B1197A" w:rsidP="00B1197A">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141D760B" w14:textId="046F77C9" w:rsidR="00B1197A" w:rsidRPr="00B91E24" w:rsidRDefault="00B1197A" w:rsidP="00B1197A">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4946433C" w14:textId="43531537" w:rsidR="00B1197A" w:rsidRPr="00B91E24" w:rsidRDefault="00B1197A" w:rsidP="00B1197A">
            <w:pPr>
              <w:rPr>
                <w:rFonts w:ascii="Times New Roman" w:hAnsi="Times New Roman"/>
                <w:sz w:val="16"/>
                <w:szCs w:val="16"/>
              </w:rPr>
            </w:pPr>
            <w:r>
              <w:rPr>
                <w:rFonts w:eastAsia="MS PGothic"/>
                <w:sz w:val="18"/>
                <w:szCs w:val="18"/>
              </w:rPr>
              <w:t>EDCH_enh</w:t>
            </w:r>
          </w:p>
        </w:tc>
      </w:tr>
      <w:tr w:rsidR="00B1197A" w:rsidRPr="00B91E24" w14:paraId="254B61A7"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166060B7" w14:textId="6561A57C" w:rsidR="00B1197A" w:rsidRPr="00B91E24" w:rsidRDefault="00B1197A" w:rsidP="00B1197A">
            <w:pPr>
              <w:rPr>
                <w:rFonts w:ascii="Times New Roman" w:hAnsi="Times New Roman"/>
                <w:sz w:val="16"/>
                <w:szCs w:val="16"/>
              </w:rPr>
            </w:pPr>
            <w:r>
              <w:rPr>
                <w:rFonts w:eastAsia="MS PGothic"/>
                <w:sz w:val="18"/>
                <w:szCs w:val="18"/>
              </w:rPr>
              <w:t>R1-142733</w:t>
            </w:r>
          </w:p>
        </w:tc>
        <w:tc>
          <w:tcPr>
            <w:tcW w:w="1486" w:type="dxa"/>
            <w:tcBorders>
              <w:top w:val="single" w:sz="4" w:space="0" w:color="auto"/>
              <w:left w:val="nil"/>
              <w:bottom w:val="single" w:sz="4" w:space="0" w:color="auto"/>
              <w:right w:val="single" w:sz="4" w:space="0" w:color="auto"/>
            </w:tcBorders>
            <w:shd w:val="clear" w:color="auto" w:fill="auto"/>
            <w:vAlign w:val="center"/>
          </w:tcPr>
          <w:p w14:paraId="0A6B08CD" w14:textId="6E168353" w:rsidR="00B1197A" w:rsidRPr="00B91E24" w:rsidRDefault="00B1197A" w:rsidP="00B1197A">
            <w:pPr>
              <w:rPr>
                <w:rFonts w:ascii="Times New Roman" w:hAnsi="Times New Roman"/>
                <w:sz w:val="16"/>
                <w:szCs w:val="16"/>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473D5C6A" w14:textId="70B8FBF7" w:rsidR="00B1197A" w:rsidRPr="00B91E24" w:rsidRDefault="00B1197A" w:rsidP="00B1197A">
            <w:pPr>
              <w:rPr>
                <w:rFonts w:ascii="Times New Roman" w:hAnsi="Times New Roman"/>
                <w:sz w:val="16"/>
                <w:szCs w:val="16"/>
              </w:rPr>
            </w:pPr>
            <w:r>
              <w:rPr>
                <w:rFonts w:eastAsia="MS PGothic"/>
                <w:sz w:val="18"/>
                <w:szCs w:val="18"/>
              </w:rPr>
              <w:t>R2, R4</w:t>
            </w:r>
          </w:p>
        </w:tc>
        <w:tc>
          <w:tcPr>
            <w:tcW w:w="753" w:type="dxa"/>
            <w:tcBorders>
              <w:top w:val="single" w:sz="4" w:space="0" w:color="auto"/>
              <w:left w:val="nil"/>
              <w:bottom w:val="single" w:sz="4" w:space="0" w:color="auto"/>
              <w:right w:val="single" w:sz="4" w:space="0" w:color="auto"/>
            </w:tcBorders>
            <w:shd w:val="clear" w:color="auto" w:fill="auto"/>
            <w:vAlign w:val="center"/>
          </w:tcPr>
          <w:p w14:paraId="180F3457" w14:textId="03A71378" w:rsidR="00B1197A" w:rsidRPr="00B91E24" w:rsidRDefault="00B1197A" w:rsidP="00B1197A">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1A579B50" w14:textId="3BA282E3" w:rsidR="00B1197A" w:rsidRPr="00B91E24" w:rsidRDefault="00B1197A" w:rsidP="00B1197A">
            <w:pPr>
              <w:rPr>
                <w:rFonts w:ascii="Times New Roman" w:hAnsi="Times New Roman"/>
                <w:sz w:val="16"/>
                <w:szCs w:val="16"/>
              </w:rPr>
            </w:pPr>
            <w:r>
              <w:rPr>
                <w:rFonts w:eastAsia="MS PGothic"/>
                <w:sz w:val="18"/>
                <w:szCs w:val="18"/>
              </w:rPr>
              <w:t>LS on discovery signal details</w:t>
            </w:r>
          </w:p>
        </w:tc>
        <w:tc>
          <w:tcPr>
            <w:tcW w:w="1361" w:type="dxa"/>
            <w:tcBorders>
              <w:top w:val="single" w:sz="4" w:space="0" w:color="auto"/>
              <w:left w:val="nil"/>
              <w:bottom w:val="single" w:sz="4" w:space="0" w:color="auto"/>
              <w:right w:val="single" w:sz="4" w:space="0" w:color="auto"/>
            </w:tcBorders>
            <w:shd w:val="clear" w:color="auto" w:fill="auto"/>
            <w:vAlign w:val="center"/>
          </w:tcPr>
          <w:p w14:paraId="2DEE1E43" w14:textId="64842351" w:rsidR="00B1197A" w:rsidRPr="00B91E24" w:rsidRDefault="00B1197A" w:rsidP="00B1197A">
            <w:pPr>
              <w:rPr>
                <w:rFonts w:ascii="Times New Roman" w:hAnsi="Times New Roman"/>
                <w:sz w:val="16"/>
                <w:szCs w:val="16"/>
              </w:rPr>
            </w:pPr>
            <w:r>
              <w:rPr>
                <w:rFonts w:eastAsia="MS PGothic"/>
                <w:sz w:val="18"/>
                <w:szCs w:val="18"/>
              </w:rPr>
              <w:t>LGE</w:t>
            </w:r>
          </w:p>
        </w:tc>
        <w:tc>
          <w:tcPr>
            <w:tcW w:w="1276" w:type="dxa"/>
            <w:tcBorders>
              <w:top w:val="single" w:sz="4" w:space="0" w:color="auto"/>
              <w:left w:val="nil"/>
              <w:bottom w:val="single" w:sz="4" w:space="0" w:color="auto"/>
              <w:right w:val="single" w:sz="4" w:space="0" w:color="auto"/>
            </w:tcBorders>
            <w:shd w:val="clear" w:color="auto" w:fill="auto"/>
            <w:vAlign w:val="center"/>
          </w:tcPr>
          <w:p w14:paraId="230BADC8" w14:textId="3C4BC6FF" w:rsidR="00B1197A" w:rsidRPr="00B91E24" w:rsidRDefault="00B1197A" w:rsidP="00B1197A">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1216A967" w14:textId="421E060B" w:rsidR="00B1197A" w:rsidRPr="00B91E24" w:rsidRDefault="00B1197A" w:rsidP="00B1197A">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0A6D7C6F" w14:textId="14DAB2EF" w:rsidR="00B1197A" w:rsidRPr="00B91E24" w:rsidRDefault="00B1197A" w:rsidP="00B1197A">
            <w:pPr>
              <w:rPr>
                <w:rFonts w:ascii="Times New Roman" w:hAnsi="Times New Roman"/>
                <w:sz w:val="16"/>
                <w:szCs w:val="16"/>
              </w:rPr>
            </w:pPr>
            <w:r>
              <w:rPr>
                <w:rFonts w:eastAsia="MS PGothic"/>
                <w:sz w:val="18"/>
                <w:szCs w:val="18"/>
              </w:rPr>
              <w:t>LTE_SC_enh_L1</w:t>
            </w:r>
          </w:p>
        </w:tc>
      </w:tr>
      <w:tr w:rsidR="00B1197A" w:rsidRPr="00B91E24" w14:paraId="04B54CE9"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7EE0767" w14:textId="250F339F" w:rsidR="00B1197A" w:rsidRPr="00B91E24" w:rsidRDefault="00B1197A" w:rsidP="00B1197A">
            <w:pPr>
              <w:rPr>
                <w:rFonts w:ascii="Times New Roman" w:hAnsi="Times New Roman"/>
                <w:sz w:val="16"/>
                <w:szCs w:val="16"/>
              </w:rPr>
            </w:pPr>
            <w:r>
              <w:rPr>
                <w:rFonts w:eastAsia="MS PGothic"/>
                <w:sz w:val="18"/>
                <w:szCs w:val="18"/>
              </w:rPr>
              <w:t>R1-142745</w:t>
            </w:r>
          </w:p>
        </w:tc>
        <w:tc>
          <w:tcPr>
            <w:tcW w:w="1486" w:type="dxa"/>
            <w:tcBorders>
              <w:top w:val="single" w:sz="4" w:space="0" w:color="auto"/>
              <w:left w:val="nil"/>
              <w:bottom w:val="single" w:sz="4" w:space="0" w:color="auto"/>
              <w:right w:val="single" w:sz="4" w:space="0" w:color="auto"/>
            </w:tcBorders>
            <w:shd w:val="clear" w:color="auto" w:fill="auto"/>
            <w:vAlign w:val="center"/>
          </w:tcPr>
          <w:p w14:paraId="619EDC0C" w14:textId="533C2876" w:rsidR="00B1197A" w:rsidRPr="00B91E24" w:rsidRDefault="00B1197A" w:rsidP="00B1197A">
            <w:pPr>
              <w:rPr>
                <w:rFonts w:ascii="Times New Roman" w:hAnsi="Times New Roman"/>
                <w:sz w:val="16"/>
                <w:szCs w:val="16"/>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266CAC33" w14:textId="45E91E91" w:rsidR="00B1197A" w:rsidRPr="00B91E24" w:rsidRDefault="00B1197A" w:rsidP="00B1197A">
            <w:pPr>
              <w:rPr>
                <w:rFonts w:ascii="Times New Roman" w:hAnsi="Times New Roman"/>
                <w:sz w:val="16"/>
                <w:szCs w:val="16"/>
              </w:rPr>
            </w:pPr>
            <w:r>
              <w:rPr>
                <w:rFonts w:eastAsia="MS PGothic"/>
                <w:sz w:val="18"/>
                <w:szCs w:val="18"/>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3216F353" w14:textId="1B468981" w:rsidR="00B1197A" w:rsidRPr="00B91E24" w:rsidRDefault="00B1197A" w:rsidP="00B1197A">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358185FA" w14:textId="7C15D1C2" w:rsidR="00B1197A" w:rsidRPr="00B91E24" w:rsidRDefault="00B1197A" w:rsidP="00B1197A">
            <w:pPr>
              <w:rPr>
                <w:rFonts w:ascii="Times New Roman" w:hAnsi="Times New Roman"/>
                <w:sz w:val="16"/>
                <w:szCs w:val="16"/>
              </w:rPr>
            </w:pPr>
            <w:r>
              <w:rPr>
                <w:rFonts w:eastAsia="MS PGothic"/>
                <w:sz w:val="18"/>
                <w:szCs w:val="18"/>
              </w:rPr>
              <w:t>LS to RAN2 on 36.306 for low cost MTC UE</w:t>
            </w:r>
          </w:p>
        </w:tc>
        <w:tc>
          <w:tcPr>
            <w:tcW w:w="1361" w:type="dxa"/>
            <w:tcBorders>
              <w:top w:val="single" w:sz="4" w:space="0" w:color="auto"/>
              <w:left w:val="nil"/>
              <w:bottom w:val="single" w:sz="4" w:space="0" w:color="auto"/>
              <w:right w:val="single" w:sz="4" w:space="0" w:color="auto"/>
            </w:tcBorders>
            <w:shd w:val="clear" w:color="auto" w:fill="auto"/>
            <w:vAlign w:val="center"/>
          </w:tcPr>
          <w:p w14:paraId="44FDA4F5" w14:textId="6C1CECA5" w:rsidR="00B1197A" w:rsidRPr="00B91E24" w:rsidRDefault="00B1197A" w:rsidP="00B1197A">
            <w:pPr>
              <w:rPr>
                <w:rFonts w:ascii="Times New Roman" w:hAnsi="Times New Roman"/>
                <w:sz w:val="16"/>
                <w:szCs w:val="16"/>
              </w:rPr>
            </w:pPr>
            <w:r>
              <w:rPr>
                <w:rFonts w:eastAsia="MS PGothic"/>
                <w:sz w:val="18"/>
                <w:szCs w:val="18"/>
              </w:rPr>
              <w:t>HiSilicon</w:t>
            </w:r>
          </w:p>
        </w:tc>
        <w:tc>
          <w:tcPr>
            <w:tcW w:w="1276" w:type="dxa"/>
            <w:tcBorders>
              <w:top w:val="single" w:sz="4" w:space="0" w:color="auto"/>
              <w:left w:val="nil"/>
              <w:bottom w:val="single" w:sz="4" w:space="0" w:color="auto"/>
              <w:right w:val="single" w:sz="4" w:space="0" w:color="auto"/>
            </w:tcBorders>
            <w:shd w:val="clear" w:color="auto" w:fill="auto"/>
            <w:vAlign w:val="center"/>
          </w:tcPr>
          <w:p w14:paraId="51AE1C60" w14:textId="2CAF68CF" w:rsidR="00B1197A" w:rsidRPr="00B91E24" w:rsidRDefault="00B1197A" w:rsidP="00B1197A">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1F8372C2" w14:textId="60549235" w:rsidR="00B1197A" w:rsidRPr="00B91E24" w:rsidRDefault="00B1197A" w:rsidP="00B1197A">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10D634D3" w14:textId="2779E042" w:rsidR="00B1197A" w:rsidRPr="00B91E24" w:rsidRDefault="00B1197A" w:rsidP="00B1197A">
            <w:pPr>
              <w:rPr>
                <w:rFonts w:ascii="Times New Roman" w:hAnsi="Times New Roman"/>
                <w:sz w:val="16"/>
                <w:szCs w:val="16"/>
              </w:rPr>
            </w:pPr>
            <w:r>
              <w:rPr>
                <w:rFonts w:eastAsia="MS PGothic"/>
                <w:sz w:val="18"/>
                <w:szCs w:val="18"/>
              </w:rPr>
              <w:t>LC_MTC_LTE-core</w:t>
            </w:r>
          </w:p>
        </w:tc>
      </w:tr>
      <w:tr w:rsidR="00B1197A" w:rsidRPr="002C5736" w14:paraId="067C3D56"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A543A59" w14:textId="099D1820" w:rsidR="00B1197A" w:rsidRPr="00B91E24" w:rsidRDefault="00B1197A" w:rsidP="00B1197A">
            <w:pPr>
              <w:rPr>
                <w:rFonts w:ascii="Times New Roman" w:hAnsi="Times New Roman"/>
                <w:sz w:val="16"/>
                <w:szCs w:val="16"/>
              </w:rPr>
            </w:pPr>
            <w:r>
              <w:rPr>
                <w:rFonts w:eastAsia="MS PGothic"/>
                <w:sz w:val="18"/>
                <w:szCs w:val="18"/>
              </w:rPr>
              <w:t>R1-142750</w:t>
            </w:r>
          </w:p>
        </w:tc>
        <w:tc>
          <w:tcPr>
            <w:tcW w:w="1486" w:type="dxa"/>
            <w:tcBorders>
              <w:top w:val="single" w:sz="4" w:space="0" w:color="auto"/>
              <w:left w:val="nil"/>
              <w:bottom w:val="single" w:sz="4" w:space="0" w:color="auto"/>
              <w:right w:val="single" w:sz="4" w:space="0" w:color="auto"/>
            </w:tcBorders>
            <w:shd w:val="clear" w:color="auto" w:fill="auto"/>
            <w:vAlign w:val="center"/>
          </w:tcPr>
          <w:p w14:paraId="4C4F288C" w14:textId="6AB3366D" w:rsidR="00B1197A" w:rsidRPr="00B91E24" w:rsidRDefault="00B1197A" w:rsidP="00B1197A">
            <w:pPr>
              <w:rPr>
                <w:rFonts w:ascii="Times New Roman" w:hAnsi="Times New Roman"/>
                <w:sz w:val="16"/>
                <w:szCs w:val="16"/>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13D34FE4" w14:textId="783BD347" w:rsidR="00B1197A" w:rsidRPr="00B91E24" w:rsidRDefault="00B1197A" w:rsidP="00B1197A">
            <w:pPr>
              <w:rPr>
                <w:rFonts w:ascii="Times New Roman" w:hAnsi="Times New Roman"/>
                <w:sz w:val="16"/>
                <w:szCs w:val="16"/>
              </w:rPr>
            </w:pPr>
            <w:r>
              <w:rPr>
                <w:rFonts w:eastAsia="MS PGothic"/>
                <w:sz w:val="18"/>
                <w:szCs w:val="18"/>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2CAC86D1" w14:textId="2A254946" w:rsidR="00B1197A" w:rsidRPr="00B91E24" w:rsidRDefault="00B1197A" w:rsidP="00B1197A">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71BCC11C" w14:textId="7378CD48" w:rsidR="00B1197A" w:rsidRPr="00B91E24" w:rsidRDefault="00B1197A" w:rsidP="00B1197A">
            <w:pPr>
              <w:rPr>
                <w:rFonts w:ascii="Times New Roman" w:hAnsi="Times New Roman"/>
                <w:sz w:val="16"/>
                <w:szCs w:val="16"/>
              </w:rPr>
            </w:pPr>
            <w:r>
              <w:rPr>
                <w:rFonts w:eastAsia="MS PGothic"/>
                <w:sz w:val="18"/>
                <w:szCs w:val="18"/>
              </w:rPr>
              <w:t>LS on simultaneous reception of low complexity Ues</w:t>
            </w:r>
          </w:p>
        </w:tc>
        <w:tc>
          <w:tcPr>
            <w:tcW w:w="1361" w:type="dxa"/>
            <w:tcBorders>
              <w:top w:val="single" w:sz="4" w:space="0" w:color="auto"/>
              <w:left w:val="nil"/>
              <w:bottom w:val="single" w:sz="4" w:space="0" w:color="auto"/>
              <w:right w:val="single" w:sz="4" w:space="0" w:color="auto"/>
            </w:tcBorders>
            <w:shd w:val="clear" w:color="auto" w:fill="auto"/>
            <w:vAlign w:val="center"/>
          </w:tcPr>
          <w:p w14:paraId="7149506C" w14:textId="7C682E9A" w:rsidR="00B1197A" w:rsidRPr="00B91E24" w:rsidRDefault="00B1197A" w:rsidP="00B1197A">
            <w:pPr>
              <w:rPr>
                <w:rFonts w:ascii="Times New Roman" w:hAnsi="Times New Roman"/>
                <w:sz w:val="16"/>
                <w:szCs w:val="16"/>
              </w:rPr>
            </w:pPr>
            <w:r>
              <w:rPr>
                <w:rFonts w:eastAsia="MS PGothic"/>
                <w:sz w:val="18"/>
                <w:szCs w:val="18"/>
              </w:rPr>
              <w:t>Vodafone</w:t>
            </w:r>
          </w:p>
        </w:tc>
        <w:tc>
          <w:tcPr>
            <w:tcW w:w="1276" w:type="dxa"/>
            <w:tcBorders>
              <w:top w:val="single" w:sz="4" w:space="0" w:color="auto"/>
              <w:left w:val="nil"/>
              <w:bottom w:val="single" w:sz="4" w:space="0" w:color="auto"/>
              <w:right w:val="single" w:sz="4" w:space="0" w:color="auto"/>
            </w:tcBorders>
            <w:shd w:val="clear" w:color="auto" w:fill="auto"/>
            <w:vAlign w:val="center"/>
          </w:tcPr>
          <w:p w14:paraId="249F25D0" w14:textId="43D0B611" w:rsidR="00B1197A" w:rsidRPr="00B91E24" w:rsidRDefault="00B1197A" w:rsidP="00B1197A">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087A69AB" w14:textId="38E58836" w:rsidR="00B1197A" w:rsidRPr="00B91E24" w:rsidRDefault="00B1197A" w:rsidP="00B1197A">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5B347513" w14:textId="58A757E2" w:rsidR="00B1197A" w:rsidRPr="00B91E24" w:rsidRDefault="00B1197A" w:rsidP="00B1197A">
            <w:pPr>
              <w:rPr>
                <w:rFonts w:ascii="Times New Roman" w:hAnsi="Times New Roman"/>
                <w:sz w:val="16"/>
                <w:szCs w:val="16"/>
                <w:lang w:val="fr-FR"/>
              </w:rPr>
            </w:pPr>
            <w:r>
              <w:rPr>
                <w:rFonts w:eastAsia="MS PGothic"/>
                <w:sz w:val="18"/>
                <w:szCs w:val="18"/>
              </w:rPr>
              <w:t>LC_MTC_LTE-core</w:t>
            </w:r>
          </w:p>
        </w:tc>
      </w:tr>
      <w:tr w:rsidR="00B1197A" w:rsidRPr="00B91E24" w14:paraId="0F2E5EB5"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749C124" w14:textId="26E351E5" w:rsidR="00B1197A" w:rsidRPr="00B91E24" w:rsidRDefault="00B1197A" w:rsidP="00B1197A">
            <w:pPr>
              <w:rPr>
                <w:rFonts w:ascii="Times New Roman" w:hAnsi="Times New Roman"/>
                <w:sz w:val="16"/>
                <w:szCs w:val="16"/>
              </w:rPr>
            </w:pPr>
            <w:r>
              <w:rPr>
                <w:rFonts w:eastAsia="MS PGothic"/>
                <w:sz w:val="18"/>
                <w:szCs w:val="18"/>
              </w:rPr>
              <w:t>R1-142755</w:t>
            </w:r>
          </w:p>
        </w:tc>
        <w:tc>
          <w:tcPr>
            <w:tcW w:w="1486" w:type="dxa"/>
            <w:tcBorders>
              <w:top w:val="single" w:sz="4" w:space="0" w:color="auto"/>
              <w:left w:val="nil"/>
              <w:bottom w:val="single" w:sz="4" w:space="0" w:color="auto"/>
              <w:right w:val="single" w:sz="4" w:space="0" w:color="auto"/>
            </w:tcBorders>
            <w:shd w:val="clear" w:color="auto" w:fill="auto"/>
            <w:vAlign w:val="center"/>
          </w:tcPr>
          <w:p w14:paraId="13836510" w14:textId="79C97B08" w:rsidR="00B1197A" w:rsidRPr="00B91E24" w:rsidRDefault="00B1197A" w:rsidP="00B1197A">
            <w:pPr>
              <w:rPr>
                <w:rFonts w:ascii="Times New Roman" w:hAnsi="Times New Roman"/>
                <w:sz w:val="16"/>
                <w:szCs w:val="16"/>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32C8C844" w14:textId="4181CEA1" w:rsidR="00B1197A" w:rsidRPr="00B91E24" w:rsidRDefault="00B1197A" w:rsidP="00B1197A">
            <w:pPr>
              <w:rPr>
                <w:rFonts w:ascii="Times New Roman" w:hAnsi="Times New Roman"/>
                <w:sz w:val="16"/>
                <w:szCs w:val="16"/>
              </w:rPr>
            </w:pPr>
            <w:r>
              <w:rPr>
                <w:rFonts w:eastAsia="MS PGothic"/>
                <w:sz w:val="18"/>
                <w:szCs w:val="18"/>
              </w:rPr>
              <w:t>R2, R3, R4</w:t>
            </w:r>
          </w:p>
        </w:tc>
        <w:tc>
          <w:tcPr>
            <w:tcW w:w="753" w:type="dxa"/>
            <w:tcBorders>
              <w:top w:val="single" w:sz="4" w:space="0" w:color="auto"/>
              <w:left w:val="nil"/>
              <w:bottom w:val="single" w:sz="4" w:space="0" w:color="auto"/>
              <w:right w:val="single" w:sz="4" w:space="0" w:color="auto"/>
            </w:tcBorders>
            <w:shd w:val="clear" w:color="auto" w:fill="auto"/>
            <w:vAlign w:val="center"/>
          </w:tcPr>
          <w:p w14:paraId="5BB7AE0C" w14:textId="2BE0BF8B" w:rsidR="00B1197A" w:rsidRPr="00B91E24" w:rsidRDefault="00B1197A" w:rsidP="00B1197A">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309CD7EE" w14:textId="68211528" w:rsidR="00B1197A" w:rsidRPr="00B91E24" w:rsidRDefault="00B1197A" w:rsidP="00B1197A">
            <w:pPr>
              <w:rPr>
                <w:rFonts w:ascii="Times New Roman" w:hAnsi="Times New Roman"/>
                <w:sz w:val="16"/>
                <w:szCs w:val="16"/>
              </w:rPr>
            </w:pPr>
            <w:r>
              <w:rPr>
                <w:rFonts w:eastAsia="MS PGothic"/>
                <w:sz w:val="18"/>
                <w:szCs w:val="18"/>
              </w:rPr>
              <w:t>LS on RAN1 agreements on Physical layer functionalities required for operation of Dual Connectivity in RAN1#77</w:t>
            </w:r>
          </w:p>
        </w:tc>
        <w:tc>
          <w:tcPr>
            <w:tcW w:w="1361" w:type="dxa"/>
            <w:tcBorders>
              <w:top w:val="single" w:sz="4" w:space="0" w:color="auto"/>
              <w:left w:val="nil"/>
              <w:bottom w:val="single" w:sz="4" w:space="0" w:color="auto"/>
              <w:right w:val="single" w:sz="4" w:space="0" w:color="auto"/>
            </w:tcBorders>
            <w:shd w:val="clear" w:color="auto" w:fill="auto"/>
            <w:vAlign w:val="center"/>
          </w:tcPr>
          <w:p w14:paraId="0C148993" w14:textId="58357B51" w:rsidR="00B1197A" w:rsidRPr="00B91E24" w:rsidRDefault="00B1197A" w:rsidP="00B1197A">
            <w:pPr>
              <w:rPr>
                <w:rFonts w:ascii="Times New Roman" w:hAnsi="Times New Roman"/>
                <w:sz w:val="16"/>
                <w:szCs w:val="16"/>
              </w:rPr>
            </w:pPr>
            <w:r>
              <w:rPr>
                <w:rFonts w:eastAsia="MS PGothic"/>
                <w:sz w:val="18"/>
                <w:szCs w:val="18"/>
              </w:rPr>
              <w:t>NTT DoCoMo</w:t>
            </w:r>
          </w:p>
        </w:tc>
        <w:tc>
          <w:tcPr>
            <w:tcW w:w="1276" w:type="dxa"/>
            <w:tcBorders>
              <w:top w:val="single" w:sz="4" w:space="0" w:color="auto"/>
              <w:left w:val="nil"/>
              <w:bottom w:val="single" w:sz="4" w:space="0" w:color="auto"/>
              <w:right w:val="single" w:sz="4" w:space="0" w:color="auto"/>
            </w:tcBorders>
            <w:shd w:val="clear" w:color="auto" w:fill="auto"/>
            <w:vAlign w:val="center"/>
          </w:tcPr>
          <w:p w14:paraId="0AEE8427" w14:textId="16C8BFD3" w:rsidR="00B1197A" w:rsidRPr="00B91E24" w:rsidRDefault="00B1197A" w:rsidP="00B1197A">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7B508509" w14:textId="2E73BC9F" w:rsidR="00B1197A" w:rsidRPr="00B91E24" w:rsidRDefault="00B1197A" w:rsidP="00B1197A">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5B0CA54D" w14:textId="2917F7BB" w:rsidR="00B1197A" w:rsidRPr="00B91E24" w:rsidRDefault="00B1197A" w:rsidP="00B1197A">
            <w:pPr>
              <w:rPr>
                <w:rFonts w:ascii="Times New Roman" w:hAnsi="Times New Roman"/>
                <w:sz w:val="16"/>
                <w:szCs w:val="16"/>
                <w:lang w:val="fr-FR"/>
              </w:rPr>
            </w:pPr>
            <w:r>
              <w:rPr>
                <w:rFonts w:eastAsia="MS PGothic"/>
                <w:sz w:val="18"/>
                <w:szCs w:val="18"/>
              </w:rPr>
              <w:t>LTE_SC_enh_dualC</w:t>
            </w:r>
          </w:p>
        </w:tc>
      </w:tr>
      <w:tr w:rsidR="00B1197A" w:rsidRPr="00B91E24" w14:paraId="61B6C8C5"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00F3F02B" w14:textId="17877DDA" w:rsidR="00B1197A" w:rsidRPr="00B91E24" w:rsidRDefault="00B1197A" w:rsidP="00B1197A">
            <w:pPr>
              <w:rPr>
                <w:rFonts w:ascii="Times New Roman" w:hAnsi="Times New Roman"/>
                <w:sz w:val="16"/>
                <w:szCs w:val="16"/>
                <w:lang w:eastAsia="ja-JP"/>
              </w:rPr>
            </w:pPr>
            <w:r>
              <w:rPr>
                <w:rFonts w:eastAsia="MS PGothic"/>
                <w:sz w:val="18"/>
                <w:szCs w:val="18"/>
              </w:rPr>
              <w:t>R1-142762</w:t>
            </w:r>
          </w:p>
        </w:tc>
        <w:tc>
          <w:tcPr>
            <w:tcW w:w="1486" w:type="dxa"/>
            <w:tcBorders>
              <w:top w:val="single" w:sz="4" w:space="0" w:color="auto"/>
              <w:left w:val="nil"/>
              <w:bottom w:val="single" w:sz="4" w:space="0" w:color="auto"/>
              <w:right w:val="single" w:sz="4" w:space="0" w:color="auto"/>
            </w:tcBorders>
            <w:shd w:val="clear" w:color="auto" w:fill="auto"/>
            <w:vAlign w:val="center"/>
          </w:tcPr>
          <w:p w14:paraId="29514DC1" w14:textId="43F3E185" w:rsidR="00B1197A" w:rsidRPr="00B91E24" w:rsidRDefault="00B1197A" w:rsidP="00B1197A">
            <w:pPr>
              <w:rPr>
                <w:rFonts w:ascii="Times New Roman" w:hAnsi="Times New Roman"/>
                <w:sz w:val="16"/>
                <w:szCs w:val="16"/>
                <w:lang w:eastAsia="ja-JP"/>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2F20BE6E" w14:textId="7E1F9689" w:rsidR="00B1197A" w:rsidRPr="00B91E24" w:rsidRDefault="00B1197A" w:rsidP="00B1197A">
            <w:pPr>
              <w:rPr>
                <w:rFonts w:ascii="Times New Roman" w:hAnsi="Times New Roman"/>
                <w:sz w:val="16"/>
                <w:szCs w:val="16"/>
                <w:lang w:eastAsia="ja-JP"/>
              </w:rPr>
            </w:pPr>
            <w:r>
              <w:rPr>
                <w:rFonts w:eastAsia="MS PGothic"/>
                <w:sz w:val="18"/>
                <w:szCs w:val="18"/>
              </w:rPr>
              <w:t>R3</w:t>
            </w:r>
          </w:p>
        </w:tc>
        <w:tc>
          <w:tcPr>
            <w:tcW w:w="753" w:type="dxa"/>
            <w:tcBorders>
              <w:top w:val="single" w:sz="4" w:space="0" w:color="auto"/>
              <w:left w:val="nil"/>
              <w:bottom w:val="single" w:sz="4" w:space="0" w:color="auto"/>
              <w:right w:val="single" w:sz="4" w:space="0" w:color="auto"/>
            </w:tcBorders>
            <w:shd w:val="clear" w:color="auto" w:fill="auto"/>
            <w:vAlign w:val="center"/>
          </w:tcPr>
          <w:p w14:paraId="163654B9" w14:textId="1CDF0334" w:rsidR="00B1197A" w:rsidRPr="00B91E24" w:rsidRDefault="00B1197A" w:rsidP="00B1197A">
            <w:pPr>
              <w:rPr>
                <w:rFonts w:ascii="Times New Roman" w:hAnsi="Times New Roman"/>
                <w:sz w:val="16"/>
                <w:szCs w:val="16"/>
                <w:lang w:eastAsia="ja-JP"/>
              </w:rPr>
            </w:pPr>
            <w:r>
              <w:rPr>
                <w:rFonts w:eastAsia="MS PGothic"/>
                <w:sz w:val="18"/>
                <w:szCs w:val="18"/>
              </w:rPr>
              <w:t>RAN, S5</w:t>
            </w:r>
          </w:p>
        </w:tc>
        <w:tc>
          <w:tcPr>
            <w:tcW w:w="3414" w:type="dxa"/>
            <w:tcBorders>
              <w:top w:val="single" w:sz="4" w:space="0" w:color="auto"/>
              <w:left w:val="nil"/>
              <w:bottom w:val="single" w:sz="4" w:space="0" w:color="auto"/>
              <w:right w:val="single" w:sz="4" w:space="0" w:color="auto"/>
            </w:tcBorders>
            <w:shd w:val="clear" w:color="auto" w:fill="auto"/>
            <w:vAlign w:val="center"/>
          </w:tcPr>
          <w:p w14:paraId="3D5CF55E" w14:textId="328A9811" w:rsidR="00B1197A" w:rsidRPr="00B91E24" w:rsidRDefault="00B1197A" w:rsidP="00B1197A">
            <w:pPr>
              <w:rPr>
                <w:rFonts w:ascii="Times New Roman" w:hAnsi="Times New Roman"/>
                <w:sz w:val="16"/>
                <w:szCs w:val="16"/>
                <w:lang w:eastAsia="ja-JP"/>
              </w:rPr>
            </w:pPr>
            <w:r>
              <w:rPr>
                <w:rFonts w:eastAsia="MS PGothic"/>
                <w:sz w:val="18"/>
                <w:szCs w:val="18"/>
              </w:rPr>
              <w:t>LS on radio interface based synchronization</w:t>
            </w:r>
          </w:p>
        </w:tc>
        <w:tc>
          <w:tcPr>
            <w:tcW w:w="1361" w:type="dxa"/>
            <w:tcBorders>
              <w:top w:val="single" w:sz="4" w:space="0" w:color="auto"/>
              <w:left w:val="nil"/>
              <w:bottom w:val="single" w:sz="4" w:space="0" w:color="auto"/>
              <w:right w:val="single" w:sz="4" w:space="0" w:color="auto"/>
            </w:tcBorders>
            <w:shd w:val="clear" w:color="auto" w:fill="auto"/>
            <w:vAlign w:val="center"/>
          </w:tcPr>
          <w:p w14:paraId="323DE32A" w14:textId="09F8842B" w:rsidR="00B1197A" w:rsidRPr="00B91E24" w:rsidRDefault="00B1197A" w:rsidP="00B1197A">
            <w:pPr>
              <w:rPr>
                <w:rFonts w:ascii="Times New Roman" w:hAnsi="Times New Roman"/>
                <w:sz w:val="16"/>
                <w:szCs w:val="16"/>
                <w:lang w:eastAsia="ja-JP"/>
              </w:rPr>
            </w:pPr>
            <w:r>
              <w:rPr>
                <w:rFonts w:eastAsia="MS PGothic"/>
                <w:sz w:val="18"/>
                <w:szCs w:val="18"/>
              </w:rPr>
              <w:t>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0B40937C" w14:textId="1DF31DBF" w:rsidR="00B1197A" w:rsidRPr="00B91E24" w:rsidRDefault="00B1197A" w:rsidP="00B1197A">
            <w:pPr>
              <w:rPr>
                <w:rFonts w:ascii="Times New Roman" w:hAnsi="Times New Roman"/>
                <w:sz w:val="16"/>
                <w:szCs w:val="16"/>
                <w:lang w:eastAsia="ja-JP"/>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4766ABA0" w14:textId="12C8DDBD" w:rsidR="00B1197A" w:rsidRPr="00B91E24" w:rsidRDefault="00B1197A" w:rsidP="00B1197A">
            <w:pPr>
              <w:rPr>
                <w:rFonts w:ascii="Times New Roman" w:hAnsi="Times New Roman"/>
                <w:sz w:val="16"/>
                <w:szCs w:val="16"/>
                <w:lang w:eastAsia="ja-JP"/>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48D30014" w14:textId="3EEF5BB9" w:rsidR="00B1197A" w:rsidRPr="00B91E24" w:rsidRDefault="00B1197A" w:rsidP="00B1197A">
            <w:pPr>
              <w:rPr>
                <w:rFonts w:ascii="Times New Roman" w:hAnsi="Times New Roman"/>
                <w:sz w:val="16"/>
                <w:szCs w:val="16"/>
                <w:lang w:eastAsia="ja-JP"/>
              </w:rPr>
            </w:pPr>
            <w:r>
              <w:rPr>
                <w:rFonts w:eastAsia="MS PGothic"/>
                <w:sz w:val="18"/>
                <w:szCs w:val="18"/>
              </w:rPr>
              <w:t>LTE_SC_enh_L1</w:t>
            </w:r>
          </w:p>
        </w:tc>
      </w:tr>
      <w:tr w:rsidR="00B1197A" w:rsidRPr="00B91E24" w14:paraId="16C399F9"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2D16AFDD" w14:textId="7F9EADA8" w:rsidR="00B1197A" w:rsidRPr="00B91E24" w:rsidRDefault="00B1197A" w:rsidP="00B1197A">
            <w:pPr>
              <w:rPr>
                <w:rFonts w:ascii="Times New Roman" w:hAnsi="Times New Roman"/>
                <w:sz w:val="16"/>
                <w:szCs w:val="16"/>
                <w:lang w:eastAsia="ja-JP"/>
              </w:rPr>
            </w:pPr>
            <w:r>
              <w:rPr>
                <w:rFonts w:eastAsia="MS PGothic"/>
                <w:sz w:val="18"/>
                <w:szCs w:val="18"/>
              </w:rPr>
              <w:t>R1-142767</w:t>
            </w:r>
          </w:p>
        </w:tc>
        <w:tc>
          <w:tcPr>
            <w:tcW w:w="1486" w:type="dxa"/>
            <w:tcBorders>
              <w:top w:val="single" w:sz="4" w:space="0" w:color="auto"/>
              <w:left w:val="nil"/>
              <w:bottom w:val="single" w:sz="4" w:space="0" w:color="auto"/>
              <w:right w:val="single" w:sz="4" w:space="0" w:color="auto"/>
            </w:tcBorders>
            <w:shd w:val="clear" w:color="auto" w:fill="auto"/>
            <w:vAlign w:val="center"/>
          </w:tcPr>
          <w:p w14:paraId="5A65838E" w14:textId="057903FD" w:rsidR="00B1197A" w:rsidRPr="00B91E24" w:rsidRDefault="00B1197A" w:rsidP="00B1197A">
            <w:pPr>
              <w:rPr>
                <w:rFonts w:ascii="Times New Roman" w:hAnsi="Times New Roman"/>
                <w:sz w:val="16"/>
                <w:szCs w:val="16"/>
                <w:lang w:eastAsia="ja-JP"/>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0374C95D" w14:textId="0E9AC16D" w:rsidR="00B1197A" w:rsidRPr="00B91E24" w:rsidRDefault="00B1197A" w:rsidP="00B1197A">
            <w:pPr>
              <w:rPr>
                <w:rFonts w:ascii="Times New Roman" w:hAnsi="Times New Roman"/>
                <w:sz w:val="16"/>
                <w:szCs w:val="16"/>
                <w:lang w:eastAsia="ja-JP"/>
              </w:rPr>
            </w:pPr>
            <w:r>
              <w:rPr>
                <w:rFonts w:eastAsia="MS PGothic"/>
                <w:sz w:val="18"/>
                <w:szCs w:val="18"/>
              </w:rPr>
              <w:t>R2, R4</w:t>
            </w:r>
          </w:p>
        </w:tc>
        <w:tc>
          <w:tcPr>
            <w:tcW w:w="753" w:type="dxa"/>
            <w:tcBorders>
              <w:top w:val="single" w:sz="4" w:space="0" w:color="auto"/>
              <w:left w:val="nil"/>
              <w:bottom w:val="single" w:sz="4" w:space="0" w:color="auto"/>
              <w:right w:val="single" w:sz="4" w:space="0" w:color="auto"/>
            </w:tcBorders>
            <w:shd w:val="clear" w:color="auto" w:fill="auto"/>
            <w:vAlign w:val="center"/>
          </w:tcPr>
          <w:p w14:paraId="325DA20B" w14:textId="61FB3522" w:rsidR="00B1197A" w:rsidRPr="00B91E24" w:rsidRDefault="00B1197A" w:rsidP="00B1197A">
            <w:pPr>
              <w:rPr>
                <w:rFonts w:ascii="Times New Roman" w:hAnsi="Times New Roman"/>
                <w:sz w:val="16"/>
                <w:szCs w:val="16"/>
                <w:lang w:eastAsia="ja-JP"/>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4D1E4EBF" w14:textId="7D323E94" w:rsidR="00B1197A" w:rsidRPr="00B91E24" w:rsidRDefault="00B1197A" w:rsidP="00B1197A">
            <w:pPr>
              <w:rPr>
                <w:rFonts w:ascii="Times New Roman" w:hAnsi="Times New Roman"/>
                <w:sz w:val="16"/>
                <w:szCs w:val="16"/>
                <w:lang w:eastAsia="ja-JP"/>
              </w:rPr>
            </w:pPr>
            <w:r>
              <w:rPr>
                <w:rFonts w:eastAsia="MS PGothic"/>
                <w:sz w:val="18"/>
                <w:szCs w:val="18"/>
              </w:rPr>
              <w:t>LS on 256QAM</w:t>
            </w:r>
          </w:p>
        </w:tc>
        <w:tc>
          <w:tcPr>
            <w:tcW w:w="1361" w:type="dxa"/>
            <w:tcBorders>
              <w:top w:val="single" w:sz="4" w:space="0" w:color="auto"/>
              <w:left w:val="nil"/>
              <w:bottom w:val="single" w:sz="4" w:space="0" w:color="auto"/>
              <w:right w:val="single" w:sz="4" w:space="0" w:color="auto"/>
            </w:tcBorders>
            <w:shd w:val="clear" w:color="auto" w:fill="auto"/>
            <w:vAlign w:val="center"/>
          </w:tcPr>
          <w:p w14:paraId="1EBFCB8E" w14:textId="0B979CD2" w:rsidR="00B1197A" w:rsidRPr="00B91E24" w:rsidRDefault="00B1197A" w:rsidP="00B1197A">
            <w:pPr>
              <w:rPr>
                <w:rFonts w:ascii="Times New Roman" w:hAnsi="Times New Roman"/>
                <w:sz w:val="16"/>
                <w:szCs w:val="16"/>
                <w:lang w:eastAsia="ja-JP"/>
              </w:rPr>
            </w:pPr>
            <w:r>
              <w:rPr>
                <w:rFonts w:eastAsia="MS PGothic"/>
                <w:color w:val="000000"/>
                <w:sz w:val="18"/>
                <w:szCs w:val="18"/>
              </w:rPr>
              <w:t>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3EF0DC14" w14:textId="5267CAE0" w:rsidR="00B1197A" w:rsidRPr="00B91E24" w:rsidRDefault="00B1197A" w:rsidP="00B1197A">
            <w:pPr>
              <w:rPr>
                <w:rFonts w:ascii="Times New Roman" w:hAnsi="Times New Roman"/>
                <w:sz w:val="16"/>
                <w:szCs w:val="16"/>
                <w:lang w:eastAsia="ja-JP"/>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3937CEC5" w14:textId="72DEE21E" w:rsidR="00B1197A" w:rsidRPr="00B91E24" w:rsidRDefault="00B1197A" w:rsidP="00B1197A">
            <w:pPr>
              <w:rPr>
                <w:rFonts w:ascii="Times New Roman" w:hAnsi="Times New Roman"/>
                <w:sz w:val="16"/>
                <w:szCs w:val="16"/>
                <w:lang w:eastAsia="ja-JP"/>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2D043DCD" w14:textId="6B958491" w:rsidR="00B1197A" w:rsidRPr="00B91E24" w:rsidRDefault="00B1197A" w:rsidP="00B1197A">
            <w:pPr>
              <w:rPr>
                <w:rFonts w:ascii="Times New Roman" w:hAnsi="Times New Roman"/>
                <w:sz w:val="16"/>
                <w:szCs w:val="16"/>
                <w:lang w:eastAsia="ja-JP"/>
              </w:rPr>
            </w:pPr>
            <w:r>
              <w:rPr>
                <w:rFonts w:eastAsia="MS PGothic"/>
                <w:sz w:val="18"/>
                <w:szCs w:val="18"/>
              </w:rPr>
              <w:t>LTE_SC_enh_L1</w:t>
            </w:r>
          </w:p>
        </w:tc>
      </w:tr>
      <w:tr w:rsidR="00B1197A" w:rsidRPr="00B91E24" w14:paraId="6F0E13E8"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2CE582AE" w14:textId="620BAFA0" w:rsidR="00B1197A" w:rsidRPr="00B91E24" w:rsidRDefault="00B1197A" w:rsidP="00B1197A">
            <w:pPr>
              <w:rPr>
                <w:rFonts w:ascii="Times New Roman" w:hAnsi="Times New Roman"/>
                <w:sz w:val="16"/>
                <w:szCs w:val="16"/>
                <w:lang w:eastAsia="ja-JP"/>
              </w:rPr>
            </w:pPr>
            <w:r>
              <w:rPr>
                <w:rFonts w:eastAsia="MS PGothic"/>
                <w:sz w:val="18"/>
                <w:szCs w:val="18"/>
              </w:rPr>
              <w:t>R1-142768</w:t>
            </w:r>
          </w:p>
        </w:tc>
        <w:tc>
          <w:tcPr>
            <w:tcW w:w="1486" w:type="dxa"/>
            <w:tcBorders>
              <w:top w:val="single" w:sz="4" w:space="0" w:color="auto"/>
              <w:left w:val="nil"/>
              <w:bottom w:val="single" w:sz="4" w:space="0" w:color="auto"/>
              <w:right w:val="single" w:sz="4" w:space="0" w:color="auto"/>
            </w:tcBorders>
            <w:shd w:val="clear" w:color="auto" w:fill="auto"/>
            <w:vAlign w:val="center"/>
          </w:tcPr>
          <w:p w14:paraId="7BD31E6E" w14:textId="755D7E30" w:rsidR="00B1197A" w:rsidRPr="00B91E24" w:rsidRDefault="00B1197A" w:rsidP="00B1197A">
            <w:pPr>
              <w:rPr>
                <w:rFonts w:ascii="Times New Roman" w:hAnsi="Times New Roman"/>
                <w:sz w:val="16"/>
                <w:szCs w:val="16"/>
                <w:lang w:eastAsia="ja-JP"/>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6D435E44" w14:textId="1EBEFB50" w:rsidR="00B1197A" w:rsidRPr="00B91E24" w:rsidRDefault="00B1197A" w:rsidP="00B1197A">
            <w:pPr>
              <w:rPr>
                <w:rFonts w:ascii="Times New Roman" w:hAnsi="Times New Roman"/>
                <w:sz w:val="16"/>
                <w:szCs w:val="16"/>
                <w:lang w:eastAsia="ja-JP"/>
              </w:rPr>
            </w:pPr>
            <w:r>
              <w:rPr>
                <w:rFonts w:eastAsia="MS PGothic"/>
                <w:color w:val="000000"/>
                <w:sz w:val="18"/>
                <w:szCs w:val="18"/>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4C843DBB" w14:textId="1FBBF9EA" w:rsidR="00B1197A" w:rsidRPr="00B91E24" w:rsidRDefault="00B1197A" w:rsidP="00B1197A">
            <w:pPr>
              <w:rPr>
                <w:rFonts w:ascii="Times New Roman" w:hAnsi="Times New Roman"/>
                <w:sz w:val="16"/>
                <w:szCs w:val="16"/>
                <w:lang w:eastAsia="ja-JP"/>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0840FF7C" w14:textId="096F5549" w:rsidR="00B1197A" w:rsidRPr="00B91E24" w:rsidRDefault="00B1197A" w:rsidP="00B1197A">
            <w:pPr>
              <w:rPr>
                <w:rFonts w:ascii="Times New Roman" w:hAnsi="Times New Roman"/>
                <w:sz w:val="16"/>
                <w:szCs w:val="16"/>
                <w:lang w:eastAsia="ja-JP"/>
              </w:rPr>
            </w:pPr>
            <w:r>
              <w:rPr>
                <w:rFonts w:eastAsia="MS PGothic"/>
                <w:sz w:val="18"/>
                <w:szCs w:val="18"/>
              </w:rPr>
              <w:t>LS on the support of TDD/FDD CA in Dual Connectivity</w:t>
            </w:r>
          </w:p>
        </w:tc>
        <w:tc>
          <w:tcPr>
            <w:tcW w:w="1361" w:type="dxa"/>
            <w:tcBorders>
              <w:top w:val="single" w:sz="4" w:space="0" w:color="auto"/>
              <w:left w:val="nil"/>
              <w:bottom w:val="single" w:sz="4" w:space="0" w:color="auto"/>
              <w:right w:val="single" w:sz="4" w:space="0" w:color="auto"/>
            </w:tcBorders>
            <w:shd w:val="clear" w:color="auto" w:fill="auto"/>
            <w:vAlign w:val="center"/>
          </w:tcPr>
          <w:p w14:paraId="4095F5A3" w14:textId="0F278BBE" w:rsidR="00B1197A" w:rsidRPr="00B91E24" w:rsidRDefault="00B1197A" w:rsidP="00B1197A">
            <w:pPr>
              <w:rPr>
                <w:rFonts w:ascii="Times New Roman" w:hAnsi="Times New Roman"/>
                <w:sz w:val="16"/>
                <w:szCs w:val="16"/>
                <w:lang w:eastAsia="ja-JP"/>
              </w:rPr>
            </w:pPr>
            <w:r>
              <w:rPr>
                <w:rFonts w:eastAsia="MS PGothic"/>
                <w:color w:val="000000"/>
                <w:sz w:val="18"/>
                <w:szCs w:val="18"/>
              </w:rPr>
              <w:t>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53FD53E4" w14:textId="7B28B0AA" w:rsidR="00B1197A" w:rsidRPr="00B91E24" w:rsidRDefault="00B1197A" w:rsidP="00B1197A">
            <w:pPr>
              <w:rPr>
                <w:rFonts w:ascii="Times New Roman" w:hAnsi="Times New Roman"/>
                <w:sz w:val="16"/>
                <w:szCs w:val="16"/>
                <w:lang w:eastAsia="ja-JP"/>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38883E53" w14:textId="630E763F" w:rsidR="00B1197A" w:rsidRPr="00B91E24" w:rsidRDefault="00B1197A" w:rsidP="00B1197A">
            <w:pPr>
              <w:rPr>
                <w:rFonts w:ascii="Times New Roman" w:hAnsi="Times New Roman"/>
                <w:sz w:val="16"/>
                <w:szCs w:val="16"/>
                <w:lang w:eastAsia="ja-JP"/>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5DCBD097" w14:textId="3CDB3EE8" w:rsidR="00B1197A" w:rsidRPr="00B91E24" w:rsidRDefault="00B1197A" w:rsidP="00B1197A">
            <w:pPr>
              <w:rPr>
                <w:rFonts w:ascii="Times New Roman" w:hAnsi="Times New Roman"/>
                <w:sz w:val="16"/>
                <w:szCs w:val="16"/>
                <w:lang w:eastAsia="ja-JP"/>
              </w:rPr>
            </w:pPr>
            <w:r>
              <w:rPr>
                <w:rFonts w:eastAsia="MS PGothic"/>
                <w:sz w:val="18"/>
                <w:szCs w:val="18"/>
              </w:rPr>
              <w:t>LTE_SC_enh_dualC</w:t>
            </w:r>
          </w:p>
        </w:tc>
      </w:tr>
      <w:tr w:rsidR="00B1197A" w:rsidRPr="00B91E24" w14:paraId="5B40C802"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D5C71B6" w14:textId="420912F6" w:rsidR="00B1197A" w:rsidRPr="00B91E24" w:rsidRDefault="00B1197A" w:rsidP="00B1197A">
            <w:pPr>
              <w:rPr>
                <w:rFonts w:ascii="Times New Roman" w:hAnsi="Times New Roman"/>
                <w:sz w:val="16"/>
                <w:szCs w:val="16"/>
                <w:lang w:eastAsia="ja-JP"/>
              </w:rPr>
            </w:pPr>
            <w:r>
              <w:rPr>
                <w:rFonts w:eastAsia="MS PGothic"/>
                <w:sz w:val="18"/>
                <w:szCs w:val="18"/>
              </w:rPr>
              <w:t>R1-142769</w:t>
            </w:r>
          </w:p>
        </w:tc>
        <w:tc>
          <w:tcPr>
            <w:tcW w:w="1486" w:type="dxa"/>
            <w:tcBorders>
              <w:top w:val="single" w:sz="4" w:space="0" w:color="auto"/>
              <w:left w:val="nil"/>
              <w:bottom w:val="single" w:sz="4" w:space="0" w:color="auto"/>
              <w:right w:val="single" w:sz="4" w:space="0" w:color="auto"/>
            </w:tcBorders>
            <w:shd w:val="clear" w:color="auto" w:fill="auto"/>
            <w:vAlign w:val="center"/>
          </w:tcPr>
          <w:p w14:paraId="3E832983" w14:textId="7129488C" w:rsidR="00B1197A" w:rsidRPr="00B91E24" w:rsidRDefault="00B1197A" w:rsidP="00B1197A">
            <w:pPr>
              <w:rPr>
                <w:rFonts w:ascii="Times New Roman" w:hAnsi="Times New Roman"/>
                <w:sz w:val="16"/>
                <w:szCs w:val="16"/>
                <w:lang w:eastAsia="ja-JP"/>
              </w:rPr>
            </w:pPr>
            <w:r>
              <w:rPr>
                <w:rFonts w:eastAsia="MS PGothic"/>
                <w:color w:val="000000"/>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48DC4AA0" w14:textId="57D11340" w:rsidR="00B1197A" w:rsidRPr="00B91E24" w:rsidRDefault="00B1197A" w:rsidP="00B1197A">
            <w:pPr>
              <w:rPr>
                <w:rFonts w:ascii="Times New Roman" w:hAnsi="Times New Roman"/>
                <w:sz w:val="16"/>
                <w:szCs w:val="16"/>
                <w:lang w:eastAsia="ja-JP"/>
              </w:rPr>
            </w:pPr>
            <w:r>
              <w:rPr>
                <w:rFonts w:eastAsia="MS PGothic"/>
                <w:color w:val="000000"/>
                <w:sz w:val="18"/>
                <w:szCs w:val="18"/>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4627B344" w14:textId="0ADC69C7" w:rsidR="00B1197A" w:rsidRPr="00B91E24" w:rsidRDefault="00B1197A" w:rsidP="00B1197A">
            <w:pPr>
              <w:rPr>
                <w:rFonts w:ascii="Times New Roman" w:hAnsi="Times New Roman"/>
                <w:sz w:val="16"/>
                <w:szCs w:val="16"/>
                <w:lang w:eastAsia="ja-JP"/>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7C151B0E" w14:textId="44D29D82" w:rsidR="00B1197A" w:rsidRPr="00B91E24" w:rsidRDefault="00B1197A" w:rsidP="00B1197A">
            <w:pPr>
              <w:rPr>
                <w:rFonts w:ascii="Times New Roman" w:hAnsi="Times New Roman"/>
                <w:sz w:val="16"/>
                <w:szCs w:val="16"/>
                <w:lang w:eastAsia="ja-JP"/>
              </w:rPr>
            </w:pPr>
            <w:r>
              <w:rPr>
                <w:rFonts w:eastAsia="MS PGothic"/>
                <w:sz w:val="18"/>
                <w:szCs w:val="18"/>
              </w:rPr>
              <w:t>LS on the support of PUCCH on two serving cells in CA</w:t>
            </w:r>
          </w:p>
        </w:tc>
        <w:tc>
          <w:tcPr>
            <w:tcW w:w="1361" w:type="dxa"/>
            <w:tcBorders>
              <w:top w:val="single" w:sz="4" w:space="0" w:color="auto"/>
              <w:left w:val="nil"/>
              <w:bottom w:val="single" w:sz="4" w:space="0" w:color="auto"/>
              <w:right w:val="single" w:sz="4" w:space="0" w:color="auto"/>
            </w:tcBorders>
            <w:shd w:val="clear" w:color="auto" w:fill="auto"/>
            <w:vAlign w:val="center"/>
          </w:tcPr>
          <w:p w14:paraId="50BBE2BE" w14:textId="5EF15021" w:rsidR="00B1197A" w:rsidRPr="00B91E24" w:rsidRDefault="00B1197A" w:rsidP="00B1197A">
            <w:pPr>
              <w:rPr>
                <w:rFonts w:ascii="Times New Roman" w:hAnsi="Times New Roman"/>
                <w:sz w:val="16"/>
                <w:szCs w:val="16"/>
                <w:lang w:eastAsia="ja-JP"/>
              </w:rPr>
            </w:pPr>
            <w:r>
              <w:rPr>
                <w:rFonts w:eastAsia="MS PGothic"/>
                <w:color w:val="000000"/>
                <w:sz w:val="18"/>
                <w:szCs w:val="18"/>
              </w:rPr>
              <w:t>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52F67A33" w14:textId="6A9BDBE6" w:rsidR="00B1197A" w:rsidRPr="00B91E24" w:rsidRDefault="00B1197A" w:rsidP="00B1197A">
            <w:pPr>
              <w:rPr>
                <w:rFonts w:ascii="Times New Roman" w:hAnsi="Times New Roman"/>
                <w:sz w:val="16"/>
                <w:szCs w:val="16"/>
                <w:lang w:eastAsia="ja-JP"/>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54BAD4F0" w14:textId="7850058E" w:rsidR="00B1197A" w:rsidRPr="00B91E24" w:rsidRDefault="00B1197A" w:rsidP="00B1197A">
            <w:pPr>
              <w:rPr>
                <w:rFonts w:ascii="Times New Roman" w:hAnsi="Times New Roman"/>
                <w:sz w:val="16"/>
                <w:szCs w:val="16"/>
                <w:lang w:eastAsia="ja-JP"/>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1E87CFEF" w14:textId="30F21438" w:rsidR="00B1197A" w:rsidRPr="00B91E24" w:rsidRDefault="00B1197A" w:rsidP="00B1197A">
            <w:pPr>
              <w:rPr>
                <w:rFonts w:ascii="Times New Roman" w:hAnsi="Times New Roman"/>
                <w:sz w:val="16"/>
                <w:szCs w:val="16"/>
                <w:lang w:eastAsia="ja-JP"/>
              </w:rPr>
            </w:pPr>
            <w:r>
              <w:rPr>
                <w:rFonts w:eastAsia="MS PGothic"/>
                <w:sz w:val="18"/>
                <w:szCs w:val="18"/>
              </w:rPr>
              <w:t>LTE_SC_enh_dualC</w:t>
            </w:r>
          </w:p>
        </w:tc>
      </w:tr>
      <w:tr w:rsidR="00B1197A" w:rsidRPr="00B91E24" w14:paraId="2302AA6E"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2A4E7052" w14:textId="51FE7718" w:rsidR="00B1197A" w:rsidRDefault="00B1197A" w:rsidP="00B1197A">
            <w:pPr>
              <w:rPr>
                <w:rFonts w:eastAsia="MS PGothic"/>
                <w:sz w:val="18"/>
                <w:szCs w:val="18"/>
              </w:rPr>
            </w:pPr>
            <w:r>
              <w:rPr>
                <w:rFonts w:eastAsia="MS PGothic"/>
                <w:sz w:val="18"/>
                <w:szCs w:val="18"/>
              </w:rPr>
              <w:t>R1-142748</w:t>
            </w:r>
          </w:p>
        </w:tc>
        <w:tc>
          <w:tcPr>
            <w:tcW w:w="1486" w:type="dxa"/>
            <w:tcBorders>
              <w:top w:val="single" w:sz="4" w:space="0" w:color="auto"/>
              <w:left w:val="nil"/>
              <w:bottom w:val="single" w:sz="4" w:space="0" w:color="auto"/>
              <w:right w:val="single" w:sz="4" w:space="0" w:color="auto"/>
            </w:tcBorders>
            <w:shd w:val="clear" w:color="auto" w:fill="auto"/>
            <w:vAlign w:val="center"/>
          </w:tcPr>
          <w:p w14:paraId="1E37CE89" w14:textId="2A2BA9E3" w:rsidR="00B1197A" w:rsidRDefault="00B1197A" w:rsidP="00B1197A">
            <w:pPr>
              <w:rPr>
                <w:rFonts w:eastAsia="MS PGothic"/>
                <w:color w:val="000000"/>
                <w:sz w:val="18"/>
                <w:szCs w:val="18"/>
              </w:rPr>
            </w:pPr>
            <w:r>
              <w:rPr>
                <w:rFonts w:eastAsia="MS PGothic"/>
                <w:color w:val="000000"/>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5DFB21F4" w14:textId="68213EF5" w:rsidR="00B1197A" w:rsidRDefault="00B1197A" w:rsidP="00B1197A">
            <w:pPr>
              <w:rPr>
                <w:rFonts w:eastAsia="MS PGothic"/>
                <w:color w:val="000000"/>
                <w:sz w:val="18"/>
                <w:szCs w:val="18"/>
              </w:rPr>
            </w:pPr>
            <w:r>
              <w:rPr>
                <w:rFonts w:eastAsia="MS PGothic"/>
                <w:color w:val="000000"/>
                <w:sz w:val="18"/>
                <w:szCs w:val="18"/>
              </w:rPr>
              <w:t>R2, R3, S2</w:t>
            </w:r>
          </w:p>
        </w:tc>
        <w:tc>
          <w:tcPr>
            <w:tcW w:w="753" w:type="dxa"/>
            <w:tcBorders>
              <w:top w:val="single" w:sz="4" w:space="0" w:color="auto"/>
              <w:left w:val="nil"/>
              <w:bottom w:val="single" w:sz="4" w:space="0" w:color="auto"/>
              <w:right w:val="single" w:sz="4" w:space="0" w:color="auto"/>
            </w:tcBorders>
            <w:shd w:val="clear" w:color="auto" w:fill="auto"/>
            <w:vAlign w:val="center"/>
          </w:tcPr>
          <w:p w14:paraId="065272B9" w14:textId="5E792082" w:rsidR="00B1197A" w:rsidRDefault="00B1197A" w:rsidP="00B1197A">
            <w:pPr>
              <w:rPr>
                <w:rFonts w:eastAsia="MS PGothic"/>
                <w:sz w:val="18"/>
                <w:szCs w:val="18"/>
              </w:rPr>
            </w:pPr>
            <w:r>
              <w:rPr>
                <w:rFonts w:eastAsia="MS PGothic"/>
                <w:sz w:val="18"/>
                <w:szCs w:val="18"/>
              </w:rPr>
              <w:t>R4</w:t>
            </w:r>
          </w:p>
        </w:tc>
        <w:tc>
          <w:tcPr>
            <w:tcW w:w="3414" w:type="dxa"/>
            <w:tcBorders>
              <w:top w:val="single" w:sz="4" w:space="0" w:color="auto"/>
              <w:left w:val="nil"/>
              <w:bottom w:val="single" w:sz="4" w:space="0" w:color="auto"/>
              <w:right w:val="single" w:sz="4" w:space="0" w:color="auto"/>
            </w:tcBorders>
            <w:shd w:val="clear" w:color="auto" w:fill="auto"/>
            <w:vAlign w:val="center"/>
          </w:tcPr>
          <w:p w14:paraId="2407D7F5" w14:textId="67E0FD75" w:rsidR="00B1197A" w:rsidRDefault="00B1197A" w:rsidP="00B1197A">
            <w:pPr>
              <w:rPr>
                <w:rFonts w:eastAsia="MS PGothic"/>
                <w:sz w:val="18"/>
                <w:szCs w:val="18"/>
              </w:rPr>
            </w:pPr>
            <w:r>
              <w:rPr>
                <w:rFonts w:eastAsia="MS PGothic"/>
                <w:sz w:val="18"/>
                <w:szCs w:val="18"/>
              </w:rPr>
              <w:t>LS on eNB knowledge of low complexity UEs</w:t>
            </w:r>
          </w:p>
        </w:tc>
        <w:tc>
          <w:tcPr>
            <w:tcW w:w="1361" w:type="dxa"/>
            <w:tcBorders>
              <w:top w:val="single" w:sz="4" w:space="0" w:color="auto"/>
              <w:left w:val="nil"/>
              <w:bottom w:val="single" w:sz="4" w:space="0" w:color="auto"/>
              <w:right w:val="single" w:sz="4" w:space="0" w:color="auto"/>
            </w:tcBorders>
            <w:shd w:val="clear" w:color="auto" w:fill="auto"/>
            <w:vAlign w:val="center"/>
          </w:tcPr>
          <w:p w14:paraId="5BF4A70C" w14:textId="3D68505D" w:rsidR="00B1197A" w:rsidRDefault="00B1197A" w:rsidP="00B1197A">
            <w:pPr>
              <w:rPr>
                <w:rFonts w:eastAsia="MS PGothic"/>
                <w:color w:val="000000"/>
                <w:sz w:val="18"/>
                <w:szCs w:val="18"/>
              </w:rPr>
            </w:pPr>
            <w:r>
              <w:rPr>
                <w:rFonts w:eastAsia="MS PGothic"/>
                <w:color w:val="000000"/>
                <w:sz w:val="18"/>
                <w:szCs w:val="18"/>
              </w:rPr>
              <w:t>Ericsson</w:t>
            </w:r>
          </w:p>
        </w:tc>
        <w:tc>
          <w:tcPr>
            <w:tcW w:w="1276" w:type="dxa"/>
            <w:tcBorders>
              <w:top w:val="single" w:sz="4" w:space="0" w:color="auto"/>
              <w:left w:val="nil"/>
              <w:bottom w:val="single" w:sz="4" w:space="0" w:color="auto"/>
              <w:right w:val="single" w:sz="4" w:space="0" w:color="auto"/>
            </w:tcBorders>
            <w:shd w:val="clear" w:color="auto" w:fill="auto"/>
            <w:vAlign w:val="center"/>
          </w:tcPr>
          <w:p w14:paraId="53B9576B" w14:textId="65DFD7F9" w:rsidR="00B1197A" w:rsidRDefault="00B1197A" w:rsidP="00B1197A">
            <w:pPr>
              <w:rPr>
                <w:rFonts w:eastAsia="MS PGothic"/>
                <w:sz w:val="18"/>
                <w:szCs w:val="18"/>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085B7878" w14:textId="576D63A4" w:rsidR="00B1197A" w:rsidRDefault="00B1197A" w:rsidP="00B1197A">
            <w:pPr>
              <w:rPr>
                <w:rFonts w:eastAsia="MS PGothic"/>
                <w:sz w:val="18"/>
                <w:szCs w:val="18"/>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382949D8" w14:textId="1A9471E8" w:rsidR="00B1197A" w:rsidRDefault="00B1197A" w:rsidP="00B1197A">
            <w:pPr>
              <w:rPr>
                <w:rFonts w:eastAsia="MS PGothic"/>
                <w:sz w:val="18"/>
                <w:szCs w:val="18"/>
              </w:rPr>
            </w:pPr>
            <w:r>
              <w:rPr>
                <w:rFonts w:eastAsia="MS PGothic"/>
                <w:sz w:val="18"/>
                <w:szCs w:val="18"/>
              </w:rPr>
              <w:t>LC_MTC_LTE-core</w:t>
            </w:r>
          </w:p>
        </w:tc>
      </w:tr>
      <w:tr w:rsidR="0064609B" w:rsidRPr="00B91E24" w14:paraId="64094CC9"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49499ED3" w14:textId="77777777" w:rsidR="0064609B" w:rsidRDefault="0064609B" w:rsidP="00B1197A">
            <w:pPr>
              <w:rPr>
                <w:rFonts w:eastAsia="MS PGothic"/>
                <w:sz w:val="18"/>
                <w:szCs w:val="18"/>
              </w:rPr>
            </w:pPr>
          </w:p>
        </w:tc>
        <w:tc>
          <w:tcPr>
            <w:tcW w:w="1486" w:type="dxa"/>
            <w:tcBorders>
              <w:top w:val="single" w:sz="4" w:space="0" w:color="auto"/>
              <w:left w:val="nil"/>
              <w:bottom w:val="single" w:sz="4" w:space="0" w:color="auto"/>
              <w:right w:val="single" w:sz="4" w:space="0" w:color="auto"/>
            </w:tcBorders>
            <w:shd w:val="clear" w:color="auto" w:fill="auto"/>
            <w:vAlign w:val="center"/>
          </w:tcPr>
          <w:p w14:paraId="285EEAA2" w14:textId="77777777" w:rsidR="0064609B" w:rsidRDefault="0064609B" w:rsidP="00B1197A">
            <w:pPr>
              <w:rPr>
                <w:rFonts w:eastAsia="MS PGothic"/>
                <w:color w:val="000000"/>
                <w:sz w:val="18"/>
                <w:szCs w:val="18"/>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5C5C047E" w14:textId="77777777" w:rsidR="0064609B" w:rsidRDefault="0064609B" w:rsidP="00B1197A">
            <w:pPr>
              <w:rPr>
                <w:rFonts w:eastAsia="MS PGothic"/>
                <w:color w:val="000000"/>
                <w:sz w:val="18"/>
                <w:szCs w:val="18"/>
              </w:rPr>
            </w:pPr>
          </w:p>
        </w:tc>
        <w:tc>
          <w:tcPr>
            <w:tcW w:w="753" w:type="dxa"/>
            <w:tcBorders>
              <w:top w:val="single" w:sz="4" w:space="0" w:color="auto"/>
              <w:left w:val="nil"/>
              <w:bottom w:val="single" w:sz="4" w:space="0" w:color="auto"/>
              <w:right w:val="single" w:sz="4" w:space="0" w:color="auto"/>
            </w:tcBorders>
            <w:shd w:val="clear" w:color="auto" w:fill="auto"/>
            <w:vAlign w:val="center"/>
          </w:tcPr>
          <w:p w14:paraId="51254617" w14:textId="77777777" w:rsidR="0064609B" w:rsidRDefault="0064609B" w:rsidP="00B1197A">
            <w:pPr>
              <w:rPr>
                <w:rFonts w:eastAsia="MS PGothic"/>
                <w:sz w:val="18"/>
                <w:szCs w:val="18"/>
              </w:rPr>
            </w:pPr>
          </w:p>
        </w:tc>
        <w:tc>
          <w:tcPr>
            <w:tcW w:w="3414" w:type="dxa"/>
            <w:tcBorders>
              <w:top w:val="single" w:sz="4" w:space="0" w:color="auto"/>
              <w:left w:val="nil"/>
              <w:bottom w:val="single" w:sz="4" w:space="0" w:color="auto"/>
              <w:right w:val="single" w:sz="4" w:space="0" w:color="auto"/>
            </w:tcBorders>
            <w:shd w:val="clear" w:color="auto" w:fill="auto"/>
            <w:vAlign w:val="center"/>
          </w:tcPr>
          <w:p w14:paraId="1DFEC4E9" w14:textId="77777777" w:rsidR="0064609B" w:rsidRDefault="0064609B" w:rsidP="00B1197A">
            <w:pPr>
              <w:rPr>
                <w:rFonts w:eastAsia="MS PGothic"/>
                <w:sz w:val="18"/>
                <w:szCs w:val="18"/>
              </w:rPr>
            </w:pPr>
          </w:p>
        </w:tc>
        <w:tc>
          <w:tcPr>
            <w:tcW w:w="1361" w:type="dxa"/>
            <w:tcBorders>
              <w:top w:val="single" w:sz="4" w:space="0" w:color="auto"/>
              <w:left w:val="nil"/>
              <w:bottom w:val="single" w:sz="4" w:space="0" w:color="auto"/>
              <w:right w:val="single" w:sz="4" w:space="0" w:color="auto"/>
            </w:tcBorders>
            <w:shd w:val="clear" w:color="auto" w:fill="auto"/>
            <w:vAlign w:val="center"/>
          </w:tcPr>
          <w:p w14:paraId="51D4EF57" w14:textId="77777777" w:rsidR="0064609B" w:rsidRDefault="0064609B" w:rsidP="00B1197A">
            <w:pPr>
              <w:rPr>
                <w:rFonts w:eastAsia="MS PGothic"/>
                <w:color w:val="000000"/>
                <w:sz w:val="18"/>
                <w:szCs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0EECE7E" w14:textId="77777777" w:rsidR="0064609B" w:rsidRDefault="0064609B" w:rsidP="00B1197A">
            <w:pPr>
              <w:rPr>
                <w:rFonts w:eastAsia="MS PGothic"/>
                <w:sz w:val="18"/>
                <w:szCs w:val="18"/>
              </w:rPr>
            </w:pPr>
          </w:p>
        </w:tc>
        <w:tc>
          <w:tcPr>
            <w:tcW w:w="963" w:type="dxa"/>
            <w:tcBorders>
              <w:top w:val="single" w:sz="4" w:space="0" w:color="auto"/>
              <w:left w:val="nil"/>
              <w:bottom w:val="single" w:sz="4" w:space="0" w:color="auto"/>
              <w:right w:val="single" w:sz="4" w:space="0" w:color="auto"/>
            </w:tcBorders>
            <w:shd w:val="clear" w:color="auto" w:fill="auto"/>
            <w:vAlign w:val="center"/>
          </w:tcPr>
          <w:p w14:paraId="1474BB93" w14:textId="77777777" w:rsidR="0064609B" w:rsidRDefault="0064609B" w:rsidP="00B1197A">
            <w:pPr>
              <w:rPr>
                <w:rFonts w:eastAsia="MS PGothic"/>
                <w:sz w:val="18"/>
                <w:szCs w:val="18"/>
              </w:rPr>
            </w:pPr>
          </w:p>
        </w:tc>
        <w:tc>
          <w:tcPr>
            <w:tcW w:w="2520" w:type="dxa"/>
            <w:tcBorders>
              <w:top w:val="single" w:sz="4" w:space="0" w:color="auto"/>
              <w:left w:val="nil"/>
              <w:bottom w:val="single" w:sz="4" w:space="0" w:color="auto"/>
              <w:right w:val="single" w:sz="4" w:space="0" w:color="auto"/>
            </w:tcBorders>
            <w:shd w:val="clear" w:color="auto" w:fill="auto"/>
            <w:vAlign w:val="center"/>
          </w:tcPr>
          <w:p w14:paraId="5D4CBD5C" w14:textId="77777777" w:rsidR="0064609B" w:rsidRDefault="0064609B" w:rsidP="00B1197A">
            <w:pPr>
              <w:rPr>
                <w:rFonts w:eastAsia="MS PGothic"/>
                <w:sz w:val="18"/>
                <w:szCs w:val="18"/>
              </w:rPr>
            </w:pPr>
          </w:p>
        </w:tc>
      </w:tr>
      <w:tr w:rsidR="00B1197A" w:rsidRPr="00B91E24" w14:paraId="53E19E5D"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15539559" w14:textId="4BE29744" w:rsidR="00B1197A" w:rsidRDefault="00B1197A" w:rsidP="00B1197A">
            <w:pPr>
              <w:rPr>
                <w:rFonts w:eastAsia="MS PGothic"/>
                <w:sz w:val="18"/>
                <w:szCs w:val="18"/>
              </w:rPr>
            </w:pPr>
            <w:r>
              <w:rPr>
                <w:rFonts w:eastAsia="MS PGothic"/>
                <w:sz w:val="18"/>
                <w:szCs w:val="18"/>
              </w:rPr>
              <w:t>R1-142775</w:t>
            </w:r>
          </w:p>
        </w:tc>
        <w:tc>
          <w:tcPr>
            <w:tcW w:w="1486" w:type="dxa"/>
            <w:tcBorders>
              <w:top w:val="single" w:sz="4" w:space="0" w:color="auto"/>
              <w:left w:val="nil"/>
              <w:bottom w:val="single" w:sz="4" w:space="0" w:color="auto"/>
              <w:right w:val="single" w:sz="4" w:space="0" w:color="auto"/>
            </w:tcBorders>
            <w:shd w:val="clear" w:color="auto" w:fill="auto"/>
            <w:vAlign w:val="center"/>
          </w:tcPr>
          <w:p w14:paraId="42952C88" w14:textId="4ED1D834" w:rsidR="00B1197A" w:rsidRDefault="00B1197A" w:rsidP="00B1197A">
            <w:pPr>
              <w:rPr>
                <w:rFonts w:eastAsia="MS PGothic"/>
                <w:color w:val="000000"/>
                <w:sz w:val="18"/>
                <w:szCs w:val="18"/>
              </w:rPr>
            </w:pPr>
            <w:r>
              <w:rPr>
                <w:rFonts w:eastAsia="MS PGothic"/>
                <w:color w:val="000000"/>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6FDA35E5" w14:textId="63602E30" w:rsidR="00B1197A" w:rsidRDefault="00B1197A" w:rsidP="00B1197A">
            <w:pPr>
              <w:rPr>
                <w:rFonts w:eastAsia="MS PGothic"/>
                <w:color w:val="000000"/>
                <w:sz w:val="18"/>
                <w:szCs w:val="18"/>
              </w:rPr>
            </w:pPr>
            <w:r>
              <w:rPr>
                <w:rFonts w:eastAsia="MS PGothic"/>
                <w:color w:val="000000"/>
                <w:sz w:val="18"/>
                <w:szCs w:val="18"/>
              </w:rPr>
              <w:t>R2, R4</w:t>
            </w:r>
          </w:p>
        </w:tc>
        <w:tc>
          <w:tcPr>
            <w:tcW w:w="753" w:type="dxa"/>
            <w:tcBorders>
              <w:top w:val="single" w:sz="4" w:space="0" w:color="auto"/>
              <w:left w:val="nil"/>
              <w:bottom w:val="single" w:sz="4" w:space="0" w:color="auto"/>
              <w:right w:val="single" w:sz="4" w:space="0" w:color="auto"/>
            </w:tcBorders>
            <w:shd w:val="clear" w:color="auto" w:fill="auto"/>
            <w:vAlign w:val="center"/>
          </w:tcPr>
          <w:p w14:paraId="21527FE3" w14:textId="7BD8C578" w:rsidR="00B1197A" w:rsidRDefault="00B1197A" w:rsidP="00B1197A">
            <w:pPr>
              <w:rPr>
                <w:rFonts w:eastAsia="MS PGothic"/>
                <w:sz w:val="18"/>
                <w:szCs w:val="18"/>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7500FE4E" w14:textId="461C8B39" w:rsidR="00B1197A" w:rsidRDefault="00B1197A" w:rsidP="00B1197A">
            <w:pPr>
              <w:rPr>
                <w:rFonts w:eastAsia="MS PGothic"/>
                <w:sz w:val="18"/>
                <w:szCs w:val="18"/>
              </w:rPr>
            </w:pPr>
            <w:r>
              <w:rPr>
                <w:rFonts w:eastAsia="MS PGothic"/>
                <w:sz w:val="18"/>
                <w:szCs w:val="18"/>
              </w:rPr>
              <w:t>LS on RAN1 agreements on DRS design</w:t>
            </w:r>
          </w:p>
        </w:tc>
        <w:tc>
          <w:tcPr>
            <w:tcW w:w="1361" w:type="dxa"/>
            <w:tcBorders>
              <w:top w:val="single" w:sz="4" w:space="0" w:color="auto"/>
              <w:left w:val="nil"/>
              <w:bottom w:val="single" w:sz="4" w:space="0" w:color="auto"/>
              <w:right w:val="single" w:sz="4" w:space="0" w:color="auto"/>
            </w:tcBorders>
            <w:shd w:val="clear" w:color="auto" w:fill="auto"/>
            <w:vAlign w:val="center"/>
          </w:tcPr>
          <w:p w14:paraId="4228E42E" w14:textId="5015E2A5" w:rsidR="00B1197A" w:rsidRDefault="00B1197A" w:rsidP="00B1197A">
            <w:pPr>
              <w:rPr>
                <w:rFonts w:eastAsia="MS PGothic"/>
                <w:color w:val="000000"/>
                <w:sz w:val="18"/>
                <w:szCs w:val="18"/>
              </w:rPr>
            </w:pPr>
            <w:r>
              <w:rPr>
                <w:rFonts w:eastAsia="MS PGothic"/>
                <w:color w:val="000000"/>
                <w:sz w:val="18"/>
                <w:szCs w:val="18"/>
              </w:rPr>
              <w:t>LGE</w:t>
            </w:r>
          </w:p>
        </w:tc>
        <w:tc>
          <w:tcPr>
            <w:tcW w:w="1276" w:type="dxa"/>
            <w:tcBorders>
              <w:top w:val="single" w:sz="4" w:space="0" w:color="auto"/>
              <w:left w:val="nil"/>
              <w:bottom w:val="single" w:sz="4" w:space="0" w:color="auto"/>
              <w:right w:val="single" w:sz="4" w:space="0" w:color="auto"/>
            </w:tcBorders>
            <w:shd w:val="clear" w:color="auto" w:fill="auto"/>
            <w:vAlign w:val="center"/>
          </w:tcPr>
          <w:p w14:paraId="35C69DA4" w14:textId="72A4C515" w:rsidR="00B1197A" w:rsidRDefault="00B1197A" w:rsidP="00B1197A">
            <w:pPr>
              <w:rPr>
                <w:rFonts w:eastAsia="MS PGothic"/>
                <w:sz w:val="18"/>
                <w:szCs w:val="18"/>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1F9A69C2" w14:textId="36299B1C" w:rsidR="00B1197A" w:rsidRDefault="00B1197A" w:rsidP="00B1197A">
            <w:pPr>
              <w:rPr>
                <w:rFonts w:eastAsia="MS PGothic"/>
                <w:sz w:val="18"/>
                <w:szCs w:val="18"/>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01D7EE67" w14:textId="75304AF9" w:rsidR="00B1197A" w:rsidRDefault="00B1197A" w:rsidP="00B1197A">
            <w:pPr>
              <w:rPr>
                <w:rFonts w:eastAsia="MS PGothic"/>
                <w:sz w:val="18"/>
                <w:szCs w:val="18"/>
              </w:rPr>
            </w:pPr>
            <w:r>
              <w:rPr>
                <w:rFonts w:eastAsia="MS PGothic"/>
                <w:sz w:val="18"/>
                <w:szCs w:val="18"/>
              </w:rPr>
              <w:t>LTE_SC_enh_L1</w:t>
            </w:r>
          </w:p>
        </w:tc>
      </w:tr>
      <w:tr w:rsidR="00B1197A" w:rsidRPr="00B91E24" w14:paraId="787CE2B8"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248780EE" w14:textId="58B92F70" w:rsidR="00B1197A" w:rsidRDefault="00B1197A" w:rsidP="00B1197A">
            <w:pPr>
              <w:rPr>
                <w:rFonts w:eastAsia="MS PGothic"/>
                <w:sz w:val="18"/>
                <w:szCs w:val="18"/>
              </w:rPr>
            </w:pPr>
            <w:r>
              <w:rPr>
                <w:rFonts w:eastAsia="MS PGothic"/>
                <w:sz w:val="18"/>
                <w:szCs w:val="18"/>
              </w:rPr>
              <w:t>R1-142777</w:t>
            </w:r>
          </w:p>
        </w:tc>
        <w:tc>
          <w:tcPr>
            <w:tcW w:w="1486" w:type="dxa"/>
            <w:tcBorders>
              <w:top w:val="single" w:sz="4" w:space="0" w:color="auto"/>
              <w:left w:val="nil"/>
              <w:bottom w:val="single" w:sz="4" w:space="0" w:color="auto"/>
              <w:right w:val="single" w:sz="4" w:space="0" w:color="auto"/>
            </w:tcBorders>
            <w:shd w:val="clear" w:color="auto" w:fill="auto"/>
            <w:vAlign w:val="center"/>
          </w:tcPr>
          <w:p w14:paraId="7D69F8C2" w14:textId="535DB4A0" w:rsidR="00B1197A" w:rsidRDefault="00B1197A" w:rsidP="00B1197A">
            <w:pPr>
              <w:rPr>
                <w:rFonts w:eastAsia="MS PGothic"/>
                <w:color w:val="000000"/>
                <w:sz w:val="18"/>
                <w:szCs w:val="18"/>
              </w:rPr>
            </w:pPr>
            <w:r>
              <w:rPr>
                <w:rFonts w:eastAsia="MS PGothic"/>
                <w:color w:val="000000"/>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6579238F" w14:textId="4CE74F44" w:rsidR="00B1197A" w:rsidRDefault="00B1197A" w:rsidP="00B1197A">
            <w:pPr>
              <w:rPr>
                <w:rFonts w:eastAsia="MS PGothic"/>
                <w:color w:val="000000"/>
                <w:sz w:val="18"/>
                <w:szCs w:val="18"/>
              </w:rPr>
            </w:pPr>
            <w:r>
              <w:rPr>
                <w:rFonts w:eastAsia="MS PGothic"/>
                <w:color w:val="000000"/>
                <w:sz w:val="18"/>
                <w:szCs w:val="18"/>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7356132A" w14:textId="60D8C82E" w:rsidR="00B1197A" w:rsidRDefault="00B1197A" w:rsidP="00B1197A">
            <w:pPr>
              <w:rPr>
                <w:rFonts w:eastAsia="MS PGothic"/>
                <w:sz w:val="18"/>
                <w:szCs w:val="18"/>
              </w:rPr>
            </w:pPr>
            <w:r>
              <w:rPr>
                <w:rFonts w:eastAsia="MS PGothic"/>
                <w:sz w:val="18"/>
                <w:szCs w:val="18"/>
              </w:rPr>
              <w:t>R3, R4</w:t>
            </w:r>
          </w:p>
        </w:tc>
        <w:tc>
          <w:tcPr>
            <w:tcW w:w="3414" w:type="dxa"/>
            <w:tcBorders>
              <w:top w:val="single" w:sz="4" w:space="0" w:color="auto"/>
              <w:left w:val="nil"/>
              <w:bottom w:val="single" w:sz="4" w:space="0" w:color="auto"/>
              <w:right w:val="single" w:sz="4" w:space="0" w:color="auto"/>
            </w:tcBorders>
            <w:shd w:val="clear" w:color="auto" w:fill="auto"/>
            <w:vAlign w:val="center"/>
          </w:tcPr>
          <w:p w14:paraId="482A39E1" w14:textId="77847CCD" w:rsidR="00B1197A" w:rsidRDefault="00B1197A" w:rsidP="00B1197A">
            <w:pPr>
              <w:rPr>
                <w:rFonts w:eastAsia="MS PGothic"/>
                <w:sz w:val="18"/>
                <w:szCs w:val="18"/>
              </w:rPr>
            </w:pPr>
            <w:r>
              <w:rPr>
                <w:rFonts w:eastAsia="MS PGothic"/>
                <w:sz w:val="18"/>
                <w:szCs w:val="18"/>
              </w:rPr>
              <w:t>LS on updated LTE Rel-12 UE feature list</w:t>
            </w:r>
          </w:p>
        </w:tc>
        <w:tc>
          <w:tcPr>
            <w:tcW w:w="1361" w:type="dxa"/>
            <w:tcBorders>
              <w:top w:val="single" w:sz="4" w:space="0" w:color="auto"/>
              <w:left w:val="nil"/>
              <w:bottom w:val="single" w:sz="4" w:space="0" w:color="auto"/>
              <w:right w:val="single" w:sz="4" w:space="0" w:color="auto"/>
            </w:tcBorders>
            <w:shd w:val="clear" w:color="auto" w:fill="auto"/>
            <w:vAlign w:val="center"/>
          </w:tcPr>
          <w:p w14:paraId="16FB3DE3" w14:textId="30B4BA7C" w:rsidR="00B1197A" w:rsidRDefault="00B1197A" w:rsidP="00B1197A">
            <w:pPr>
              <w:rPr>
                <w:rFonts w:eastAsia="MS PGothic"/>
                <w:color w:val="000000"/>
                <w:sz w:val="18"/>
                <w:szCs w:val="18"/>
              </w:rPr>
            </w:pPr>
            <w:r>
              <w:rPr>
                <w:rFonts w:eastAsia="MS PGothic"/>
                <w:color w:val="000000"/>
                <w:sz w:val="18"/>
                <w:szCs w:val="18"/>
              </w:rPr>
              <w:t>NTT DoCoMo</w:t>
            </w:r>
          </w:p>
        </w:tc>
        <w:tc>
          <w:tcPr>
            <w:tcW w:w="1276" w:type="dxa"/>
            <w:tcBorders>
              <w:top w:val="single" w:sz="4" w:space="0" w:color="auto"/>
              <w:left w:val="nil"/>
              <w:bottom w:val="single" w:sz="4" w:space="0" w:color="auto"/>
              <w:right w:val="single" w:sz="4" w:space="0" w:color="auto"/>
            </w:tcBorders>
            <w:shd w:val="clear" w:color="auto" w:fill="auto"/>
            <w:vAlign w:val="center"/>
          </w:tcPr>
          <w:p w14:paraId="3F81FC71" w14:textId="2063042F" w:rsidR="00B1197A" w:rsidRDefault="00B1197A" w:rsidP="00B1197A">
            <w:pPr>
              <w:rPr>
                <w:rFonts w:eastAsia="MS PGothic"/>
                <w:sz w:val="18"/>
                <w:szCs w:val="18"/>
              </w:rPr>
            </w:pPr>
            <w:r>
              <w:rPr>
                <w:rFonts w:eastAsia="MS PGothic"/>
                <w:sz w:val="18"/>
                <w:szCs w:val="18"/>
              </w:rPr>
              <w:t>R1-142774</w:t>
            </w:r>
          </w:p>
        </w:tc>
        <w:tc>
          <w:tcPr>
            <w:tcW w:w="963" w:type="dxa"/>
            <w:tcBorders>
              <w:top w:val="single" w:sz="4" w:space="0" w:color="auto"/>
              <w:left w:val="nil"/>
              <w:bottom w:val="single" w:sz="4" w:space="0" w:color="auto"/>
              <w:right w:val="single" w:sz="4" w:space="0" w:color="auto"/>
            </w:tcBorders>
            <w:shd w:val="clear" w:color="auto" w:fill="auto"/>
            <w:vAlign w:val="center"/>
          </w:tcPr>
          <w:p w14:paraId="78BE3FC2" w14:textId="11A45073" w:rsidR="00B1197A" w:rsidRDefault="00B1197A" w:rsidP="00B1197A">
            <w:pPr>
              <w:rPr>
                <w:rFonts w:eastAsia="MS PGothic"/>
                <w:sz w:val="18"/>
                <w:szCs w:val="18"/>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35A0E4F9" w14:textId="67AF094B" w:rsidR="00B1197A" w:rsidRDefault="00B1197A" w:rsidP="00B1197A">
            <w:pPr>
              <w:rPr>
                <w:rFonts w:eastAsia="MS PGothic"/>
                <w:sz w:val="18"/>
                <w:szCs w:val="18"/>
              </w:rPr>
            </w:pPr>
            <w:r>
              <w:rPr>
                <w:rFonts w:eastAsia="MS PGothic"/>
                <w:sz w:val="18"/>
                <w:szCs w:val="18"/>
              </w:rPr>
              <w:t>-</w:t>
            </w:r>
          </w:p>
        </w:tc>
      </w:tr>
      <w:tr w:rsidR="00B1197A" w:rsidRPr="00B91E24" w14:paraId="41B47586"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7E9EC7B3" w14:textId="410460F5" w:rsidR="00B1197A" w:rsidRDefault="00B1197A" w:rsidP="00B1197A">
            <w:pPr>
              <w:rPr>
                <w:rFonts w:eastAsia="MS PGothic"/>
                <w:sz w:val="18"/>
                <w:szCs w:val="18"/>
              </w:rPr>
            </w:pPr>
            <w:r>
              <w:rPr>
                <w:rFonts w:eastAsia="MS PGothic"/>
                <w:sz w:val="18"/>
                <w:szCs w:val="18"/>
              </w:rPr>
              <w:t>R1-142784</w:t>
            </w:r>
          </w:p>
        </w:tc>
        <w:tc>
          <w:tcPr>
            <w:tcW w:w="1486" w:type="dxa"/>
            <w:tcBorders>
              <w:top w:val="single" w:sz="4" w:space="0" w:color="auto"/>
              <w:left w:val="nil"/>
              <w:bottom w:val="single" w:sz="4" w:space="0" w:color="auto"/>
              <w:right w:val="single" w:sz="4" w:space="0" w:color="auto"/>
            </w:tcBorders>
            <w:shd w:val="clear" w:color="auto" w:fill="auto"/>
            <w:vAlign w:val="center"/>
          </w:tcPr>
          <w:p w14:paraId="2C601132" w14:textId="60086142" w:rsidR="00B1197A" w:rsidRDefault="00B1197A" w:rsidP="00B1197A">
            <w:pPr>
              <w:rPr>
                <w:rFonts w:eastAsia="MS PGothic"/>
                <w:color w:val="000000"/>
                <w:sz w:val="18"/>
                <w:szCs w:val="18"/>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7C8065AE" w14:textId="3C87FB0A" w:rsidR="00B1197A" w:rsidRDefault="00B1197A" w:rsidP="00B1197A">
            <w:pPr>
              <w:rPr>
                <w:rFonts w:eastAsia="MS PGothic"/>
                <w:color w:val="000000"/>
                <w:sz w:val="18"/>
                <w:szCs w:val="18"/>
              </w:rPr>
            </w:pPr>
            <w:r>
              <w:rPr>
                <w:rFonts w:eastAsia="MS PGothic"/>
                <w:sz w:val="18"/>
                <w:szCs w:val="18"/>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64C9BF17" w14:textId="47B69536" w:rsidR="00B1197A" w:rsidRDefault="00B1197A" w:rsidP="00B1197A">
            <w:pPr>
              <w:rPr>
                <w:rFonts w:eastAsia="MS PGothic"/>
                <w:sz w:val="18"/>
                <w:szCs w:val="18"/>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2AB4D15D" w14:textId="428705A5" w:rsidR="00B1197A" w:rsidRDefault="00B1197A" w:rsidP="00B1197A">
            <w:pPr>
              <w:rPr>
                <w:rFonts w:eastAsia="MS PGothic"/>
                <w:sz w:val="18"/>
                <w:szCs w:val="18"/>
              </w:rPr>
            </w:pPr>
            <w:r>
              <w:rPr>
                <w:rFonts w:eastAsia="MS PGothic"/>
                <w:sz w:val="18"/>
                <w:szCs w:val="18"/>
              </w:rPr>
              <w:t>LS on Maximum Number of Transport Block Bits in Dual-Connectivity</w:t>
            </w:r>
          </w:p>
        </w:tc>
        <w:tc>
          <w:tcPr>
            <w:tcW w:w="1361" w:type="dxa"/>
            <w:tcBorders>
              <w:top w:val="single" w:sz="4" w:space="0" w:color="auto"/>
              <w:left w:val="nil"/>
              <w:bottom w:val="single" w:sz="4" w:space="0" w:color="auto"/>
              <w:right w:val="single" w:sz="4" w:space="0" w:color="auto"/>
            </w:tcBorders>
            <w:shd w:val="clear" w:color="auto" w:fill="auto"/>
            <w:vAlign w:val="center"/>
          </w:tcPr>
          <w:p w14:paraId="75D0A7DC" w14:textId="50F05A4A" w:rsidR="00B1197A" w:rsidRDefault="00B1197A" w:rsidP="00B1197A">
            <w:pPr>
              <w:rPr>
                <w:rFonts w:eastAsia="MS PGothic"/>
                <w:color w:val="000000"/>
                <w:sz w:val="18"/>
                <w:szCs w:val="18"/>
              </w:rPr>
            </w:pPr>
            <w:r>
              <w:rPr>
                <w:rFonts w:eastAsia="MS PGothic"/>
                <w:sz w:val="18"/>
                <w:szCs w:val="18"/>
              </w:rPr>
              <w:t>Ericsson</w:t>
            </w:r>
          </w:p>
        </w:tc>
        <w:tc>
          <w:tcPr>
            <w:tcW w:w="1276" w:type="dxa"/>
            <w:tcBorders>
              <w:top w:val="single" w:sz="4" w:space="0" w:color="auto"/>
              <w:left w:val="nil"/>
              <w:bottom w:val="single" w:sz="4" w:space="0" w:color="auto"/>
              <w:right w:val="single" w:sz="4" w:space="0" w:color="auto"/>
            </w:tcBorders>
            <w:shd w:val="clear" w:color="auto" w:fill="auto"/>
            <w:vAlign w:val="center"/>
          </w:tcPr>
          <w:p w14:paraId="60C4A346" w14:textId="2FC4B06F" w:rsidR="00B1197A" w:rsidRDefault="00B1197A" w:rsidP="00B1197A">
            <w:pPr>
              <w:rPr>
                <w:rFonts w:eastAsia="MS PGothic"/>
                <w:sz w:val="18"/>
                <w:szCs w:val="18"/>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72B8941C" w14:textId="27B16D37" w:rsidR="00B1197A" w:rsidRDefault="00B1197A" w:rsidP="00B1197A">
            <w:pPr>
              <w:rPr>
                <w:rFonts w:eastAsia="MS PGothic"/>
                <w:sz w:val="18"/>
                <w:szCs w:val="18"/>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2E16F4A7" w14:textId="5CB7971E" w:rsidR="00B1197A" w:rsidRDefault="00B1197A" w:rsidP="00B1197A">
            <w:pPr>
              <w:rPr>
                <w:rFonts w:eastAsia="MS PGothic"/>
                <w:sz w:val="18"/>
                <w:szCs w:val="18"/>
              </w:rPr>
            </w:pPr>
            <w:r>
              <w:rPr>
                <w:rFonts w:eastAsia="MS PGothic"/>
                <w:sz w:val="18"/>
                <w:szCs w:val="18"/>
              </w:rPr>
              <w:t>LTE_SC_enh_dualC</w:t>
            </w:r>
          </w:p>
        </w:tc>
      </w:tr>
      <w:tr w:rsidR="0064609B" w:rsidRPr="00B91E24" w14:paraId="6FA9DD48"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721B5A84" w14:textId="723ACC16" w:rsidR="0064609B" w:rsidRDefault="0064609B" w:rsidP="0064609B">
            <w:pPr>
              <w:rPr>
                <w:rFonts w:eastAsia="MS PGothic"/>
                <w:sz w:val="18"/>
                <w:szCs w:val="18"/>
              </w:rPr>
            </w:pPr>
            <w:r>
              <w:rPr>
                <w:rFonts w:eastAsia="MS PGothic"/>
                <w:sz w:val="18"/>
                <w:szCs w:val="18"/>
              </w:rPr>
              <w:t>R1-142787</w:t>
            </w:r>
          </w:p>
        </w:tc>
        <w:tc>
          <w:tcPr>
            <w:tcW w:w="1486" w:type="dxa"/>
            <w:tcBorders>
              <w:top w:val="single" w:sz="4" w:space="0" w:color="auto"/>
              <w:left w:val="nil"/>
              <w:bottom w:val="single" w:sz="4" w:space="0" w:color="auto"/>
              <w:right w:val="single" w:sz="4" w:space="0" w:color="auto"/>
            </w:tcBorders>
            <w:shd w:val="clear" w:color="auto" w:fill="auto"/>
            <w:vAlign w:val="center"/>
          </w:tcPr>
          <w:p w14:paraId="1E6C5F2F" w14:textId="54B44DF8" w:rsidR="0064609B" w:rsidRDefault="0064609B" w:rsidP="0064609B">
            <w:pPr>
              <w:rPr>
                <w:rFonts w:eastAsia="MS PGothic"/>
                <w:sz w:val="18"/>
                <w:szCs w:val="18"/>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3E8C50D6" w14:textId="2420052D" w:rsidR="0064609B" w:rsidRDefault="0064609B" w:rsidP="0064609B">
            <w:pPr>
              <w:rPr>
                <w:rFonts w:eastAsia="MS PGothic"/>
                <w:sz w:val="18"/>
                <w:szCs w:val="18"/>
              </w:rPr>
            </w:pPr>
            <w:r>
              <w:rPr>
                <w:rFonts w:eastAsia="MS PGothic"/>
                <w:sz w:val="18"/>
                <w:szCs w:val="18"/>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2805F584" w14:textId="7B736044" w:rsidR="0064609B" w:rsidRDefault="0064609B" w:rsidP="0064609B">
            <w:pPr>
              <w:rPr>
                <w:rFonts w:eastAsia="MS PGothic"/>
                <w:sz w:val="18"/>
                <w:szCs w:val="18"/>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07A87F48" w14:textId="14411781" w:rsidR="0064609B" w:rsidRDefault="0064609B" w:rsidP="0064609B">
            <w:pPr>
              <w:rPr>
                <w:rFonts w:eastAsia="MS PGothic"/>
                <w:sz w:val="18"/>
                <w:szCs w:val="18"/>
              </w:rPr>
            </w:pPr>
            <w:r>
              <w:rPr>
                <w:rFonts w:eastAsia="MS PGothic"/>
                <w:sz w:val="18"/>
                <w:szCs w:val="18"/>
              </w:rPr>
              <w:t>LS on RRC parameters for ProSe LTE D2D</w:t>
            </w:r>
          </w:p>
        </w:tc>
        <w:tc>
          <w:tcPr>
            <w:tcW w:w="1361" w:type="dxa"/>
            <w:tcBorders>
              <w:top w:val="single" w:sz="4" w:space="0" w:color="auto"/>
              <w:left w:val="nil"/>
              <w:bottom w:val="single" w:sz="4" w:space="0" w:color="auto"/>
              <w:right w:val="single" w:sz="4" w:space="0" w:color="auto"/>
            </w:tcBorders>
            <w:shd w:val="clear" w:color="auto" w:fill="auto"/>
            <w:vAlign w:val="center"/>
          </w:tcPr>
          <w:p w14:paraId="662794B7" w14:textId="202F5AA6" w:rsidR="0064609B" w:rsidRDefault="0064609B" w:rsidP="0064609B">
            <w:pPr>
              <w:rPr>
                <w:rFonts w:eastAsia="MS PGothic"/>
                <w:sz w:val="18"/>
                <w:szCs w:val="18"/>
              </w:rPr>
            </w:pPr>
            <w:r>
              <w:rPr>
                <w:rFonts w:eastAsia="MS PGothic"/>
                <w:sz w:val="18"/>
                <w:szCs w:val="18"/>
              </w:rPr>
              <w:t>Qualcomm</w:t>
            </w:r>
          </w:p>
        </w:tc>
        <w:tc>
          <w:tcPr>
            <w:tcW w:w="1276" w:type="dxa"/>
            <w:tcBorders>
              <w:top w:val="single" w:sz="4" w:space="0" w:color="auto"/>
              <w:left w:val="nil"/>
              <w:bottom w:val="single" w:sz="4" w:space="0" w:color="auto"/>
              <w:right w:val="single" w:sz="4" w:space="0" w:color="auto"/>
            </w:tcBorders>
            <w:shd w:val="clear" w:color="auto" w:fill="auto"/>
            <w:vAlign w:val="center"/>
          </w:tcPr>
          <w:p w14:paraId="17812D17" w14:textId="53B56147" w:rsidR="0064609B" w:rsidRDefault="0064609B" w:rsidP="0064609B">
            <w:pPr>
              <w:rPr>
                <w:rFonts w:eastAsia="MS PGothic"/>
                <w:sz w:val="18"/>
                <w:szCs w:val="18"/>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51AB8174" w14:textId="7061CBDD" w:rsidR="0064609B" w:rsidRDefault="0064609B" w:rsidP="0064609B">
            <w:pPr>
              <w:rPr>
                <w:rFonts w:eastAsia="MS PGothic"/>
                <w:sz w:val="18"/>
                <w:szCs w:val="18"/>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3B921E86" w14:textId="72D6CCC7" w:rsidR="0064609B" w:rsidRDefault="0064609B" w:rsidP="0064609B">
            <w:pPr>
              <w:rPr>
                <w:rFonts w:eastAsia="MS PGothic"/>
                <w:sz w:val="18"/>
                <w:szCs w:val="18"/>
              </w:rPr>
            </w:pPr>
            <w:r>
              <w:rPr>
                <w:rFonts w:eastAsia="MS PGothic"/>
                <w:sz w:val="18"/>
                <w:szCs w:val="18"/>
              </w:rPr>
              <w:t>LTE_D2D_Prox-Core</w:t>
            </w:r>
          </w:p>
        </w:tc>
      </w:tr>
    </w:tbl>
    <w:p w14:paraId="3C410EAD" w14:textId="77777777" w:rsidR="007A5AC0" w:rsidRPr="00B91E24" w:rsidRDefault="007A5AC0" w:rsidP="009643F7">
      <w:pPr>
        <w:rPr>
          <w:rFonts w:ascii="Times New Roman" w:hAnsi="Times New Roman"/>
        </w:rPr>
      </w:pPr>
    </w:p>
    <w:p w14:paraId="26DCC5E9" w14:textId="1F1F35A1" w:rsidR="007A5AC0" w:rsidRPr="00B91E24" w:rsidRDefault="007A5AC0" w:rsidP="009643F7">
      <w:pPr>
        <w:pStyle w:val="Heading1"/>
        <w:numPr>
          <w:ilvl w:val="0"/>
          <w:numId w:val="0"/>
        </w:numPr>
        <w:spacing w:before="0" w:after="0"/>
        <w:rPr>
          <w:rFonts w:ascii="Times New Roman" w:eastAsia="MS Mincho" w:hAnsi="Times New Roman" w:cs="Times New Roman"/>
          <w:lang w:eastAsia="ja-JP"/>
        </w:rPr>
      </w:pPr>
      <w:r w:rsidRPr="00B91E24">
        <w:rPr>
          <w:rFonts w:ascii="Times New Roman" w:hAnsi="Times New Roman" w:cs="Times New Roman"/>
        </w:rPr>
        <w:br w:type="page"/>
      </w:r>
      <w:bookmarkStart w:id="183" w:name="_Toc395797030"/>
      <w:r w:rsidRPr="00B91E24">
        <w:rPr>
          <w:rFonts w:ascii="Times New Roman" w:hAnsi="Times New Roman" w:cs="Times New Roman"/>
        </w:rPr>
        <w:lastRenderedPageBreak/>
        <w:t xml:space="preserve">Annex </w:t>
      </w:r>
      <w:r w:rsidRPr="00B91E24">
        <w:rPr>
          <w:rFonts w:ascii="Times New Roman" w:eastAsia="MS Mincho" w:hAnsi="Times New Roman" w:cs="Times New Roman"/>
          <w:lang w:eastAsia="ja-JP"/>
        </w:rPr>
        <w:t>C-2</w:t>
      </w:r>
      <w:r w:rsidRPr="00B91E24">
        <w:rPr>
          <w:rFonts w:ascii="Times New Roman" w:hAnsi="Times New Roman" w:cs="Times New Roman"/>
        </w:rPr>
        <w:t>:</w:t>
      </w:r>
      <w:r w:rsidRPr="00B91E24">
        <w:rPr>
          <w:rFonts w:ascii="Times New Roman" w:hAnsi="Times New Roman" w:cs="Times New Roman"/>
        </w:rPr>
        <w:tab/>
        <w:t>List of Incoming LSs</w:t>
      </w:r>
      <w:r w:rsidRPr="00B91E24">
        <w:rPr>
          <w:rFonts w:ascii="Times New Roman" w:eastAsia="MS Mincho" w:hAnsi="Times New Roman" w:cs="Times New Roman"/>
          <w:lang w:eastAsia="ja-JP"/>
        </w:rPr>
        <w:t xml:space="preserve"> from </w:t>
      </w:r>
      <w:r w:rsidRPr="00B91E24">
        <w:rPr>
          <w:rFonts w:ascii="Times New Roman" w:hAnsi="Times New Roman" w:cs="Times New Roman"/>
        </w:rPr>
        <w:t>RAN1 #7</w:t>
      </w:r>
      <w:r w:rsidR="00823577">
        <w:rPr>
          <w:rFonts w:ascii="Times New Roman" w:hAnsi="Times New Roman" w:cs="Times New Roman"/>
        </w:rPr>
        <w:t>7</w:t>
      </w:r>
      <w:bookmarkEnd w:id="183"/>
    </w:p>
    <w:tbl>
      <w:tblPr>
        <w:tblW w:w="13875" w:type="dxa"/>
        <w:tblInd w:w="206" w:type="dxa"/>
        <w:tblLayout w:type="fixed"/>
        <w:tblLook w:val="0000" w:firstRow="0" w:lastRow="0" w:firstColumn="0" w:lastColumn="0" w:noHBand="0" w:noVBand="0"/>
      </w:tblPr>
      <w:tblGrid>
        <w:gridCol w:w="873"/>
        <w:gridCol w:w="1097"/>
        <w:gridCol w:w="1042"/>
        <w:gridCol w:w="1042"/>
        <w:gridCol w:w="1042"/>
        <w:gridCol w:w="4270"/>
        <w:gridCol w:w="1077"/>
        <w:gridCol w:w="912"/>
        <w:gridCol w:w="1440"/>
        <w:gridCol w:w="1080"/>
      </w:tblGrid>
      <w:tr w:rsidR="007A5AC0" w:rsidRPr="00B91E24" w14:paraId="179D1E24" w14:textId="77777777" w:rsidTr="00176707">
        <w:trPr>
          <w:trHeight w:val="20"/>
          <w:tblHeader/>
        </w:trPr>
        <w:tc>
          <w:tcPr>
            <w:tcW w:w="873" w:type="dxa"/>
            <w:tcBorders>
              <w:top w:val="single" w:sz="4" w:space="0" w:color="auto"/>
              <w:left w:val="single" w:sz="4" w:space="0" w:color="auto"/>
              <w:bottom w:val="single" w:sz="4" w:space="0" w:color="auto"/>
              <w:right w:val="single" w:sz="4" w:space="0" w:color="auto"/>
            </w:tcBorders>
            <w:shd w:val="clear" w:color="auto" w:fill="C0C0C0"/>
          </w:tcPr>
          <w:p w14:paraId="7EA144EC"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Source</w:t>
            </w:r>
          </w:p>
        </w:tc>
        <w:tc>
          <w:tcPr>
            <w:tcW w:w="1097" w:type="dxa"/>
            <w:tcBorders>
              <w:top w:val="single" w:sz="4" w:space="0" w:color="auto"/>
              <w:left w:val="nil"/>
              <w:bottom w:val="single" w:sz="4" w:space="0" w:color="auto"/>
              <w:right w:val="single" w:sz="4" w:space="0" w:color="auto"/>
            </w:tcBorders>
            <w:shd w:val="clear" w:color="auto" w:fill="C0C0C0"/>
          </w:tcPr>
          <w:p w14:paraId="0BDE044E"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Original Tdoc nbr</w:t>
            </w:r>
          </w:p>
        </w:tc>
        <w:tc>
          <w:tcPr>
            <w:tcW w:w="1042" w:type="dxa"/>
            <w:tcBorders>
              <w:top w:val="single" w:sz="4" w:space="0" w:color="auto"/>
              <w:left w:val="nil"/>
              <w:bottom w:val="single" w:sz="4" w:space="0" w:color="auto"/>
              <w:right w:val="single" w:sz="4" w:space="0" w:color="auto"/>
            </w:tcBorders>
            <w:shd w:val="clear" w:color="auto" w:fill="C0C0C0"/>
          </w:tcPr>
          <w:p w14:paraId="5F57CD78"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RAN1 Tdoc nbr</w:t>
            </w:r>
          </w:p>
        </w:tc>
        <w:tc>
          <w:tcPr>
            <w:tcW w:w="1042" w:type="dxa"/>
            <w:tcBorders>
              <w:top w:val="single" w:sz="4" w:space="0" w:color="auto"/>
              <w:left w:val="single" w:sz="4" w:space="0" w:color="auto"/>
              <w:bottom w:val="single" w:sz="4" w:space="0" w:color="auto"/>
              <w:right w:val="single" w:sz="4" w:space="0" w:color="auto"/>
            </w:tcBorders>
            <w:shd w:val="clear" w:color="auto" w:fill="C0C0C0"/>
          </w:tcPr>
          <w:p w14:paraId="46726A15"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To</w:t>
            </w:r>
          </w:p>
        </w:tc>
        <w:tc>
          <w:tcPr>
            <w:tcW w:w="1042" w:type="dxa"/>
            <w:tcBorders>
              <w:top w:val="single" w:sz="4" w:space="0" w:color="auto"/>
              <w:left w:val="nil"/>
              <w:bottom w:val="single" w:sz="4" w:space="0" w:color="auto"/>
              <w:right w:val="single" w:sz="4" w:space="0" w:color="auto"/>
            </w:tcBorders>
            <w:shd w:val="clear" w:color="auto" w:fill="C0C0C0"/>
          </w:tcPr>
          <w:p w14:paraId="2E5C7A47"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Cc</w:t>
            </w:r>
          </w:p>
        </w:tc>
        <w:tc>
          <w:tcPr>
            <w:tcW w:w="4270" w:type="dxa"/>
            <w:tcBorders>
              <w:top w:val="single" w:sz="4" w:space="0" w:color="auto"/>
              <w:left w:val="nil"/>
              <w:bottom w:val="single" w:sz="4" w:space="0" w:color="auto"/>
              <w:right w:val="single" w:sz="4" w:space="0" w:color="auto"/>
            </w:tcBorders>
            <w:shd w:val="clear" w:color="auto" w:fill="C0C0C0"/>
          </w:tcPr>
          <w:p w14:paraId="2CCBB6AF"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Title</w:t>
            </w:r>
          </w:p>
        </w:tc>
        <w:tc>
          <w:tcPr>
            <w:tcW w:w="1077" w:type="dxa"/>
            <w:tcBorders>
              <w:top w:val="single" w:sz="4" w:space="0" w:color="auto"/>
              <w:left w:val="nil"/>
              <w:bottom w:val="single" w:sz="4" w:space="0" w:color="auto"/>
              <w:right w:val="single" w:sz="4" w:space="0" w:color="auto"/>
            </w:tcBorders>
            <w:shd w:val="clear" w:color="auto" w:fill="C0C0C0"/>
          </w:tcPr>
          <w:p w14:paraId="1E2C1697"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Response to (Ic LS)</w:t>
            </w:r>
          </w:p>
        </w:tc>
        <w:tc>
          <w:tcPr>
            <w:tcW w:w="912" w:type="dxa"/>
            <w:tcBorders>
              <w:top w:val="single" w:sz="4" w:space="0" w:color="auto"/>
              <w:left w:val="nil"/>
              <w:bottom w:val="single" w:sz="4" w:space="0" w:color="auto"/>
              <w:right w:val="single" w:sz="4" w:space="0" w:color="auto"/>
            </w:tcBorders>
            <w:shd w:val="clear" w:color="auto" w:fill="C0C0C0"/>
          </w:tcPr>
          <w:p w14:paraId="1C6B6F7B"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Release</w:t>
            </w:r>
          </w:p>
        </w:tc>
        <w:tc>
          <w:tcPr>
            <w:tcW w:w="1440" w:type="dxa"/>
            <w:tcBorders>
              <w:top w:val="single" w:sz="4" w:space="0" w:color="auto"/>
              <w:left w:val="nil"/>
              <w:bottom w:val="single" w:sz="4" w:space="0" w:color="auto"/>
              <w:right w:val="single" w:sz="4" w:space="0" w:color="auto"/>
            </w:tcBorders>
            <w:shd w:val="clear" w:color="auto" w:fill="C0C0C0"/>
          </w:tcPr>
          <w:p w14:paraId="60A0863E"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WI</w:t>
            </w:r>
          </w:p>
        </w:tc>
        <w:tc>
          <w:tcPr>
            <w:tcW w:w="1080" w:type="dxa"/>
            <w:tcBorders>
              <w:top w:val="single" w:sz="4" w:space="0" w:color="auto"/>
              <w:left w:val="nil"/>
              <w:bottom w:val="single" w:sz="4" w:space="0" w:color="auto"/>
              <w:right w:val="single" w:sz="4" w:space="0" w:color="auto"/>
            </w:tcBorders>
            <w:shd w:val="clear" w:color="auto" w:fill="C0C0C0"/>
          </w:tcPr>
          <w:p w14:paraId="094ADA15"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Contact</w:t>
            </w:r>
          </w:p>
        </w:tc>
      </w:tr>
      <w:tr w:rsidR="00DB1B55" w:rsidRPr="00B91E24" w14:paraId="2421894C"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199FBA3" w14:textId="2CC7055A" w:rsidR="00DB1B55" w:rsidRPr="00B91E24" w:rsidRDefault="00DB1B55" w:rsidP="00DB1B55">
            <w:pPr>
              <w:rPr>
                <w:rFonts w:ascii="Times New Roman" w:hAnsi="Times New Roman"/>
                <w:sz w:val="16"/>
                <w:szCs w:val="16"/>
              </w:rPr>
            </w:pPr>
            <w:r>
              <w:rPr>
                <w:rFonts w:eastAsia="MS PGothic"/>
                <w:sz w:val="18"/>
                <w:szCs w:val="18"/>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0B57444E" w14:textId="6A2508A9" w:rsidR="00DB1B55" w:rsidRPr="00B91E24" w:rsidRDefault="00DB1B55" w:rsidP="00DB1B55">
            <w:pPr>
              <w:rPr>
                <w:rFonts w:ascii="Times New Roman" w:hAnsi="Times New Roman"/>
                <w:sz w:val="16"/>
                <w:szCs w:val="16"/>
              </w:rPr>
            </w:pPr>
            <w:r>
              <w:rPr>
                <w:rFonts w:eastAsia="MS PGothic"/>
                <w:sz w:val="18"/>
                <w:szCs w:val="18"/>
              </w:rPr>
              <w:t>= R2-141785</w:t>
            </w:r>
          </w:p>
        </w:tc>
        <w:tc>
          <w:tcPr>
            <w:tcW w:w="1042" w:type="dxa"/>
            <w:tcBorders>
              <w:top w:val="single" w:sz="4" w:space="0" w:color="auto"/>
              <w:left w:val="nil"/>
              <w:bottom w:val="single" w:sz="4" w:space="0" w:color="auto"/>
              <w:right w:val="single" w:sz="4" w:space="0" w:color="auto"/>
            </w:tcBorders>
            <w:vAlign w:val="center"/>
          </w:tcPr>
          <w:p w14:paraId="2DE41EA2" w14:textId="45C419D2" w:rsidR="00DB1B55" w:rsidRPr="00B91E24" w:rsidRDefault="00F91F02" w:rsidP="00DB1B55">
            <w:pPr>
              <w:rPr>
                <w:rFonts w:ascii="Times New Roman" w:hAnsi="Times New Roman"/>
                <w:sz w:val="16"/>
                <w:szCs w:val="16"/>
              </w:rPr>
            </w:pPr>
            <w:hyperlink r:id="rId862" w:history="1">
              <w:r w:rsidR="00BA112D">
                <w:rPr>
                  <w:rStyle w:val="Hyperlink"/>
                  <w:rFonts w:eastAsia="MS PGothic"/>
                  <w:sz w:val="18"/>
                  <w:szCs w:val="18"/>
                </w:rPr>
                <w:t>R1-141902</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2377F7F8" w14:textId="4E15517D" w:rsidR="00DB1B55" w:rsidRPr="00B91E24" w:rsidRDefault="00DB1B55" w:rsidP="00DB1B55">
            <w:pPr>
              <w:rPr>
                <w:rFonts w:ascii="Times New Roman" w:hAnsi="Times New Roman"/>
                <w:sz w:val="16"/>
                <w:szCs w:val="16"/>
              </w:rPr>
            </w:pPr>
            <w:r>
              <w:rPr>
                <w:rFonts w:eastAsia="MS PGothic"/>
                <w:sz w:val="18"/>
                <w:szCs w:val="18"/>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4C70AF62" w14:textId="22E3F5BD" w:rsidR="00DB1B55" w:rsidRPr="00B91E24" w:rsidRDefault="00DB1B55" w:rsidP="00DB1B55">
            <w:pPr>
              <w:rPr>
                <w:rFonts w:ascii="Times New Roman" w:hAnsi="Times New Roman"/>
                <w:sz w:val="16"/>
                <w:szCs w:val="16"/>
              </w:rPr>
            </w:pPr>
            <w:r>
              <w:rPr>
                <w:rFonts w:eastAsia="MS PGothic"/>
                <w:sz w:val="18"/>
                <w:szCs w:val="18"/>
              </w:rPr>
              <w:t>R3</w:t>
            </w:r>
          </w:p>
        </w:tc>
        <w:tc>
          <w:tcPr>
            <w:tcW w:w="4270" w:type="dxa"/>
            <w:tcBorders>
              <w:top w:val="single" w:sz="4" w:space="0" w:color="auto"/>
              <w:left w:val="nil"/>
              <w:bottom w:val="single" w:sz="4" w:space="0" w:color="auto"/>
              <w:right w:val="single" w:sz="4" w:space="0" w:color="auto"/>
            </w:tcBorders>
            <w:shd w:val="clear" w:color="auto" w:fill="auto"/>
            <w:vAlign w:val="center"/>
          </w:tcPr>
          <w:p w14:paraId="1A053355" w14:textId="1E571886" w:rsidR="00DB1B55" w:rsidRPr="00B91E24" w:rsidRDefault="00DB1B55" w:rsidP="00DB1B55">
            <w:pPr>
              <w:rPr>
                <w:rFonts w:ascii="Times New Roman" w:hAnsi="Times New Roman"/>
                <w:sz w:val="16"/>
                <w:szCs w:val="16"/>
              </w:rPr>
            </w:pPr>
            <w:r>
              <w:rPr>
                <w:rFonts w:eastAsia="MS PGothic"/>
                <w:sz w:val="18"/>
                <w:szCs w:val="18"/>
              </w:rPr>
              <w:t>LS on RAN2 agreements and working assumptions on E-DCH decoupling</w:t>
            </w:r>
          </w:p>
        </w:tc>
        <w:tc>
          <w:tcPr>
            <w:tcW w:w="1077" w:type="dxa"/>
            <w:tcBorders>
              <w:top w:val="single" w:sz="4" w:space="0" w:color="auto"/>
              <w:left w:val="nil"/>
              <w:bottom w:val="single" w:sz="4" w:space="0" w:color="auto"/>
              <w:right w:val="single" w:sz="4" w:space="0" w:color="auto"/>
            </w:tcBorders>
            <w:shd w:val="clear" w:color="auto" w:fill="auto"/>
            <w:vAlign w:val="center"/>
          </w:tcPr>
          <w:p w14:paraId="548F1540" w14:textId="0E547D63" w:rsidR="00DB1B55" w:rsidRPr="00B91E24" w:rsidRDefault="00DB1B55" w:rsidP="00DB1B55">
            <w:pPr>
              <w:rPr>
                <w:rFonts w:ascii="Times New Roman" w:hAnsi="Times New Roman"/>
                <w:sz w:val="16"/>
                <w:szCs w:val="16"/>
              </w:rPr>
            </w:pPr>
            <w:r>
              <w:rPr>
                <w:rFonts w:eastAsia="MS PGothic"/>
                <w:sz w:val="18"/>
                <w:szCs w:val="18"/>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102F1C22" w14:textId="5A5AF4FD" w:rsidR="00DB1B55" w:rsidRPr="00B91E24" w:rsidRDefault="00DB1B55" w:rsidP="00DB1B55">
            <w:pPr>
              <w:rPr>
                <w:rFonts w:ascii="Times New Roman" w:hAnsi="Times New Roman"/>
                <w:sz w:val="16"/>
                <w:szCs w:val="16"/>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7A56FCB2" w14:textId="6E756653" w:rsidR="00DB1B55" w:rsidRPr="00B91E24" w:rsidRDefault="00DB1B55" w:rsidP="00DB1B55">
            <w:pPr>
              <w:rPr>
                <w:rFonts w:ascii="Times New Roman" w:hAnsi="Times New Roman"/>
                <w:sz w:val="16"/>
                <w:szCs w:val="16"/>
                <w:lang w:val="fr-FR"/>
              </w:rPr>
            </w:pPr>
            <w:r>
              <w:rPr>
                <w:rFonts w:eastAsia="MS PGothic"/>
                <w:sz w:val="18"/>
                <w:szCs w:val="18"/>
              </w:rPr>
              <w:t>UTRA_hetnet_enh-Core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76292947" w14:textId="28E364E1" w:rsidR="00DB1B55" w:rsidRPr="00B91E24" w:rsidRDefault="00DB1B55" w:rsidP="00DB1B55">
            <w:pPr>
              <w:rPr>
                <w:rFonts w:ascii="Times New Roman" w:hAnsi="Times New Roman"/>
                <w:sz w:val="16"/>
                <w:szCs w:val="16"/>
              </w:rPr>
            </w:pPr>
            <w:r>
              <w:rPr>
                <w:rFonts w:eastAsia="MS PGothic"/>
                <w:sz w:val="18"/>
                <w:szCs w:val="18"/>
              </w:rPr>
              <w:t>NSN</w:t>
            </w:r>
          </w:p>
        </w:tc>
      </w:tr>
      <w:tr w:rsidR="00DB1B55" w:rsidRPr="00B91E24" w14:paraId="2027EA39"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59CEFDE" w14:textId="36A1E6C7" w:rsidR="00DB1B55" w:rsidRPr="00B91E24" w:rsidRDefault="00DB1B55" w:rsidP="00DB1B55">
            <w:pPr>
              <w:rPr>
                <w:rFonts w:ascii="Times New Roman" w:hAnsi="Times New Roman"/>
                <w:sz w:val="16"/>
                <w:szCs w:val="16"/>
              </w:rPr>
            </w:pPr>
            <w:r>
              <w:rPr>
                <w:rFonts w:eastAsia="MS PGothic"/>
                <w:sz w:val="18"/>
                <w:szCs w:val="18"/>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60AAE785" w14:textId="7C1F2E5D" w:rsidR="00DB1B55" w:rsidRPr="00B91E24" w:rsidRDefault="00DB1B55" w:rsidP="00DB1B55">
            <w:pPr>
              <w:rPr>
                <w:rFonts w:ascii="Times New Roman" w:hAnsi="Times New Roman"/>
                <w:sz w:val="16"/>
                <w:szCs w:val="16"/>
              </w:rPr>
            </w:pPr>
            <w:r>
              <w:rPr>
                <w:rFonts w:eastAsia="MS PGothic"/>
                <w:sz w:val="18"/>
                <w:szCs w:val="18"/>
              </w:rPr>
              <w:t>= R2-141786</w:t>
            </w:r>
          </w:p>
        </w:tc>
        <w:tc>
          <w:tcPr>
            <w:tcW w:w="1042" w:type="dxa"/>
            <w:tcBorders>
              <w:top w:val="single" w:sz="4" w:space="0" w:color="auto"/>
              <w:left w:val="nil"/>
              <w:bottom w:val="single" w:sz="4" w:space="0" w:color="auto"/>
              <w:right w:val="single" w:sz="4" w:space="0" w:color="auto"/>
            </w:tcBorders>
            <w:vAlign w:val="center"/>
          </w:tcPr>
          <w:p w14:paraId="1780CB49" w14:textId="06EAA567" w:rsidR="00DB1B55" w:rsidRPr="00B91E24" w:rsidRDefault="00F91F02" w:rsidP="00DB1B55">
            <w:pPr>
              <w:rPr>
                <w:rFonts w:ascii="Times New Roman" w:hAnsi="Times New Roman"/>
                <w:sz w:val="16"/>
                <w:szCs w:val="16"/>
              </w:rPr>
            </w:pPr>
            <w:hyperlink r:id="rId863" w:history="1">
              <w:r w:rsidR="00BA112D">
                <w:rPr>
                  <w:rStyle w:val="Hyperlink"/>
                  <w:rFonts w:eastAsia="MS PGothic"/>
                  <w:sz w:val="18"/>
                  <w:szCs w:val="18"/>
                </w:rPr>
                <w:t>R1-141903</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43036D8F" w14:textId="40735ACF" w:rsidR="00DB1B55" w:rsidRPr="00B91E24" w:rsidRDefault="00DB1B55" w:rsidP="00DB1B55">
            <w:pPr>
              <w:rPr>
                <w:rFonts w:ascii="Times New Roman" w:hAnsi="Times New Roman"/>
                <w:sz w:val="16"/>
                <w:szCs w:val="16"/>
              </w:rPr>
            </w:pPr>
            <w:r>
              <w:rPr>
                <w:rFonts w:eastAsia="MS PGothic"/>
                <w:sz w:val="18"/>
                <w:szCs w:val="18"/>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758EF012" w14:textId="246F9E4D" w:rsidR="00DB1B55" w:rsidRPr="00B91E24" w:rsidRDefault="00DB1B55" w:rsidP="00DB1B55">
            <w:pPr>
              <w:rPr>
                <w:rFonts w:ascii="Times New Roman" w:hAnsi="Times New Roman"/>
                <w:sz w:val="16"/>
                <w:szCs w:val="16"/>
              </w:rPr>
            </w:pPr>
            <w:r>
              <w:rPr>
                <w:rFonts w:eastAsia="MS PGothic"/>
                <w:sz w:val="18"/>
                <w:szCs w:val="18"/>
              </w:rPr>
              <w:t>R3</w:t>
            </w:r>
          </w:p>
        </w:tc>
        <w:tc>
          <w:tcPr>
            <w:tcW w:w="4270" w:type="dxa"/>
            <w:tcBorders>
              <w:top w:val="single" w:sz="4" w:space="0" w:color="auto"/>
              <w:left w:val="nil"/>
              <w:bottom w:val="single" w:sz="4" w:space="0" w:color="auto"/>
              <w:right w:val="single" w:sz="4" w:space="0" w:color="auto"/>
            </w:tcBorders>
            <w:shd w:val="clear" w:color="auto" w:fill="auto"/>
            <w:vAlign w:val="center"/>
          </w:tcPr>
          <w:p w14:paraId="079CDCAD" w14:textId="6918C769" w:rsidR="00DB1B55" w:rsidRPr="00B91E24" w:rsidRDefault="00DB1B55" w:rsidP="00DB1B55">
            <w:pPr>
              <w:rPr>
                <w:rFonts w:ascii="Times New Roman" w:hAnsi="Times New Roman"/>
                <w:sz w:val="16"/>
                <w:szCs w:val="16"/>
              </w:rPr>
            </w:pPr>
            <w:r>
              <w:rPr>
                <w:rFonts w:eastAsia="MS PGothic"/>
                <w:sz w:val="18"/>
                <w:szCs w:val="18"/>
              </w:rPr>
              <w:t>LS on DCH enhancements</w:t>
            </w:r>
          </w:p>
        </w:tc>
        <w:tc>
          <w:tcPr>
            <w:tcW w:w="1077" w:type="dxa"/>
            <w:tcBorders>
              <w:top w:val="single" w:sz="4" w:space="0" w:color="auto"/>
              <w:left w:val="nil"/>
              <w:bottom w:val="single" w:sz="4" w:space="0" w:color="auto"/>
              <w:right w:val="single" w:sz="4" w:space="0" w:color="auto"/>
            </w:tcBorders>
            <w:shd w:val="clear" w:color="auto" w:fill="auto"/>
            <w:vAlign w:val="center"/>
          </w:tcPr>
          <w:p w14:paraId="27CA8F53" w14:textId="76A7065F" w:rsidR="00DB1B55" w:rsidRPr="00B91E24" w:rsidRDefault="00DB1B55" w:rsidP="00DB1B55">
            <w:pPr>
              <w:rPr>
                <w:rFonts w:ascii="Times New Roman" w:hAnsi="Times New Roman"/>
                <w:sz w:val="16"/>
                <w:szCs w:val="16"/>
              </w:rPr>
            </w:pPr>
            <w:r>
              <w:rPr>
                <w:rFonts w:eastAsia="MS PGothic"/>
                <w:sz w:val="18"/>
                <w:szCs w:val="18"/>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20E918A7" w14:textId="00AC54B0" w:rsidR="00DB1B55" w:rsidRPr="00B91E24" w:rsidRDefault="00DB1B55" w:rsidP="00DB1B55">
            <w:pPr>
              <w:rPr>
                <w:rFonts w:ascii="Times New Roman" w:hAnsi="Times New Roman"/>
                <w:sz w:val="16"/>
                <w:szCs w:val="16"/>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29638CAC" w14:textId="6E39A63F" w:rsidR="00DB1B55" w:rsidRPr="00B91E24" w:rsidRDefault="00DB1B55" w:rsidP="00DB1B55">
            <w:pPr>
              <w:rPr>
                <w:rFonts w:ascii="Times New Roman" w:hAnsi="Times New Roman"/>
                <w:sz w:val="16"/>
                <w:szCs w:val="16"/>
              </w:rPr>
            </w:pPr>
            <w:r>
              <w:rPr>
                <w:rFonts w:eastAsia="MS PGothic"/>
                <w:sz w:val="18"/>
                <w:szCs w:val="18"/>
              </w:rPr>
              <w:t>UTRA_DCHenh-Core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6B185954" w14:textId="34ABB593" w:rsidR="00DB1B55" w:rsidRPr="00B91E24" w:rsidRDefault="00DB1B55" w:rsidP="00DB1B55">
            <w:pPr>
              <w:rPr>
                <w:rFonts w:ascii="Times New Roman" w:hAnsi="Times New Roman"/>
                <w:sz w:val="16"/>
                <w:szCs w:val="16"/>
              </w:rPr>
            </w:pPr>
            <w:r>
              <w:rPr>
                <w:rFonts w:eastAsia="MS PGothic"/>
                <w:sz w:val="18"/>
                <w:szCs w:val="18"/>
              </w:rPr>
              <w:t>Qualcomm</w:t>
            </w:r>
          </w:p>
        </w:tc>
      </w:tr>
      <w:tr w:rsidR="00DB1B55" w:rsidRPr="00B91E24" w14:paraId="13D17B09"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651462E" w14:textId="3A61A2FE" w:rsidR="00DB1B55" w:rsidRPr="00B91E24" w:rsidRDefault="00DB1B55" w:rsidP="00DB1B55">
            <w:pPr>
              <w:rPr>
                <w:rFonts w:ascii="Times New Roman" w:hAnsi="Times New Roman"/>
                <w:sz w:val="16"/>
                <w:szCs w:val="16"/>
              </w:rPr>
            </w:pPr>
            <w:r>
              <w:rPr>
                <w:rFonts w:eastAsia="MS PGothic"/>
                <w:sz w:val="18"/>
                <w:szCs w:val="18"/>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66FE1266" w14:textId="4EB6B4E7" w:rsidR="00DB1B55" w:rsidRPr="00B91E24" w:rsidRDefault="00DB1B55" w:rsidP="00DB1B55">
            <w:pPr>
              <w:rPr>
                <w:rFonts w:ascii="Times New Roman" w:hAnsi="Times New Roman"/>
                <w:sz w:val="16"/>
                <w:szCs w:val="16"/>
              </w:rPr>
            </w:pPr>
            <w:r>
              <w:rPr>
                <w:rFonts w:eastAsia="MS PGothic"/>
                <w:sz w:val="18"/>
                <w:szCs w:val="18"/>
              </w:rPr>
              <w:t>= R2-141787</w:t>
            </w:r>
          </w:p>
        </w:tc>
        <w:tc>
          <w:tcPr>
            <w:tcW w:w="1042" w:type="dxa"/>
            <w:tcBorders>
              <w:top w:val="single" w:sz="4" w:space="0" w:color="auto"/>
              <w:left w:val="nil"/>
              <w:bottom w:val="single" w:sz="4" w:space="0" w:color="auto"/>
              <w:right w:val="single" w:sz="4" w:space="0" w:color="auto"/>
            </w:tcBorders>
            <w:vAlign w:val="center"/>
          </w:tcPr>
          <w:p w14:paraId="3C14BC08" w14:textId="6D3E9247" w:rsidR="00DB1B55" w:rsidRPr="00B91E24" w:rsidRDefault="00F91F02" w:rsidP="00DB1B55">
            <w:pPr>
              <w:rPr>
                <w:rFonts w:ascii="Times New Roman" w:hAnsi="Times New Roman"/>
                <w:sz w:val="16"/>
                <w:szCs w:val="16"/>
              </w:rPr>
            </w:pPr>
            <w:hyperlink r:id="rId864" w:history="1">
              <w:r w:rsidR="00BA112D">
                <w:rPr>
                  <w:rStyle w:val="Hyperlink"/>
                  <w:rFonts w:eastAsia="MS PGothic"/>
                  <w:sz w:val="18"/>
                  <w:szCs w:val="18"/>
                </w:rPr>
                <w:t>R1-141904</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27E44BE" w14:textId="02EAF8D8" w:rsidR="00DB1B55" w:rsidRPr="00B91E24" w:rsidRDefault="00DB1B55" w:rsidP="00DB1B55">
            <w:pPr>
              <w:rPr>
                <w:rFonts w:ascii="Times New Roman" w:hAnsi="Times New Roman"/>
                <w:sz w:val="16"/>
                <w:szCs w:val="16"/>
              </w:rPr>
            </w:pPr>
            <w:r>
              <w:rPr>
                <w:rFonts w:eastAsia="MS PGothic"/>
                <w:sz w:val="18"/>
                <w:szCs w:val="18"/>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411FEB97" w14:textId="0B591F02" w:rsidR="00DB1B55" w:rsidRPr="00B91E24" w:rsidRDefault="00DB1B55" w:rsidP="00DB1B55">
            <w:pPr>
              <w:rPr>
                <w:rFonts w:ascii="Times New Roman" w:hAnsi="Times New Roman"/>
                <w:sz w:val="16"/>
                <w:szCs w:val="16"/>
              </w:rPr>
            </w:pPr>
            <w:r>
              <w:rPr>
                <w:rFonts w:eastAsia="MS PGothic"/>
                <w:sz w:val="18"/>
                <w:szCs w:val="18"/>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009DCD0A" w14:textId="75074D78" w:rsidR="00DB1B55" w:rsidRPr="00B91E24" w:rsidRDefault="00DB1B55" w:rsidP="00DB1B55">
            <w:pPr>
              <w:rPr>
                <w:rFonts w:ascii="Times New Roman" w:hAnsi="Times New Roman"/>
                <w:sz w:val="16"/>
                <w:szCs w:val="16"/>
              </w:rPr>
            </w:pPr>
            <w:r>
              <w:rPr>
                <w:rFonts w:eastAsia="MS PGothic"/>
                <w:sz w:val="18"/>
                <w:szCs w:val="18"/>
              </w:rPr>
              <w:t>LS on TTI switching indication from UE</w:t>
            </w:r>
          </w:p>
        </w:tc>
        <w:tc>
          <w:tcPr>
            <w:tcW w:w="1077" w:type="dxa"/>
            <w:tcBorders>
              <w:top w:val="single" w:sz="4" w:space="0" w:color="auto"/>
              <w:left w:val="nil"/>
              <w:bottom w:val="single" w:sz="4" w:space="0" w:color="auto"/>
              <w:right w:val="single" w:sz="4" w:space="0" w:color="auto"/>
            </w:tcBorders>
            <w:shd w:val="clear" w:color="auto" w:fill="auto"/>
            <w:vAlign w:val="center"/>
          </w:tcPr>
          <w:p w14:paraId="40CFA032" w14:textId="3433D8D7" w:rsidR="00DB1B55" w:rsidRPr="00B91E24" w:rsidRDefault="00DB1B55" w:rsidP="00DB1B55">
            <w:pPr>
              <w:rPr>
                <w:rFonts w:ascii="Times New Roman" w:hAnsi="Times New Roman"/>
                <w:sz w:val="16"/>
                <w:szCs w:val="16"/>
              </w:rPr>
            </w:pPr>
            <w:r>
              <w:rPr>
                <w:rFonts w:eastAsia="MS PGothic"/>
                <w:sz w:val="18"/>
                <w:szCs w:val="18"/>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78417468" w14:textId="44127C28" w:rsidR="00DB1B55" w:rsidRPr="00B91E24" w:rsidRDefault="00DB1B55" w:rsidP="00DB1B55">
            <w:pPr>
              <w:rPr>
                <w:rFonts w:ascii="Times New Roman" w:hAnsi="Times New Roman"/>
                <w:sz w:val="16"/>
                <w:szCs w:val="16"/>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021BA1B6" w14:textId="1431F263" w:rsidR="00DB1B55" w:rsidRPr="00B91E24" w:rsidRDefault="00DB1B55" w:rsidP="00DB1B55">
            <w:pPr>
              <w:rPr>
                <w:rFonts w:ascii="Times New Roman" w:hAnsi="Times New Roman"/>
                <w:sz w:val="16"/>
                <w:szCs w:val="16"/>
              </w:rPr>
            </w:pPr>
            <w:r>
              <w:rPr>
                <w:rFonts w:eastAsia="MS PGothic"/>
                <w:sz w:val="18"/>
                <w:szCs w:val="18"/>
              </w:rPr>
              <w:t>EDCH_enh-Core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79177431" w14:textId="5B2C6A00" w:rsidR="00DB1B55" w:rsidRPr="00B91E24" w:rsidRDefault="00DB1B55" w:rsidP="00DB1B55">
            <w:pPr>
              <w:rPr>
                <w:rFonts w:ascii="Times New Roman" w:hAnsi="Times New Roman"/>
                <w:sz w:val="16"/>
                <w:szCs w:val="16"/>
              </w:rPr>
            </w:pPr>
            <w:r>
              <w:rPr>
                <w:rFonts w:eastAsia="MS PGothic"/>
                <w:sz w:val="18"/>
                <w:szCs w:val="18"/>
              </w:rPr>
              <w:t>Ericsson</w:t>
            </w:r>
          </w:p>
        </w:tc>
      </w:tr>
      <w:tr w:rsidR="00DB1B55" w:rsidRPr="00B91E24" w14:paraId="5392D06D"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669BCCB" w14:textId="51EB5804" w:rsidR="00DB1B55" w:rsidRPr="00B91E24" w:rsidRDefault="00DB1B55" w:rsidP="00DB1B55">
            <w:pPr>
              <w:rPr>
                <w:rFonts w:ascii="Times New Roman" w:hAnsi="Times New Roman"/>
                <w:sz w:val="16"/>
                <w:szCs w:val="16"/>
              </w:rPr>
            </w:pPr>
            <w:r>
              <w:rPr>
                <w:rFonts w:eastAsia="MS PGothic"/>
                <w:sz w:val="18"/>
                <w:szCs w:val="18"/>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017C9E41" w14:textId="4C9C7F5F" w:rsidR="00DB1B55" w:rsidRPr="00B91E24" w:rsidRDefault="00DB1B55" w:rsidP="00DB1B55">
            <w:pPr>
              <w:rPr>
                <w:rFonts w:ascii="Times New Roman" w:hAnsi="Times New Roman"/>
                <w:sz w:val="16"/>
                <w:szCs w:val="16"/>
              </w:rPr>
            </w:pPr>
            <w:r>
              <w:rPr>
                <w:rFonts w:eastAsia="MS PGothic"/>
                <w:sz w:val="18"/>
                <w:szCs w:val="18"/>
              </w:rPr>
              <w:t>= R2-141789</w:t>
            </w:r>
          </w:p>
        </w:tc>
        <w:tc>
          <w:tcPr>
            <w:tcW w:w="1042" w:type="dxa"/>
            <w:tcBorders>
              <w:top w:val="single" w:sz="4" w:space="0" w:color="auto"/>
              <w:left w:val="nil"/>
              <w:bottom w:val="single" w:sz="4" w:space="0" w:color="auto"/>
              <w:right w:val="single" w:sz="4" w:space="0" w:color="auto"/>
            </w:tcBorders>
            <w:vAlign w:val="center"/>
          </w:tcPr>
          <w:p w14:paraId="24CFC34F" w14:textId="50B9024A" w:rsidR="00DB1B55" w:rsidRPr="00B91E24" w:rsidRDefault="00F91F02" w:rsidP="00DB1B55">
            <w:pPr>
              <w:rPr>
                <w:rFonts w:ascii="Times New Roman" w:hAnsi="Times New Roman"/>
                <w:sz w:val="16"/>
                <w:szCs w:val="16"/>
              </w:rPr>
            </w:pPr>
            <w:hyperlink r:id="rId865" w:history="1">
              <w:r w:rsidR="00BA112D">
                <w:rPr>
                  <w:rStyle w:val="Hyperlink"/>
                  <w:rFonts w:eastAsia="MS PGothic"/>
                  <w:sz w:val="18"/>
                  <w:szCs w:val="18"/>
                </w:rPr>
                <w:t>R1-141905</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5184812B" w14:textId="6D870475" w:rsidR="00DB1B55" w:rsidRPr="00B91E24" w:rsidRDefault="00DB1B55" w:rsidP="00DB1B55">
            <w:pPr>
              <w:rPr>
                <w:rFonts w:ascii="Times New Roman" w:hAnsi="Times New Roman"/>
                <w:sz w:val="16"/>
                <w:szCs w:val="16"/>
              </w:rPr>
            </w:pPr>
            <w:r>
              <w:rPr>
                <w:rFonts w:eastAsia="MS PGothic"/>
                <w:sz w:val="18"/>
                <w:szCs w:val="18"/>
              </w:rPr>
              <w:t>R3</w:t>
            </w:r>
          </w:p>
        </w:tc>
        <w:tc>
          <w:tcPr>
            <w:tcW w:w="1042" w:type="dxa"/>
            <w:tcBorders>
              <w:top w:val="single" w:sz="4" w:space="0" w:color="auto"/>
              <w:left w:val="nil"/>
              <w:bottom w:val="single" w:sz="4" w:space="0" w:color="auto"/>
              <w:right w:val="single" w:sz="4" w:space="0" w:color="auto"/>
            </w:tcBorders>
            <w:shd w:val="clear" w:color="auto" w:fill="auto"/>
            <w:vAlign w:val="center"/>
          </w:tcPr>
          <w:p w14:paraId="635C414C" w14:textId="6FC2E267" w:rsidR="00DB1B55" w:rsidRPr="00B91E24" w:rsidRDefault="00DB1B55" w:rsidP="00DB1B55">
            <w:pPr>
              <w:rPr>
                <w:rFonts w:ascii="Times New Roman" w:hAnsi="Times New Roman"/>
                <w:sz w:val="16"/>
                <w:szCs w:val="16"/>
              </w:rPr>
            </w:pPr>
            <w:r>
              <w:rPr>
                <w:rFonts w:eastAsia="MS PGothic"/>
                <w:sz w:val="18"/>
                <w:szCs w:val="18"/>
              </w:rPr>
              <w:t>R1</w:t>
            </w:r>
          </w:p>
        </w:tc>
        <w:tc>
          <w:tcPr>
            <w:tcW w:w="4270" w:type="dxa"/>
            <w:tcBorders>
              <w:top w:val="single" w:sz="4" w:space="0" w:color="auto"/>
              <w:left w:val="nil"/>
              <w:bottom w:val="single" w:sz="4" w:space="0" w:color="auto"/>
              <w:right w:val="single" w:sz="4" w:space="0" w:color="auto"/>
            </w:tcBorders>
            <w:shd w:val="clear" w:color="auto" w:fill="auto"/>
            <w:vAlign w:val="center"/>
          </w:tcPr>
          <w:p w14:paraId="6541EDB4" w14:textId="22748AD2" w:rsidR="00DB1B55" w:rsidRPr="00B91E24" w:rsidRDefault="00DB1B55" w:rsidP="00DB1B55">
            <w:pPr>
              <w:rPr>
                <w:rFonts w:ascii="Times New Roman" w:hAnsi="Times New Roman"/>
                <w:sz w:val="16"/>
                <w:szCs w:val="16"/>
              </w:rPr>
            </w:pPr>
            <w:r>
              <w:rPr>
                <w:rFonts w:eastAsia="MS PGothic"/>
                <w:sz w:val="18"/>
                <w:szCs w:val="18"/>
              </w:rPr>
              <w:t>LS on TTI switching</w:t>
            </w:r>
          </w:p>
        </w:tc>
        <w:tc>
          <w:tcPr>
            <w:tcW w:w="1077" w:type="dxa"/>
            <w:tcBorders>
              <w:top w:val="single" w:sz="4" w:space="0" w:color="auto"/>
              <w:left w:val="nil"/>
              <w:bottom w:val="single" w:sz="4" w:space="0" w:color="auto"/>
              <w:right w:val="single" w:sz="4" w:space="0" w:color="auto"/>
            </w:tcBorders>
            <w:shd w:val="clear" w:color="auto" w:fill="auto"/>
            <w:vAlign w:val="center"/>
          </w:tcPr>
          <w:p w14:paraId="2D48FE37" w14:textId="6BFE6870" w:rsidR="00DB1B55" w:rsidRPr="00B91E24" w:rsidRDefault="00DB1B55" w:rsidP="00DB1B55">
            <w:pPr>
              <w:rPr>
                <w:rFonts w:ascii="Times New Roman" w:hAnsi="Times New Roman"/>
                <w:sz w:val="16"/>
                <w:szCs w:val="16"/>
              </w:rPr>
            </w:pPr>
            <w:r>
              <w:rPr>
                <w:rFonts w:eastAsia="MS PGothic"/>
                <w:sz w:val="18"/>
                <w:szCs w:val="18"/>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644D4611" w14:textId="19F97BD6" w:rsidR="00DB1B55" w:rsidRPr="00B91E24" w:rsidRDefault="00DB1B55" w:rsidP="00DB1B55">
            <w:pPr>
              <w:rPr>
                <w:rFonts w:ascii="Times New Roman" w:hAnsi="Times New Roman"/>
                <w:sz w:val="16"/>
                <w:szCs w:val="16"/>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0385DBF6" w14:textId="131090FE" w:rsidR="00DB1B55" w:rsidRPr="00B91E24" w:rsidRDefault="00DB1B55" w:rsidP="00DB1B55">
            <w:pPr>
              <w:rPr>
                <w:rFonts w:ascii="Times New Roman" w:hAnsi="Times New Roman"/>
                <w:sz w:val="16"/>
                <w:szCs w:val="16"/>
              </w:rPr>
            </w:pPr>
            <w:r>
              <w:rPr>
                <w:rFonts w:eastAsia="MS PGothic"/>
                <w:sz w:val="18"/>
                <w:szCs w:val="18"/>
              </w:rPr>
              <w:t>EDCH_enh-Core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4154216B" w14:textId="7D97285A" w:rsidR="00DB1B55" w:rsidRPr="00B91E24" w:rsidRDefault="00DB1B55" w:rsidP="00DB1B55">
            <w:pPr>
              <w:rPr>
                <w:rFonts w:ascii="Times New Roman" w:hAnsi="Times New Roman"/>
                <w:sz w:val="16"/>
                <w:szCs w:val="16"/>
              </w:rPr>
            </w:pPr>
            <w:r>
              <w:rPr>
                <w:rFonts w:eastAsia="MS PGothic"/>
                <w:sz w:val="18"/>
                <w:szCs w:val="18"/>
              </w:rPr>
              <w:t>Ericsson</w:t>
            </w:r>
          </w:p>
        </w:tc>
      </w:tr>
      <w:tr w:rsidR="00DB1B55" w:rsidRPr="00B91E24" w14:paraId="03FE53D8"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252B52C" w14:textId="2AF3FADC" w:rsidR="00DB1B55" w:rsidRPr="00B91E24" w:rsidRDefault="00DB1B55" w:rsidP="00DB1B55">
            <w:pPr>
              <w:rPr>
                <w:rFonts w:ascii="Times New Roman" w:hAnsi="Times New Roman"/>
                <w:sz w:val="16"/>
                <w:szCs w:val="16"/>
              </w:rPr>
            </w:pPr>
            <w:r>
              <w:rPr>
                <w:rFonts w:eastAsia="MS PGothic"/>
                <w:sz w:val="18"/>
                <w:szCs w:val="18"/>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79FD2F13" w14:textId="6CEB8EA1" w:rsidR="00DB1B55" w:rsidRPr="00B91E24" w:rsidRDefault="00DB1B55" w:rsidP="00DB1B55">
            <w:pPr>
              <w:rPr>
                <w:rFonts w:ascii="Times New Roman" w:hAnsi="Times New Roman"/>
                <w:sz w:val="16"/>
                <w:szCs w:val="16"/>
              </w:rPr>
            </w:pPr>
            <w:r>
              <w:rPr>
                <w:rFonts w:eastAsia="MS PGothic"/>
                <w:sz w:val="18"/>
                <w:szCs w:val="18"/>
              </w:rPr>
              <w:t>= R2-141836</w:t>
            </w:r>
          </w:p>
        </w:tc>
        <w:tc>
          <w:tcPr>
            <w:tcW w:w="1042" w:type="dxa"/>
            <w:tcBorders>
              <w:top w:val="single" w:sz="4" w:space="0" w:color="auto"/>
              <w:left w:val="nil"/>
              <w:bottom w:val="single" w:sz="4" w:space="0" w:color="auto"/>
              <w:right w:val="single" w:sz="4" w:space="0" w:color="auto"/>
            </w:tcBorders>
            <w:vAlign w:val="center"/>
          </w:tcPr>
          <w:p w14:paraId="0103E0CB" w14:textId="1A164B3D" w:rsidR="00DB1B55" w:rsidRPr="00B91E24" w:rsidRDefault="00F91F02" w:rsidP="00DB1B55">
            <w:pPr>
              <w:rPr>
                <w:rFonts w:ascii="Times New Roman" w:hAnsi="Times New Roman"/>
                <w:sz w:val="16"/>
                <w:szCs w:val="16"/>
              </w:rPr>
            </w:pPr>
            <w:hyperlink r:id="rId866" w:history="1">
              <w:r w:rsidR="00BA112D">
                <w:rPr>
                  <w:rStyle w:val="Hyperlink"/>
                  <w:rFonts w:eastAsia="MS PGothic"/>
                  <w:sz w:val="18"/>
                  <w:szCs w:val="18"/>
                </w:rPr>
                <w:t>R1-141906</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CD38D03" w14:textId="56AB72D0" w:rsidR="00DB1B55" w:rsidRPr="00B91E24" w:rsidRDefault="00DB1B55" w:rsidP="00DB1B55">
            <w:pPr>
              <w:rPr>
                <w:rFonts w:ascii="Times New Roman" w:hAnsi="Times New Roman"/>
                <w:sz w:val="16"/>
                <w:szCs w:val="16"/>
              </w:rPr>
            </w:pPr>
            <w:r>
              <w:rPr>
                <w:rFonts w:eastAsia="MS PGothic"/>
                <w:sz w:val="18"/>
                <w:szCs w:val="18"/>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2AD56796" w14:textId="0A606D3B" w:rsidR="00DB1B55" w:rsidRPr="00B91E24" w:rsidRDefault="00DB1B55" w:rsidP="00DB1B55">
            <w:pPr>
              <w:rPr>
                <w:rFonts w:ascii="Times New Roman" w:hAnsi="Times New Roman"/>
                <w:sz w:val="16"/>
                <w:szCs w:val="16"/>
              </w:rPr>
            </w:pPr>
            <w:r>
              <w:rPr>
                <w:rFonts w:eastAsia="MS PGothic"/>
                <w:sz w:val="18"/>
                <w:szCs w:val="18"/>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57F3AD03" w14:textId="304B37D7" w:rsidR="00DB1B55" w:rsidRPr="00B91E24" w:rsidRDefault="00DB1B55" w:rsidP="00DB1B55">
            <w:pPr>
              <w:rPr>
                <w:rFonts w:ascii="Times New Roman" w:hAnsi="Times New Roman"/>
                <w:sz w:val="16"/>
                <w:szCs w:val="16"/>
              </w:rPr>
            </w:pPr>
            <w:r>
              <w:rPr>
                <w:rFonts w:eastAsia="MS PGothic"/>
                <w:sz w:val="18"/>
                <w:szCs w:val="18"/>
              </w:rPr>
              <w:t>Reply LS on identifier in scheduling assignment for D2D communication</w:t>
            </w:r>
          </w:p>
        </w:tc>
        <w:tc>
          <w:tcPr>
            <w:tcW w:w="1077" w:type="dxa"/>
            <w:tcBorders>
              <w:top w:val="single" w:sz="4" w:space="0" w:color="auto"/>
              <w:left w:val="nil"/>
              <w:bottom w:val="single" w:sz="4" w:space="0" w:color="auto"/>
              <w:right w:val="single" w:sz="4" w:space="0" w:color="auto"/>
            </w:tcBorders>
            <w:shd w:val="clear" w:color="auto" w:fill="auto"/>
            <w:vAlign w:val="center"/>
          </w:tcPr>
          <w:p w14:paraId="3A41212C" w14:textId="6BBF07EF" w:rsidR="00DB1B55" w:rsidRPr="00B91E24" w:rsidRDefault="00F91F02" w:rsidP="00DB1B55">
            <w:pPr>
              <w:rPr>
                <w:rFonts w:ascii="Times New Roman" w:hAnsi="Times New Roman"/>
                <w:sz w:val="16"/>
                <w:szCs w:val="16"/>
              </w:rPr>
            </w:pPr>
            <w:hyperlink r:id="rId867" w:history="1">
              <w:r w:rsidR="00BA112D">
                <w:rPr>
                  <w:rStyle w:val="Hyperlink"/>
                  <w:rFonts w:eastAsia="MS PGothic"/>
                  <w:sz w:val="18"/>
                  <w:szCs w:val="18"/>
                </w:rPr>
                <w:t>R1-141813</w:t>
              </w:r>
            </w:hyperlink>
            <w:r w:rsidR="00DB1B55">
              <w:rPr>
                <w:rFonts w:eastAsia="MS PGothic"/>
                <w:sz w:val="18"/>
                <w:szCs w:val="18"/>
              </w:rPr>
              <w:t xml:space="preserve"> (R2-141830)</w:t>
            </w:r>
          </w:p>
        </w:tc>
        <w:tc>
          <w:tcPr>
            <w:tcW w:w="912" w:type="dxa"/>
            <w:tcBorders>
              <w:top w:val="single" w:sz="4" w:space="0" w:color="auto"/>
              <w:left w:val="nil"/>
              <w:bottom w:val="single" w:sz="4" w:space="0" w:color="auto"/>
              <w:right w:val="single" w:sz="4" w:space="0" w:color="auto"/>
            </w:tcBorders>
            <w:shd w:val="clear" w:color="auto" w:fill="auto"/>
            <w:vAlign w:val="center"/>
          </w:tcPr>
          <w:p w14:paraId="6FA2654E" w14:textId="2757CABC" w:rsidR="00DB1B55" w:rsidRPr="00B91E24" w:rsidRDefault="00DB1B55" w:rsidP="00DB1B55">
            <w:pPr>
              <w:rPr>
                <w:rFonts w:ascii="Times New Roman" w:hAnsi="Times New Roman"/>
                <w:sz w:val="16"/>
                <w:szCs w:val="16"/>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441556C0" w14:textId="6E094D16" w:rsidR="00DB1B55" w:rsidRPr="00B91E24" w:rsidRDefault="00DB1B55" w:rsidP="00DB1B55">
            <w:pPr>
              <w:rPr>
                <w:rFonts w:ascii="Times New Roman" w:hAnsi="Times New Roman"/>
                <w:sz w:val="16"/>
                <w:szCs w:val="16"/>
              </w:rPr>
            </w:pPr>
            <w:r>
              <w:rPr>
                <w:rFonts w:eastAsia="MS PGothic"/>
                <w:sz w:val="18"/>
                <w:szCs w:val="18"/>
              </w:rPr>
              <w:t>LTE_D2D_Prox-Core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01ADCF82" w14:textId="75DF2712" w:rsidR="00DB1B55" w:rsidRPr="00B91E24" w:rsidRDefault="00DB1B55" w:rsidP="00DB1B55">
            <w:pPr>
              <w:rPr>
                <w:rFonts w:ascii="Times New Roman" w:hAnsi="Times New Roman"/>
                <w:sz w:val="16"/>
                <w:szCs w:val="16"/>
              </w:rPr>
            </w:pPr>
            <w:r>
              <w:rPr>
                <w:rFonts w:eastAsia="MS PGothic"/>
                <w:sz w:val="18"/>
                <w:szCs w:val="18"/>
              </w:rPr>
              <w:t>Ericsson</w:t>
            </w:r>
          </w:p>
        </w:tc>
      </w:tr>
      <w:tr w:rsidR="00DB1B55" w:rsidRPr="00B91E24" w14:paraId="52854ACF"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EE33FFD" w14:textId="0CEAD4E7" w:rsidR="00DB1B55" w:rsidRPr="00B91E24" w:rsidRDefault="00DB1B55" w:rsidP="00DB1B55">
            <w:pPr>
              <w:rPr>
                <w:rFonts w:ascii="Times New Roman" w:hAnsi="Times New Roman"/>
                <w:sz w:val="16"/>
                <w:szCs w:val="16"/>
              </w:rPr>
            </w:pPr>
            <w:r>
              <w:rPr>
                <w:rFonts w:eastAsia="MS PGothic"/>
                <w:sz w:val="18"/>
                <w:szCs w:val="18"/>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7F1AB86B" w14:textId="27F66308" w:rsidR="00DB1B55" w:rsidRPr="00B91E24" w:rsidRDefault="00DB1B55" w:rsidP="00DB1B55">
            <w:pPr>
              <w:rPr>
                <w:rFonts w:ascii="Times New Roman" w:hAnsi="Times New Roman"/>
                <w:sz w:val="16"/>
                <w:szCs w:val="16"/>
              </w:rPr>
            </w:pPr>
            <w:r>
              <w:rPr>
                <w:rFonts w:eastAsia="MS PGothic"/>
                <w:sz w:val="18"/>
                <w:szCs w:val="18"/>
              </w:rPr>
              <w:t>= R2-141848</w:t>
            </w:r>
          </w:p>
        </w:tc>
        <w:tc>
          <w:tcPr>
            <w:tcW w:w="1042" w:type="dxa"/>
            <w:tcBorders>
              <w:top w:val="single" w:sz="4" w:space="0" w:color="auto"/>
              <w:left w:val="nil"/>
              <w:bottom w:val="single" w:sz="4" w:space="0" w:color="auto"/>
              <w:right w:val="single" w:sz="4" w:space="0" w:color="auto"/>
            </w:tcBorders>
            <w:vAlign w:val="center"/>
          </w:tcPr>
          <w:p w14:paraId="3F21EAE4" w14:textId="20875230" w:rsidR="00DB1B55" w:rsidRPr="00B91E24" w:rsidRDefault="00F91F02" w:rsidP="00DB1B55">
            <w:pPr>
              <w:rPr>
                <w:rFonts w:ascii="Times New Roman" w:hAnsi="Times New Roman"/>
                <w:sz w:val="16"/>
                <w:szCs w:val="16"/>
              </w:rPr>
            </w:pPr>
            <w:hyperlink r:id="rId868" w:history="1">
              <w:r w:rsidR="00BA112D">
                <w:rPr>
                  <w:rStyle w:val="Hyperlink"/>
                  <w:rFonts w:eastAsia="MS PGothic"/>
                  <w:sz w:val="18"/>
                  <w:szCs w:val="18"/>
                </w:rPr>
                <w:t>R1-141907</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133CF6C9" w14:textId="28B37247" w:rsidR="00DB1B55" w:rsidRPr="00B91E24" w:rsidRDefault="00DB1B55" w:rsidP="00DB1B55">
            <w:pPr>
              <w:rPr>
                <w:rFonts w:ascii="Times New Roman" w:hAnsi="Times New Roman"/>
                <w:sz w:val="16"/>
                <w:szCs w:val="16"/>
              </w:rPr>
            </w:pPr>
            <w:r>
              <w:rPr>
                <w:rFonts w:eastAsia="MS PGothic"/>
                <w:sz w:val="18"/>
                <w:szCs w:val="18"/>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24D43B36" w14:textId="0733D37B" w:rsidR="00DB1B55" w:rsidRPr="00B91E24" w:rsidRDefault="00DB1B55" w:rsidP="00DB1B55">
            <w:pPr>
              <w:rPr>
                <w:rFonts w:ascii="Times New Roman" w:hAnsi="Times New Roman"/>
                <w:sz w:val="16"/>
                <w:szCs w:val="16"/>
              </w:rPr>
            </w:pPr>
            <w:r>
              <w:rPr>
                <w:rFonts w:eastAsia="MS PGothic"/>
                <w:sz w:val="18"/>
                <w:szCs w:val="18"/>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7CF05750" w14:textId="6A44C64F" w:rsidR="00DB1B55" w:rsidRPr="00B91E24" w:rsidRDefault="00DB1B55" w:rsidP="00DB1B55">
            <w:pPr>
              <w:rPr>
                <w:rFonts w:ascii="Times New Roman" w:hAnsi="Times New Roman"/>
                <w:sz w:val="16"/>
                <w:szCs w:val="16"/>
              </w:rPr>
            </w:pPr>
            <w:r>
              <w:rPr>
                <w:rFonts w:eastAsia="MS PGothic"/>
                <w:sz w:val="18"/>
                <w:szCs w:val="18"/>
              </w:rPr>
              <w:t>LS on prioritizing MCG uplink transmission</w:t>
            </w:r>
          </w:p>
        </w:tc>
        <w:tc>
          <w:tcPr>
            <w:tcW w:w="1077" w:type="dxa"/>
            <w:tcBorders>
              <w:top w:val="single" w:sz="4" w:space="0" w:color="auto"/>
              <w:left w:val="nil"/>
              <w:bottom w:val="single" w:sz="4" w:space="0" w:color="auto"/>
              <w:right w:val="single" w:sz="4" w:space="0" w:color="auto"/>
            </w:tcBorders>
            <w:shd w:val="clear" w:color="auto" w:fill="auto"/>
            <w:vAlign w:val="center"/>
          </w:tcPr>
          <w:p w14:paraId="2B5289F5" w14:textId="793FE729" w:rsidR="00DB1B55" w:rsidRPr="00B91E24" w:rsidRDefault="00F91F02" w:rsidP="00DB1B55">
            <w:pPr>
              <w:rPr>
                <w:rFonts w:ascii="Times New Roman" w:hAnsi="Times New Roman"/>
                <w:sz w:val="16"/>
                <w:szCs w:val="16"/>
              </w:rPr>
            </w:pPr>
            <w:hyperlink r:id="rId869" w:history="1">
              <w:r w:rsidR="00BA112D">
                <w:rPr>
                  <w:rStyle w:val="Hyperlink"/>
                  <w:rFonts w:eastAsia="MS PGothic"/>
                  <w:sz w:val="18"/>
                  <w:szCs w:val="18"/>
                </w:rPr>
                <w:t>R1-141007</w:t>
              </w:r>
            </w:hyperlink>
            <w:r w:rsidR="00DB1B55">
              <w:rPr>
                <w:rFonts w:eastAsia="MS PGothic"/>
                <w:sz w:val="18"/>
                <w:szCs w:val="18"/>
              </w:rPr>
              <w:t xml:space="preserve"> (R2-140958)</w:t>
            </w:r>
          </w:p>
        </w:tc>
        <w:tc>
          <w:tcPr>
            <w:tcW w:w="912" w:type="dxa"/>
            <w:tcBorders>
              <w:top w:val="single" w:sz="4" w:space="0" w:color="auto"/>
              <w:left w:val="nil"/>
              <w:bottom w:val="single" w:sz="4" w:space="0" w:color="auto"/>
              <w:right w:val="single" w:sz="4" w:space="0" w:color="auto"/>
            </w:tcBorders>
            <w:shd w:val="clear" w:color="auto" w:fill="auto"/>
            <w:vAlign w:val="center"/>
          </w:tcPr>
          <w:p w14:paraId="18833314" w14:textId="127D0B39" w:rsidR="00DB1B55" w:rsidRPr="00B91E24" w:rsidRDefault="00DB1B55" w:rsidP="00DB1B55">
            <w:pPr>
              <w:rPr>
                <w:rFonts w:ascii="Times New Roman" w:hAnsi="Times New Roman"/>
                <w:sz w:val="16"/>
                <w:szCs w:val="16"/>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7C4B4D25" w14:textId="622449C5" w:rsidR="00DB1B55" w:rsidRPr="00823577" w:rsidRDefault="00DB1B55" w:rsidP="00DB1B55">
            <w:pPr>
              <w:rPr>
                <w:rFonts w:ascii="Times New Roman" w:hAnsi="Times New Roman"/>
                <w:sz w:val="16"/>
                <w:szCs w:val="16"/>
                <w:lang w:val="fr-FR"/>
              </w:rPr>
            </w:pPr>
            <w:r w:rsidRPr="0044623B">
              <w:rPr>
                <w:rFonts w:eastAsia="MS PGothic"/>
                <w:sz w:val="18"/>
                <w:szCs w:val="18"/>
                <w:lang w:val="fr-FR"/>
              </w:rPr>
              <w:t>LTE_SC_enh_dualC-Core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6FDB7E33" w14:textId="252EF005" w:rsidR="00DB1B55" w:rsidRPr="00B91E24" w:rsidRDefault="00DB1B55" w:rsidP="00DB1B55">
            <w:pPr>
              <w:rPr>
                <w:rFonts w:ascii="Times New Roman" w:hAnsi="Times New Roman"/>
                <w:sz w:val="16"/>
                <w:szCs w:val="16"/>
              </w:rPr>
            </w:pPr>
            <w:r>
              <w:rPr>
                <w:rFonts w:eastAsia="MS PGothic"/>
                <w:sz w:val="18"/>
                <w:szCs w:val="18"/>
              </w:rPr>
              <w:t>Samsung</w:t>
            </w:r>
          </w:p>
        </w:tc>
      </w:tr>
      <w:tr w:rsidR="00DB1B55" w:rsidRPr="00B91E24" w14:paraId="5388F93A"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E93D0C6" w14:textId="14BAC769" w:rsidR="00DB1B55" w:rsidRPr="00B91E24" w:rsidRDefault="00DB1B55" w:rsidP="00DB1B55">
            <w:pPr>
              <w:rPr>
                <w:rFonts w:ascii="Times New Roman" w:hAnsi="Times New Roman"/>
                <w:sz w:val="16"/>
                <w:szCs w:val="16"/>
              </w:rPr>
            </w:pPr>
            <w:r>
              <w:rPr>
                <w:rFonts w:eastAsia="MS PGothic"/>
                <w:sz w:val="18"/>
                <w:szCs w:val="18"/>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67BD1325" w14:textId="5C80C795" w:rsidR="00DB1B55" w:rsidRPr="00B91E24" w:rsidRDefault="00DB1B55" w:rsidP="00DB1B55">
            <w:pPr>
              <w:rPr>
                <w:rFonts w:ascii="Times New Roman" w:hAnsi="Times New Roman"/>
                <w:sz w:val="16"/>
                <w:szCs w:val="16"/>
              </w:rPr>
            </w:pPr>
            <w:r>
              <w:rPr>
                <w:rFonts w:eastAsia="MS PGothic"/>
                <w:sz w:val="18"/>
                <w:szCs w:val="18"/>
              </w:rPr>
              <w:t>= R2-141849</w:t>
            </w:r>
          </w:p>
        </w:tc>
        <w:tc>
          <w:tcPr>
            <w:tcW w:w="1042" w:type="dxa"/>
            <w:tcBorders>
              <w:top w:val="single" w:sz="4" w:space="0" w:color="auto"/>
              <w:left w:val="nil"/>
              <w:bottom w:val="single" w:sz="4" w:space="0" w:color="auto"/>
              <w:right w:val="single" w:sz="4" w:space="0" w:color="auto"/>
            </w:tcBorders>
            <w:vAlign w:val="center"/>
          </w:tcPr>
          <w:p w14:paraId="5B945CC3" w14:textId="0AF3DFE6" w:rsidR="00DB1B55" w:rsidRPr="00B91E24" w:rsidRDefault="00F91F02" w:rsidP="00DB1B55">
            <w:pPr>
              <w:rPr>
                <w:rFonts w:ascii="Times New Roman" w:hAnsi="Times New Roman"/>
                <w:sz w:val="16"/>
                <w:szCs w:val="16"/>
              </w:rPr>
            </w:pPr>
            <w:hyperlink r:id="rId870" w:history="1">
              <w:r w:rsidR="00BA112D">
                <w:rPr>
                  <w:rStyle w:val="Hyperlink"/>
                  <w:rFonts w:eastAsia="MS PGothic"/>
                  <w:sz w:val="18"/>
                  <w:szCs w:val="18"/>
                </w:rPr>
                <w:t>R1-141908</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65B79B60" w14:textId="5DE505CC" w:rsidR="00DB1B55" w:rsidRPr="00B91E24" w:rsidRDefault="00DB1B55" w:rsidP="00DB1B55">
            <w:pPr>
              <w:rPr>
                <w:rFonts w:ascii="Times New Roman" w:hAnsi="Times New Roman"/>
                <w:sz w:val="16"/>
                <w:szCs w:val="16"/>
              </w:rPr>
            </w:pPr>
            <w:r>
              <w:rPr>
                <w:rFonts w:eastAsia="MS PGothic"/>
                <w:sz w:val="18"/>
                <w:szCs w:val="18"/>
              </w:rPr>
              <w:t>R3, R4</w:t>
            </w:r>
          </w:p>
        </w:tc>
        <w:tc>
          <w:tcPr>
            <w:tcW w:w="1042" w:type="dxa"/>
            <w:tcBorders>
              <w:top w:val="single" w:sz="4" w:space="0" w:color="auto"/>
              <w:left w:val="nil"/>
              <w:bottom w:val="single" w:sz="4" w:space="0" w:color="auto"/>
              <w:right w:val="single" w:sz="4" w:space="0" w:color="auto"/>
            </w:tcBorders>
            <w:shd w:val="clear" w:color="auto" w:fill="auto"/>
            <w:vAlign w:val="center"/>
          </w:tcPr>
          <w:p w14:paraId="4FD0995A" w14:textId="361C4BC9" w:rsidR="00DB1B55" w:rsidRPr="00B91E24" w:rsidRDefault="00DB1B55" w:rsidP="00DB1B55">
            <w:pPr>
              <w:rPr>
                <w:rFonts w:ascii="Times New Roman" w:hAnsi="Times New Roman"/>
                <w:sz w:val="16"/>
                <w:szCs w:val="16"/>
              </w:rPr>
            </w:pPr>
            <w:r>
              <w:rPr>
                <w:rFonts w:eastAsia="MS PGothic"/>
                <w:sz w:val="18"/>
                <w:szCs w:val="18"/>
              </w:rPr>
              <w:t>R1</w:t>
            </w:r>
          </w:p>
        </w:tc>
        <w:tc>
          <w:tcPr>
            <w:tcW w:w="4270" w:type="dxa"/>
            <w:tcBorders>
              <w:top w:val="single" w:sz="4" w:space="0" w:color="auto"/>
              <w:left w:val="nil"/>
              <w:bottom w:val="single" w:sz="4" w:space="0" w:color="auto"/>
              <w:right w:val="single" w:sz="4" w:space="0" w:color="auto"/>
            </w:tcBorders>
            <w:shd w:val="clear" w:color="auto" w:fill="auto"/>
            <w:vAlign w:val="center"/>
          </w:tcPr>
          <w:p w14:paraId="1097E59E" w14:textId="76942E57" w:rsidR="00DB1B55" w:rsidRPr="00B91E24" w:rsidRDefault="00DB1B55" w:rsidP="00DB1B55">
            <w:pPr>
              <w:rPr>
                <w:rFonts w:ascii="Times New Roman" w:hAnsi="Times New Roman"/>
                <w:sz w:val="16"/>
                <w:szCs w:val="16"/>
              </w:rPr>
            </w:pPr>
            <w:r>
              <w:rPr>
                <w:rFonts w:eastAsia="MS PGothic"/>
                <w:sz w:val="18"/>
                <w:szCs w:val="18"/>
              </w:rPr>
              <w:t>LS on SFN handling in the dual connectivity</w:t>
            </w:r>
          </w:p>
        </w:tc>
        <w:tc>
          <w:tcPr>
            <w:tcW w:w="1077" w:type="dxa"/>
            <w:tcBorders>
              <w:top w:val="single" w:sz="4" w:space="0" w:color="auto"/>
              <w:left w:val="nil"/>
              <w:bottom w:val="single" w:sz="4" w:space="0" w:color="auto"/>
              <w:right w:val="single" w:sz="4" w:space="0" w:color="auto"/>
            </w:tcBorders>
            <w:shd w:val="clear" w:color="auto" w:fill="auto"/>
            <w:vAlign w:val="center"/>
          </w:tcPr>
          <w:p w14:paraId="2E50A2A9" w14:textId="2DC2B505" w:rsidR="00DB1B55" w:rsidRPr="00B91E24" w:rsidRDefault="00DB1B55" w:rsidP="00DB1B55">
            <w:pPr>
              <w:rPr>
                <w:rFonts w:ascii="Times New Roman" w:hAnsi="Times New Roman"/>
                <w:sz w:val="16"/>
                <w:szCs w:val="16"/>
              </w:rPr>
            </w:pPr>
            <w:r>
              <w:rPr>
                <w:rFonts w:eastAsia="MS PGothic"/>
                <w:sz w:val="18"/>
                <w:szCs w:val="18"/>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667CF313" w14:textId="21A74C92" w:rsidR="00DB1B55" w:rsidRPr="00B91E24" w:rsidRDefault="00DB1B55" w:rsidP="00DB1B55">
            <w:pPr>
              <w:rPr>
                <w:rFonts w:ascii="Times New Roman" w:hAnsi="Times New Roman"/>
                <w:sz w:val="16"/>
                <w:szCs w:val="16"/>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62861D41" w14:textId="2A314905" w:rsidR="00DB1B55" w:rsidRPr="00823577" w:rsidRDefault="00DB1B55" w:rsidP="00DB1B55">
            <w:pPr>
              <w:rPr>
                <w:rFonts w:ascii="Times New Roman" w:hAnsi="Times New Roman"/>
                <w:sz w:val="16"/>
                <w:szCs w:val="16"/>
                <w:lang w:val="fr-FR"/>
              </w:rPr>
            </w:pPr>
            <w:r w:rsidRPr="0044623B">
              <w:rPr>
                <w:rFonts w:eastAsia="MS PGothic"/>
                <w:sz w:val="18"/>
                <w:szCs w:val="18"/>
                <w:lang w:val="fr-FR"/>
              </w:rPr>
              <w:t>LTE_SC_enh_dualC-Core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4E1D4265" w14:textId="3FCAFF56" w:rsidR="00DB1B55" w:rsidRPr="00B91E24" w:rsidRDefault="00DB1B55" w:rsidP="00DB1B55">
            <w:pPr>
              <w:rPr>
                <w:rFonts w:ascii="Times New Roman" w:hAnsi="Times New Roman"/>
                <w:sz w:val="16"/>
                <w:szCs w:val="16"/>
              </w:rPr>
            </w:pPr>
            <w:r>
              <w:rPr>
                <w:rFonts w:eastAsia="MS PGothic"/>
                <w:sz w:val="18"/>
                <w:szCs w:val="18"/>
              </w:rPr>
              <w:t>Samsung</w:t>
            </w:r>
          </w:p>
        </w:tc>
      </w:tr>
      <w:tr w:rsidR="00DB1B55" w:rsidRPr="00B91E24" w14:paraId="7E8D7276"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8CE0C6C" w14:textId="69B25AC2" w:rsidR="00DB1B55" w:rsidRPr="00B91E24" w:rsidRDefault="00DB1B55" w:rsidP="00DB1B55">
            <w:pPr>
              <w:rPr>
                <w:rFonts w:ascii="Times New Roman" w:hAnsi="Times New Roman"/>
                <w:sz w:val="16"/>
                <w:szCs w:val="16"/>
              </w:rPr>
            </w:pPr>
            <w:r>
              <w:rPr>
                <w:rFonts w:eastAsia="MS PGothic"/>
                <w:sz w:val="18"/>
                <w:szCs w:val="18"/>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23BF69B9" w14:textId="7A50C07B" w:rsidR="00DB1B55" w:rsidRPr="00B91E24" w:rsidRDefault="00DB1B55" w:rsidP="00DB1B55">
            <w:pPr>
              <w:rPr>
                <w:rFonts w:ascii="Times New Roman" w:hAnsi="Times New Roman"/>
                <w:sz w:val="16"/>
                <w:szCs w:val="16"/>
              </w:rPr>
            </w:pPr>
            <w:r>
              <w:rPr>
                <w:rFonts w:eastAsia="MS PGothic"/>
                <w:sz w:val="18"/>
                <w:szCs w:val="18"/>
              </w:rPr>
              <w:t>= R2-141851</w:t>
            </w:r>
          </w:p>
        </w:tc>
        <w:tc>
          <w:tcPr>
            <w:tcW w:w="1042" w:type="dxa"/>
            <w:tcBorders>
              <w:top w:val="single" w:sz="4" w:space="0" w:color="auto"/>
              <w:left w:val="nil"/>
              <w:bottom w:val="single" w:sz="4" w:space="0" w:color="auto"/>
              <w:right w:val="single" w:sz="4" w:space="0" w:color="auto"/>
            </w:tcBorders>
            <w:vAlign w:val="center"/>
          </w:tcPr>
          <w:p w14:paraId="0147938F" w14:textId="61291304" w:rsidR="00DB1B55" w:rsidRPr="00B91E24" w:rsidRDefault="00F91F02" w:rsidP="00DB1B55">
            <w:pPr>
              <w:rPr>
                <w:rFonts w:ascii="Times New Roman" w:hAnsi="Times New Roman"/>
                <w:sz w:val="16"/>
                <w:szCs w:val="16"/>
              </w:rPr>
            </w:pPr>
            <w:hyperlink r:id="rId871" w:history="1">
              <w:r w:rsidR="00BA112D">
                <w:rPr>
                  <w:rStyle w:val="Hyperlink"/>
                  <w:rFonts w:eastAsia="MS PGothic"/>
                  <w:sz w:val="18"/>
                  <w:szCs w:val="18"/>
                </w:rPr>
                <w:t>R1-141909</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31F49504" w14:textId="04DE45C5" w:rsidR="00DB1B55" w:rsidRPr="00B91E24" w:rsidRDefault="00DB1B55" w:rsidP="00DB1B55">
            <w:pPr>
              <w:rPr>
                <w:rFonts w:ascii="Times New Roman" w:hAnsi="Times New Roman"/>
                <w:sz w:val="16"/>
                <w:szCs w:val="16"/>
              </w:rPr>
            </w:pPr>
            <w:r>
              <w:rPr>
                <w:rFonts w:eastAsia="MS PGothic"/>
                <w:sz w:val="18"/>
                <w:szCs w:val="18"/>
              </w:rPr>
              <w:t>R4</w:t>
            </w:r>
          </w:p>
        </w:tc>
        <w:tc>
          <w:tcPr>
            <w:tcW w:w="1042" w:type="dxa"/>
            <w:tcBorders>
              <w:top w:val="single" w:sz="4" w:space="0" w:color="auto"/>
              <w:left w:val="nil"/>
              <w:bottom w:val="single" w:sz="4" w:space="0" w:color="auto"/>
              <w:right w:val="single" w:sz="4" w:space="0" w:color="auto"/>
            </w:tcBorders>
            <w:shd w:val="clear" w:color="auto" w:fill="auto"/>
            <w:vAlign w:val="center"/>
          </w:tcPr>
          <w:p w14:paraId="0F05798C" w14:textId="5E273762" w:rsidR="00DB1B55" w:rsidRPr="00B91E24" w:rsidRDefault="00DB1B55" w:rsidP="00DB1B55">
            <w:pPr>
              <w:rPr>
                <w:rFonts w:ascii="Times New Roman" w:hAnsi="Times New Roman"/>
                <w:sz w:val="16"/>
                <w:szCs w:val="16"/>
              </w:rPr>
            </w:pPr>
            <w:r>
              <w:rPr>
                <w:rFonts w:eastAsia="MS PGothic"/>
                <w:sz w:val="18"/>
                <w:szCs w:val="18"/>
              </w:rPr>
              <w:t>R1</w:t>
            </w:r>
          </w:p>
        </w:tc>
        <w:tc>
          <w:tcPr>
            <w:tcW w:w="4270" w:type="dxa"/>
            <w:tcBorders>
              <w:top w:val="single" w:sz="4" w:space="0" w:color="auto"/>
              <w:left w:val="nil"/>
              <w:bottom w:val="single" w:sz="4" w:space="0" w:color="auto"/>
              <w:right w:val="single" w:sz="4" w:space="0" w:color="auto"/>
            </w:tcBorders>
            <w:shd w:val="clear" w:color="auto" w:fill="auto"/>
            <w:vAlign w:val="center"/>
          </w:tcPr>
          <w:p w14:paraId="6014AC96" w14:textId="218499DF" w:rsidR="00DB1B55" w:rsidRPr="00B91E24" w:rsidRDefault="00DB1B55" w:rsidP="00DB1B55">
            <w:pPr>
              <w:rPr>
                <w:rFonts w:ascii="Times New Roman" w:hAnsi="Times New Roman"/>
                <w:sz w:val="16"/>
                <w:szCs w:val="16"/>
              </w:rPr>
            </w:pPr>
            <w:r>
              <w:rPr>
                <w:rFonts w:eastAsia="MS PGothic"/>
                <w:sz w:val="18"/>
                <w:szCs w:val="18"/>
              </w:rPr>
              <w:t>LS on Activation/deactivation for Dual Connectivity</w:t>
            </w:r>
          </w:p>
        </w:tc>
        <w:tc>
          <w:tcPr>
            <w:tcW w:w="1077" w:type="dxa"/>
            <w:tcBorders>
              <w:top w:val="single" w:sz="4" w:space="0" w:color="auto"/>
              <w:left w:val="nil"/>
              <w:bottom w:val="single" w:sz="4" w:space="0" w:color="auto"/>
              <w:right w:val="single" w:sz="4" w:space="0" w:color="auto"/>
            </w:tcBorders>
            <w:shd w:val="clear" w:color="auto" w:fill="auto"/>
            <w:vAlign w:val="center"/>
          </w:tcPr>
          <w:p w14:paraId="142DEBF2" w14:textId="770FCFBB" w:rsidR="00DB1B55" w:rsidRPr="00B91E24" w:rsidRDefault="00DB1B55" w:rsidP="00DB1B55">
            <w:pPr>
              <w:rPr>
                <w:rFonts w:ascii="Times New Roman" w:hAnsi="Times New Roman"/>
                <w:sz w:val="16"/>
                <w:szCs w:val="16"/>
              </w:rPr>
            </w:pPr>
            <w:r>
              <w:rPr>
                <w:rFonts w:eastAsia="MS PGothic"/>
                <w:sz w:val="18"/>
                <w:szCs w:val="18"/>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40C15EDB" w14:textId="34A14354" w:rsidR="00DB1B55" w:rsidRPr="00B91E24" w:rsidRDefault="00DB1B55" w:rsidP="00DB1B55">
            <w:pPr>
              <w:rPr>
                <w:rFonts w:ascii="Times New Roman" w:hAnsi="Times New Roman"/>
                <w:sz w:val="16"/>
                <w:szCs w:val="16"/>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5560DD63" w14:textId="29A0B3E0" w:rsidR="00DB1B55" w:rsidRPr="00B91E24" w:rsidRDefault="00DB1B55" w:rsidP="00DB1B55">
            <w:pPr>
              <w:rPr>
                <w:rFonts w:ascii="Times New Roman" w:hAnsi="Times New Roman"/>
                <w:sz w:val="16"/>
                <w:szCs w:val="16"/>
              </w:rPr>
            </w:pPr>
            <w:r>
              <w:rPr>
                <w:rFonts w:eastAsia="MS PGothic"/>
                <w:sz w:val="18"/>
                <w:szCs w:val="18"/>
              </w:rPr>
              <w:t>Dual Connectivity for LTE</w:t>
            </w:r>
          </w:p>
        </w:tc>
        <w:tc>
          <w:tcPr>
            <w:tcW w:w="1080" w:type="dxa"/>
            <w:tcBorders>
              <w:top w:val="single" w:sz="4" w:space="0" w:color="auto"/>
              <w:left w:val="nil"/>
              <w:bottom w:val="single" w:sz="4" w:space="0" w:color="auto"/>
              <w:right w:val="single" w:sz="4" w:space="0" w:color="auto"/>
            </w:tcBorders>
            <w:shd w:val="clear" w:color="auto" w:fill="auto"/>
            <w:vAlign w:val="center"/>
          </w:tcPr>
          <w:p w14:paraId="0019F30A" w14:textId="1521615C" w:rsidR="00DB1B55" w:rsidRPr="00B91E24" w:rsidRDefault="00DB1B55" w:rsidP="00DB1B55">
            <w:pPr>
              <w:rPr>
                <w:rFonts w:ascii="Times New Roman" w:hAnsi="Times New Roman"/>
                <w:sz w:val="16"/>
                <w:szCs w:val="16"/>
              </w:rPr>
            </w:pPr>
            <w:r>
              <w:rPr>
                <w:rFonts w:eastAsia="MS PGothic"/>
                <w:sz w:val="18"/>
                <w:szCs w:val="18"/>
              </w:rPr>
              <w:t>NSN</w:t>
            </w:r>
          </w:p>
        </w:tc>
      </w:tr>
      <w:tr w:rsidR="00DB1B55" w:rsidRPr="00B91E24" w14:paraId="794B2B55"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36D230A" w14:textId="3CA0B6C0" w:rsidR="00DB1B55" w:rsidRPr="00B91E24" w:rsidRDefault="00DB1B55" w:rsidP="00DB1B55">
            <w:pPr>
              <w:rPr>
                <w:rFonts w:ascii="Times New Roman" w:hAnsi="Times New Roman"/>
                <w:sz w:val="16"/>
                <w:szCs w:val="16"/>
              </w:rPr>
            </w:pPr>
            <w:r>
              <w:rPr>
                <w:rFonts w:eastAsia="MS PGothic"/>
                <w:sz w:val="18"/>
                <w:szCs w:val="18"/>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5CE5F5CC" w14:textId="7C8FC3A8" w:rsidR="00DB1B55" w:rsidRPr="00B91E24" w:rsidRDefault="00DB1B55" w:rsidP="00DB1B55">
            <w:pPr>
              <w:rPr>
                <w:rFonts w:ascii="Times New Roman" w:hAnsi="Times New Roman"/>
                <w:sz w:val="16"/>
                <w:szCs w:val="16"/>
              </w:rPr>
            </w:pPr>
            <w:r>
              <w:rPr>
                <w:rFonts w:eastAsia="MS PGothic"/>
                <w:sz w:val="18"/>
                <w:szCs w:val="18"/>
              </w:rPr>
              <w:t>= R2-141852</w:t>
            </w:r>
          </w:p>
        </w:tc>
        <w:tc>
          <w:tcPr>
            <w:tcW w:w="1042" w:type="dxa"/>
            <w:tcBorders>
              <w:top w:val="single" w:sz="4" w:space="0" w:color="auto"/>
              <w:left w:val="nil"/>
              <w:bottom w:val="single" w:sz="4" w:space="0" w:color="auto"/>
              <w:right w:val="single" w:sz="4" w:space="0" w:color="auto"/>
            </w:tcBorders>
            <w:vAlign w:val="center"/>
          </w:tcPr>
          <w:p w14:paraId="7D1371AA" w14:textId="7F3D9AF5" w:rsidR="00DB1B55" w:rsidRPr="00B91E24" w:rsidRDefault="00F91F02" w:rsidP="00DB1B55">
            <w:pPr>
              <w:rPr>
                <w:rFonts w:ascii="Times New Roman" w:hAnsi="Times New Roman"/>
                <w:sz w:val="16"/>
                <w:szCs w:val="16"/>
              </w:rPr>
            </w:pPr>
            <w:hyperlink r:id="rId872" w:history="1">
              <w:r w:rsidR="00BA112D">
                <w:rPr>
                  <w:rStyle w:val="Hyperlink"/>
                  <w:rFonts w:eastAsia="MS PGothic"/>
                  <w:sz w:val="18"/>
                  <w:szCs w:val="18"/>
                </w:rPr>
                <w:t>R1-141910</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6DFC8FCD" w14:textId="0C9964A8" w:rsidR="00DB1B55" w:rsidRPr="00B91E24" w:rsidRDefault="00DB1B55" w:rsidP="00DB1B55">
            <w:pPr>
              <w:rPr>
                <w:rFonts w:ascii="Times New Roman" w:hAnsi="Times New Roman"/>
                <w:sz w:val="16"/>
                <w:szCs w:val="16"/>
              </w:rPr>
            </w:pPr>
            <w:r>
              <w:rPr>
                <w:rFonts w:eastAsia="MS PGothic"/>
                <w:sz w:val="18"/>
                <w:szCs w:val="18"/>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0D258DDB" w14:textId="73B727D7" w:rsidR="00DB1B55" w:rsidRPr="00B91E24" w:rsidRDefault="00DB1B55" w:rsidP="00DB1B55">
            <w:pPr>
              <w:rPr>
                <w:rFonts w:ascii="Times New Roman" w:hAnsi="Times New Roman"/>
                <w:sz w:val="16"/>
                <w:szCs w:val="16"/>
              </w:rPr>
            </w:pPr>
            <w:r>
              <w:rPr>
                <w:rFonts w:eastAsia="MS PGothic"/>
                <w:sz w:val="18"/>
                <w:szCs w:val="18"/>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74BFD110" w14:textId="548066C1" w:rsidR="00DB1B55" w:rsidRPr="00B91E24" w:rsidRDefault="00DB1B55" w:rsidP="00DB1B55">
            <w:pPr>
              <w:rPr>
                <w:rFonts w:ascii="Times New Roman" w:hAnsi="Times New Roman"/>
                <w:sz w:val="16"/>
                <w:szCs w:val="16"/>
              </w:rPr>
            </w:pPr>
            <w:r>
              <w:rPr>
                <w:rFonts w:eastAsia="MS PGothic"/>
                <w:sz w:val="18"/>
                <w:szCs w:val="18"/>
              </w:rPr>
              <w:t>Reply LS on subframe #6 in LTE_TDD_eIMTA</w:t>
            </w:r>
          </w:p>
        </w:tc>
        <w:tc>
          <w:tcPr>
            <w:tcW w:w="1077" w:type="dxa"/>
            <w:tcBorders>
              <w:top w:val="single" w:sz="4" w:space="0" w:color="auto"/>
              <w:left w:val="nil"/>
              <w:bottom w:val="single" w:sz="4" w:space="0" w:color="auto"/>
              <w:right w:val="single" w:sz="4" w:space="0" w:color="auto"/>
            </w:tcBorders>
            <w:shd w:val="clear" w:color="auto" w:fill="auto"/>
            <w:vAlign w:val="center"/>
          </w:tcPr>
          <w:p w14:paraId="7DC45017" w14:textId="2AF12628" w:rsidR="00DB1B55" w:rsidRPr="00B91E24" w:rsidRDefault="00F91F02" w:rsidP="00DB1B55">
            <w:pPr>
              <w:rPr>
                <w:rFonts w:ascii="Times New Roman" w:hAnsi="Times New Roman"/>
                <w:sz w:val="16"/>
                <w:szCs w:val="16"/>
              </w:rPr>
            </w:pPr>
            <w:hyperlink r:id="rId873" w:history="1">
              <w:r w:rsidR="00BA112D">
                <w:rPr>
                  <w:rStyle w:val="Hyperlink"/>
                  <w:rFonts w:eastAsia="MS PGothic"/>
                  <w:sz w:val="18"/>
                  <w:szCs w:val="18"/>
                </w:rPr>
                <w:t>R1-141025</w:t>
              </w:r>
            </w:hyperlink>
          </w:p>
        </w:tc>
        <w:tc>
          <w:tcPr>
            <w:tcW w:w="912" w:type="dxa"/>
            <w:tcBorders>
              <w:top w:val="single" w:sz="4" w:space="0" w:color="auto"/>
              <w:left w:val="nil"/>
              <w:bottom w:val="single" w:sz="4" w:space="0" w:color="auto"/>
              <w:right w:val="single" w:sz="4" w:space="0" w:color="auto"/>
            </w:tcBorders>
            <w:shd w:val="clear" w:color="auto" w:fill="auto"/>
            <w:vAlign w:val="center"/>
          </w:tcPr>
          <w:p w14:paraId="6F41772B" w14:textId="6B8EBFBD" w:rsidR="00DB1B55" w:rsidRPr="00B91E24" w:rsidRDefault="00DB1B55" w:rsidP="00DB1B55">
            <w:pPr>
              <w:rPr>
                <w:rFonts w:ascii="Times New Roman" w:hAnsi="Times New Roman"/>
                <w:sz w:val="16"/>
                <w:szCs w:val="16"/>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3D858D5B" w14:textId="5E5EB75C" w:rsidR="00DB1B55" w:rsidRPr="00B91E24" w:rsidRDefault="00DB1B55" w:rsidP="00DB1B55">
            <w:pPr>
              <w:rPr>
                <w:rFonts w:ascii="Times New Roman" w:hAnsi="Times New Roman"/>
                <w:sz w:val="16"/>
                <w:szCs w:val="16"/>
              </w:rPr>
            </w:pPr>
            <w:r>
              <w:rPr>
                <w:rFonts w:eastAsia="MS PGothic"/>
                <w:sz w:val="18"/>
                <w:szCs w:val="18"/>
              </w:rPr>
              <w:t>LTE_TDD_eIMTA-Core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478CA2B7" w14:textId="72AD2E71" w:rsidR="00DB1B55" w:rsidRPr="00B91E24" w:rsidRDefault="00DB1B55" w:rsidP="00DB1B55">
            <w:pPr>
              <w:rPr>
                <w:rFonts w:ascii="Times New Roman" w:hAnsi="Times New Roman"/>
                <w:sz w:val="16"/>
                <w:szCs w:val="16"/>
              </w:rPr>
            </w:pPr>
            <w:r>
              <w:rPr>
                <w:rFonts w:eastAsia="MS PGothic"/>
                <w:sz w:val="18"/>
                <w:szCs w:val="18"/>
              </w:rPr>
              <w:t>CATT</w:t>
            </w:r>
          </w:p>
        </w:tc>
      </w:tr>
      <w:tr w:rsidR="00DB1B55" w:rsidRPr="00B91E24" w14:paraId="3C9CAE5B"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3CA4873" w14:textId="78DBA613" w:rsidR="00DB1B55" w:rsidRPr="00B91E24" w:rsidRDefault="00DB1B55" w:rsidP="00DB1B55">
            <w:pPr>
              <w:rPr>
                <w:rFonts w:ascii="Times New Roman" w:hAnsi="Times New Roman"/>
                <w:sz w:val="16"/>
                <w:szCs w:val="16"/>
              </w:rPr>
            </w:pPr>
            <w:r>
              <w:rPr>
                <w:rFonts w:eastAsia="MS PGothic"/>
                <w:sz w:val="18"/>
                <w:szCs w:val="18"/>
              </w:rPr>
              <w:t>R3</w:t>
            </w:r>
          </w:p>
        </w:tc>
        <w:tc>
          <w:tcPr>
            <w:tcW w:w="1097" w:type="dxa"/>
            <w:tcBorders>
              <w:top w:val="single" w:sz="4" w:space="0" w:color="auto"/>
              <w:left w:val="nil"/>
              <w:bottom w:val="single" w:sz="4" w:space="0" w:color="auto"/>
              <w:right w:val="single" w:sz="4" w:space="0" w:color="auto"/>
            </w:tcBorders>
            <w:shd w:val="clear" w:color="auto" w:fill="auto"/>
            <w:vAlign w:val="center"/>
          </w:tcPr>
          <w:p w14:paraId="124A4543" w14:textId="1D7F1F04" w:rsidR="00DB1B55" w:rsidRPr="00B91E24" w:rsidRDefault="00DB1B55" w:rsidP="00DB1B55">
            <w:pPr>
              <w:rPr>
                <w:rFonts w:ascii="Times New Roman" w:hAnsi="Times New Roman"/>
                <w:sz w:val="16"/>
                <w:szCs w:val="16"/>
              </w:rPr>
            </w:pPr>
            <w:r>
              <w:rPr>
                <w:rFonts w:eastAsia="MS PGothic"/>
                <w:sz w:val="18"/>
                <w:szCs w:val="18"/>
              </w:rPr>
              <w:t>= R3-140947</w:t>
            </w:r>
          </w:p>
        </w:tc>
        <w:tc>
          <w:tcPr>
            <w:tcW w:w="1042" w:type="dxa"/>
            <w:tcBorders>
              <w:top w:val="single" w:sz="4" w:space="0" w:color="auto"/>
              <w:left w:val="nil"/>
              <w:bottom w:val="single" w:sz="4" w:space="0" w:color="auto"/>
              <w:right w:val="single" w:sz="4" w:space="0" w:color="auto"/>
            </w:tcBorders>
            <w:vAlign w:val="center"/>
          </w:tcPr>
          <w:p w14:paraId="464FDAE1" w14:textId="38195D13" w:rsidR="00DB1B55" w:rsidRPr="00B91E24" w:rsidRDefault="00F91F02" w:rsidP="00DB1B55">
            <w:pPr>
              <w:rPr>
                <w:rFonts w:ascii="Times New Roman" w:hAnsi="Times New Roman"/>
                <w:sz w:val="16"/>
                <w:szCs w:val="16"/>
              </w:rPr>
            </w:pPr>
            <w:hyperlink r:id="rId874" w:history="1">
              <w:r w:rsidR="00BA112D">
                <w:rPr>
                  <w:rStyle w:val="Hyperlink"/>
                  <w:rFonts w:eastAsia="MS PGothic"/>
                  <w:sz w:val="18"/>
                  <w:szCs w:val="18"/>
                </w:rPr>
                <w:t>R1-141911</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08CC4C8" w14:textId="0CFC63C1" w:rsidR="00DB1B55" w:rsidRPr="00B91E24" w:rsidRDefault="00DB1B55" w:rsidP="00DB1B55">
            <w:pPr>
              <w:rPr>
                <w:rFonts w:ascii="Times New Roman" w:hAnsi="Times New Roman"/>
                <w:sz w:val="16"/>
                <w:szCs w:val="16"/>
              </w:rPr>
            </w:pPr>
            <w:r>
              <w:rPr>
                <w:rFonts w:eastAsia="MS PGothic"/>
                <w:sz w:val="18"/>
                <w:szCs w:val="18"/>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3365D45F" w14:textId="498BAB1E" w:rsidR="00DB1B55" w:rsidRPr="00B91E24" w:rsidRDefault="00DB1B55" w:rsidP="00DB1B55">
            <w:pPr>
              <w:rPr>
                <w:rFonts w:ascii="Times New Roman" w:hAnsi="Times New Roman"/>
                <w:sz w:val="16"/>
                <w:szCs w:val="16"/>
              </w:rPr>
            </w:pPr>
            <w:r>
              <w:rPr>
                <w:rFonts w:eastAsia="MS PGothic"/>
                <w:sz w:val="18"/>
                <w:szCs w:val="18"/>
              </w:rPr>
              <w:t>R2</w:t>
            </w:r>
          </w:p>
        </w:tc>
        <w:tc>
          <w:tcPr>
            <w:tcW w:w="4270" w:type="dxa"/>
            <w:tcBorders>
              <w:top w:val="single" w:sz="4" w:space="0" w:color="auto"/>
              <w:left w:val="nil"/>
              <w:bottom w:val="single" w:sz="4" w:space="0" w:color="auto"/>
              <w:right w:val="single" w:sz="4" w:space="0" w:color="auto"/>
            </w:tcBorders>
            <w:shd w:val="clear" w:color="auto" w:fill="auto"/>
            <w:vAlign w:val="center"/>
          </w:tcPr>
          <w:p w14:paraId="6490FE54" w14:textId="0E308D18" w:rsidR="00DB1B55" w:rsidRPr="00B91E24" w:rsidRDefault="00DB1B55" w:rsidP="00DB1B55">
            <w:pPr>
              <w:rPr>
                <w:rFonts w:ascii="Times New Roman" w:hAnsi="Times New Roman"/>
                <w:sz w:val="16"/>
                <w:szCs w:val="16"/>
              </w:rPr>
            </w:pPr>
            <w:r>
              <w:rPr>
                <w:rFonts w:eastAsia="MS PGothic"/>
                <w:sz w:val="18"/>
                <w:szCs w:val="18"/>
              </w:rPr>
              <w:t>Reply LS on Identification of TBS/bandwidth limited UE by eNB</w:t>
            </w:r>
          </w:p>
        </w:tc>
        <w:tc>
          <w:tcPr>
            <w:tcW w:w="1077" w:type="dxa"/>
            <w:tcBorders>
              <w:top w:val="single" w:sz="4" w:space="0" w:color="auto"/>
              <w:left w:val="nil"/>
              <w:bottom w:val="single" w:sz="4" w:space="0" w:color="auto"/>
              <w:right w:val="single" w:sz="4" w:space="0" w:color="auto"/>
            </w:tcBorders>
            <w:shd w:val="clear" w:color="auto" w:fill="auto"/>
            <w:vAlign w:val="center"/>
          </w:tcPr>
          <w:p w14:paraId="2979BC3D" w14:textId="39C9CD79" w:rsidR="00DB1B55" w:rsidRPr="00B91E24" w:rsidRDefault="00F91F02" w:rsidP="00DB1B55">
            <w:pPr>
              <w:rPr>
                <w:rFonts w:ascii="Times New Roman" w:hAnsi="Times New Roman"/>
                <w:sz w:val="16"/>
                <w:szCs w:val="16"/>
              </w:rPr>
            </w:pPr>
            <w:hyperlink r:id="rId875" w:history="1">
              <w:r w:rsidR="00BA112D">
                <w:rPr>
                  <w:rStyle w:val="Hyperlink"/>
                  <w:rFonts w:eastAsia="MS PGothic"/>
                  <w:sz w:val="18"/>
                  <w:szCs w:val="18"/>
                </w:rPr>
                <w:t>R1-141033</w:t>
              </w:r>
            </w:hyperlink>
            <w:r w:rsidR="00DB1B55">
              <w:rPr>
                <w:rFonts w:eastAsia="MS PGothic"/>
                <w:sz w:val="18"/>
                <w:szCs w:val="18"/>
              </w:rPr>
              <w:t xml:space="preserve"> (R3-140501)</w:t>
            </w:r>
          </w:p>
        </w:tc>
        <w:tc>
          <w:tcPr>
            <w:tcW w:w="912" w:type="dxa"/>
            <w:tcBorders>
              <w:top w:val="single" w:sz="4" w:space="0" w:color="auto"/>
              <w:left w:val="nil"/>
              <w:bottom w:val="single" w:sz="4" w:space="0" w:color="auto"/>
              <w:right w:val="single" w:sz="4" w:space="0" w:color="auto"/>
            </w:tcBorders>
            <w:shd w:val="clear" w:color="auto" w:fill="auto"/>
            <w:vAlign w:val="center"/>
          </w:tcPr>
          <w:p w14:paraId="3E37388B" w14:textId="0DAFFC1C" w:rsidR="00DB1B55" w:rsidRPr="00B91E24" w:rsidRDefault="00DB1B55" w:rsidP="00DB1B55">
            <w:pPr>
              <w:rPr>
                <w:rFonts w:ascii="Times New Roman" w:hAnsi="Times New Roman"/>
                <w:sz w:val="16"/>
                <w:szCs w:val="16"/>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6780F1CD" w14:textId="3367843B" w:rsidR="00DB1B55" w:rsidRPr="00B91E24" w:rsidRDefault="00DB1B55" w:rsidP="00DB1B55">
            <w:pPr>
              <w:rPr>
                <w:rFonts w:ascii="Times New Roman" w:hAnsi="Times New Roman"/>
                <w:sz w:val="16"/>
                <w:szCs w:val="16"/>
              </w:rPr>
            </w:pPr>
            <w:r>
              <w:rPr>
                <w:rFonts w:eastAsia="MS PGothic"/>
                <w:sz w:val="18"/>
                <w:szCs w:val="18"/>
              </w:rPr>
              <w:t>LC_MTC_LTE-core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58C94659" w14:textId="25489EE8" w:rsidR="00DB1B55" w:rsidRPr="00B91E24" w:rsidRDefault="00DB1B55" w:rsidP="00DB1B55">
            <w:pPr>
              <w:rPr>
                <w:rFonts w:ascii="Times New Roman" w:hAnsi="Times New Roman"/>
                <w:sz w:val="16"/>
                <w:szCs w:val="16"/>
              </w:rPr>
            </w:pPr>
            <w:r>
              <w:rPr>
                <w:rFonts w:eastAsia="MS PGothic"/>
                <w:sz w:val="18"/>
                <w:szCs w:val="18"/>
              </w:rPr>
              <w:t>Huawei</w:t>
            </w:r>
          </w:p>
        </w:tc>
      </w:tr>
      <w:tr w:rsidR="00DB1B55" w:rsidRPr="00B91E24" w14:paraId="09D41A9A"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58CD5F5" w14:textId="6E04EB17" w:rsidR="00DB1B55" w:rsidRPr="00B91E24" w:rsidRDefault="00DB1B55" w:rsidP="00DB1B55">
            <w:pPr>
              <w:rPr>
                <w:rFonts w:ascii="Times New Roman" w:hAnsi="Times New Roman"/>
                <w:sz w:val="16"/>
                <w:szCs w:val="16"/>
              </w:rPr>
            </w:pPr>
            <w:r>
              <w:rPr>
                <w:rFonts w:eastAsia="MS PGothic"/>
                <w:sz w:val="18"/>
                <w:szCs w:val="18"/>
              </w:rPr>
              <w:t>R3</w:t>
            </w:r>
          </w:p>
        </w:tc>
        <w:tc>
          <w:tcPr>
            <w:tcW w:w="1097" w:type="dxa"/>
            <w:tcBorders>
              <w:top w:val="single" w:sz="4" w:space="0" w:color="auto"/>
              <w:left w:val="nil"/>
              <w:bottom w:val="single" w:sz="4" w:space="0" w:color="auto"/>
              <w:right w:val="single" w:sz="4" w:space="0" w:color="auto"/>
            </w:tcBorders>
            <w:shd w:val="clear" w:color="auto" w:fill="auto"/>
            <w:vAlign w:val="center"/>
          </w:tcPr>
          <w:p w14:paraId="06F8D3CD" w14:textId="4DBBD621" w:rsidR="00DB1B55" w:rsidRPr="00B91E24" w:rsidRDefault="00DB1B55" w:rsidP="00DB1B55">
            <w:pPr>
              <w:rPr>
                <w:rFonts w:ascii="Times New Roman" w:hAnsi="Times New Roman"/>
                <w:sz w:val="16"/>
                <w:szCs w:val="16"/>
              </w:rPr>
            </w:pPr>
            <w:r>
              <w:rPr>
                <w:rFonts w:eastAsia="MS PGothic"/>
                <w:sz w:val="18"/>
                <w:szCs w:val="18"/>
              </w:rPr>
              <w:t>= R3-140950</w:t>
            </w:r>
          </w:p>
        </w:tc>
        <w:tc>
          <w:tcPr>
            <w:tcW w:w="1042" w:type="dxa"/>
            <w:tcBorders>
              <w:top w:val="single" w:sz="4" w:space="0" w:color="auto"/>
              <w:left w:val="nil"/>
              <w:bottom w:val="single" w:sz="4" w:space="0" w:color="auto"/>
              <w:right w:val="single" w:sz="4" w:space="0" w:color="auto"/>
            </w:tcBorders>
            <w:vAlign w:val="center"/>
          </w:tcPr>
          <w:p w14:paraId="12E21101" w14:textId="303C908E" w:rsidR="00DB1B55" w:rsidRPr="00B91E24" w:rsidRDefault="00F91F02" w:rsidP="00DB1B55">
            <w:pPr>
              <w:rPr>
                <w:rFonts w:ascii="Times New Roman" w:hAnsi="Times New Roman"/>
                <w:sz w:val="16"/>
                <w:szCs w:val="16"/>
              </w:rPr>
            </w:pPr>
            <w:hyperlink r:id="rId876" w:history="1">
              <w:r w:rsidR="00BA112D">
                <w:rPr>
                  <w:rStyle w:val="Hyperlink"/>
                  <w:rFonts w:eastAsia="MS PGothic"/>
                  <w:sz w:val="18"/>
                  <w:szCs w:val="18"/>
                </w:rPr>
                <w:t>R1-141912</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5B30951" w14:textId="737AE47B" w:rsidR="00DB1B55" w:rsidRPr="00B91E24" w:rsidRDefault="00DB1B55" w:rsidP="00DB1B55">
            <w:pPr>
              <w:rPr>
                <w:rFonts w:ascii="Times New Roman" w:hAnsi="Times New Roman"/>
                <w:sz w:val="16"/>
                <w:szCs w:val="16"/>
              </w:rPr>
            </w:pPr>
            <w:r>
              <w:rPr>
                <w:rFonts w:eastAsia="MS PGothic"/>
                <w:sz w:val="18"/>
                <w:szCs w:val="18"/>
              </w:rPr>
              <w:t>S2</w:t>
            </w:r>
          </w:p>
        </w:tc>
        <w:tc>
          <w:tcPr>
            <w:tcW w:w="1042" w:type="dxa"/>
            <w:tcBorders>
              <w:top w:val="single" w:sz="4" w:space="0" w:color="auto"/>
              <w:left w:val="nil"/>
              <w:bottom w:val="single" w:sz="4" w:space="0" w:color="auto"/>
              <w:right w:val="single" w:sz="4" w:space="0" w:color="auto"/>
            </w:tcBorders>
            <w:shd w:val="clear" w:color="auto" w:fill="auto"/>
            <w:vAlign w:val="center"/>
          </w:tcPr>
          <w:p w14:paraId="40791383" w14:textId="4C9C27C3" w:rsidR="00DB1B55" w:rsidRPr="00B91E24" w:rsidRDefault="00DB1B55" w:rsidP="00DB1B55">
            <w:pPr>
              <w:rPr>
                <w:rFonts w:ascii="Times New Roman" w:hAnsi="Times New Roman"/>
                <w:sz w:val="16"/>
                <w:szCs w:val="16"/>
              </w:rPr>
            </w:pPr>
            <w:r>
              <w:rPr>
                <w:rFonts w:eastAsia="MS PGothic"/>
                <w:sz w:val="18"/>
                <w:szCs w:val="18"/>
              </w:rPr>
              <w:t>R2, R1, S1, S4, C4, C1</w:t>
            </w:r>
          </w:p>
        </w:tc>
        <w:tc>
          <w:tcPr>
            <w:tcW w:w="4270" w:type="dxa"/>
            <w:tcBorders>
              <w:top w:val="single" w:sz="4" w:space="0" w:color="auto"/>
              <w:left w:val="nil"/>
              <w:bottom w:val="single" w:sz="4" w:space="0" w:color="auto"/>
              <w:right w:val="single" w:sz="4" w:space="0" w:color="auto"/>
            </w:tcBorders>
            <w:shd w:val="clear" w:color="auto" w:fill="auto"/>
            <w:vAlign w:val="center"/>
          </w:tcPr>
          <w:p w14:paraId="7FEE4D12" w14:textId="1DAE3F08" w:rsidR="00DB1B55" w:rsidRPr="00B91E24" w:rsidRDefault="00DB1B55" w:rsidP="00DB1B55">
            <w:pPr>
              <w:rPr>
                <w:rFonts w:ascii="Times New Roman" w:hAnsi="Times New Roman"/>
                <w:sz w:val="16"/>
                <w:szCs w:val="16"/>
              </w:rPr>
            </w:pPr>
            <w:r>
              <w:rPr>
                <w:rFonts w:eastAsia="MS PGothic"/>
                <w:sz w:val="18"/>
                <w:szCs w:val="18"/>
              </w:rPr>
              <w:t>Reply LS on GCSE QCIs and connected mode DRX</w:t>
            </w:r>
          </w:p>
        </w:tc>
        <w:tc>
          <w:tcPr>
            <w:tcW w:w="1077" w:type="dxa"/>
            <w:tcBorders>
              <w:top w:val="single" w:sz="4" w:space="0" w:color="auto"/>
              <w:left w:val="nil"/>
              <w:bottom w:val="single" w:sz="4" w:space="0" w:color="auto"/>
              <w:right w:val="single" w:sz="4" w:space="0" w:color="auto"/>
            </w:tcBorders>
            <w:shd w:val="clear" w:color="auto" w:fill="auto"/>
            <w:vAlign w:val="center"/>
          </w:tcPr>
          <w:p w14:paraId="740FAC7D" w14:textId="40B4CB8E" w:rsidR="00DB1B55" w:rsidRPr="00B91E24" w:rsidRDefault="00DB1B55" w:rsidP="00DB1B55">
            <w:pPr>
              <w:rPr>
                <w:rFonts w:ascii="Times New Roman" w:hAnsi="Times New Roman"/>
                <w:sz w:val="16"/>
                <w:szCs w:val="16"/>
              </w:rPr>
            </w:pPr>
            <w:r>
              <w:rPr>
                <w:rFonts w:eastAsia="MS PGothic"/>
                <w:sz w:val="18"/>
                <w:szCs w:val="18"/>
              </w:rPr>
              <w:t xml:space="preserve">S2-140846 (R3-140510) </w:t>
            </w:r>
          </w:p>
        </w:tc>
        <w:tc>
          <w:tcPr>
            <w:tcW w:w="912" w:type="dxa"/>
            <w:tcBorders>
              <w:top w:val="single" w:sz="4" w:space="0" w:color="auto"/>
              <w:left w:val="nil"/>
              <w:bottom w:val="single" w:sz="4" w:space="0" w:color="auto"/>
              <w:right w:val="single" w:sz="4" w:space="0" w:color="auto"/>
            </w:tcBorders>
            <w:shd w:val="clear" w:color="auto" w:fill="auto"/>
            <w:vAlign w:val="center"/>
          </w:tcPr>
          <w:p w14:paraId="1859287B" w14:textId="72F1E285" w:rsidR="00DB1B55" w:rsidRPr="00B91E24" w:rsidRDefault="00DB1B55" w:rsidP="00DB1B55">
            <w:pPr>
              <w:rPr>
                <w:rFonts w:ascii="Times New Roman" w:hAnsi="Times New Roman"/>
                <w:sz w:val="16"/>
                <w:szCs w:val="16"/>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2F72ADE8" w14:textId="448C03A6" w:rsidR="00DB1B55" w:rsidRPr="00B91E24" w:rsidRDefault="00DB1B55" w:rsidP="00DB1B55">
            <w:pPr>
              <w:rPr>
                <w:rFonts w:ascii="Times New Roman" w:hAnsi="Times New Roman"/>
                <w:sz w:val="16"/>
                <w:szCs w:val="16"/>
              </w:rPr>
            </w:pPr>
            <w:r>
              <w:rPr>
                <w:rFonts w:eastAsia="MS PGothic"/>
                <w:sz w:val="18"/>
                <w:szCs w:val="18"/>
              </w:rPr>
              <w:t>GCSE_LTE</w:t>
            </w:r>
          </w:p>
        </w:tc>
        <w:tc>
          <w:tcPr>
            <w:tcW w:w="1080" w:type="dxa"/>
            <w:tcBorders>
              <w:top w:val="single" w:sz="4" w:space="0" w:color="auto"/>
              <w:left w:val="nil"/>
              <w:bottom w:val="single" w:sz="4" w:space="0" w:color="auto"/>
              <w:right w:val="single" w:sz="4" w:space="0" w:color="auto"/>
            </w:tcBorders>
            <w:shd w:val="clear" w:color="auto" w:fill="auto"/>
            <w:vAlign w:val="center"/>
          </w:tcPr>
          <w:p w14:paraId="5D867219" w14:textId="4A74D08B" w:rsidR="00DB1B55" w:rsidRPr="00B91E24" w:rsidRDefault="00DB1B55" w:rsidP="00DB1B55">
            <w:pPr>
              <w:rPr>
                <w:rFonts w:ascii="Times New Roman" w:hAnsi="Times New Roman"/>
                <w:sz w:val="16"/>
                <w:szCs w:val="16"/>
              </w:rPr>
            </w:pPr>
            <w:r>
              <w:rPr>
                <w:rFonts w:eastAsia="MS PGothic"/>
                <w:sz w:val="18"/>
                <w:szCs w:val="18"/>
              </w:rPr>
              <w:t>Samsung</w:t>
            </w:r>
          </w:p>
        </w:tc>
      </w:tr>
      <w:tr w:rsidR="00DB1B55" w:rsidRPr="00B91E24" w14:paraId="1F603B3D"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90D408A" w14:textId="7E714B25" w:rsidR="00DB1B55" w:rsidRPr="00DC7D63" w:rsidRDefault="00DB1B55" w:rsidP="00DB1B55">
            <w:pPr>
              <w:rPr>
                <w:rFonts w:ascii="Times New Roman" w:hAnsi="Times New Roman"/>
                <w:sz w:val="16"/>
                <w:szCs w:val="16"/>
              </w:rPr>
            </w:pPr>
            <w:r>
              <w:rPr>
                <w:rFonts w:eastAsia="MS PGothic"/>
                <w:sz w:val="18"/>
                <w:szCs w:val="18"/>
              </w:rPr>
              <w:t>R3</w:t>
            </w:r>
          </w:p>
        </w:tc>
        <w:tc>
          <w:tcPr>
            <w:tcW w:w="1097" w:type="dxa"/>
            <w:tcBorders>
              <w:top w:val="single" w:sz="4" w:space="0" w:color="auto"/>
              <w:left w:val="nil"/>
              <w:bottom w:val="single" w:sz="4" w:space="0" w:color="auto"/>
              <w:right w:val="single" w:sz="4" w:space="0" w:color="auto"/>
            </w:tcBorders>
            <w:shd w:val="clear" w:color="auto" w:fill="auto"/>
            <w:vAlign w:val="center"/>
          </w:tcPr>
          <w:p w14:paraId="7C71C99E" w14:textId="5B5CC4CC" w:rsidR="00DB1B55" w:rsidRPr="00DC7D63" w:rsidRDefault="00DB1B55" w:rsidP="00DB1B55">
            <w:pPr>
              <w:rPr>
                <w:rFonts w:ascii="Times New Roman" w:hAnsi="Times New Roman"/>
                <w:sz w:val="16"/>
                <w:szCs w:val="16"/>
              </w:rPr>
            </w:pPr>
            <w:r>
              <w:rPr>
                <w:rFonts w:eastAsia="MS PGothic"/>
                <w:sz w:val="18"/>
                <w:szCs w:val="18"/>
              </w:rPr>
              <w:t>= R3-140951</w:t>
            </w:r>
          </w:p>
        </w:tc>
        <w:tc>
          <w:tcPr>
            <w:tcW w:w="1042" w:type="dxa"/>
            <w:tcBorders>
              <w:top w:val="single" w:sz="4" w:space="0" w:color="auto"/>
              <w:left w:val="nil"/>
              <w:bottom w:val="single" w:sz="4" w:space="0" w:color="auto"/>
              <w:right w:val="single" w:sz="4" w:space="0" w:color="auto"/>
            </w:tcBorders>
            <w:vAlign w:val="center"/>
          </w:tcPr>
          <w:p w14:paraId="3450AA49" w14:textId="0585259E" w:rsidR="00DB1B55" w:rsidRPr="00DC7D63" w:rsidRDefault="00F91F02" w:rsidP="00DB1B55">
            <w:pPr>
              <w:rPr>
                <w:rFonts w:ascii="Times New Roman" w:hAnsi="Times New Roman"/>
                <w:sz w:val="16"/>
                <w:szCs w:val="16"/>
              </w:rPr>
            </w:pPr>
            <w:hyperlink r:id="rId877" w:history="1">
              <w:r w:rsidR="00BA112D">
                <w:rPr>
                  <w:rStyle w:val="Hyperlink"/>
                  <w:rFonts w:eastAsia="MS PGothic"/>
                  <w:sz w:val="18"/>
                  <w:szCs w:val="18"/>
                </w:rPr>
                <w:t>R1-141913</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15A17DFA" w14:textId="63F515D2" w:rsidR="00DB1B55" w:rsidRPr="00DC7D63" w:rsidRDefault="00DB1B55" w:rsidP="00DB1B55">
            <w:pPr>
              <w:rPr>
                <w:rFonts w:ascii="Times New Roman" w:hAnsi="Times New Roman"/>
                <w:sz w:val="16"/>
                <w:szCs w:val="16"/>
              </w:rPr>
            </w:pPr>
            <w:r>
              <w:rPr>
                <w:rFonts w:eastAsia="MS PGothic"/>
                <w:sz w:val="18"/>
                <w:szCs w:val="18"/>
              </w:rPr>
              <w:t>NGMN BoD, NGMN Project RAN Evolution</w:t>
            </w:r>
          </w:p>
        </w:tc>
        <w:tc>
          <w:tcPr>
            <w:tcW w:w="1042" w:type="dxa"/>
            <w:tcBorders>
              <w:top w:val="single" w:sz="4" w:space="0" w:color="auto"/>
              <w:left w:val="nil"/>
              <w:bottom w:val="single" w:sz="4" w:space="0" w:color="auto"/>
              <w:right w:val="single" w:sz="4" w:space="0" w:color="auto"/>
            </w:tcBorders>
            <w:shd w:val="clear" w:color="auto" w:fill="auto"/>
            <w:vAlign w:val="center"/>
          </w:tcPr>
          <w:p w14:paraId="6F6A8FEC" w14:textId="4C5312E6" w:rsidR="00DB1B55" w:rsidRPr="00DC7D63" w:rsidRDefault="00DB1B55" w:rsidP="00DB1B55">
            <w:pPr>
              <w:rPr>
                <w:rFonts w:ascii="Times New Roman" w:hAnsi="Times New Roman"/>
                <w:sz w:val="16"/>
                <w:szCs w:val="16"/>
              </w:rPr>
            </w:pPr>
            <w:r>
              <w:rPr>
                <w:rFonts w:eastAsia="MS PGothic"/>
                <w:sz w:val="18"/>
                <w:szCs w:val="18"/>
              </w:rPr>
              <w:t>RAN, R1</w:t>
            </w:r>
          </w:p>
        </w:tc>
        <w:tc>
          <w:tcPr>
            <w:tcW w:w="4270" w:type="dxa"/>
            <w:tcBorders>
              <w:top w:val="single" w:sz="4" w:space="0" w:color="auto"/>
              <w:left w:val="nil"/>
              <w:bottom w:val="single" w:sz="4" w:space="0" w:color="auto"/>
              <w:right w:val="single" w:sz="4" w:space="0" w:color="auto"/>
            </w:tcBorders>
            <w:shd w:val="clear" w:color="auto" w:fill="auto"/>
            <w:vAlign w:val="center"/>
          </w:tcPr>
          <w:p w14:paraId="66204219" w14:textId="2A08D3D4" w:rsidR="00DB1B55" w:rsidRPr="00DC7D63" w:rsidRDefault="00DB1B55" w:rsidP="00DB1B55">
            <w:pPr>
              <w:rPr>
                <w:rFonts w:ascii="Times New Roman" w:hAnsi="Times New Roman"/>
                <w:sz w:val="16"/>
                <w:szCs w:val="16"/>
              </w:rPr>
            </w:pPr>
            <w:r>
              <w:rPr>
                <w:rFonts w:eastAsia="MS PGothic"/>
                <w:sz w:val="18"/>
                <w:szCs w:val="18"/>
              </w:rPr>
              <w:t xml:space="preserve">Reply LS on consolidated operator view on eCoMP standardization </w:t>
            </w:r>
          </w:p>
        </w:tc>
        <w:tc>
          <w:tcPr>
            <w:tcW w:w="1077" w:type="dxa"/>
            <w:tcBorders>
              <w:top w:val="single" w:sz="4" w:space="0" w:color="auto"/>
              <w:left w:val="nil"/>
              <w:bottom w:val="single" w:sz="4" w:space="0" w:color="auto"/>
              <w:right w:val="single" w:sz="4" w:space="0" w:color="auto"/>
            </w:tcBorders>
            <w:shd w:val="clear" w:color="auto" w:fill="auto"/>
            <w:vAlign w:val="center"/>
          </w:tcPr>
          <w:p w14:paraId="7E94B28A" w14:textId="2FB3306D" w:rsidR="00DB1B55" w:rsidRPr="00DC7D63" w:rsidRDefault="00DB1B55" w:rsidP="00DB1B55">
            <w:pPr>
              <w:rPr>
                <w:rFonts w:ascii="Times New Roman" w:hAnsi="Times New Roman"/>
                <w:sz w:val="16"/>
                <w:szCs w:val="16"/>
              </w:rPr>
            </w:pPr>
            <w:r>
              <w:rPr>
                <w:rFonts w:eastAsia="MS PGothic"/>
                <w:sz w:val="18"/>
                <w:szCs w:val="18"/>
              </w:rPr>
              <w:t>140313 (R3-140512)</w:t>
            </w:r>
          </w:p>
        </w:tc>
        <w:tc>
          <w:tcPr>
            <w:tcW w:w="912" w:type="dxa"/>
            <w:tcBorders>
              <w:top w:val="single" w:sz="4" w:space="0" w:color="auto"/>
              <w:left w:val="nil"/>
              <w:bottom w:val="single" w:sz="4" w:space="0" w:color="auto"/>
              <w:right w:val="single" w:sz="4" w:space="0" w:color="auto"/>
            </w:tcBorders>
            <w:shd w:val="clear" w:color="auto" w:fill="auto"/>
            <w:vAlign w:val="center"/>
          </w:tcPr>
          <w:p w14:paraId="299242D5" w14:textId="08559939" w:rsidR="00DB1B55" w:rsidRPr="00DC7D63" w:rsidRDefault="00DB1B55" w:rsidP="00DB1B55">
            <w:pPr>
              <w:rPr>
                <w:rFonts w:ascii="Times New Roman" w:hAnsi="Times New Roman"/>
                <w:sz w:val="16"/>
                <w:szCs w:val="16"/>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6B1AB207" w14:textId="56E3C818" w:rsidR="00DB1B55" w:rsidRPr="00DC7D63" w:rsidRDefault="00DB1B55" w:rsidP="00DB1B55">
            <w:pPr>
              <w:rPr>
                <w:rFonts w:ascii="Times New Roman" w:hAnsi="Times New Roman"/>
                <w:sz w:val="16"/>
                <w:szCs w:val="16"/>
              </w:rPr>
            </w:pPr>
            <w:r>
              <w:rPr>
                <w:rFonts w:eastAsia="MS PGothic"/>
                <w:sz w:val="18"/>
                <w:szCs w:val="18"/>
              </w:rPr>
              <w:t>COMP_LTE_IeNB</w:t>
            </w:r>
          </w:p>
        </w:tc>
        <w:tc>
          <w:tcPr>
            <w:tcW w:w="1080" w:type="dxa"/>
            <w:tcBorders>
              <w:top w:val="single" w:sz="4" w:space="0" w:color="auto"/>
              <w:left w:val="nil"/>
              <w:bottom w:val="single" w:sz="4" w:space="0" w:color="auto"/>
              <w:right w:val="single" w:sz="4" w:space="0" w:color="auto"/>
            </w:tcBorders>
            <w:shd w:val="clear" w:color="auto" w:fill="auto"/>
            <w:vAlign w:val="center"/>
          </w:tcPr>
          <w:p w14:paraId="7A2CAFC6" w14:textId="7B8016E2" w:rsidR="00DB1B55" w:rsidRPr="00DC7D63" w:rsidRDefault="00DB1B55" w:rsidP="00DB1B55">
            <w:pPr>
              <w:rPr>
                <w:rFonts w:ascii="Times New Roman" w:hAnsi="Times New Roman"/>
                <w:sz w:val="16"/>
                <w:szCs w:val="16"/>
              </w:rPr>
            </w:pPr>
            <w:r>
              <w:rPr>
                <w:rFonts w:eastAsia="MS PGothic"/>
                <w:sz w:val="18"/>
                <w:szCs w:val="18"/>
              </w:rPr>
              <w:t>Samsung</w:t>
            </w:r>
          </w:p>
        </w:tc>
      </w:tr>
      <w:tr w:rsidR="00DB1B55" w:rsidRPr="00B91E24" w14:paraId="30322A54"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CC3C67F" w14:textId="7BFAD7F4" w:rsidR="00DB1B55" w:rsidRPr="00DC7D63" w:rsidRDefault="00DB1B55" w:rsidP="00DB1B55">
            <w:pPr>
              <w:rPr>
                <w:rFonts w:ascii="Times New Roman" w:hAnsi="Times New Roman"/>
                <w:sz w:val="16"/>
                <w:szCs w:val="16"/>
              </w:rPr>
            </w:pPr>
            <w:r>
              <w:rPr>
                <w:rFonts w:eastAsia="MS PGothic"/>
                <w:sz w:val="18"/>
                <w:szCs w:val="18"/>
              </w:rPr>
              <w:t>R4</w:t>
            </w:r>
          </w:p>
        </w:tc>
        <w:tc>
          <w:tcPr>
            <w:tcW w:w="1097" w:type="dxa"/>
            <w:tcBorders>
              <w:top w:val="single" w:sz="4" w:space="0" w:color="auto"/>
              <w:left w:val="nil"/>
              <w:bottom w:val="single" w:sz="4" w:space="0" w:color="auto"/>
              <w:right w:val="single" w:sz="4" w:space="0" w:color="auto"/>
            </w:tcBorders>
            <w:shd w:val="clear" w:color="auto" w:fill="auto"/>
            <w:vAlign w:val="center"/>
          </w:tcPr>
          <w:p w14:paraId="0DA2DB85" w14:textId="613BB595" w:rsidR="00DB1B55" w:rsidRPr="00DC7D63" w:rsidRDefault="00DB1B55" w:rsidP="00DB1B55">
            <w:pPr>
              <w:rPr>
                <w:rFonts w:ascii="Times New Roman" w:hAnsi="Times New Roman"/>
                <w:sz w:val="16"/>
                <w:szCs w:val="16"/>
              </w:rPr>
            </w:pPr>
            <w:r>
              <w:rPr>
                <w:rFonts w:eastAsia="MS PGothic"/>
                <w:sz w:val="18"/>
                <w:szCs w:val="18"/>
              </w:rPr>
              <w:t>= R4-142358</w:t>
            </w:r>
          </w:p>
        </w:tc>
        <w:tc>
          <w:tcPr>
            <w:tcW w:w="1042" w:type="dxa"/>
            <w:tcBorders>
              <w:top w:val="single" w:sz="4" w:space="0" w:color="auto"/>
              <w:left w:val="nil"/>
              <w:bottom w:val="single" w:sz="4" w:space="0" w:color="auto"/>
              <w:right w:val="single" w:sz="4" w:space="0" w:color="auto"/>
            </w:tcBorders>
            <w:vAlign w:val="center"/>
          </w:tcPr>
          <w:p w14:paraId="3BCC2794" w14:textId="1635BE8E" w:rsidR="00DB1B55" w:rsidRPr="00DC7D63" w:rsidRDefault="00F91F02" w:rsidP="00DB1B55">
            <w:pPr>
              <w:rPr>
                <w:rFonts w:ascii="Times New Roman" w:hAnsi="Times New Roman"/>
                <w:sz w:val="16"/>
                <w:szCs w:val="16"/>
              </w:rPr>
            </w:pPr>
            <w:hyperlink r:id="rId878" w:history="1">
              <w:r w:rsidR="00BA112D">
                <w:rPr>
                  <w:rStyle w:val="Hyperlink"/>
                  <w:rFonts w:eastAsia="MS PGothic"/>
                  <w:sz w:val="18"/>
                  <w:szCs w:val="18"/>
                </w:rPr>
                <w:t>R1-141914</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22171D54" w14:textId="29799720" w:rsidR="00DB1B55" w:rsidRPr="00DC7D63" w:rsidRDefault="00DB1B55" w:rsidP="00DB1B55">
            <w:pPr>
              <w:rPr>
                <w:rFonts w:ascii="Times New Roman" w:hAnsi="Times New Roman"/>
                <w:sz w:val="16"/>
                <w:szCs w:val="16"/>
              </w:rPr>
            </w:pPr>
            <w:r>
              <w:rPr>
                <w:rFonts w:eastAsia="MS PGothic"/>
                <w:sz w:val="18"/>
                <w:szCs w:val="18"/>
              </w:rPr>
              <w:t>R2</w:t>
            </w:r>
          </w:p>
        </w:tc>
        <w:tc>
          <w:tcPr>
            <w:tcW w:w="1042" w:type="dxa"/>
            <w:tcBorders>
              <w:top w:val="single" w:sz="4" w:space="0" w:color="auto"/>
              <w:left w:val="nil"/>
              <w:bottom w:val="single" w:sz="4" w:space="0" w:color="auto"/>
              <w:right w:val="single" w:sz="4" w:space="0" w:color="auto"/>
            </w:tcBorders>
            <w:shd w:val="clear" w:color="auto" w:fill="auto"/>
            <w:vAlign w:val="center"/>
          </w:tcPr>
          <w:p w14:paraId="6BCCDAB5" w14:textId="38A77B12" w:rsidR="00DB1B55" w:rsidRPr="00DC7D63" w:rsidRDefault="00DB1B55" w:rsidP="00DB1B55">
            <w:pPr>
              <w:rPr>
                <w:rFonts w:ascii="Times New Roman" w:hAnsi="Times New Roman"/>
                <w:sz w:val="16"/>
                <w:szCs w:val="16"/>
              </w:rPr>
            </w:pPr>
            <w:r>
              <w:rPr>
                <w:rFonts w:eastAsia="MS PGothic"/>
                <w:sz w:val="18"/>
                <w:szCs w:val="18"/>
              </w:rPr>
              <w:t>R1</w:t>
            </w:r>
          </w:p>
        </w:tc>
        <w:tc>
          <w:tcPr>
            <w:tcW w:w="4270" w:type="dxa"/>
            <w:tcBorders>
              <w:top w:val="single" w:sz="4" w:space="0" w:color="auto"/>
              <w:left w:val="nil"/>
              <w:bottom w:val="single" w:sz="4" w:space="0" w:color="auto"/>
              <w:right w:val="single" w:sz="4" w:space="0" w:color="auto"/>
            </w:tcBorders>
            <w:shd w:val="clear" w:color="auto" w:fill="auto"/>
            <w:vAlign w:val="center"/>
          </w:tcPr>
          <w:p w14:paraId="2CEF3EA0" w14:textId="0C293038" w:rsidR="00DB1B55" w:rsidRPr="00DC7D63" w:rsidRDefault="00DB1B55" w:rsidP="00DB1B55">
            <w:pPr>
              <w:rPr>
                <w:rFonts w:ascii="Times New Roman" w:hAnsi="Times New Roman"/>
                <w:sz w:val="16"/>
                <w:szCs w:val="16"/>
              </w:rPr>
            </w:pPr>
            <w:r>
              <w:rPr>
                <w:rFonts w:eastAsia="MS PGothic"/>
                <w:sz w:val="18"/>
                <w:szCs w:val="18"/>
              </w:rPr>
              <w:t>LS on maxumum relative propagation delay difference among the component carriers in intra-band non-contiguous CA</w:t>
            </w:r>
          </w:p>
        </w:tc>
        <w:tc>
          <w:tcPr>
            <w:tcW w:w="1077" w:type="dxa"/>
            <w:tcBorders>
              <w:top w:val="single" w:sz="4" w:space="0" w:color="auto"/>
              <w:left w:val="nil"/>
              <w:bottom w:val="single" w:sz="4" w:space="0" w:color="auto"/>
              <w:right w:val="single" w:sz="4" w:space="0" w:color="auto"/>
            </w:tcBorders>
            <w:shd w:val="clear" w:color="auto" w:fill="auto"/>
            <w:vAlign w:val="center"/>
          </w:tcPr>
          <w:p w14:paraId="7142571D" w14:textId="232B7D2F" w:rsidR="00DB1B55" w:rsidRPr="00DC7D63" w:rsidRDefault="00DB1B55" w:rsidP="00DB1B55">
            <w:pPr>
              <w:rPr>
                <w:rFonts w:ascii="Times New Roman" w:hAnsi="Times New Roman"/>
                <w:sz w:val="16"/>
                <w:szCs w:val="16"/>
              </w:rPr>
            </w:pPr>
            <w:r>
              <w:rPr>
                <w:rFonts w:eastAsia="MS PGothic"/>
                <w:sz w:val="18"/>
                <w:szCs w:val="18"/>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1914EF52" w14:textId="566E2753" w:rsidR="00DB1B55" w:rsidRPr="00DC7D63" w:rsidRDefault="00DB1B55" w:rsidP="00DB1B55">
            <w:pPr>
              <w:rPr>
                <w:rFonts w:ascii="Times New Roman" w:hAnsi="Times New Roman"/>
                <w:sz w:val="16"/>
                <w:szCs w:val="16"/>
              </w:rPr>
            </w:pPr>
            <w:r>
              <w:rPr>
                <w:rFonts w:eastAsia="MS PGothic"/>
                <w:sz w:val="18"/>
                <w:szCs w:val="18"/>
              </w:rPr>
              <w:t>Rel-11</w:t>
            </w:r>
          </w:p>
        </w:tc>
        <w:tc>
          <w:tcPr>
            <w:tcW w:w="1440" w:type="dxa"/>
            <w:tcBorders>
              <w:top w:val="single" w:sz="4" w:space="0" w:color="auto"/>
              <w:left w:val="nil"/>
              <w:bottom w:val="single" w:sz="4" w:space="0" w:color="auto"/>
              <w:right w:val="single" w:sz="4" w:space="0" w:color="auto"/>
            </w:tcBorders>
            <w:shd w:val="clear" w:color="auto" w:fill="auto"/>
            <w:vAlign w:val="center"/>
          </w:tcPr>
          <w:p w14:paraId="532DD2F6" w14:textId="5AE77E48" w:rsidR="00DB1B55" w:rsidRPr="00DC7D63" w:rsidRDefault="00DB1B55" w:rsidP="00DB1B55">
            <w:pPr>
              <w:rPr>
                <w:rFonts w:ascii="Times New Roman" w:hAnsi="Times New Roman"/>
                <w:sz w:val="16"/>
                <w:szCs w:val="16"/>
              </w:rPr>
            </w:pPr>
            <w:r>
              <w:rPr>
                <w:rFonts w:eastAsia="MS PGothic"/>
                <w:sz w:val="18"/>
                <w:szCs w:val="18"/>
              </w:rPr>
              <w:t>LTE_CA_enh-Perf</w:t>
            </w:r>
          </w:p>
        </w:tc>
        <w:tc>
          <w:tcPr>
            <w:tcW w:w="1080" w:type="dxa"/>
            <w:tcBorders>
              <w:top w:val="single" w:sz="4" w:space="0" w:color="auto"/>
              <w:left w:val="nil"/>
              <w:bottom w:val="single" w:sz="4" w:space="0" w:color="auto"/>
              <w:right w:val="single" w:sz="4" w:space="0" w:color="auto"/>
            </w:tcBorders>
            <w:shd w:val="clear" w:color="auto" w:fill="auto"/>
            <w:vAlign w:val="center"/>
          </w:tcPr>
          <w:p w14:paraId="20030DB9" w14:textId="7DE475E8" w:rsidR="00DB1B55" w:rsidRPr="00DC7D63" w:rsidRDefault="00DB1B55" w:rsidP="00DB1B55">
            <w:pPr>
              <w:rPr>
                <w:rFonts w:ascii="Times New Roman" w:hAnsi="Times New Roman"/>
                <w:sz w:val="16"/>
                <w:szCs w:val="16"/>
              </w:rPr>
            </w:pPr>
            <w:r>
              <w:rPr>
                <w:rFonts w:eastAsia="MS PGothic"/>
                <w:sz w:val="18"/>
                <w:szCs w:val="18"/>
              </w:rPr>
              <w:t>NTT DoCoMo</w:t>
            </w:r>
          </w:p>
        </w:tc>
      </w:tr>
      <w:tr w:rsidR="00DB1B55" w:rsidRPr="00B91E24" w14:paraId="62A75C12"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3390745" w14:textId="408C38BF" w:rsidR="00DB1B55" w:rsidRPr="00DC7D63" w:rsidRDefault="00DB1B55" w:rsidP="00DB1B55">
            <w:pPr>
              <w:rPr>
                <w:rFonts w:ascii="Times New Roman" w:hAnsi="Times New Roman"/>
                <w:sz w:val="16"/>
                <w:szCs w:val="16"/>
              </w:rPr>
            </w:pPr>
            <w:r>
              <w:rPr>
                <w:rFonts w:eastAsia="MS PGothic"/>
                <w:sz w:val="18"/>
                <w:szCs w:val="18"/>
              </w:rPr>
              <w:t>R4</w:t>
            </w:r>
          </w:p>
        </w:tc>
        <w:tc>
          <w:tcPr>
            <w:tcW w:w="1097" w:type="dxa"/>
            <w:tcBorders>
              <w:top w:val="single" w:sz="4" w:space="0" w:color="auto"/>
              <w:left w:val="nil"/>
              <w:bottom w:val="single" w:sz="4" w:space="0" w:color="auto"/>
              <w:right w:val="single" w:sz="4" w:space="0" w:color="auto"/>
            </w:tcBorders>
            <w:shd w:val="clear" w:color="auto" w:fill="auto"/>
            <w:vAlign w:val="center"/>
          </w:tcPr>
          <w:p w14:paraId="0DD890E6" w14:textId="5E69CDC7" w:rsidR="00DB1B55" w:rsidRPr="00DC7D63" w:rsidRDefault="00DB1B55" w:rsidP="00DB1B55">
            <w:pPr>
              <w:rPr>
                <w:rFonts w:ascii="Times New Roman" w:hAnsi="Times New Roman"/>
                <w:sz w:val="16"/>
                <w:szCs w:val="16"/>
              </w:rPr>
            </w:pPr>
            <w:r>
              <w:rPr>
                <w:rFonts w:eastAsia="MS PGothic"/>
                <w:sz w:val="18"/>
                <w:szCs w:val="18"/>
              </w:rPr>
              <w:t>= R4-142526</w:t>
            </w:r>
          </w:p>
        </w:tc>
        <w:tc>
          <w:tcPr>
            <w:tcW w:w="1042" w:type="dxa"/>
            <w:tcBorders>
              <w:top w:val="single" w:sz="4" w:space="0" w:color="auto"/>
              <w:left w:val="nil"/>
              <w:bottom w:val="single" w:sz="4" w:space="0" w:color="auto"/>
              <w:right w:val="single" w:sz="4" w:space="0" w:color="auto"/>
            </w:tcBorders>
            <w:vAlign w:val="center"/>
          </w:tcPr>
          <w:p w14:paraId="483B8F30" w14:textId="082B56E8" w:rsidR="00DB1B55" w:rsidRPr="00DC7D63" w:rsidRDefault="00F91F02" w:rsidP="00DB1B55">
            <w:pPr>
              <w:rPr>
                <w:rFonts w:ascii="Times New Roman" w:hAnsi="Times New Roman"/>
                <w:sz w:val="16"/>
                <w:szCs w:val="16"/>
              </w:rPr>
            </w:pPr>
            <w:hyperlink r:id="rId879" w:history="1">
              <w:r w:rsidR="00BA112D">
                <w:rPr>
                  <w:rStyle w:val="Hyperlink"/>
                  <w:rFonts w:eastAsia="MS PGothic"/>
                  <w:sz w:val="18"/>
                  <w:szCs w:val="18"/>
                </w:rPr>
                <w:t>R1-141915</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2FF0F0CA" w14:textId="02009E72" w:rsidR="00DB1B55" w:rsidRPr="00DC7D63" w:rsidRDefault="00DB1B55" w:rsidP="00DB1B55">
            <w:pPr>
              <w:rPr>
                <w:rFonts w:ascii="Times New Roman" w:hAnsi="Times New Roman"/>
                <w:sz w:val="16"/>
                <w:szCs w:val="16"/>
              </w:rPr>
            </w:pPr>
            <w:r>
              <w:rPr>
                <w:rFonts w:eastAsia="MS PGothic"/>
                <w:sz w:val="18"/>
                <w:szCs w:val="18"/>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495252BE" w14:textId="6CCB3867" w:rsidR="00DB1B55" w:rsidRPr="00DC7D63" w:rsidRDefault="00DB1B55" w:rsidP="00DB1B55">
            <w:pPr>
              <w:rPr>
                <w:rFonts w:ascii="Times New Roman" w:hAnsi="Times New Roman"/>
                <w:sz w:val="16"/>
                <w:szCs w:val="16"/>
              </w:rPr>
            </w:pPr>
            <w:r>
              <w:rPr>
                <w:rFonts w:eastAsia="MS PGothic"/>
                <w:sz w:val="18"/>
                <w:szCs w:val="18"/>
              </w:rPr>
              <w:t>R2, G1, G2</w:t>
            </w:r>
          </w:p>
        </w:tc>
        <w:tc>
          <w:tcPr>
            <w:tcW w:w="4270" w:type="dxa"/>
            <w:tcBorders>
              <w:top w:val="single" w:sz="4" w:space="0" w:color="auto"/>
              <w:left w:val="nil"/>
              <w:bottom w:val="single" w:sz="4" w:space="0" w:color="auto"/>
              <w:right w:val="single" w:sz="4" w:space="0" w:color="auto"/>
            </w:tcBorders>
            <w:shd w:val="clear" w:color="auto" w:fill="auto"/>
            <w:vAlign w:val="center"/>
          </w:tcPr>
          <w:p w14:paraId="763D294C" w14:textId="4B3FC214" w:rsidR="00DB1B55" w:rsidRPr="00DC7D63" w:rsidRDefault="00DB1B55" w:rsidP="00DB1B55">
            <w:pPr>
              <w:rPr>
                <w:rFonts w:ascii="Times New Roman" w:hAnsi="Times New Roman"/>
                <w:sz w:val="16"/>
                <w:szCs w:val="16"/>
              </w:rPr>
            </w:pPr>
            <w:r>
              <w:rPr>
                <w:rFonts w:eastAsia="MS PGothic"/>
                <w:sz w:val="18"/>
                <w:szCs w:val="18"/>
              </w:rPr>
              <w:t>LS on defining the new RSRQ measurements definition</w:t>
            </w:r>
          </w:p>
        </w:tc>
        <w:tc>
          <w:tcPr>
            <w:tcW w:w="1077" w:type="dxa"/>
            <w:tcBorders>
              <w:top w:val="single" w:sz="4" w:space="0" w:color="auto"/>
              <w:left w:val="nil"/>
              <w:bottom w:val="single" w:sz="4" w:space="0" w:color="auto"/>
              <w:right w:val="single" w:sz="4" w:space="0" w:color="auto"/>
            </w:tcBorders>
            <w:shd w:val="clear" w:color="auto" w:fill="auto"/>
            <w:vAlign w:val="center"/>
          </w:tcPr>
          <w:p w14:paraId="2366467E" w14:textId="68055101" w:rsidR="00DB1B55" w:rsidRPr="00DC7D63" w:rsidRDefault="00DB1B55" w:rsidP="00DB1B55">
            <w:pPr>
              <w:rPr>
                <w:rFonts w:ascii="Times New Roman" w:hAnsi="Times New Roman"/>
                <w:sz w:val="16"/>
                <w:szCs w:val="16"/>
              </w:rPr>
            </w:pPr>
            <w:r>
              <w:rPr>
                <w:rFonts w:eastAsia="MS PGothic"/>
                <w:sz w:val="18"/>
                <w:szCs w:val="18"/>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25AB093F" w14:textId="2F01881A" w:rsidR="00DB1B55" w:rsidRPr="00DC7D63" w:rsidRDefault="00DB1B55" w:rsidP="00DB1B55">
            <w:pPr>
              <w:rPr>
                <w:rFonts w:ascii="Times New Roman" w:hAnsi="Times New Roman"/>
                <w:sz w:val="16"/>
                <w:szCs w:val="16"/>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2D8E7594" w14:textId="68CF2722" w:rsidR="00DB1B55" w:rsidRPr="00DC7D63" w:rsidRDefault="00DB1B55" w:rsidP="00DB1B55">
            <w:pPr>
              <w:rPr>
                <w:rFonts w:ascii="Times New Roman" w:hAnsi="Times New Roman"/>
                <w:sz w:val="16"/>
                <w:szCs w:val="16"/>
              </w:rPr>
            </w:pPr>
            <w:r>
              <w:rPr>
                <w:rFonts w:eastAsia="MS PGothic"/>
                <w:sz w:val="18"/>
                <w:szCs w:val="18"/>
              </w:rPr>
              <w:t>TEI12</w:t>
            </w:r>
          </w:p>
        </w:tc>
        <w:tc>
          <w:tcPr>
            <w:tcW w:w="1080" w:type="dxa"/>
            <w:tcBorders>
              <w:top w:val="single" w:sz="4" w:space="0" w:color="auto"/>
              <w:left w:val="nil"/>
              <w:bottom w:val="single" w:sz="4" w:space="0" w:color="auto"/>
              <w:right w:val="single" w:sz="4" w:space="0" w:color="auto"/>
            </w:tcBorders>
            <w:shd w:val="clear" w:color="auto" w:fill="auto"/>
            <w:vAlign w:val="center"/>
          </w:tcPr>
          <w:p w14:paraId="4D417160" w14:textId="6E1D2D73" w:rsidR="00DB1B55" w:rsidRPr="00DC7D63" w:rsidRDefault="00DB1B55" w:rsidP="00DB1B55">
            <w:pPr>
              <w:rPr>
                <w:rFonts w:ascii="Times New Roman" w:hAnsi="Times New Roman"/>
                <w:sz w:val="16"/>
                <w:szCs w:val="16"/>
              </w:rPr>
            </w:pPr>
            <w:r>
              <w:rPr>
                <w:rFonts w:eastAsia="MS PGothic"/>
                <w:sz w:val="18"/>
                <w:szCs w:val="18"/>
              </w:rPr>
              <w:t>Nokia</w:t>
            </w:r>
          </w:p>
        </w:tc>
      </w:tr>
      <w:tr w:rsidR="00DB1B55" w:rsidRPr="00B91E24" w14:paraId="54B45AEE"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C58E757" w14:textId="70657668" w:rsidR="00DB1B55" w:rsidRPr="00DC7D63" w:rsidRDefault="00DB1B55" w:rsidP="00DB1B55">
            <w:pPr>
              <w:rPr>
                <w:rFonts w:ascii="Times New Roman" w:hAnsi="Times New Roman"/>
                <w:sz w:val="16"/>
                <w:szCs w:val="16"/>
              </w:rPr>
            </w:pPr>
            <w:r>
              <w:rPr>
                <w:rFonts w:eastAsia="MS PGothic"/>
                <w:sz w:val="18"/>
                <w:szCs w:val="18"/>
              </w:rPr>
              <w:lastRenderedPageBreak/>
              <w:t>S3</w:t>
            </w:r>
          </w:p>
        </w:tc>
        <w:tc>
          <w:tcPr>
            <w:tcW w:w="1097" w:type="dxa"/>
            <w:tcBorders>
              <w:top w:val="single" w:sz="4" w:space="0" w:color="auto"/>
              <w:left w:val="nil"/>
              <w:bottom w:val="single" w:sz="4" w:space="0" w:color="auto"/>
              <w:right w:val="single" w:sz="4" w:space="0" w:color="auto"/>
            </w:tcBorders>
            <w:shd w:val="clear" w:color="auto" w:fill="auto"/>
            <w:vAlign w:val="center"/>
          </w:tcPr>
          <w:p w14:paraId="79AFDF73" w14:textId="7F7C67B1" w:rsidR="00DB1B55" w:rsidRPr="00DC7D63" w:rsidRDefault="00DB1B55" w:rsidP="00DB1B55">
            <w:pPr>
              <w:rPr>
                <w:rFonts w:ascii="Times New Roman" w:hAnsi="Times New Roman"/>
                <w:sz w:val="16"/>
                <w:szCs w:val="16"/>
              </w:rPr>
            </w:pPr>
            <w:r>
              <w:rPr>
                <w:rFonts w:eastAsia="MS PGothic"/>
                <w:sz w:val="18"/>
                <w:szCs w:val="18"/>
              </w:rPr>
              <w:t>= S3-140566</w:t>
            </w:r>
          </w:p>
        </w:tc>
        <w:tc>
          <w:tcPr>
            <w:tcW w:w="1042" w:type="dxa"/>
            <w:tcBorders>
              <w:top w:val="single" w:sz="4" w:space="0" w:color="auto"/>
              <w:left w:val="nil"/>
              <w:bottom w:val="single" w:sz="4" w:space="0" w:color="auto"/>
              <w:right w:val="single" w:sz="4" w:space="0" w:color="auto"/>
            </w:tcBorders>
            <w:vAlign w:val="center"/>
          </w:tcPr>
          <w:p w14:paraId="6B1C3FE0" w14:textId="63EC5810" w:rsidR="00DB1B55" w:rsidRPr="00DC7D63" w:rsidRDefault="00F91F02" w:rsidP="00DB1B55">
            <w:pPr>
              <w:rPr>
                <w:rFonts w:ascii="Times New Roman" w:hAnsi="Times New Roman"/>
                <w:sz w:val="16"/>
                <w:szCs w:val="16"/>
              </w:rPr>
            </w:pPr>
            <w:hyperlink r:id="rId880" w:history="1">
              <w:r w:rsidR="00BA112D">
                <w:rPr>
                  <w:rStyle w:val="Hyperlink"/>
                  <w:rFonts w:eastAsia="MS PGothic"/>
                  <w:sz w:val="18"/>
                  <w:szCs w:val="18"/>
                </w:rPr>
                <w:t>R1-141916</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35CB7361" w14:textId="2017B39D" w:rsidR="00DB1B55" w:rsidRPr="00DC7D63" w:rsidRDefault="00DB1B55" w:rsidP="00DB1B55">
            <w:pPr>
              <w:rPr>
                <w:rFonts w:ascii="Times New Roman" w:hAnsi="Times New Roman"/>
                <w:sz w:val="16"/>
                <w:szCs w:val="16"/>
              </w:rPr>
            </w:pPr>
            <w:r>
              <w:rPr>
                <w:rFonts w:eastAsia="MS PGothic"/>
                <w:sz w:val="18"/>
                <w:szCs w:val="18"/>
              </w:rPr>
              <w:t>R2, 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59162595" w14:textId="48524808" w:rsidR="00DB1B55" w:rsidRPr="00DC7D63" w:rsidRDefault="00DB1B55" w:rsidP="00DB1B55">
            <w:pPr>
              <w:rPr>
                <w:rFonts w:ascii="Times New Roman" w:hAnsi="Times New Roman"/>
                <w:sz w:val="16"/>
                <w:szCs w:val="16"/>
              </w:rPr>
            </w:pPr>
            <w:r>
              <w:rPr>
                <w:rFonts w:eastAsia="MS PGothic"/>
                <w:sz w:val="18"/>
                <w:szCs w:val="18"/>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41AC9AB2" w14:textId="17A22503" w:rsidR="00DB1B55" w:rsidRPr="00DC7D63" w:rsidRDefault="00DB1B55" w:rsidP="00DB1B55">
            <w:pPr>
              <w:rPr>
                <w:rFonts w:ascii="Times New Roman" w:hAnsi="Times New Roman"/>
                <w:sz w:val="16"/>
                <w:szCs w:val="16"/>
              </w:rPr>
            </w:pPr>
            <w:r>
              <w:rPr>
                <w:rFonts w:eastAsia="MS PGothic"/>
                <w:sz w:val="18"/>
                <w:szCs w:val="18"/>
              </w:rPr>
              <w:t>LS on parameter synchronization</w:t>
            </w:r>
          </w:p>
        </w:tc>
        <w:tc>
          <w:tcPr>
            <w:tcW w:w="1077" w:type="dxa"/>
            <w:tcBorders>
              <w:top w:val="single" w:sz="4" w:space="0" w:color="auto"/>
              <w:left w:val="nil"/>
              <w:bottom w:val="single" w:sz="4" w:space="0" w:color="auto"/>
              <w:right w:val="single" w:sz="4" w:space="0" w:color="auto"/>
            </w:tcBorders>
            <w:shd w:val="clear" w:color="auto" w:fill="auto"/>
            <w:vAlign w:val="center"/>
          </w:tcPr>
          <w:p w14:paraId="15B78924" w14:textId="0884A2A4" w:rsidR="00DB1B55" w:rsidRPr="00DC7D63" w:rsidRDefault="00F91F02" w:rsidP="00DB1B55">
            <w:pPr>
              <w:rPr>
                <w:rFonts w:ascii="Times New Roman" w:hAnsi="Times New Roman"/>
                <w:sz w:val="16"/>
                <w:szCs w:val="16"/>
              </w:rPr>
            </w:pPr>
            <w:hyperlink r:id="rId881" w:history="1">
              <w:r w:rsidR="00BA112D">
                <w:rPr>
                  <w:rStyle w:val="Hyperlink"/>
                  <w:rFonts w:eastAsia="MS PGothic"/>
                  <w:sz w:val="18"/>
                  <w:szCs w:val="18"/>
                </w:rPr>
                <w:t>R1-140941</w:t>
              </w:r>
            </w:hyperlink>
          </w:p>
        </w:tc>
        <w:tc>
          <w:tcPr>
            <w:tcW w:w="912" w:type="dxa"/>
            <w:tcBorders>
              <w:top w:val="single" w:sz="4" w:space="0" w:color="auto"/>
              <w:left w:val="nil"/>
              <w:bottom w:val="single" w:sz="4" w:space="0" w:color="auto"/>
              <w:right w:val="single" w:sz="4" w:space="0" w:color="auto"/>
            </w:tcBorders>
            <w:shd w:val="clear" w:color="auto" w:fill="auto"/>
            <w:vAlign w:val="center"/>
          </w:tcPr>
          <w:p w14:paraId="3D14E1D3" w14:textId="44DF1CCD" w:rsidR="00DB1B55" w:rsidRPr="00DC7D63" w:rsidRDefault="00DB1B55" w:rsidP="00DB1B55">
            <w:pPr>
              <w:rPr>
                <w:rFonts w:ascii="Times New Roman" w:hAnsi="Times New Roman"/>
                <w:sz w:val="16"/>
                <w:szCs w:val="16"/>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65283AE2" w14:textId="3E60B0C0" w:rsidR="00DB1B55" w:rsidRPr="00DC7D63" w:rsidRDefault="00DB1B55" w:rsidP="00DB1B55">
            <w:pPr>
              <w:rPr>
                <w:rFonts w:ascii="Times New Roman" w:hAnsi="Times New Roman"/>
                <w:sz w:val="16"/>
                <w:szCs w:val="16"/>
              </w:rPr>
            </w:pPr>
            <w:r>
              <w:rPr>
                <w:rFonts w:eastAsia="MS PGothic"/>
                <w:sz w:val="18"/>
                <w:szCs w:val="18"/>
              </w:rPr>
              <w:t>LTE_D2D_Prox</w:t>
            </w:r>
          </w:p>
        </w:tc>
        <w:tc>
          <w:tcPr>
            <w:tcW w:w="1080" w:type="dxa"/>
            <w:tcBorders>
              <w:top w:val="single" w:sz="4" w:space="0" w:color="auto"/>
              <w:left w:val="nil"/>
              <w:bottom w:val="single" w:sz="4" w:space="0" w:color="auto"/>
              <w:right w:val="single" w:sz="4" w:space="0" w:color="auto"/>
            </w:tcBorders>
            <w:shd w:val="clear" w:color="auto" w:fill="auto"/>
            <w:vAlign w:val="center"/>
          </w:tcPr>
          <w:p w14:paraId="5367EB22" w14:textId="1E698C25" w:rsidR="00DB1B55" w:rsidRPr="00DC7D63" w:rsidRDefault="00DB1B55" w:rsidP="00DB1B55">
            <w:pPr>
              <w:rPr>
                <w:rFonts w:ascii="Times New Roman" w:hAnsi="Times New Roman"/>
                <w:sz w:val="16"/>
                <w:szCs w:val="16"/>
              </w:rPr>
            </w:pPr>
            <w:r>
              <w:rPr>
                <w:rFonts w:eastAsia="MS PGothic"/>
                <w:sz w:val="18"/>
                <w:szCs w:val="18"/>
              </w:rPr>
              <w:t>Qualcomm</w:t>
            </w:r>
          </w:p>
        </w:tc>
      </w:tr>
      <w:tr w:rsidR="00DB1B55" w:rsidRPr="00B91E24" w14:paraId="64312EDA" w14:textId="77777777" w:rsidTr="00743912">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D4D376C" w14:textId="52322B7A" w:rsidR="00DB1B55" w:rsidRDefault="00DB1B55" w:rsidP="00DB1B55">
            <w:pPr>
              <w:rPr>
                <w:rFonts w:eastAsia="MS PGothic"/>
                <w:sz w:val="18"/>
                <w:szCs w:val="18"/>
              </w:rPr>
            </w:pPr>
            <w:r>
              <w:rPr>
                <w:rFonts w:eastAsia="MS PGothic"/>
                <w:sz w:val="18"/>
                <w:szCs w:val="18"/>
              </w:rPr>
              <w:t>S3-LI</w:t>
            </w:r>
          </w:p>
        </w:tc>
        <w:tc>
          <w:tcPr>
            <w:tcW w:w="1097" w:type="dxa"/>
            <w:tcBorders>
              <w:top w:val="single" w:sz="4" w:space="0" w:color="auto"/>
              <w:left w:val="nil"/>
              <w:bottom w:val="single" w:sz="4" w:space="0" w:color="auto"/>
              <w:right w:val="single" w:sz="4" w:space="0" w:color="auto"/>
            </w:tcBorders>
            <w:shd w:val="clear" w:color="auto" w:fill="auto"/>
            <w:vAlign w:val="center"/>
          </w:tcPr>
          <w:p w14:paraId="3653ED85" w14:textId="69BABE76" w:rsidR="00DB1B55" w:rsidRDefault="00DB1B55" w:rsidP="00DB1B55">
            <w:pPr>
              <w:rPr>
                <w:rFonts w:eastAsia="MS PGothic"/>
                <w:sz w:val="18"/>
                <w:szCs w:val="18"/>
              </w:rPr>
            </w:pPr>
            <w:r>
              <w:rPr>
                <w:rFonts w:eastAsia="MS PGothic"/>
                <w:sz w:val="18"/>
                <w:szCs w:val="18"/>
              </w:rPr>
              <w:t>= SA3LI14_077r2</w:t>
            </w:r>
          </w:p>
        </w:tc>
        <w:tc>
          <w:tcPr>
            <w:tcW w:w="1042" w:type="dxa"/>
            <w:tcBorders>
              <w:top w:val="single" w:sz="4" w:space="0" w:color="auto"/>
              <w:left w:val="nil"/>
              <w:bottom w:val="single" w:sz="4" w:space="0" w:color="auto"/>
              <w:right w:val="single" w:sz="4" w:space="0" w:color="auto"/>
            </w:tcBorders>
            <w:vAlign w:val="center"/>
          </w:tcPr>
          <w:p w14:paraId="4CCBE580" w14:textId="7F303324" w:rsidR="00DB1B55" w:rsidRDefault="00F91F02" w:rsidP="00DB1B55">
            <w:pPr>
              <w:rPr>
                <w:rFonts w:eastAsia="MS PGothic"/>
                <w:sz w:val="18"/>
                <w:szCs w:val="18"/>
              </w:rPr>
            </w:pPr>
            <w:hyperlink r:id="rId882" w:history="1">
              <w:r w:rsidR="00BA112D">
                <w:rPr>
                  <w:rStyle w:val="Hyperlink"/>
                  <w:rFonts w:eastAsia="MS PGothic"/>
                  <w:sz w:val="18"/>
                  <w:szCs w:val="18"/>
                </w:rPr>
                <w:t>R1-142240</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453045B4" w14:textId="22C19701" w:rsidR="00DB1B55" w:rsidRDefault="00DB1B55" w:rsidP="00DB1B55">
            <w:pPr>
              <w:rPr>
                <w:rFonts w:eastAsia="MS PGothic"/>
                <w:sz w:val="18"/>
                <w:szCs w:val="18"/>
              </w:rPr>
            </w:pPr>
            <w:r>
              <w:rPr>
                <w:rFonts w:eastAsia="MS PGothic"/>
                <w:sz w:val="18"/>
                <w:szCs w:val="18"/>
              </w:rPr>
              <w:t>RAN, S2, S3, S5</w:t>
            </w:r>
          </w:p>
        </w:tc>
        <w:tc>
          <w:tcPr>
            <w:tcW w:w="1042" w:type="dxa"/>
            <w:tcBorders>
              <w:top w:val="single" w:sz="4" w:space="0" w:color="auto"/>
              <w:left w:val="nil"/>
              <w:bottom w:val="single" w:sz="4" w:space="0" w:color="auto"/>
              <w:right w:val="single" w:sz="4" w:space="0" w:color="auto"/>
            </w:tcBorders>
            <w:shd w:val="clear" w:color="auto" w:fill="auto"/>
            <w:vAlign w:val="center"/>
          </w:tcPr>
          <w:p w14:paraId="67EEDAF0" w14:textId="77CAC219" w:rsidR="00DB1B55" w:rsidRDefault="00DB1B55" w:rsidP="00DB1B55">
            <w:pPr>
              <w:rPr>
                <w:rFonts w:eastAsia="MS PGothic"/>
                <w:sz w:val="18"/>
                <w:szCs w:val="18"/>
              </w:rPr>
            </w:pPr>
            <w:r>
              <w:rPr>
                <w:rFonts w:eastAsia="MS PGothic"/>
                <w:sz w:val="18"/>
                <w:szCs w:val="18"/>
              </w:rPr>
              <w:t>R1, R2, R3, SA, S1</w:t>
            </w:r>
          </w:p>
        </w:tc>
        <w:tc>
          <w:tcPr>
            <w:tcW w:w="4270" w:type="dxa"/>
            <w:tcBorders>
              <w:top w:val="single" w:sz="4" w:space="0" w:color="auto"/>
              <w:left w:val="nil"/>
              <w:bottom w:val="single" w:sz="4" w:space="0" w:color="auto"/>
              <w:right w:val="single" w:sz="4" w:space="0" w:color="auto"/>
            </w:tcBorders>
            <w:shd w:val="clear" w:color="auto" w:fill="auto"/>
            <w:vAlign w:val="center"/>
          </w:tcPr>
          <w:p w14:paraId="51520D24" w14:textId="388536E3" w:rsidR="00DB1B55" w:rsidRDefault="00DB1B55" w:rsidP="00DB1B55">
            <w:pPr>
              <w:rPr>
                <w:rFonts w:eastAsia="MS PGothic"/>
                <w:sz w:val="18"/>
                <w:szCs w:val="18"/>
              </w:rPr>
            </w:pPr>
            <w:r>
              <w:rPr>
                <w:rFonts w:eastAsia="MS PGothic"/>
                <w:sz w:val="18"/>
                <w:szCs w:val="18"/>
              </w:rPr>
              <w:t>Reply LS on ProSe Lawful Interception</w:t>
            </w:r>
          </w:p>
        </w:tc>
        <w:tc>
          <w:tcPr>
            <w:tcW w:w="1077" w:type="dxa"/>
            <w:tcBorders>
              <w:top w:val="single" w:sz="4" w:space="0" w:color="auto"/>
              <w:left w:val="nil"/>
              <w:bottom w:val="single" w:sz="4" w:space="0" w:color="auto"/>
              <w:right w:val="single" w:sz="4" w:space="0" w:color="auto"/>
            </w:tcBorders>
            <w:shd w:val="clear" w:color="auto" w:fill="auto"/>
            <w:vAlign w:val="center"/>
          </w:tcPr>
          <w:p w14:paraId="53CF03C1" w14:textId="69977B67" w:rsidR="00DB1B55" w:rsidRDefault="00DB1B55" w:rsidP="00DB1B55">
            <w:pPr>
              <w:rPr>
                <w:rFonts w:eastAsia="MS PGothic"/>
                <w:sz w:val="18"/>
                <w:szCs w:val="18"/>
              </w:rPr>
            </w:pPr>
            <w:r>
              <w:rPr>
                <w:rFonts w:eastAsia="MS PGothic"/>
                <w:sz w:val="18"/>
                <w:szCs w:val="18"/>
              </w:rPr>
              <w:t>RP-132107 (SA3LI14_003)</w:t>
            </w:r>
          </w:p>
        </w:tc>
        <w:tc>
          <w:tcPr>
            <w:tcW w:w="912" w:type="dxa"/>
            <w:tcBorders>
              <w:top w:val="single" w:sz="4" w:space="0" w:color="auto"/>
              <w:left w:val="nil"/>
              <w:bottom w:val="single" w:sz="4" w:space="0" w:color="auto"/>
              <w:right w:val="single" w:sz="4" w:space="0" w:color="auto"/>
            </w:tcBorders>
            <w:shd w:val="clear" w:color="auto" w:fill="auto"/>
            <w:vAlign w:val="center"/>
          </w:tcPr>
          <w:p w14:paraId="47CFEF9C" w14:textId="73660F8F" w:rsidR="00DB1B55" w:rsidRDefault="00DB1B55" w:rsidP="00DB1B55">
            <w:pPr>
              <w:rPr>
                <w:rFonts w:eastAsia="MS PGothic"/>
                <w:sz w:val="18"/>
                <w:szCs w:val="18"/>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0F280E1D" w14:textId="2D6FC56E" w:rsidR="00DB1B55" w:rsidRDefault="00DB1B55" w:rsidP="00DB1B55">
            <w:pPr>
              <w:rPr>
                <w:rFonts w:eastAsia="MS PGothic"/>
                <w:sz w:val="18"/>
                <w:szCs w:val="18"/>
              </w:rPr>
            </w:pPr>
            <w:r>
              <w:rPr>
                <w:rFonts w:eastAsia="MS PGothic"/>
                <w:sz w:val="18"/>
                <w:szCs w:val="18"/>
              </w:rPr>
              <w:t>LI12</w:t>
            </w:r>
          </w:p>
        </w:tc>
        <w:tc>
          <w:tcPr>
            <w:tcW w:w="1080" w:type="dxa"/>
            <w:tcBorders>
              <w:top w:val="single" w:sz="4" w:space="0" w:color="auto"/>
              <w:left w:val="nil"/>
              <w:bottom w:val="single" w:sz="4" w:space="0" w:color="auto"/>
              <w:right w:val="single" w:sz="4" w:space="0" w:color="auto"/>
            </w:tcBorders>
            <w:shd w:val="clear" w:color="auto" w:fill="auto"/>
            <w:vAlign w:val="center"/>
          </w:tcPr>
          <w:p w14:paraId="0EB22B3B" w14:textId="33F5D6C4" w:rsidR="00DB1B55" w:rsidRDefault="00DB1B55" w:rsidP="00DB1B55">
            <w:pPr>
              <w:rPr>
                <w:rFonts w:eastAsia="MS PGothic"/>
                <w:sz w:val="18"/>
                <w:szCs w:val="18"/>
              </w:rPr>
            </w:pPr>
            <w:r>
              <w:rPr>
                <w:rFonts w:eastAsia="MS PGothic"/>
                <w:sz w:val="18"/>
                <w:szCs w:val="18"/>
              </w:rPr>
              <w:t>USDoC</w:t>
            </w:r>
          </w:p>
        </w:tc>
      </w:tr>
      <w:tr w:rsidR="00DB1B55" w:rsidRPr="00B91E24" w14:paraId="0C9DA32F" w14:textId="77777777" w:rsidTr="00D72A51">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880B27E" w14:textId="793CF3D1" w:rsidR="00DB1B55" w:rsidRDefault="00DB1B55" w:rsidP="00DB1B55">
            <w:pPr>
              <w:rPr>
                <w:rFonts w:ascii="Times New Roman" w:hAnsi="Times New Roman"/>
                <w:color w:val="000000"/>
                <w:sz w:val="18"/>
                <w:szCs w:val="18"/>
                <w:lang w:eastAsia="en-GB"/>
              </w:rPr>
            </w:pPr>
            <w:r>
              <w:rPr>
                <w:rFonts w:eastAsia="MS PGothic"/>
                <w:sz w:val="18"/>
                <w:szCs w:val="18"/>
              </w:rPr>
              <w:t>S3</w:t>
            </w:r>
          </w:p>
        </w:tc>
        <w:tc>
          <w:tcPr>
            <w:tcW w:w="1097" w:type="dxa"/>
            <w:tcBorders>
              <w:top w:val="single" w:sz="4" w:space="0" w:color="auto"/>
              <w:left w:val="nil"/>
              <w:bottom w:val="single" w:sz="4" w:space="0" w:color="auto"/>
              <w:right w:val="single" w:sz="4" w:space="0" w:color="auto"/>
            </w:tcBorders>
            <w:shd w:val="clear" w:color="auto" w:fill="auto"/>
            <w:vAlign w:val="center"/>
          </w:tcPr>
          <w:p w14:paraId="3C4C57FA" w14:textId="3262983B" w:rsidR="00DB1B55" w:rsidRDefault="00DB1B55" w:rsidP="00DB1B55">
            <w:pPr>
              <w:rPr>
                <w:rFonts w:ascii="Times New Roman" w:hAnsi="Times New Roman"/>
                <w:color w:val="000000"/>
                <w:sz w:val="18"/>
                <w:szCs w:val="18"/>
                <w:lang w:eastAsia="en-GB"/>
              </w:rPr>
            </w:pPr>
            <w:r>
              <w:rPr>
                <w:rFonts w:eastAsia="MS PGothic"/>
                <w:sz w:val="18"/>
                <w:szCs w:val="18"/>
              </w:rPr>
              <w:t>= S3-140995</w:t>
            </w:r>
          </w:p>
        </w:tc>
        <w:tc>
          <w:tcPr>
            <w:tcW w:w="1042" w:type="dxa"/>
            <w:tcBorders>
              <w:top w:val="single" w:sz="4" w:space="0" w:color="auto"/>
              <w:left w:val="nil"/>
              <w:bottom w:val="single" w:sz="4" w:space="0" w:color="auto"/>
              <w:right w:val="single" w:sz="4" w:space="0" w:color="auto"/>
            </w:tcBorders>
            <w:vAlign w:val="center"/>
          </w:tcPr>
          <w:p w14:paraId="57D7E13E" w14:textId="7810724E" w:rsidR="00DB1B55" w:rsidRDefault="00F91F02" w:rsidP="00DB1B55">
            <w:pPr>
              <w:rPr>
                <w:rFonts w:ascii="Times New Roman" w:hAnsi="Times New Roman"/>
                <w:color w:val="000000"/>
                <w:sz w:val="18"/>
                <w:szCs w:val="18"/>
                <w:lang w:eastAsia="en-GB"/>
              </w:rPr>
            </w:pPr>
            <w:hyperlink r:id="rId883" w:history="1">
              <w:r w:rsidR="00BA112D">
                <w:rPr>
                  <w:rStyle w:val="Hyperlink"/>
                  <w:rFonts w:eastAsia="MS PGothic"/>
                  <w:sz w:val="18"/>
                  <w:szCs w:val="18"/>
                </w:rPr>
                <w:t>R1-142580</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FE8F60C" w14:textId="69A10DF7" w:rsidR="00DB1B55" w:rsidRDefault="00DB1B55" w:rsidP="00DB1B55">
            <w:pPr>
              <w:rPr>
                <w:rFonts w:ascii="Times New Roman" w:hAnsi="Times New Roman"/>
                <w:color w:val="000000"/>
                <w:sz w:val="18"/>
                <w:szCs w:val="18"/>
                <w:lang w:eastAsia="en-GB"/>
              </w:rPr>
            </w:pPr>
            <w:r>
              <w:rPr>
                <w:rFonts w:eastAsia="MS PGothic"/>
                <w:sz w:val="18"/>
                <w:szCs w:val="18"/>
              </w:rPr>
              <w:t>C1, R2</w:t>
            </w:r>
          </w:p>
        </w:tc>
        <w:tc>
          <w:tcPr>
            <w:tcW w:w="1042" w:type="dxa"/>
            <w:tcBorders>
              <w:top w:val="single" w:sz="4" w:space="0" w:color="auto"/>
              <w:left w:val="nil"/>
              <w:bottom w:val="single" w:sz="4" w:space="0" w:color="auto"/>
              <w:right w:val="single" w:sz="4" w:space="0" w:color="auto"/>
            </w:tcBorders>
            <w:shd w:val="clear" w:color="auto" w:fill="auto"/>
            <w:vAlign w:val="center"/>
          </w:tcPr>
          <w:p w14:paraId="7733DAC3" w14:textId="62A1A8B3" w:rsidR="00DB1B55" w:rsidRDefault="00DB1B55" w:rsidP="00DB1B55">
            <w:pPr>
              <w:rPr>
                <w:rFonts w:ascii="Times New Roman" w:hAnsi="Times New Roman"/>
                <w:color w:val="000000"/>
                <w:sz w:val="18"/>
                <w:szCs w:val="18"/>
                <w:lang w:eastAsia="en-GB"/>
              </w:rPr>
            </w:pPr>
            <w:r>
              <w:rPr>
                <w:rFonts w:eastAsia="MS PGothic"/>
                <w:sz w:val="18"/>
                <w:szCs w:val="18"/>
              </w:rPr>
              <w:t>R1, S2, S1</w:t>
            </w:r>
          </w:p>
        </w:tc>
        <w:tc>
          <w:tcPr>
            <w:tcW w:w="4270" w:type="dxa"/>
            <w:tcBorders>
              <w:top w:val="single" w:sz="4" w:space="0" w:color="auto"/>
              <w:left w:val="nil"/>
              <w:bottom w:val="single" w:sz="4" w:space="0" w:color="auto"/>
              <w:right w:val="single" w:sz="4" w:space="0" w:color="auto"/>
            </w:tcBorders>
            <w:shd w:val="clear" w:color="auto" w:fill="auto"/>
            <w:vAlign w:val="center"/>
          </w:tcPr>
          <w:p w14:paraId="1B5C51B8" w14:textId="6ED1D169" w:rsidR="00DB1B55" w:rsidRDefault="00DB1B55" w:rsidP="00DB1B55">
            <w:pPr>
              <w:rPr>
                <w:rFonts w:ascii="Times New Roman" w:hAnsi="Times New Roman"/>
                <w:color w:val="000000"/>
                <w:sz w:val="18"/>
                <w:szCs w:val="18"/>
                <w:lang w:eastAsia="en-GB"/>
              </w:rPr>
            </w:pPr>
            <w:r>
              <w:rPr>
                <w:rFonts w:eastAsia="MS PGothic"/>
                <w:sz w:val="18"/>
                <w:szCs w:val="18"/>
              </w:rPr>
              <w:t>LS on discovery message format for ProSe/D2D</w:t>
            </w:r>
          </w:p>
        </w:tc>
        <w:tc>
          <w:tcPr>
            <w:tcW w:w="1077" w:type="dxa"/>
            <w:tcBorders>
              <w:top w:val="single" w:sz="4" w:space="0" w:color="auto"/>
              <w:left w:val="nil"/>
              <w:bottom w:val="single" w:sz="4" w:space="0" w:color="auto"/>
              <w:right w:val="single" w:sz="4" w:space="0" w:color="auto"/>
            </w:tcBorders>
            <w:shd w:val="clear" w:color="auto" w:fill="auto"/>
            <w:vAlign w:val="center"/>
          </w:tcPr>
          <w:p w14:paraId="3FB7C275" w14:textId="025BA90D" w:rsidR="00DB1B55" w:rsidRDefault="00DB1B55" w:rsidP="00DB1B55">
            <w:pPr>
              <w:rPr>
                <w:rFonts w:ascii="Times New Roman" w:hAnsi="Times New Roman"/>
                <w:color w:val="000000"/>
                <w:sz w:val="18"/>
                <w:szCs w:val="18"/>
                <w:lang w:eastAsia="en-GB"/>
              </w:rPr>
            </w:pPr>
            <w:r>
              <w:rPr>
                <w:rFonts w:eastAsia="MS PGothic"/>
                <w:sz w:val="18"/>
                <w:szCs w:val="18"/>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07ABC857" w14:textId="11710D99" w:rsidR="00DB1B55" w:rsidRDefault="00DB1B55" w:rsidP="00DB1B55">
            <w:pPr>
              <w:rPr>
                <w:rFonts w:ascii="Times New Roman" w:hAnsi="Times New Roman"/>
                <w:color w:val="000000"/>
                <w:sz w:val="18"/>
                <w:szCs w:val="18"/>
                <w:lang w:eastAsia="en-GB"/>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6431702B" w14:textId="39237110" w:rsidR="00DB1B55" w:rsidRDefault="00DB1B55" w:rsidP="00DB1B55">
            <w:pPr>
              <w:rPr>
                <w:rFonts w:ascii="Times New Roman" w:hAnsi="Times New Roman"/>
                <w:color w:val="000000"/>
                <w:sz w:val="18"/>
                <w:szCs w:val="18"/>
                <w:lang w:eastAsia="en-GB"/>
              </w:rPr>
            </w:pPr>
            <w:r>
              <w:rPr>
                <w:rFonts w:eastAsia="MS PGothic"/>
                <w:sz w:val="18"/>
                <w:szCs w:val="18"/>
              </w:rPr>
              <w:t>ProSe/D2D</w:t>
            </w:r>
          </w:p>
        </w:tc>
        <w:tc>
          <w:tcPr>
            <w:tcW w:w="1080" w:type="dxa"/>
            <w:tcBorders>
              <w:top w:val="single" w:sz="4" w:space="0" w:color="auto"/>
              <w:left w:val="nil"/>
              <w:bottom w:val="single" w:sz="4" w:space="0" w:color="auto"/>
              <w:right w:val="single" w:sz="4" w:space="0" w:color="auto"/>
            </w:tcBorders>
            <w:shd w:val="clear" w:color="auto" w:fill="auto"/>
            <w:vAlign w:val="center"/>
          </w:tcPr>
          <w:p w14:paraId="57A91529" w14:textId="1FB5526C" w:rsidR="00DB1B55" w:rsidRDefault="00DB1B55" w:rsidP="00DB1B55">
            <w:pPr>
              <w:rPr>
                <w:rFonts w:ascii="Times New Roman" w:hAnsi="Times New Roman"/>
                <w:color w:val="000000"/>
                <w:sz w:val="18"/>
                <w:szCs w:val="18"/>
                <w:lang w:eastAsia="en-GB"/>
              </w:rPr>
            </w:pPr>
            <w:r>
              <w:rPr>
                <w:rFonts w:eastAsia="MS PGothic"/>
                <w:sz w:val="18"/>
                <w:szCs w:val="18"/>
              </w:rPr>
              <w:t>Qualcomm</w:t>
            </w:r>
          </w:p>
        </w:tc>
      </w:tr>
      <w:tr w:rsidR="00DB1B55" w:rsidRPr="00B91E24" w14:paraId="50EC010B" w14:textId="77777777" w:rsidTr="00D72A51">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0F1640C" w14:textId="0A27CA63" w:rsidR="00DB1B55" w:rsidRDefault="00DB1B55" w:rsidP="00DB1B55">
            <w:pPr>
              <w:rPr>
                <w:rFonts w:ascii="Times New Roman" w:hAnsi="Times New Roman"/>
                <w:color w:val="000000"/>
                <w:sz w:val="18"/>
                <w:szCs w:val="18"/>
                <w:lang w:eastAsia="en-GB"/>
              </w:rPr>
            </w:pPr>
            <w:r>
              <w:rPr>
                <w:rFonts w:eastAsia="MS PGothic"/>
                <w:sz w:val="18"/>
                <w:szCs w:val="18"/>
              </w:rPr>
              <w:t>S3</w:t>
            </w:r>
          </w:p>
        </w:tc>
        <w:tc>
          <w:tcPr>
            <w:tcW w:w="1097" w:type="dxa"/>
            <w:tcBorders>
              <w:top w:val="single" w:sz="4" w:space="0" w:color="auto"/>
              <w:left w:val="nil"/>
              <w:bottom w:val="single" w:sz="4" w:space="0" w:color="auto"/>
              <w:right w:val="single" w:sz="4" w:space="0" w:color="auto"/>
            </w:tcBorders>
            <w:shd w:val="clear" w:color="auto" w:fill="auto"/>
            <w:vAlign w:val="center"/>
          </w:tcPr>
          <w:p w14:paraId="779803C9" w14:textId="338BE094" w:rsidR="00DB1B55" w:rsidRDefault="00DB1B55" w:rsidP="00DB1B55">
            <w:pPr>
              <w:rPr>
                <w:rFonts w:ascii="Times New Roman" w:hAnsi="Times New Roman"/>
                <w:color w:val="000000"/>
                <w:sz w:val="18"/>
                <w:szCs w:val="18"/>
                <w:lang w:eastAsia="en-GB"/>
              </w:rPr>
            </w:pPr>
            <w:r>
              <w:rPr>
                <w:rFonts w:eastAsia="MS PGothic"/>
                <w:sz w:val="18"/>
                <w:szCs w:val="18"/>
              </w:rPr>
              <w:t>= S3-140996</w:t>
            </w:r>
          </w:p>
        </w:tc>
        <w:tc>
          <w:tcPr>
            <w:tcW w:w="1042" w:type="dxa"/>
            <w:tcBorders>
              <w:top w:val="single" w:sz="4" w:space="0" w:color="auto"/>
              <w:left w:val="nil"/>
              <w:bottom w:val="single" w:sz="4" w:space="0" w:color="auto"/>
              <w:right w:val="single" w:sz="4" w:space="0" w:color="auto"/>
            </w:tcBorders>
            <w:vAlign w:val="center"/>
          </w:tcPr>
          <w:p w14:paraId="1DD637B9" w14:textId="581993AC" w:rsidR="00DB1B55" w:rsidRDefault="00F91F02" w:rsidP="00DB1B55">
            <w:pPr>
              <w:rPr>
                <w:rFonts w:ascii="Times New Roman" w:hAnsi="Times New Roman"/>
                <w:color w:val="000000"/>
                <w:sz w:val="18"/>
                <w:szCs w:val="18"/>
                <w:lang w:eastAsia="en-GB"/>
              </w:rPr>
            </w:pPr>
            <w:hyperlink r:id="rId884" w:history="1">
              <w:r w:rsidR="00BA112D">
                <w:rPr>
                  <w:rStyle w:val="Hyperlink"/>
                  <w:rFonts w:eastAsia="MS PGothic"/>
                  <w:sz w:val="18"/>
                  <w:szCs w:val="18"/>
                </w:rPr>
                <w:t>R1-142581</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3E2477DE" w14:textId="03EFDB74" w:rsidR="00DB1B55" w:rsidRDefault="00DB1B55" w:rsidP="00DB1B55">
            <w:pPr>
              <w:rPr>
                <w:rFonts w:ascii="Times New Roman" w:hAnsi="Times New Roman"/>
                <w:color w:val="000000"/>
                <w:sz w:val="18"/>
                <w:szCs w:val="18"/>
                <w:lang w:eastAsia="en-GB"/>
              </w:rPr>
            </w:pPr>
            <w:r>
              <w:rPr>
                <w:rFonts w:eastAsia="MS PGothic"/>
                <w:sz w:val="18"/>
                <w:szCs w:val="18"/>
              </w:rPr>
              <w:t>S2, C6</w:t>
            </w:r>
          </w:p>
        </w:tc>
        <w:tc>
          <w:tcPr>
            <w:tcW w:w="1042" w:type="dxa"/>
            <w:tcBorders>
              <w:top w:val="single" w:sz="4" w:space="0" w:color="auto"/>
              <w:left w:val="nil"/>
              <w:bottom w:val="single" w:sz="4" w:space="0" w:color="auto"/>
              <w:right w:val="single" w:sz="4" w:space="0" w:color="auto"/>
            </w:tcBorders>
            <w:shd w:val="clear" w:color="auto" w:fill="auto"/>
            <w:vAlign w:val="center"/>
          </w:tcPr>
          <w:p w14:paraId="18175A50" w14:textId="23C2AF68" w:rsidR="00DB1B55" w:rsidRDefault="00DB1B55" w:rsidP="00DB1B55">
            <w:pPr>
              <w:rPr>
                <w:rFonts w:ascii="Times New Roman" w:hAnsi="Times New Roman"/>
                <w:color w:val="000000"/>
                <w:sz w:val="18"/>
                <w:szCs w:val="18"/>
                <w:lang w:eastAsia="en-GB"/>
              </w:rPr>
            </w:pPr>
            <w:r>
              <w:rPr>
                <w:rFonts w:eastAsia="MS PGothic"/>
                <w:sz w:val="18"/>
                <w:szCs w:val="18"/>
              </w:rPr>
              <w:t>C1, R2, R1</w:t>
            </w:r>
          </w:p>
        </w:tc>
        <w:tc>
          <w:tcPr>
            <w:tcW w:w="4270" w:type="dxa"/>
            <w:tcBorders>
              <w:top w:val="single" w:sz="4" w:space="0" w:color="auto"/>
              <w:left w:val="nil"/>
              <w:bottom w:val="single" w:sz="4" w:space="0" w:color="auto"/>
              <w:right w:val="single" w:sz="4" w:space="0" w:color="auto"/>
            </w:tcBorders>
            <w:shd w:val="clear" w:color="auto" w:fill="auto"/>
            <w:vAlign w:val="center"/>
          </w:tcPr>
          <w:p w14:paraId="52F080A9" w14:textId="7ED00072" w:rsidR="00DB1B55" w:rsidRDefault="00DB1B55" w:rsidP="00DB1B55">
            <w:pPr>
              <w:rPr>
                <w:rFonts w:ascii="Times New Roman" w:hAnsi="Times New Roman"/>
                <w:color w:val="000000"/>
                <w:sz w:val="18"/>
                <w:szCs w:val="18"/>
                <w:lang w:eastAsia="en-GB"/>
              </w:rPr>
            </w:pPr>
            <w:r>
              <w:rPr>
                <w:rFonts w:eastAsia="MS PGothic"/>
                <w:sz w:val="18"/>
                <w:szCs w:val="18"/>
              </w:rPr>
              <w:t>Reply LS on Provisioning of ProSe configuration information in a public safety ProSe enabled UE</w:t>
            </w:r>
          </w:p>
        </w:tc>
        <w:tc>
          <w:tcPr>
            <w:tcW w:w="1077" w:type="dxa"/>
            <w:tcBorders>
              <w:top w:val="single" w:sz="4" w:space="0" w:color="auto"/>
              <w:left w:val="nil"/>
              <w:bottom w:val="single" w:sz="4" w:space="0" w:color="auto"/>
              <w:right w:val="single" w:sz="4" w:space="0" w:color="auto"/>
            </w:tcBorders>
            <w:shd w:val="clear" w:color="auto" w:fill="auto"/>
            <w:vAlign w:val="center"/>
          </w:tcPr>
          <w:p w14:paraId="6F84A5D0" w14:textId="0CAE0330" w:rsidR="00DB1B55" w:rsidRDefault="00DB1B55" w:rsidP="00DB1B55">
            <w:pPr>
              <w:rPr>
                <w:rFonts w:ascii="Times New Roman" w:hAnsi="Times New Roman"/>
                <w:color w:val="000000"/>
                <w:sz w:val="18"/>
                <w:szCs w:val="18"/>
                <w:lang w:eastAsia="en-GB"/>
              </w:rPr>
            </w:pPr>
            <w:r>
              <w:rPr>
                <w:rFonts w:eastAsia="MS PGothic"/>
                <w:sz w:val="18"/>
                <w:szCs w:val="18"/>
              </w:rPr>
              <w:t>S2-140847</w:t>
            </w:r>
          </w:p>
        </w:tc>
        <w:tc>
          <w:tcPr>
            <w:tcW w:w="912" w:type="dxa"/>
            <w:tcBorders>
              <w:top w:val="single" w:sz="4" w:space="0" w:color="auto"/>
              <w:left w:val="nil"/>
              <w:bottom w:val="single" w:sz="4" w:space="0" w:color="auto"/>
              <w:right w:val="single" w:sz="4" w:space="0" w:color="auto"/>
            </w:tcBorders>
            <w:shd w:val="clear" w:color="auto" w:fill="auto"/>
            <w:vAlign w:val="center"/>
          </w:tcPr>
          <w:p w14:paraId="4EDA1545" w14:textId="0ABCFFF7" w:rsidR="00DB1B55" w:rsidRDefault="00DB1B55" w:rsidP="00DB1B55">
            <w:pPr>
              <w:rPr>
                <w:rFonts w:ascii="Times New Roman" w:hAnsi="Times New Roman"/>
                <w:color w:val="000000"/>
                <w:sz w:val="18"/>
                <w:szCs w:val="18"/>
                <w:lang w:eastAsia="en-GB"/>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1F6EE9E3" w14:textId="0FB44AB3" w:rsidR="00DB1B55" w:rsidRDefault="00DB1B55" w:rsidP="00DB1B55">
            <w:pPr>
              <w:rPr>
                <w:rFonts w:ascii="Times New Roman" w:hAnsi="Times New Roman"/>
                <w:color w:val="000000"/>
                <w:sz w:val="18"/>
                <w:szCs w:val="18"/>
                <w:lang w:eastAsia="en-GB"/>
              </w:rPr>
            </w:pPr>
            <w:r>
              <w:rPr>
                <w:rFonts w:eastAsia="MS PGothic"/>
                <w:sz w:val="18"/>
                <w:szCs w:val="18"/>
              </w:rPr>
              <w:t>ProSe/D2D</w:t>
            </w:r>
          </w:p>
        </w:tc>
        <w:tc>
          <w:tcPr>
            <w:tcW w:w="1080" w:type="dxa"/>
            <w:tcBorders>
              <w:top w:val="single" w:sz="4" w:space="0" w:color="auto"/>
              <w:left w:val="nil"/>
              <w:bottom w:val="single" w:sz="4" w:space="0" w:color="auto"/>
              <w:right w:val="single" w:sz="4" w:space="0" w:color="auto"/>
            </w:tcBorders>
            <w:shd w:val="clear" w:color="auto" w:fill="auto"/>
            <w:vAlign w:val="center"/>
          </w:tcPr>
          <w:p w14:paraId="7D0F5991" w14:textId="12A26FB3" w:rsidR="00DB1B55" w:rsidRDefault="00DB1B55" w:rsidP="00DB1B55">
            <w:pPr>
              <w:rPr>
                <w:rFonts w:ascii="Times New Roman" w:hAnsi="Times New Roman"/>
                <w:color w:val="000000"/>
                <w:sz w:val="18"/>
                <w:szCs w:val="18"/>
                <w:lang w:eastAsia="en-GB"/>
              </w:rPr>
            </w:pPr>
            <w:r>
              <w:rPr>
                <w:rFonts w:eastAsia="MS PGothic"/>
                <w:sz w:val="18"/>
                <w:szCs w:val="18"/>
              </w:rPr>
              <w:t>Qualcomm</w:t>
            </w:r>
          </w:p>
        </w:tc>
      </w:tr>
      <w:tr w:rsidR="00DB1B55" w:rsidRPr="00B91E24" w14:paraId="78258E0B" w14:textId="77777777" w:rsidTr="00D72A51">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57D87E1" w14:textId="7CA3E21E" w:rsidR="00DB1B55" w:rsidRDefault="00DB1B55" w:rsidP="00DB1B55">
            <w:pPr>
              <w:rPr>
                <w:rFonts w:ascii="Times New Roman" w:hAnsi="Times New Roman"/>
                <w:color w:val="000000"/>
                <w:sz w:val="18"/>
                <w:szCs w:val="18"/>
                <w:lang w:eastAsia="en-GB"/>
              </w:rPr>
            </w:pPr>
            <w:r>
              <w:rPr>
                <w:rFonts w:eastAsia="MS PGothic"/>
                <w:sz w:val="18"/>
                <w:szCs w:val="18"/>
              </w:rPr>
              <w:t>S4</w:t>
            </w:r>
          </w:p>
        </w:tc>
        <w:tc>
          <w:tcPr>
            <w:tcW w:w="1097" w:type="dxa"/>
            <w:tcBorders>
              <w:top w:val="single" w:sz="4" w:space="0" w:color="auto"/>
              <w:left w:val="nil"/>
              <w:bottom w:val="single" w:sz="4" w:space="0" w:color="auto"/>
              <w:right w:val="single" w:sz="4" w:space="0" w:color="auto"/>
            </w:tcBorders>
            <w:shd w:val="clear" w:color="auto" w:fill="auto"/>
            <w:vAlign w:val="center"/>
          </w:tcPr>
          <w:p w14:paraId="0BD28607" w14:textId="36268CAA" w:rsidR="00DB1B55" w:rsidRDefault="00DB1B55" w:rsidP="00DB1B55">
            <w:pPr>
              <w:rPr>
                <w:rFonts w:ascii="Times New Roman" w:hAnsi="Times New Roman"/>
                <w:color w:val="000000"/>
                <w:sz w:val="18"/>
                <w:szCs w:val="18"/>
                <w:lang w:eastAsia="en-GB"/>
              </w:rPr>
            </w:pPr>
            <w:r>
              <w:rPr>
                <w:rFonts w:eastAsia="MS PGothic"/>
                <w:sz w:val="18"/>
                <w:szCs w:val="18"/>
              </w:rPr>
              <w:t>= S4-140750</w:t>
            </w:r>
          </w:p>
        </w:tc>
        <w:tc>
          <w:tcPr>
            <w:tcW w:w="1042" w:type="dxa"/>
            <w:tcBorders>
              <w:top w:val="single" w:sz="4" w:space="0" w:color="auto"/>
              <w:left w:val="nil"/>
              <w:bottom w:val="single" w:sz="4" w:space="0" w:color="auto"/>
              <w:right w:val="single" w:sz="4" w:space="0" w:color="auto"/>
            </w:tcBorders>
            <w:vAlign w:val="center"/>
          </w:tcPr>
          <w:p w14:paraId="266C725E" w14:textId="1DDB7230" w:rsidR="00DB1B55" w:rsidRDefault="00F91F02" w:rsidP="00DB1B55">
            <w:pPr>
              <w:rPr>
                <w:rFonts w:ascii="Times New Roman" w:hAnsi="Times New Roman"/>
                <w:color w:val="000000"/>
                <w:sz w:val="18"/>
                <w:szCs w:val="18"/>
                <w:lang w:eastAsia="en-GB"/>
              </w:rPr>
            </w:pPr>
            <w:hyperlink r:id="rId885" w:history="1">
              <w:r w:rsidR="00BA112D">
                <w:rPr>
                  <w:rStyle w:val="Hyperlink"/>
                  <w:rFonts w:eastAsia="MS PGothic"/>
                  <w:sz w:val="18"/>
                  <w:szCs w:val="18"/>
                </w:rPr>
                <w:t>R1-142582</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296C3FFD" w14:textId="13EB2A50" w:rsidR="00DB1B55" w:rsidRDefault="00DB1B55" w:rsidP="00DB1B55">
            <w:pPr>
              <w:rPr>
                <w:rFonts w:ascii="Times New Roman" w:hAnsi="Times New Roman"/>
                <w:color w:val="000000"/>
                <w:sz w:val="18"/>
                <w:szCs w:val="18"/>
                <w:lang w:eastAsia="en-GB"/>
              </w:rPr>
            </w:pPr>
            <w:r>
              <w:rPr>
                <w:rFonts w:eastAsia="MS PGothic"/>
                <w:sz w:val="18"/>
                <w:szCs w:val="18"/>
              </w:rPr>
              <w:t>C1, C3, C4, S2, R1, R2</w:t>
            </w:r>
          </w:p>
        </w:tc>
        <w:tc>
          <w:tcPr>
            <w:tcW w:w="1042" w:type="dxa"/>
            <w:tcBorders>
              <w:top w:val="single" w:sz="4" w:space="0" w:color="auto"/>
              <w:left w:val="nil"/>
              <w:bottom w:val="single" w:sz="4" w:space="0" w:color="auto"/>
              <w:right w:val="single" w:sz="4" w:space="0" w:color="auto"/>
            </w:tcBorders>
            <w:shd w:val="clear" w:color="auto" w:fill="auto"/>
            <w:vAlign w:val="center"/>
          </w:tcPr>
          <w:p w14:paraId="38DF9D75" w14:textId="3FC2F157" w:rsidR="00DB1B55" w:rsidRDefault="00DB1B55" w:rsidP="00DB1B55">
            <w:pPr>
              <w:rPr>
                <w:rFonts w:ascii="Times New Roman" w:hAnsi="Times New Roman"/>
                <w:color w:val="000000"/>
                <w:sz w:val="18"/>
                <w:szCs w:val="18"/>
                <w:lang w:eastAsia="en-GB"/>
              </w:rPr>
            </w:pPr>
            <w:r>
              <w:rPr>
                <w:rFonts w:eastAsia="MS PGothic"/>
                <w:sz w:val="18"/>
                <w:szCs w:val="18"/>
              </w:rPr>
              <w:t>R4</w:t>
            </w:r>
          </w:p>
        </w:tc>
        <w:tc>
          <w:tcPr>
            <w:tcW w:w="4270" w:type="dxa"/>
            <w:tcBorders>
              <w:top w:val="single" w:sz="4" w:space="0" w:color="auto"/>
              <w:left w:val="nil"/>
              <w:bottom w:val="single" w:sz="4" w:space="0" w:color="auto"/>
              <w:right w:val="single" w:sz="4" w:space="0" w:color="auto"/>
            </w:tcBorders>
            <w:shd w:val="clear" w:color="auto" w:fill="auto"/>
            <w:vAlign w:val="center"/>
          </w:tcPr>
          <w:p w14:paraId="75A87575" w14:textId="34B16BE0" w:rsidR="00DB1B55" w:rsidRDefault="00DB1B55" w:rsidP="00DB1B55">
            <w:pPr>
              <w:rPr>
                <w:rFonts w:ascii="Times New Roman" w:hAnsi="Times New Roman"/>
                <w:color w:val="000000"/>
                <w:sz w:val="18"/>
                <w:szCs w:val="18"/>
                <w:lang w:eastAsia="en-GB"/>
              </w:rPr>
            </w:pPr>
            <w:r>
              <w:rPr>
                <w:rFonts w:eastAsia="MS PGothic"/>
                <w:sz w:val="18"/>
                <w:szCs w:val="18"/>
              </w:rPr>
              <w:t>LS on introducing the EVS codec in MTSI</w:t>
            </w:r>
          </w:p>
        </w:tc>
        <w:tc>
          <w:tcPr>
            <w:tcW w:w="1077" w:type="dxa"/>
            <w:tcBorders>
              <w:top w:val="single" w:sz="4" w:space="0" w:color="auto"/>
              <w:left w:val="nil"/>
              <w:bottom w:val="single" w:sz="4" w:space="0" w:color="auto"/>
              <w:right w:val="single" w:sz="4" w:space="0" w:color="auto"/>
            </w:tcBorders>
            <w:shd w:val="clear" w:color="auto" w:fill="auto"/>
            <w:vAlign w:val="center"/>
          </w:tcPr>
          <w:p w14:paraId="5AAEEF2E" w14:textId="15843EFA" w:rsidR="00DB1B55" w:rsidRDefault="00DB1B55" w:rsidP="00DB1B55">
            <w:pPr>
              <w:rPr>
                <w:rFonts w:ascii="Times New Roman" w:hAnsi="Times New Roman"/>
                <w:color w:val="000000"/>
                <w:sz w:val="18"/>
                <w:szCs w:val="18"/>
                <w:lang w:eastAsia="en-GB"/>
              </w:rPr>
            </w:pPr>
            <w:r>
              <w:rPr>
                <w:rFonts w:eastAsia="MS PGothic"/>
                <w:sz w:val="18"/>
                <w:szCs w:val="18"/>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041AA449" w14:textId="0D70C50E" w:rsidR="00DB1B55" w:rsidRDefault="00DB1B55" w:rsidP="00DB1B55">
            <w:pPr>
              <w:rPr>
                <w:rFonts w:ascii="Times New Roman" w:hAnsi="Times New Roman"/>
                <w:color w:val="000000"/>
                <w:sz w:val="18"/>
                <w:szCs w:val="18"/>
                <w:lang w:eastAsia="en-GB"/>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0D1D3F91" w14:textId="3A446175" w:rsidR="00DB1B55" w:rsidRDefault="00DB1B55" w:rsidP="00DB1B55">
            <w:pPr>
              <w:rPr>
                <w:rFonts w:ascii="Times New Roman" w:hAnsi="Times New Roman"/>
                <w:color w:val="000000"/>
                <w:sz w:val="18"/>
                <w:szCs w:val="18"/>
                <w:lang w:eastAsia="en-GB"/>
              </w:rPr>
            </w:pPr>
            <w:r>
              <w:rPr>
                <w:rFonts w:eastAsia="MS PGothic"/>
                <w:sz w:val="18"/>
                <w:szCs w:val="18"/>
              </w:rPr>
              <w:t>EVS_codec</w:t>
            </w:r>
          </w:p>
        </w:tc>
        <w:tc>
          <w:tcPr>
            <w:tcW w:w="1080" w:type="dxa"/>
            <w:tcBorders>
              <w:top w:val="single" w:sz="4" w:space="0" w:color="auto"/>
              <w:left w:val="nil"/>
              <w:bottom w:val="single" w:sz="4" w:space="0" w:color="auto"/>
              <w:right w:val="single" w:sz="4" w:space="0" w:color="auto"/>
            </w:tcBorders>
            <w:shd w:val="clear" w:color="auto" w:fill="auto"/>
            <w:vAlign w:val="center"/>
          </w:tcPr>
          <w:p w14:paraId="361C563F" w14:textId="6C5BA842" w:rsidR="00DB1B55" w:rsidRDefault="00DB1B55" w:rsidP="00DB1B55">
            <w:pPr>
              <w:rPr>
                <w:rFonts w:ascii="Times New Roman" w:hAnsi="Times New Roman"/>
                <w:color w:val="000000"/>
                <w:sz w:val="18"/>
                <w:szCs w:val="18"/>
                <w:lang w:eastAsia="en-GB"/>
              </w:rPr>
            </w:pPr>
            <w:r>
              <w:rPr>
                <w:rFonts w:eastAsia="MS PGothic"/>
                <w:sz w:val="18"/>
                <w:szCs w:val="18"/>
              </w:rPr>
              <w:t>Panasonic</w:t>
            </w:r>
          </w:p>
        </w:tc>
      </w:tr>
      <w:tr w:rsidR="00DB1B55" w:rsidRPr="00B91E24" w14:paraId="544E38FD" w14:textId="77777777" w:rsidTr="00D72A51">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9434E0E" w14:textId="1352D541" w:rsidR="00DB1B55" w:rsidRDefault="00DB1B55" w:rsidP="00DB1B55">
            <w:pPr>
              <w:rPr>
                <w:rFonts w:eastAsia="MS PGothic"/>
                <w:sz w:val="18"/>
                <w:szCs w:val="18"/>
              </w:rPr>
            </w:pPr>
            <w:r>
              <w:rPr>
                <w:rFonts w:eastAsia="MS PGothic"/>
                <w:sz w:val="18"/>
                <w:szCs w:val="18"/>
              </w:rPr>
              <w:t>S5</w:t>
            </w:r>
          </w:p>
        </w:tc>
        <w:tc>
          <w:tcPr>
            <w:tcW w:w="1097" w:type="dxa"/>
            <w:tcBorders>
              <w:top w:val="single" w:sz="4" w:space="0" w:color="auto"/>
              <w:left w:val="nil"/>
              <w:bottom w:val="single" w:sz="4" w:space="0" w:color="auto"/>
              <w:right w:val="single" w:sz="4" w:space="0" w:color="auto"/>
            </w:tcBorders>
            <w:shd w:val="clear" w:color="auto" w:fill="auto"/>
            <w:vAlign w:val="center"/>
          </w:tcPr>
          <w:p w14:paraId="461635BE" w14:textId="6BCBDA07" w:rsidR="00DB1B55" w:rsidRDefault="00DB1B55" w:rsidP="00DB1B55">
            <w:pPr>
              <w:rPr>
                <w:rFonts w:eastAsia="MS PGothic"/>
                <w:sz w:val="18"/>
                <w:szCs w:val="18"/>
              </w:rPr>
            </w:pPr>
            <w:r>
              <w:rPr>
                <w:rFonts w:eastAsia="MS PGothic"/>
                <w:sz w:val="18"/>
                <w:szCs w:val="18"/>
              </w:rPr>
              <w:t>= S5-143384</w:t>
            </w:r>
          </w:p>
        </w:tc>
        <w:tc>
          <w:tcPr>
            <w:tcW w:w="1042" w:type="dxa"/>
            <w:tcBorders>
              <w:top w:val="single" w:sz="4" w:space="0" w:color="auto"/>
              <w:left w:val="nil"/>
              <w:bottom w:val="single" w:sz="4" w:space="0" w:color="auto"/>
              <w:right w:val="single" w:sz="4" w:space="0" w:color="auto"/>
            </w:tcBorders>
            <w:vAlign w:val="center"/>
          </w:tcPr>
          <w:p w14:paraId="5D189EE0" w14:textId="53163937" w:rsidR="00DB1B55" w:rsidRDefault="00F91F02" w:rsidP="00DB1B55">
            <w:hyperlink r:id="rId886" w:history="1">
              <w:r w:rsidR="00BA112D">
                <w:rPr>
                  <w:rStyle w:val="Hyperlink"/>
                  <w:rFonts w:eastAsia="MS PGothic"/>
                  <w:sz w:val="18"/>
                  <w:szCs w:val="18"/>
                </w:rPr>
                <w:t>R1-142627</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1493E3F3" w14:textId="4E485458" w:rsidR="00DB1B55" w:rsidRDefault="00DB1B55" w:rsidP="00DB1B55">
            <w:pPr>
              <w:rPr>
                <w:rFonts w:eastAsia="MS PGothic"/>
                <w:sz w:val="18"/>
                <w:szCs w:val="18"/>
              </w:rPr>
            </w:pPr>
            <w:r>
              <w:rPr>
                <w:rFonts w:eastAsia="MS PGothic"/>
                <w:sz w:val="18"/>
                <w:szCs w:val="18"/>
              </w:rPr>
              <w:t>S3-LI</w:t>
            </w:r>
          </w:p>
        </w:tc>
        <w:tc>
          <w:tcPr>
            <w:tcW w:w="1042" w:type="dxa"/>
            <w:tcBorders>
              <w:top w:val="single" w:sz="4" w:space="0" w:color="auto"/>
              <w:left w:val="nil"/>
              <w:bottom w:val="single" w:sz="4" w:space="0" w:color="auto"/>
              <w:right w:val="single" w:sz="4" w:space="0" w:color="auto"/>
            </w:tcBorders>
            <w:shd w:val="clear" w:color="auto" w:fill="auto"/>
            <w:vAlign w:val="center"/>
          </w:tcPr>
          <w:p w14:paraId="089C9C53" w14:textId="47D8838B" w:rsidR="00DB1B55" w:rsidRDefault="00DB1B55" w:rsidP="00DB1B55">
            <w:pPr>
              <w:rPr>
                <w:rFonts w:eastAsia="MS PGothic"/>
                <w:sz w:val="18"/>
                <w:szCs w:val="18"/>
              </w:rPr>
            </w:pPr>
            <w:r>
              <w:rPr>
                <w:rFonts w:eastAsia="MS PGothic"/>
                <w:sz w:val="18"/>
                <w:szCs w:val="18"/>
              </w:rPr>
              <w:t>SA, RAN, S1, S2, S3, R1, R2, R3, C1, C6</w:t>
            </w:r>
          </w:p>
        </w:tc>
        <w:tc>
          <w:tcPr>
            <w:tcW w:w="4270" w:type="dxa"/>
            <w:tcBorders>
              <w:top w:val="single" w:sz="4" w:space="0" w:color="auto"/>
              <w:left w:val="nil"/>
              <w:bottom w:val="single" w:sz="4" w:space="0" w:color="auto"/>
              <w:right w:val="single" w:sz="4" w:space="0" w:color="auto"/>
            </w:tcBorders>
            <w:shd w:val="clear" w:color="auto" w:fill="auto"/>
            <w:vAlign w:val="center"/>
          </w:tcPr>
          <w:p w14:paraId="7B25D4B8" w14:textId="583B4196" w:rsidR="00DB1B55" w:rsidRDefault="00DB1B55" w:rsidP="00DB1B55">
            <w:pPr>
              <w:rPr>
                <w:rFonts w:eastAsia="MS PGothic"/>
                <w:sz w:val="18"/>
                <w:szCs w:val="18"/>
              </w:rPr>
            </w:pPr>
            <w:r>
              <w:rPr>
                <w:rFonts w:eastAsia="MS PGothic"/>
                <w:sz w:val="18"/>
                <w:szCs w:val="18"/>
              </w:rPr>
              <w:t>Reply LS on ProSe Lawful Interception</w:t>
            </w:r>
          </w:p>
        </w:tc>
        <w:tc>
          <w:tcPr>
            <w:tcW w:w="1077" w:type="dxa"/>
            <w:tcBorders>
              <w:top w:val="single" w:sz="4" w:space="0" w:color="auto"/>
              <w:left w:val="nil"/>
              <w:bottom w:val="single" w:sz="4" w:space="0" w:color="auto"/>
              <w:right w:val="single" w:sz="4" w:space="0" w:color="auto"/>
            </w:tcBorders>
            <w:shd w:val="clear" w:color="auto" w:fill="auto"/>
            <w:vAlign w:val="center"/>
          </w:tcPr>
          <w:p w14:paraId="755E9C5D" w14:textId="74500C61" w:rsidR="00DB1B55" w:rsidRDefault="00DB1B55" w:rsidP="00DB1B55">
            <w:pPr>
              <w:rPr>
                <w:rFonts w:eastAsia="MS PGothic"/>
                <w:sz w:val="18"/>
                <w:szCs w:val="18"/>
              </w:rPr>
            </w:pPr>
            <w:r>
              <w:rPr>
                <w:rFonts w:eastAsia="MS PGothic"/>
                <w:sz w:val="18"/>
                <w:szCs w:val="18"/>
              </w:rPr>
              <w:t>SA3LI14_077r2</w:t>
            </w:r>
          </w:p>
        </w:tc>
        <w:tc>
          <w:tcPr>
            <w:tcW w:w="912" w:type="dxa"/>
            <w:tcBorders>
              <w:top w:val="single" w:sz="4" w:space="0" w:color="auto"/>
              <w:left w:val="nil"/>
              <w:bottom w:val="single" w:sz="4" w:space="0" w:color="auto"/>
              <w:right w:val="single" w:sz="4" w:space="0" w:color="auto"/>
            </w:tcBorders>
            <w:shd w:val="clear" w:color="auto" w:fill="auto"/>
            <w:vAlign w:val="center"/>
          </w:tcPr>
          <w:p w14:paraId="49A19000" w14:textId="3DF7CCDD" w:rsidR="00DB1B55" w:rsidRDefault="00DB1B55" w:rsidP="00DB1B55">
            <w:pPr>
              <w:rPr>
                <w:rFonts w:eastAsia="MS PGothic"/>
                <w:sz w:val="18"/>
                <w:szCs w:val="18"/>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561E1F59" w14:textId="667B1C37" w:rsidR="00DB1B55" w:rsidRDefault="00DB1B55" w:rsidP="00DB1B55">
            <w:pPr>
              <w:rPr>
                <w:rFonts w:eastAsia="MS PGothic"/>
                <w:sz w:val="18"/>
                <w:szCs w:val="18"/>
              </w:rPr>
            </w:pPr>
            <w:r>
              <w:rPr>
                <w:rFonts w:eastAsia="MS PGothic"/>
                <w:sz w:val="18"/>
                <w:szCs w:val="18"/>
              </w:rPr>
              <w:t>Charging Aspects of Proximity-based Services</w:t>
            </w:r>
          </w:p>
        </w:tc>
        <w:tc>
          <w:tcPr>
            <w:tcW w:w="1080" w:type="dxa"/>
            <w:tcBorders>
              <w:top w:val="single" w:sz="4" w:space="0" w:color="auto"/>
              <w:left w:val="nil"/>
              <w:bottom w:val="single" w:sz="4" w:space="0" w:color="auto"/>
              <w:right w:val="single" w:sz="4" w:space="0" w:color="auto"/>
            </w:tcBorders>
            <w:shd w:val="clear" w:color="auto" w:fill="auto"/>
            <w:vAlign w:val="center"/>
          </w:tcPr>
          <w:p w14:paraId="5CA580E2" w14:textId="1BF65355" w:rsidR="00DB1B55" w:rsidRDefault="00DB1B55" w:rsidP="00DB1B55">
            <w:pPr>
              <w:rPr>
                <w:rFonts w:eastAsia="MS PGothic"/>
                <w:sz w:val="18"/>
                <w:szCs w:val="18"/>
              </w:rPr>
            </w:pPr>
            <w:r>
              <w:rPr>
                <w:rFonts w:eastAsia="MS PGothic"/>
                <w:sz w:val="18"/>
                <w:szCs w:val="18"/>
              </w:rPr>
              <w:t>Qualcomm</w:t>
            </w:r>
          </w:p>
        </w:tc>
      </w:tr>
      <w:tr w:rsidR="00DB1B55" w:rsidRPr="00B91E24" w14:paraId="25CA2C9E" w14:textId="77777777" w:rsidTr="00D72A51">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2A8AE83" w14:textId="53E7A631" w:rsidR="00DB1B55" w:rsidRDefault="00DB1B55" w:rsidP="00DB1B55">
            <w:pPr>
              <w:rPr>
                <w:rFonts w:eastAsia="MS PGothic"/>
                <w:sz w:val="18"/>
                <w:szCs w:val="18"/>
              </w:rPr>
            </w:pPr>
            <w:r>
              <w:rPr>
                <w:rFonts w:eastAsia="MS PGothic"/>
                <w:sz w:val="18"/>
                <w:szCs w:val="18"/>
              </w:rPr>
              <w:t>R4</w:t>
            </w:r>
          </w:p>
        </w:tc>
        <w:tc>
          <w:tcPr>
            <w:tcW w:w="1097" w:type="dxa"/>
            <w:tcBorders>
              <w:top w:val="single" w:sz="4" w:space="0" w:color="auto"/>
              <w:left w:val="nil"/>
              <w:bottom w:val="single" w:sz="4" w:space="0" w:color="auto"/>
              <w:right w:val="single" w:sz="4" w:space="0" w:color="auto"/>
            </w:tcBorders>
            <w:shd w:val="clear" w:color="auto" w:fill="auto"/>
            <w:vAlign w:val="center"/>
          </w:tcPr>
          <w:p w14:paraId="0C3B9FF9" w14:textId="78DF761F" w:rsidR="00DB1B55" w:rsidRDefault="00DB1B55" w:rsidP="00DB1B55">
            <w:pPr>
              <w:rPr>
                <w:rFonts w:eastAsia="MS PGothic"/>
                <w:sz w:val="18"/>
                <w:szCs w:val="18"/>
              </w:rPr>
            </w:pPr>
            <w:r>
              <w:rPr>
                <w:rFonts w:eastAsia="MS PGothic"/>
                <w:sz w:val="18"/>
                <w:szCs w:val="18"/>
              </w:rPr>
              <w:t>= R4-143847</w:t>
            </w:r>
          </w:p>
        </w:tc>
        <w:tc>
          <w:tcPr>
            <w:tcW w:w="1042" w:type="dxa"/>
            <w:tcBorders>
              <w:top w:val="single" w:sz="4" w:space="0" w:color="auto"/>
              <w:left w:val="nil"/>
              <w:bottom w:val="single" w:sz="4" w:space="0" w:color="auto"/>
              <w:right w:val="single" w:sz="4" w:space="0" w:color="auto"/>
            </w:tcBorders>
            <w:vAlign w:val="center"/>
          </w:tcPr>
          <w:p w14:paraId="6674D8C4" w14:textId="41FD6F4A" w:rsidR="00DB1B55" w:rsidRDefault="00F91F02" w:rsidP="00DB1B55">
            <w:hyperlink r:id="rId887" w:history="1">
              <w:r w:rsidR="00BA112D">
                <w:rPr>
                  <w:rStyle w:val="Hyperlink"/>
                  <w:rFonts w:eastAsia="MS PGothic"/>
                  <w:sz w:val="18"/>
                  <w:szCs w:val="18"/>
                </w:rPr>
                <w:t>R1-142684</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2BACB1B8" w14:textId="78F95099" w:rsidR="00DB1B55" w:rsidRDefault="00DB1B55" w:rsidP="00DB1B55">
            <w:pPr>
              <w:rPr>
                <w:rFonts w:eastAsia="MS PGothic"/>
                <w:sz w:val="18"/>
                <w:szCs w:val="18"/>
              </w:rPr>
            </w:pPr>
            <w:r>
              <w:rPr>
                <w:rFonts w:eastAsia="MS PGothic"/>
                <w:sz w:val="18"/>
                <w:szCs w:val="18"/>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1B2AA382" w14:textId="0F95EFED" w:rsidR="00DB1B55" w:rsidRDefault="00DB1B55" w:rsidP="00DB1B55">
            <w:pPr>
              <w:rPr>
                <w:rFonts w:eastAsia="MS PGothic"/>
                <w:sz w:val="18"/>
                <w:szCs w:val="18"/>
              </w:rPr>
            </w:pPr>
            <w:r>
              <w:rPr>
                <w:rFonts w:eastAsia="MS PGothic"/>
                <w:sz w:val="18"/>
                <w:szCs w:val="18"/>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4DCF6687" w14:textId="062211C5" w:rsidR="00DB1B55" w:rsidRDefault="00DB1B55" w:rsidP="00DB1B55">
            <w:pPr>
              <w:rPr>
                <w:rFonts w:eastAsia="MS PGothic"/>
                <w:sz w:val="18"/>
                <w:szCs w:val="18"/>
              </w:rPr>
            </w:pPr>
            <w:r>
              <w:rPr>
                <w:rFonts w:eastAsia="MS PGothic"/>
                <w:sz w:val="18"/>
                <w:szCs w:val="18"/>
              </w:rPr>
              <w:t>LS on NAICS Parameters</w:t>
            </w:r>
          </w:p>
        </w:tc>
        <w:tc>
          <w:tcPr>
            <w:tcW w:w="1077" w:type="dxa"/>
            <w:tcBorders>
              <w:top w:val="single" w:sz="4" w:space="0" w:color="auto"/>
              <w:left w:val="nil"/>
              <w:bottom w:val="single" w:sz="4" w:space="0" w:color="auto"/>
              <w:right w:val="single" w:sz="4" w:space="0" w:color="auto"/>
            </w:tcBorders>
            <w:shd w:val="clear" w:color="auto" w:fill="auto"/>
            <w:vAlign w:val="center"/>
          </w:tcPr>
          <w:p w14:paraId="289D1AA4" w14:textId="64106EA8" w:rsidR="00DB1B55" w:rsidRDefault="00DB1B55" w:rsidP="00DB1B55">
            <w:pPr>
              <w:rPr>
                <w:rFonts w:eastAsia="MS PGothic"/>
                <w:sz w:val="18"/>
                <w:szCs w:val="18"/>
              </w:rPr>
            </w:pPr>
            <w:r>
              <w:rPr>
                <w:rFonts w:eastAsia="MS PGothic"/>
                <w:sz w:val="18"/>
                <w:szCs w:val="18"/>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2E13D800" w14:textId="657216CB" w:rsidR="00DB1B55" w:rsidRDefault="00DB1B55" w:rsidP="00DB1B55">
            <w:pPr>
              <w:rPr>
                <w:rFonts w:eastAsia="MS PGothic"/>
                <w:sz w:val="18"/>
                <w:szCs w:val="18"/>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4A524A59" w14:textId="64E15BEF" w:rsidR="00DB1B55" w:rsidRDefault="00DB1B55" w:rsidP="00DB1B55">
            <w:pPr>
              <w:rPr>
                <w:rFonts w:eastAsia="MS PGothic"/>
                <w:sz w:val="18"/>
                <w:szCs w:val="18"/>
              </w:rPr>
            </w:pPr>
            <w:r>
              <w:rPr>
                <w:rFonts w:eastAsia="MS PGothic"/>
                <w:sz w:val="18"/>
                <w:szCs w:val="18"/>
              </w:rPr>
              <w:t>LTE_NAICS</w:t>
            </w:r>
          </w:p>
        </w:tc>
        <w:tc>
          <w:tcPr>
            <w:tcW w:w="1080" w:type="dxa"/>
            <w:tcBorders>
              <w:top w:val="single" w:sz="4" w:space="0" w:color="auto"/>
              <w:left w:val="nil"/>
              <w:bottom w:val="single" w:sz="4" w:space="0" w:color="auto"/>
              <w:right w:val="single" w:sz="4" w:space="0" w:color="auto"/>
            </w:tcBorders>
            <w:shd w:val="clear" w:color="auto" w:fill="auto"/>
            <w:vAlign w:val="center"/>
          </w:tcPr>
          <w:p w14:paraId="51FB03B6" w14:textId="3490D922" w:rsidR="00DB1B55" w:rsidRDefault="00DB1B55" w:rsidP="00DB1B55">
            <w:pPr>
              <w:rPr>
                <w:rFonts w:eastAsia="MS PGothic"/>
                <w:sz w:val="18"/>
                <w:szCs w:val="18"/>
              </w:rPr>
            </w:pPr>
            <w:r>
              <w:rPr>
                <w:rFonts w:eastAsia="MS PGothic"/>
                <w:sz w:val="18"/>
                <w:szCs w:val="18"/>
              </w:rPr>
              <w:t>Qualcomm</w:t>
            </w:r>
          </w:p>
        </w:tc>
      </w:tr>
      <w:tr w:rsidR="00DB1B55" w:rsidRPr="00B91E24" w14:paraId="72248375" w14:textId="77777777" w:rsidTr="00D72A51">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3E68225" w14:textId="33E6CA1D" w:rsidR="00DB1B55" w:rsidRDefault="00DB1B55" w:rsidP="00DB1B55">
            <w:pPr>
              <w:rPr>
                <w:rFonts w:eastAsia="MS PGothic"/>
                <w:sz w:val="18"/>
                <w:szCs w:val="18"/>
              </w:rPr>
            </w:pPr>
            <w:r>
              <w:rPr>
                <w:rFonts w:eastAsia="MS PGothic"/>
                <w:sz w:val="18"/>
                <w:szCs w:val="18"/>
              </w:rPr>
              <w:t>R3</w:t>
            </w:r>
          </w:p>
        </w:tc>
        <w:tc>
          <w:tcPr>
            <w:tcW w:w="1097" w:type="dxa"/>
            <w:tcBorders>
              <w:top w:val="single" w:sz="4" w:space="0" w:color="auto"/>
              <w:left w:val="nil"/>
              <w:bottom w:val="single" w:sz="4" w:space="0" w:color="auto"/>
              <w:right w:val="single" w:sz="4" w:space="0" w:color="auto"/>
            </w:tcBorders>
            <w:shd w:val="clear" w:color="auto" w:fill="auto"/>
            <w:vAlign w:val="center"/>
          </w:tcPr>
          <w:p w14:paraId="3D1B8129" w14:textId="37E48F6E" w:rsidR="00DB1B55" w:rsidRDefault="00DB1B55" w:rsidP="00DB1B55">
            <w:pPr>
              <w:rPr>
                <w:rFonts w:eastAsia="MS PGothic"/>
                <w:sz w:val="18"/>
                <w:szCs w:val="18"/>
              </w:rPr>
            </w:pPr>
            <w:r>
              <w:rPr>
                <w:rFonts w:eastAsia="MS PGothic"/>
                <w:sz w:val="18"/>
                <w:szCs w:val="18"/>
              </w:rPr>
              <w:t>= R3-141444</w:t>
            </w:r>
          </w:p>
        </w:tc>
        <w:tc>
          <w:tcPr>
            <w:tcW w:w="1042" w:type="dxa"/>
            <w:tcBorders>
              <w:top w:val="single" w:sz="4" w:space="0" w:color="auto"/>
              <w:left w:val="nil"/>
              <w:bottom w:val="single" w:sz="4" w:space="0" w:color="auto"/>
              <w:right w:val="single" w:sz="4" w:space="0" w:color="auto"/>
            </w:tcBorders>
            <w:vAlign w:val="center"/>
          </w:tcPr>
          <w:p w14:paraId="6336D2D1" w14:textId="6F2AAE49" w:rsidR="00DB1B55" w:rsidRDefault="00F91F02" w:rsidP="00DB1B55">
            <w:hyperlink r:id="rId888" w:history="1">
              <w:r w:rsidR="00BA112D">
                <w:rPr>
                  <w:rStyle w:val="Hyperlink"/>
                  <w:rFonts w:eastAsia="MS PGothic"/>
                  <w:sz w:val="18"/>
                  <w:szCs w:val="18"/>
                </w:rPr>
                <w:t>R1-142693</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49427C5C" w14:textId="1F509F78" w:rsidR="00DB1B55" w:rsidRDefault="00DB1B55" w:rsidP="00DB1B55">
            <w:pPr>
              <w:rPr>
                <w:rFonts w:eastAsia="MS PGothic"/>
                <w:sz w:val="18"/>
                <w:szCs w:val="18"/>
              </w:rPr>
            </w:pPr>
            <w:r>
              <w:rPr>
                <w:rFonts w:eastAsia="MS PGothic"/>
                <w:sz w:val="18"/>
                <w:szCs w:val="18"/>
              </w:rPr>
              <w:t>S2</w:t>
            </w:r>
          </w:p>
        </w:tc>
        <w:tc>
          <w:tcPr>
            <w:tcW w:w="1042" w:type="dxa"/>
            <w:tcBorders>
              <w:top w:val="single" w:sz="4" w:space="0" w:color="auto"/>
              <w:left w:val="nil"/>
              <w:bottom w:val="single" w:sz="4" w:space="0" w:color="auto"/>
              <w:right w:val="single" w:sz="4" w:space="0" w:color="auto"/>
            </w:tcBorders>
            <w:shd w:val="clear" w:color="auto" w:fill="auto"/>
            <w:vAlign w:val="center"/>
          </w:tcPr>
          <w:p w14:paraId="16A9A67F" w14:textId="73027417" w:rsidR="00DB1B55" w:rsidRDefault="00DB1B55" w:rsidP="00DB1B55">
            <w:pPr>
              <w:rPr>
                <w:rFonts w:eastAsia="MS PGothic"/>
                <w:sz w:val="18"/>
                <w:szCs w:val="18"/>
              </w:rPr>
            </w:pPr>
            <w:r>
              <w:rPr>
                <w:rFonts w:eastAsia="MS PGothic"/>
                <w:sz w:val="18"/>
                <w:szCs w:val="18"/>
              </w:rPr>
              <w:t>R2, R1</w:t>
            </w:r>
          </w:p>
        </w:tc>
        <w:tc>
          <w:tcPr>
            <w:tcW w:w="4270" w:type="dxa"/>
            <w:tcBorders>
              <w:top w:val="single" w:sz="4" w:space="0" w:color="auto"/>
              <w:left w:val="nil"/>
              <w:bottom w:val="single" w:sz="4" w:space="0" w:color="auto"/>
              <w:right w:val="single" w:sz="4" w:space="0" w:color="auto"/>
            </w:tcBorders>
            <w:shd w:val="clear" w:color="auto" w:fill="auto"/>
            <w:vAlign w:val="center"/>
          </w:tcPr>
          <w:p w14:paraId="05651E26" w14:textId="402C8AB8" w:rsidR="00DB1B55" w:rsidRDefault="00DB1B55" w:rsidP="00DB1B55">
            <w:pPr>
              <w:rPr>
                <w:rFonts w:eastAsia="MS PGothic"/>
                <w:sz w:val="18"/>
                <w:szCs w:val="18"/>
              </w:rPr>
            </w:pPr>
            <w:r>
              <w:rPr>
                <w:rFonts w:eastAsia="MS PGothic"/>
                <w:sz w:val="18"/>
                <w:szCs w:val="18"/>
              </w:rPr>
              <w:t>LS on Introducing the ProSe Authorized IE</w:t>
            </w:r>
          </w:p>
        </w:tc>
        <w:tc>
          <w:tcPr>
            <w:tcW w:w="1077" w:type="dxa"/>
            <w:tcBorders>
              <w:top w:val="single" w:sz="4" w:space="0" w:color="auto"/>
              <w:left w:val="nil"/>
              <w:bottom w:val="single" w:sz="4" w:space="0" w:color="auto"/>
              <w:right w:val="single" w:sz="4" w:space="0" w:color="auto"/>
            </w:tcBorders>
            <w:shd w:val="clear" w:color="auto" w:fill="auto"/>
            <w:vAlign w:val="center"/>
          </w:tcPr>
          <w:p w14:paraId="13423A46" w14:textId="07D29222" w:rsidR="00DB1B55" w:rsidRDefault="00DB1B55" w:rsidP="00DB1B55">
            <w:pPr>
              <w:rPr>
                <w:rFonts w:eastAsia="MS PGothic"/>
                <w:sz w:val="18"/>
                <w:szCs w:val="18"/>
              </w:rPr>
            </w:pPr>
            <w:r>
              <w:rPr>
                <w:rFonts w:eastAsia="MS PGothic"/>
                <w:sz w:val="18"/>
                <w:szCs w:val="18"/>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6EC2582F" w14:textId="343CDB4C" w:rsidR="00DB1B55" w:rsidRDefault="00DB1B55" w:rsidP="00DB1B55">
            <w:pPr>
              <w:rPr>
                <w:rFonts w:eastAsia="MS PGothic"/>
                <w:sz w:val="18"/>
                <w:szCs w:val="18"/>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30BDEB3A" w14:textId="1DB5CE40" w:rsidR="00DB1B55" w:rsidRDefault="00DB1B55" w:rsidP="00DB1B55">
            <w:pPr>
              <w:rPr>
                <w:rFonts w:eastAsia="MS PGothic"/>
                <w:sz w:val="18"/>
                <w:szCs w:val="18"/>
              </w:rPr>
            </w:pPr>
            <w:r>
              <w:rPr>
                <w:rFonts w:eastAsia="MS PGothic"/>
                <w:sz w:val="18"/>
                <w:szCs w:val="18"/>
              </w:rPr>
              <w:t>LTE_D2D_Prox</w:t>
            </w:r>
          </w:p>
        </w:tc>
        <w:tc>
          <w:tcPr>
            <w:tcW w:w="1080" w:type="dxa"/>
            <w:tcBorders>
              <w:top w:val="single" w:sz="4" w:space="0" w:color="auto"/>
              <w:left w:val="nil"/>
              <w:bottom w:val="single" w:sz="4" w:space="0" w:color="auto"/>
              <w:right w:val="single" w:sz="4" w:space="0" w:color="auto"/>
            </w:tcBorders>
            <w:shd w:val="clear" w:color="auto" w:fill="auto"/>
            <w:vAlign w:val="center"/>
          </w:tcPr>
          <w:p w14:paraId="00F5D622" w14:textId="62B62658" w:rsidR="00DB1B55" w:rsidRDefault="00DB1B55" w:rsidP="00DB1B55">
            <w:pPr>
              <w:rPr>
                <w:rFonts w:eastAsia="MS PGothic"/>
                <w:sz w:val="18"/>
                <w:szCs w:val="18"/>
              </w:rPr>
            </w:pPr>
            <w:r>
              <w:rPr>
                <w:rFonts w:eastAsia="MS PGothic"/>
                <w:sz w:val="18"/>
                <w:szCs w:val="18"/>
              </w:rPr>
              <w:t>Ericsson</w:t>
            </w:r>
          </w:p>
        </w:tc>
      </w:tr>
      <w:tr w:rsidR="00DB1B55" w:rsidRPr="00B91E24" w14:paraId="2B518B68" w14:textId="77777777" w:rsidTr="00D72A51">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7C0D021" w14:textId="00E9E78C" w:rsidR="00DB1B55" w:rsidRDefault="00DB1B55" w:rsidP="00DB1B55">
            <w:pPr>
              <w:rPr>
                <w:rFonts w:eastAsia="MS PGothic"/>
                <w:sz w:val="18"/>
                <w:szCs w:val="18"/>
              </w:rPr>
            </w:pPr>
            <w:r>
              <w:rPr>
                <w:rFonts w:eastAsia="MS PGothic"/>
                <w:sz w:val="18"/>
                <w:szCs w:val="18"/>
              </w:rPr>
              <w:t>R4</w:t>
            </w:r>
          </w:p>
        </w:tc>
        <w:tc>
          <w:tcPr>
            <w:tcW w:w="1097" w:type="dxa"/>
            <w:tcBorders>
              <w:top w:val="single" w:sz="4" w:space="0" w:color="auto"/>
              <w:left w:val="nil"/>
              <w:bottom w:val="single" w:sz="4" w:space="0" w:color="auto"/>
              <w:right w:val="single" w:sz="4" w:space="0" w:color="auto"/>
            </w:tcBorders>
            <w:shd w:val="clear" w:color="auto" w:fill="auto"/>
            <w:vAlign w:val="center"/>
          </w:tcPr>
          <w:p w14:paraId="0AFD3E3C" w14:textId="286496B7" w:rsidR="00DB1B55" w:rsidRDefault="00DB1B55" w:rsidP="00DB1B55">
            <w:pPr>
              <w:rPr>
                <w:rFonts w:eastAsia="MS PGothic"/>
                <w:sz w:val="18"/>
                <w:szCs w:val="18"/>
              </w:rPr>
            </w:pPr>
            <w:r>
              <w:rPr>
                <w:rFonts w:eastAsia="MS PGothic"/>
                <w:sz w:val="18"/>
                <w:szCs w:val="18"/>
              </w:rPr>
              <w:t>= R4-143843</w:t>
            </w:r>
          </w:p>
        </w:tc>
        <w:tc>
          <w:tcPr>
            <w:tcW w:w="1042" w:type="dxa"/>
            <w:tcBorders>
              <w:top w:val="single" w:sz="4" w:space="0" w:color="auto"/>
              <w:left w:val="nil"/>
              <w:bottom w:val="single" w:sz="4" w:space="0" w:color="auto"/>
              <w:right w:val="single" w:sz="4" w:space="0" w:color="auto"/>
            </w:tcBorders>
            <w:vAlign w:val="center"/>
          </w:tcPr>
          <w:p w14:paraId="304938C6" w14:textId="6F504BA3" w:rsidR="00DB1B55" w:rsidRDefault="00F91F02" w:rsidP="00DB1B55">
            <w:hyperlink r:id="rId889" w:history="1">
              <w:r w:rsidR="00BA112D">
                <w:rPr>
                  <w:rStyle w:val="Hyperlink"/>
                  <w:rFonts w:eastAsia="MS PGothic"/>
                  <w:sz w:val="18"/>
                  <w:szCs w:val="18"/>
                </w:rPr>
                <w:t>R1-142697</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413C785" w14:textId="538F00BA" w:rsidR="00DB1B55" w:rsidRDefault="00DB1B55" w:rsidP="00DB1B55">
            <w:pPr>
              <w:rPr>
                <w:rFonts w:eastAsia="MS PGothic"/>
                <w:sz w:val="18"/>
                <w:szCs w:val="18"/>
              </w:rPr>
            </w:pPr>
            <w:r>
              <w:rPr>
                <w:rFonts w:eastAsia="MS PGothic"/>
                <w:sz w:val="18"/>
                <w:szCs w:val="18"/>
              </w:rPr>
              <w:t>R2</w:t>
            </w:r>
          </w:p>
        </w:tc>
        <w:tc>
          <w:tcPr>
            <w:tcW w:w="1042" w:type="dxa"/>
            <w:tcBorders>
              <w:top w:val="single" w:sz="4" w:space="0" w:color="auto"/>
              <w:left w:val="nil"/>
              <w:bottom w:val="single" w:sz="4" w:space="0" w:color="auto"/>
              <w:right w:val="single" w:sz="4" w:space="0" w:color="auto"/>
            </w:tcBorders>
            <w:shd w:val="clear" w:color="auto" w:fill="auto"/>
            <w:vAlign w:val="center"/>
          </w:tcPr>
          <w:p w14:paraId="05D9E6A7" w14:textId="301BAF4C" w:rsidR="00DB1B55" w:rsidRDefault="00DB1B55" w:rsidP="00DB1B55">
            <w:pPr>
              <w:rPr>
                <w:rFonts w:eastAsia="MS PGothic"/>
                <w:sz w:val="18"/>
                <w:szCs w:val="18"/>
              </w:rPr>
            </w:pPr>
            <w:r>
              <w:rPr>
                <w:rFonts w:eastAsia="MS PGothic"/>
                <w:sz w:val="18"/>
                <w:szCs w:val="18"/>
              </w:rPr>
              <w:t>R3, R1</w:t>
            </w:r>
          </w:p>
        </w:tc>
        <w:tc>
          <w:tcPr>
            <w:tcW w:w="4270" w:type="dxa"/>
            <w:tcBorders>
              <w:top w:val="single" w:sz="4" w:space="0" w:color="auto"/>
              <w:left w:val="nil"/>
              <w:bottom w:val="single" w:sz="4" w:space="0" w:color="auto"/>
              <w:right w:val="single" w:sz="4" w:space="0" w:color="auto"/>
            </w:tcBorders>
            <w:shd w:val="clear" w:color="auto" w:fill="auto"/>
            <w:vAlign w:val="center"/>
          </w:tcPr>
          <w:p w14:paraId="13724407" w14:textId="3120B447" w:rsidR="00DB1B55" w:rsidRDefault="00DB1B55" w:rsidP="00DB1B55">
            <w:pPr>
              <w:rPr>
                <w:rFonts w:eastAsia="MS PGothic"/>
                <w:sz w:val="18"/>
                <w:szCs w:val="18"/>
              </w:rPr>
            </w:pPr>
            <w:r>
              <w:rPr>
                <w:rFonts w:eastAsia="MS PGothic"/>
                <w:sz w:val="18"/>
                <w:szCs w:val="18"/>
              </w:rPr>
              <w:t>LS on response SFN handling issue in dual connectivity</w:t>
            </w:r>
          </w:p>
        </w:tc>
        <w:tc>
          <w:tcPr>
            <w:tcW w:w="1077" w:type="dxa"/>
            <w:tcBorders>
              <w:top w:val="single" w:sz="4" w:space="0" w:color="auto"/>
              <w:left w:val="nil"/>
              <w:bottom w:val="single" w:sz="4" w:space="0" w:color="auto"/>
              <w:right w:val="single" w:sz="4" w:space="0" w:color="auto"/>
            </w:tcBorders>
            <w:shd w:val="clear" w:color="auto" w:fill="auto"/>
            <w:vAlign w:val="center"/>
          </w:tcPr>
          <w:p w14:paraId="21A86C3A" w14:textId="4EB0CE13" w:rsidR="00DB1B55" w:rsidRDefault="00DB1B55" w:rsidP="00DB1B55">
            <w:pPr>
              <w:rPr>
                <w:rFonts w:eastAsia="MS PGothic"/>
                <w:sz w:val="18"/>
                <w:szCs w:val="18"/>
              </w:rPr>
            </w:pPr>
            <w:r>
              <w:rPr>
                <w:rFonts w:eastAsia="MS PGothic"/>
                <w:sz w:val="18"/>
                <w:szCs w:val="18"/>
              </w:rPr>
              <w:t>R2-141849</w:t>
            </w:r>
          </w:p>
        </w:tc>
        <w:tc>
          <w:tcPr>
            <w:tcW w:w="912" w:type="dxa"/>
            <w:tcBorders>
              <w:top w:val="single" w:sz="4" w:space="0" w:color="auto"/>
              <w:left w:val="nil"/>
              <w:bottom w:val="single" w:sz="4" w:space="0" w:color="auto"/>
              <w:right w:val="single" w:sz="4" w:space="0" w:color="auto"/>
            </w:tcBorders>
            <w:shd w:val="clear" w:color="auto" w:fill="auto"/>
            <w:vAlign w:val="center"/>
          </w:tcPr>
          <w:p w14:paraId="554CC2F0" w14:textId="6FDE9746" w:rsidR="00DB1B55" w:rsidRDefault="00DB1B55" w:rsidP="00DB1B55">
            <w:pPr>
              <w:rPr>
                <w:rFonts w:eastAsia="MS PGothic"/>
                <w:sz w:val="18"/>
                <w:szCs w:val="18"/>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7CDF512B" w14:textId="495E599B" w:rsidR="00DB1B55" w:rsidRDefault="00DB1B55" w:rsidP="00DB1B55">
            <w:pPr>
              <w:rPr>
                <w:rFonts w:eastAsia="MS PGothic"/>
                <w:sz w:val="18"/>
                <w:szCs w:val="18"/>
              </w:rPr>
            </w:pPr>
            <w:r>
              <w:rPr>
                <w:rFonts w:eastAsia="MS PGothic"/>
                <w:sz w:val="18"/>
                <w:szCs w:val="18"/>
              </w:rPr>
              <w:t>LTE_SC_enh_dualC</w:t>
            </w:r>
          </w:p>
        </w:tc>
        <w:tc>
          <w:tcPr>
            <w:tcW w:w="1080" w:type="dxa"/>
            <w:tcBorders>
              <w:top w:val="single" w:sz="4" w:space="0" w:color="auto"/>
              <w:left w:val="nil"/>
              <w:bottom w:val="single" w:sz="4" w:space="0" w:color="auto"/>
              <w:right w:val="single" w:sz="4" w:space="0" w:color="auto"/>
            </w:tcBorders>
            <w:shd w:val="clear" w:color="auto" w:fill="auto"/>
            <w:vAlign w:val="center"/>
          </w:tcPr>
          <w:p w14:paraId="1E39D29D" w14:textId="43A06ED8" w:rsidR="00DB1B55" w:rsidRDefault="00DB1B55" w:rsidP="00DB1B55">
            <w:pPr>
              <w:rPr>
                <w:rFonts w:eastAsia="MS PGothic"/>
                <w:sz w:val="18"/>
                <w:szCs w:val="18"/>
              </w:rPr>
            </w:pPr>
            <w:r>
              <w:rPr>
                <w:rFonts w:eastAsia="MS PGothic"/>
                <w:sz w:val="18"/>
                <w:szCs w:val="18"/>
              </w:rPr>
              <w:t>Huawei</w:t>
            </w:r>
          </w:p>
        </w:tc>
      </w:tr>
      <w:tr w:rsidR="00DB1B55" w:rsidRPr="00B91E24" w14:paraId="2B18BB6F" w14:textId="77777777" w:rsidTr="00D72A51">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BB64CD8" w14:textId="7CC91EA5" w:rsidR="00DB1B55" w:rsidRDefault="00DB1B55" w:rsidP="00DB1B55">
            <w:pPr>
              <w:rPr>
                <w:rFonts w:eastAsia="MS PGothic"/>
                <w:sz w:val="18"/>
                <w:szCs w:val="18"/>
              </w:rPr>
            </w:pPr>
            <w:r>
              <w:rPr>
                <w:rFonts w:eastAsia="MS PGothic"/>
                <w:sz w:val="18"/>
                <w:szCs w:val="18"/>
              </w:rPr>
              <w:t>R3</w:t>
            </w:r>
          </w:p>
        </w:tc>
        <w:tc>
          <w:tcPr>
            <w:tcW w:w="1097" w:type="dxa"/>
            <w:tcBorders>
              <w:top w:val="single" w:sz="4" w:space="0" w:color="auto"/>
              <w:left w:val="nil"/>
              <w:bottom w:val="single" w:sz="4" w:space="0" w:color="auto"/>
              <w:right w:val="single" w:sz="4" w:space="0" w:color="auto"/>
            </w:tcBorders>
            <w:shd w:val="clear" w:color="auto" w:fill="auto"/>
            <w:vAlign w:val="center"/>
          </w:tcPr>
          <w:p w14:paraId="2BAEDE6D" w14:textId="4AA99966" w:rsidR="00DB1B55" w:rsidRDefault="00DB1B55" w:rsidP="00DB1B55">
            <w:pPr>
              <w:rPr>
                <w:rFonts w:eastAsia="MS PGothic"/>
                <w:sz w:val="18"/>
                <w:szCs w:val="18"/>
              </w:rPr>
            </w:pPr>
            <w:r>
              <w:rPr>
                <w:rFonts w:eastAsia="MS PGothic"/>
                <w:sz w:val="18"/>
                <w:szCs w:val="18"/>
              </w:rPr>
              <w:t>= R3-141479</w:t>
            </w:r>
          </w:p>
        </w:tc>
        <w:tc>
          <w:tcPr>
            <w:tcW w:w="1042" w:type="dxa"/>
            <w:tcBorders>
              <w:top w:val="single" w:sz="4" w:space="0" w:color="auto"/>
              <w:left w:val="nil"/>
              <w:bottom w:val="single" w:sz="4" w:space="0" w:color="auto"/>
              <w:right w:val="single" w:sz="4" w:space="0" w:color="auto"/>
            </w:tcBorders>
            <w:vAlign w:val="center"/>
          </w:tcPr>
          <w:p w14:paraId="6E97BAE9" w14:textId="24FB439E" w:rsidR="00DB1B55" w:rsidRDefault="00F91F02" w:rsidP="00DB1B55">
            <w:hyperlink r:id="rId890" w:history="1">
              <w:r w:rsidR="00BA112D">
                <w:rPr>
                  <w:rStyle w:val="Hyperlink"/>
                  <w:rFonts w:eastAsia="MS PGothic"/>
                  <w:sz w:val="18"/>
                  <w:szCs w:val="18"/>
                </w:rPr>
                <w:t>R1-142736</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4DEA6924" w14:textId="201B40A3" w:rsidR="00DB1B55" w:rsidRDefault="00DB1B55" w:rsidP="00DB1B55">
            <w:pPr>
              <w:rPr>
                <w:rFonts w:eastAsia="MS PGothic"/>
                <w:sz w:val="18"/>
                <w:szCs w:val="18"/>
              </w:rPr>
            </w:pPr>
            <w:r>
              <w:rPr>
                <w:rFonts w:eastAsia="MS PGothic"/>
                <w:sz w:val="18"/>
                <w:szCs w:val="18"/>
              </w:rPr>
              <w:t>R2</w:t>
            </w:r>
          </w:p>
        </w:tc>
        <w:tc>
          <w:tcPr>
            <w:tcW w:w="1042" w:type="dxa"/>
            <w:tcBorders>
              <w:top w:val="single" w:sz="4" w:space="0" w:color="auto"/>
              <w:left w:val="nil"/>
              <w:bottom w:val="single" w:sz="4" w:space="0" w:color="auto"/>
              <w:right w:val="single" w:sz="4" w:space="0" w:color="auto"/>
            </w:tcBorders>
            <w:shd w:val="clear" w:color="auto" w:fill="auto"/>
            <w:vAlign w:val="center"/>
          </w:tcPr>
          <w:p w14:paraId="34D06485" w14:textId="508B7BF7" w:rsidR="00DB1B55" w:rsidRDefault="00DB1B55" w:rsidP="00DB1B55">
            <w:pPr>
              <w:rPr>
                <w:rFonts w:eastAsia="MS PGothic"/>
                <w:sz w:val="18"/>
                <w:szCs w:val="18"/>
              </w:rPr>
            </w:pPr>
            <w:r>
              <w:rPr>
                <w:rFonts w:eastAsia="MS PGothic"/>
                <w:sz w:val="18"/>
                <w:szCs w:val="18"/>
              </w:rPr>
              <w:t>R1, R4</w:t>
            </w:r>
          </w:p>
        </w:tc>
        <w:tc>
          <w:tcPr>
            <w:tcW w:w="4270" w:type="dxa"/>
            <w:tcBorders>
              <w:top w:val="single" w:sz="4" w:space="0" w:color="auto"/>
              <w:left w:val="nil"/>
              <w:bottom w:val="single" w:sz="4" w:space="0" w:color="auto"/>
              <w:right w:val="single" w:sz="4" w:space="0" w:color="auto"/>
            </w:tcBorders>
            <w:shd w:val="clear" w:color="auto" w:fill="auto"/>
            <w:vAlign w:val="center"/>
          </w:tcPr>
          <w:p w14:paraId="39ACFF02" w14:textId="121F88E7" w:rsidR="00DB1B55" w:rsidRDefault="00DB1B55" w:rsidP="00DB1B55">
            <w:pPr>
              <w:rPr>
                <w:rFonts w:eastAsia="MS PGothic"/>
                <w:sz w:val="18"/>
                <w:szCs w:val="18"/>
              </w:rPr>
            </w:pPr>
            <w:r>
              <w:rPr>
                <w:rFonts w:eastAsia="MS PGothic"/>
                <w:sz w:val="18"/>
                <w:szCs w:val="18"/>
              </w:rPr>
              <w:t>Reply LS on SFN handling in the dual connectivity</w:t>
            </w:r>
          </w:p>
        </w:tc>
        <w:tc>
          <w:tcPr>
            <w:tcW w:w="1077" w:type="dxa"/>
            <w:tcBorders>
              <w:top w:val="single" w:sz="4" w:space="0" w:color="auto"/>
              <w:left w:val="nil"/>
              <w:bottom w:val="single" w:sz="4" w:space="0" w:color="auto"/>
              <w:right w:val="single" w:sz="4" w:space="0" w:color="auto"/>
            </w:tcBorders>
            <w:shd w:val="clear" w:color="auto" w:fill="auto"/>
            <w:vAlign w:val="center"/>
          </w:tcPr>
          <w:p w14:paraId="3CBFCE83" w14:textId="620A61CA" w:rsidR="00DB1B55" w:rsidRDefault="00DB1B55" w:rsidP="00DB1B55">
            <w:pPr>
              <w:rPr>
                <w:rFonts w:eastAsia="MS PGothic"/>
                <w:sz w:val="18"/>
                <w:szCs w:val="18"/>
              </w:rPr>
            </w:pPr>
            <w:r>
              <w:rPr>
                <w:rFonts w:eastAsia="MS PGothic"/>
                <w:sz w:val="18"/>
                <w:szCs w:val="18"/>
              </w:rPr>
              <w:t>R2-141849 (</w:t>
            </w:r>
            <w:hyperlink r:id="rId891" w:history="1">
              <w:r w:rsidR="00BA112D">
                <w:rPr>
                  <w:rStyle w:val="Hyperlink"/>
                  <w:rFonts w:eastAsia="MS PGothic"/>
                  <w:sz w:val="18"/>
                  <w:szCs w:val="18"/>
                </w:rPr>
                <w:t>R1-141908</w:t>
              </w:r>
            </w:hyperlink>
            <w:r>
              <w:rPr>
                <w:rFonts w:eastAsia="MS PGothic"/>
                <w:sz w:val="18"/>
                <w:szCs w:val="18"/>
              </w:rPr>
              <w:t>)</w:t>
            </w:r>
          </w:p>
        </w:tc>
        <w:tc>
          <w:tcPr>
            <w:tcW w:w="912" w:type="dxa"/>
            <w:tcBorders>
              <w:top w:val="single" w:sz="4" w:space="0" w:color="auto"/>
              <w:left w:val="nil"/>
              <w:bottom w:val="single" w:sz="4" w:space="0" w:color="auto"/>
              <w:right w:val="single" w:sz="4" w:space="0" w:color="auto"/>
            </w:tcBorders>
            <w:shd w:val="clear" w:color="auto" w:fill="auto"/>
            <w:vAlign w:val="center"/>
          </w:tcPr>
          <w:p w14:paraId="256248D0" w14:textId="7AD570DC" w:rsidR="00DB1B55" w:rsidRDefault="00DB1B55" w:rsidP="00DB1B55">
            <w:pPr>
              <w:rPr>
                <w:rFonts w:eastAsia="MS PGothic"/>
                <w:sz w:val="18"/>
                <w:szCs w:val="18"/>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46902981" w14:textId="6957B084" w:rsidR="00DB1B55" w:rsidRDefault="00DB1B55" w:rsidP="00DB1B55">
            <w:pPr>
              <w:rPr>
                <w:rFonts w:eastAsia="MS PGothic"/>
                <w:sz w:val="18"/>
                <w:szCs w:val="18"/>
              </w:rPr>
            </w:pPr>
            <w:r>
              <w:rPr>
                <w:rFonts w:eastAsia="MS PGothic"/>
                <w:sz w:val="18"/>
                <w:szCs w:val="18"/>
              </w:rPr>
              <w:t>LTE_SC_enh_dualC</w:t>
            </w:r>
          </w:p>
        </w:tc>
        <w:tc>
          <w:tcPr>
            <w:tcW w:w="1080" w:type="dxa"/>
            <w:tcBorders>
              <w:top w:val="single" w:sz="4" w:space="0" w:color="auto"/>
              <w:left w:val="nil"/>
              <w:bottom w:val="single" w:sz="4" w:space="0" w:color="auto"/>
              <w:right w:val="single" w:sz="4" w:space="0" w:color="auto"/>
            </w:tcBorders>
            <w:shd w:val="clear" w:color="auto" w:fill="auto"/>
            <w:vAlign w:val="center"/>
          </w:tcPr>
          <w:p w14:paraId="239520D1" w14:textId="641B96E3" w:rsidR="00DB1B55" w:rsidRDefault="00DB1B55" w:rsidP="00DB1B55">
            <w:pPr>
              <w:rPr>
                <w:rFonts w:eastAsia="MS PGothic"/>
                <w:sz w:val="18"/>
                <w:szCs w:val="18"/>
              </w:rPr>
            </w:pPr>
            <w:r>
              <w:rPr>
                <w:rFonts w:eastAsia="MS PGothic"/>
                <w:sz w:val="18"/>
                <w:szCs w:val="18"/>
              </w:rPr>
              <w:t>NSN</w:t>
            </w:r>
          </w:p>
        </w:tc>
      </w:tr>
    </w:tbl>
    <w:p w14:paraId="61D9B3B8" w14:textId="77777777" w:rsidR="007A5AC0" w:rsidRPr="00B91E24" w:rsidRDefault="007A5AC0" w:rsidP="009643F7">
      <w:pPr>
        <w:rPr>
          <w:rFonts w:ascii="Times New Roman" w:hAnsi="Times New Roman"/>
        </w:rPr>
      </w:pPr>
    </w:p>
    <w:p w14:paraId="77D091CD" w14:textId="49CD53D3" w:rsidR="007A5AC0" w:rsidRPr="00B91E24" w:rsidRDefault="007A5AC0" w:rsidP="009643F7">
      <w:pPr>
        <w:pStyle w:val="Heading1"/>
        <w:numPr>
          <w:ilvl w:val="0"/>
          <w:numId w:val="0"/>
        </w:numPr>
        <w:spacing w:before="0" w:after="0"/>
        <w:rPr>
          <w:rFonts w:ascii="Times New Roman" w:hAnsi="Times New Roman" w:cs="Times New Roman"/>
        </w:rPr>
      </w:pPr>
      <w:r w:rsidRPr="00B91E24">
        <w:rPr>
          <w:rFonts w:ascii="Times New Roman" w:hAnsi="Times New Roman" w:cs="Times New Roman"/>
        </w:rPr>
        <w:br w:type="page"/>
      </w:r>
      <w:bookmarkStart w:id="184" w:name="_Toc395797031"/>
      <w:r w:rsidRPr="00B91E24">
        <w:rPr>
          <w:rFonts w:ascii="Times New Roman" w:hAnsi="Times New Roman" w:cs="Times New Roman"/>
        </w:rPr>
        <w:lastRenderedPageBreak/>
        <w:t>Annex D:</w:t>
      </w:r>
      <w:r w:rsidRPr="00B91E24">
        <w:rPr>
          <w:rFonts w:ascii="Times New Roman" w:hAnsi="Times New Roman" w:cs="Times New Roman"/>
        </w:rPr>
        <w:tab/>
        <w:t>List of Approved updated WIDs</w:t>
      </w:r>
      <w:bookmarkEnd w:id="184"/>
    </w:p>
    <w:p w14:paraId="17765E43" w14:textId="77777777" w:rsidR="007A5AC0" w:rsidRPr="00B91E24" w:rsidRDefault="007A5AC0" w:rsidP="009643F7">
      <w:pPr>
        <w:rPr>
          <w:rFonts w:ascii="Times New Roman" w:eastAsia="SimSun" w:hAnsi="Times New Roman"/>
          <w:kern w:val="2"/>
        </w:rPr>
      </w:pPr>
      <w:r w:rsidRPr="00B91E24">
        <w:rPr>
          <w:rFonts w:ascii="Times New Roman" w:eastAsia="SimSun" w:hAnsi="Times New Roman"/>
          <w:kern w:val="2"/>
        </w:rPr>
        <w:t>None</w:t>
      </w:r>
    </w:p>
    <w:p w14:paraId="330ADC53" w14:textId="77777777" w:rsidR="007A5AC0" w:rsidRPr="00B91E24" w:rsidRDefault="007A5AC0" w:rsidP="009643F7">
      <w:pPr>
        <w:rPr>
          <w:rFonts w:ascii="Times New Roman" w:eastAsia="SimSun" w:hAnsi="Times New Roman"/>
          <w:kern w:val="2"/>
        </w:rPr>
      </w:pPr>
    </w:p>
    <w:p w14:paraId="42B32788" w14:textId="06196900" w:rsidR="007A5AC0" w:rsidRPr="00B91E24" w:rsidRDefault="007A5AC0" w:rsidP="009643F7">
      <w:pPr>
        <w:pStyle w:val="Heading1"/>
        <w:numPr>
          <w:ilvl w:val="0"/>
          <w:numId w:val="0"/>
        </w:numPr>
        <w:spacing w:before="0" w:after="0"/>
        <w:rPr>
          <w:rFonts w:ascii="Times New Roman" w:hAnsi="Times New Roman" w:cs="Times New Roman"/>
        </w:rPr>
      </w:pPr>
      <w:r w:rsidRPr="00B91E24">
        <w:rPr>
          <w:rFonts w:ascii="Times New Roman" w:hAnsi="Times New Roman" w:cs="Times New Roman"/>
        </w:rPr>
        <w:br w:type="page"/>
      </w:r>
      <w:bookmarkStart w:id="185" w:name="_Toc395797032"/>
      <w:r w:rsidRPr="00B91E24">
        <w:rPr>
          <w:rFonts w:ascii="Times New Roman" w:hAnsi="Times New Roman" w:cs="Times New Roman"/>
        </w:rPr>
        <w:lastRenderedPageBreak/>
        <w:t>Annex E:</w:t>
      </w:r>
      <w:r w:rsidRPr="00B91E24">
        <w:rPr>
          <w:rFonts w:ascii="Times New Roman" w:hAnsi="Times New Roman" w:cs="Times New Roman"/>
        </w:rPr>
        <w:tab/>
        <w:t>List of draft TSs/TRs agreed at RAN1 #7</w:t>
      </w:r>
      <w:r w:rsidR="00823577">
        <w:rPr>
          <w:rFonts w:ascii="Times New Roman" w:hAnsi="Times New Roman" w:cs="Times New Roman"/>
        </w:rPr>
        <w:t>7</w:t>
      </w:r>
      <w:bookmarkEnd w:id="185"/>
    </w:p>
    <w:tbl>
      <w:tblPr>
        <w:tblW w:w="11800" w:type="dxa"/>
        <w:tblInd w:w="93" w:type="dxa"/>
        <w:tblLook w:val="0000" w:firstRow="0" w:lastRow="0" w:firstColumn="0" w:lastColumn="0" w:noHBand="0" w:noVBand="0"/>
      </w:tblPr>
      <w:tblGrid>
        <w:gridCol w:w="1240"/>
        <w:gridCol w:w="5200"/>
        <w:gridCol w:w="2180"/>
        <w:gridCol w:w="3180"/>
      </w:tblGrid>
      <w:tr w:rsidR="007A5AC0" w:rsidRPr="00B91E24" w14:paraId="54770836" w14:textId="77777777">
        <w:trPr>
          <w:trHeight w:val="480"/>
        </w:trPr>
        <w:tc>
          <w:tcPr>
            <w:tcW w:w="1240"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B91E24" w:rsidRDefault="007A5AC0" w:rsidP="009643F7">
            <w:pPr>
              <w:rPr>
                <w:rFonts w:ascii="Times New Roman" w:eastAsia="MS Mincho" w:hAnsi="Times New Roman"/>
                <w:b/>
                <w:bCs/>
                <w:lang w:eastAsia="ja-JP"/>
              </w:rPr>
            </w:pPr>
            <w:r w:rsidRPr="00B91E24">
              <w:rPr>
                <w:rFonts w:ascii="Times New Roman" w:eastAsia="MS Mincho" w:hAnsi="Times New Roman"/>
                <w:b/>
                <w:bCs/>
                <w:lang w:eastAsia="ja-JP"/>
              </w:rPr>
              <w:t>Tdoc Number</w:t>
            </w:r>
          </w:p>
        </w:tc>
        <w:tc>
          <w:tcPr>
            <w:tcW w:w="5200"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B91E24" w:rsidRDefault="007A5AC0" w:rsidP="009643F7">
            <w:pPr>
              <w:rPr>
                <w:rFonts w:ascii="Times New Roman" w:eastAsia="MS Mincho" w:hAnsi="Times New Roman"/>
                <w:b/>
                <w:bCs/>
                <w:lang w:eastAsia="ja-JP"/>
              </w:rPr>
            </w:pPr>
            <w:r w:rsidRPr="00B91E24">
              <w:rPr>
                <w:rFonts w:ascii="Times New Roman" w:eastAsia="MS Mincho" w:hAnsi="Times New Roman"/>
                <w:b/>
                <w:bCs/>
                <w:lang w:eastAsia="ja-JP"/>
              </w:rPr>
              <w:t>Title</w:t>
            </w:r>
          </w:p>
        </w:tc>
        <w:tc>
          <w:tcPr>
            <w:tcW w:w="2180"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B91E24" w:rsidRDefault="007A5AC0" w:rsidP="009643F7">
            <w:pPr>
              <w:rPr>
                <w:rFonts w:ascii="Times New Roman" w:eastAsia="MS Mincho" w:hAnsi="Times New Roman"/>
                <w:b/>
                <w:bCs/>
                <w:lang w:eastAsia="ja-JP"/>
              </w:rPr>
            </w:pPr>
            <w:r w:rsidRPr="00B91E24">
              <w:rPr>
                <w:rFonts w:ascii="Times New Roman" w:eastAsia="MS Mincho" w:hAnsi="Times New Roman"/>
                <w:b/>
                <w:bCs/>
                <w:lang w:eastAsia="ja-JP"/>
              </w:rPr>
              <w:t>Source</w:t>
            </w:r>
          </w:p>
        </w:tc>
        <w:tc>
          <w:tcPr>
            <w:tcW w:w="318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B91E24" w:rsidRDefault="007A5AC0" w:rsidP="009643F7">
            <w:pPr>
              <w:rPr>
                <w:rFonts w:ascii="Times New Roman" w:eastAsia="MS Mincho" w:hAnsi="Times New Roman"/>
                <w:b/>
                <w:bCs/>
                <w:lang w:eastAsia="ja-JP"/>
              </w:rPr>
            </w:pPr>
            <w:r w:rsidRPr="00B91E24">
              <w:rPr>
                <w:rFonts w:ascii="Times New Roman" w:eastAsia="MS Mincho" w:hAnsi="Times New Roman"/>
                <w:b/>
                <w:bCs/>
                <w:lang w:eastAsia="ja-JP"/>
              </w:rPr>
              <w:t>Conclusion/Decision</w:t>
            </w:r>
          </w:p>
        </w:tc>
      </w:tr>
      <w:tr w:rsidR="00F7124E" w:rsidRPr="00B91E24" w14:paraId="55C4D9B8" w14:textId="77777777">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582D03D" w14:textId="102E4638" w:rsidR="00F7124E" w:rsidRPr="00B91E24" w:rsidRDefault="00F7124E" w:rsidP="009643F7">
            <w:pPr>
              <w:rPr>
                <w:rFonts w:ascii="Times New Roman" w:hAnsi="Times New Roman"/>
                <w:sz w:val="18"/>
                <w:szCs w:val="18"/>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367B9F15" w14:textId="50A9765A" w:rsidR="00F7124E" w:rsidRPr="00B91E24" w:rsidRDefault="00F7124E" w:rsidP="009643F7">
            <w:pPr>
              <w:rPr>
                <w:rFonts w:ascii="Times New Roman" w:hAnsi="Times New Roman"/>
                <w:sz w:val="18"/>
                <w:szCs w:val="18"/>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3F92CA43" w14:textId="6DA7926E" w:rsidR="00F7124E" w:rsidRPr="00B91E24" w:rsidRDefault="00F7124E" w:rsidP="009643F7">
            <w:pPr>
              <w:rPr>
                <w:rFonts w:ascii="Times New Roman" w:hAnsi="Times New Roman"/>
                <w:sz w:val="18"/>
                <w:szCs w:val="18"/>
              </w:rPr>
            </w:pPr>
          </w:p>
        </w:tc>
        <w:tc>
          <w:tcPr>
            <w:tcW w:w="3180" w:type="dxa"/>
            <w:tcBorders>
              <w:top w:val="single" w:sz="4" w:space="0" w:color="auto"/>
              <w:left w:val="nil"/>
              <w:bottom w:val="single" w:sz="4" w:space="0" w:color="auto"/>
              <w:right w:val="single" w:sz="4" w:space="0" w:color="auto"/>
            </w:tcBorders>
            <w:shd w:val="clear" w:color="auto" w:fill="auto"/>
            <w:vAlign w:val="center"/>
          </w:tcPr>
          <w:p w14:paraId="7D6639D0" w14:textId="224FE241" w:rsidR="00F7124E" w:rsidRPr="00B91E24" w:rsidRDefault="00F7124E" w:rsidP="009643F7">
            <w:pPr>
              <w:rPr>
                <w:rFonts w:ascii="Times New Roman" w:hAnsi="Times New Roman"/>
                <w:sz w:val="18"/>
                <w:szCs w:val="18"/>
              </w:rPr>
            </w:pPr>
          </w:p>
        </w:tc>
      </w:tr>
      <w:tr w:rsidR="00F7124E" w:rsidRPr="00B91E24" w14:paraId="53FC40C5" w14:textId="77777777">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BE15D1A" w14:textId="3716DCA1" w:rsidR="00F7124E" w:rsidRPr="00B91E24" w:rsidRDefault="00F7124E" w:rsidP="009643F7">
            <w:pPr>
              <w:rPr>
                <w:rFonts w:ascii="Times New Roman" w:hAnsi="Times New Roman"/>
                <w:sz w:val="18"/>
                <w:szCs w:val="18"/>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0FBDB8EB" w14:textId="03643A22" w:rsidR="00F7124E" w:rsidRPr="00B91E24" w:rsidRDefault="00F7124E" w:rsidP="009643F7">
            <w:pPr>
              <w:rPr>
                <w:rFonts w:ascii="Times New Roman" w:hAnsi="Times New Roman"/>
                <w:sz w:val="18"/>
                <w:szCs w:val="18"/>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7C6BB641" w14:textId="2F058FA3" w:rsidR="00F7124E" w:rsidRPr="00B91E24" w:rsidRDefault="00F7124E" w:rsidP="009643F7">
            <w:pPr>
              <w:rPr>
                <w:rFonts w:ascii="Times New Roman" w:hAnsi="Times New Roman"/>
                <w:sz w:val="18"/>
                <w:szCs w:val="18"/>
              </w:rPr>
            </w:pPr>
          </w:p>
        </w:tc>
        <w:tc>
          <w:tcPr>
            <w:tcW w:w="3180" w:type="dxa"/>
            <w:tcBorders>
              <w:top w:val="single" w:sz="4" w:space="0" w:color="auto"/>
              <w:left w:val="nil"/>
              <w:bottom w:val="single" w:sz="4" w:space="0" w:color="auto"/>
              <w:right w:val="single" w:sz="4" w:space="0" w:color="auto"/>
            </w:tcBorders>
            <w:shd w:val="clear" w:color="auto" w:fill="auto"/>
            <w:vAlign w:val="center"/>
          </w:tcPr>
          <w:p w14:paraId="4B3BE63B" w14:textId="5A489EEB" w:rsidR="00F7124E" w:rsidRPr="00B91E24" w:rsidRDefault="00F7124E" w:rsidP="009643F7">
            <w:pPr>
              <w:rPr>
                <w:rFonts w:ascii="Times New Roman" w:hAnsi="Times New Roman"/>
                <w:sz w:val="18"/>
                <w:szCs w:val="18"/>
              </w:rPr>
            </w:pPr>
          </w:p>
        </w:tc>
      </w:tr>
      <w:tr w:rsidR="00F7124E" w:rsidRPr="00B91E24" w14:paraId="4BEB2AF0" w14:textId="77777777">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0F4DAF85" w14:textId="67B255DF" w:rsidR="00F7124E" w:rsidRPr="00B91E24" w:rsidRDefault="00F7124E" w:rsidP="009643F7">
            <w:pPr>
              <w:rPr>
                <w:rFonts w:ascii="Times New Roman" w:hAnsi="Times New Roman"/>
                <w:sz w:val="18"/>
                <w:szCs w:val="18"/>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32532EA6" w14:textId="57E42D7F" w:rsidR="00F7124E" w:rsidRPr="00B91E24" w:rsidRDefault="00F7124E" w:rsidP="009643F7">
            <w:pPr>
              <w:rPr>
                <w:rFonts w:ascii="Times New Roman" w:hAnsi="Times New Roman"/>
                <w:sz w:val="18"/>
                <w:szCs w:val="18"/>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3C316C06" w14:textId="39539E14" w:rsidR="00F7124E" w:rsidRPr="00B91E24" w:rsidRDefault="00F7124E" w:rsidP="009643F7">
            <w:pPr>
              <w:rPr>
                <w:rFonts w:ascii="Times New Roman" w:hAnsi="Times New Roman"/>
                <w:sz w:val="18"/>
                <w:szCs w:val="18"/>
              </w:rPr>
            </w:pPr>
          </w:p>
        </w:tc>
        <w:tc>
          <w:tcPr>
            <w:tcW w:w="3180" w:type="dxa"/>
            <w:tcBorders>
              <w:top w:val="single" w:sz="4" w:space="0" w:color="auto"/>
              <w:left w:val="nil"/>
              <w:bottom w:val="single" w:sz="4" w:space="0" w:color="auto"/>
              <w:right w:val="single" w:sz="4" w:space="0" w:color="auto"/>
            </w:tcBorders>
            <w:shd w:val="clear" w:color="auto" w:fill="auto"/>
            <w:vAlign w:val="center"/>
          </w:tcPr>
          <w:p w14:paraId="4F09F43A" w14:textId="031AE1C3" w:rsidR="00F7124E" w:rsidRPr="00B91E24" w:rsidRDefault="00F7124E" w:rsidP="009643F7">
            <w:pPr>
              <w:rPr>
                <w:rFonts w:ascii="Times New Roman" w:hAnsi="Times New Roman"/>
                <w:sz w:val="18"/>
                <w:szCs w:val="18"/>
              </w:rPr>
            </w:pPr>
          </w:p>
        </w:tc>
      </w:tr>
      <w:tr w:rsidR="00F7124E" w:rsidRPr="00B91E24" w14:paraId="6ABBA4D1" w14:textId="77777777">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17DB192C" w14:textId="165F1046" w:rsidR="00F7124E" w:rsidRPr="00B91E24" w:rsidRDefault="00F7124E" w:rsidP="009643F7">
            <w:pPr>
              <w:rPr>
                <w:rFonts w:ascii="Times New Roman" w:hAnsi="Times New Roman"/>
                <w:sz w:val="18"/>
                <w:szCs w:val="18"/>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4B617A9C" w14:textId="0ECE2B48" w:rsidR="00F7124E" w:rsidRPr="00B91E24" w:rsidRDefault="00F7124E" w:rsidP="009643F7">
            <w:pPr>
              <w:rPr>
                <w:rFonts w:ascii="Times New Roman" w:hAnsi="Times New Roman"/>
                <w:sz w:val="18"/>
                <w:szCs w:val="18"/>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75A99367" w14:textId="5D93EBE9" w:rsidR="00F7124E" w:rsidRPr="00B91E24" w:rsidRDefault="00F7124E" w:rsidP="009643F7">
            <w:pPr>
              <w:rPr>
                <w:rFonts w:ascii="Times New Roman" w:hAnsi="Times New Roman"/>
                <w:sz w:val="18"/>
                <w:szCs w:val="18"/>
              </w:rPr>
            </w:pPr>
          </w:p>
        </w:tc>
        <w:tc>
          <w:tcPr>
            <w:tcW w:w="3180" w:type="dxa"/>
            <w:tcBorders>
              <w:top w:val="single" w:sz="4" w:space="0" w:color="auto"/>
              <w:left w:val="nil"/>
              <w:bottom w:val="single" w:sz="4" w:space="0" w:color="auto"/>
              <w:right w:val="single" w:sz="4" w:space="0" w:color="auto"/>
            </w:tcBorders>
            <w:shd w:val="clear" w:color="auto" w:fill="auto"/>
            <w:vAlign w:val="center"/>
          </w:tcPr>
          <w:p w14:paraId="0588C35E" w14:textId="3F954C11" w:rsidR="00F7124E" w:rsidRPr="00B91E24" w:rsidRDefault="00F7124E" w:rsidP="009643F7">
            <w:pPr>
              <w:rPr>
                <w:rFonts w:ascii="Times New Roman" w:hAnsi="Times New Roman"/>
                <w:sz w:val="18"/>
                <w:szCs w:val="18"/>
              </w:rPr>
            </w:pPr>
          </w:p>
        </w:tc>
      </w:tr>
      <w:tr w:rsidR="00F7124E" w:rsidRPr="00B91E24" w14:paraId="1A23CBE5" w14:textId="77777777">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3BAEE48E" w14:textId="25BDA94F" w:rsidR="00F7124E" w:rsidRPr="00B91E24" w:rsidRDefault="00F7124E" w:rsidP="009643F7">
            <w:pPr>
              <w:rPr>
                <w:rFonts w:ascii="Times New Roman" w:hAnsi="Times New Roman"/>
                <w:sz w:val="18"/>
                <w:szCs w:val="18"/>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3F82F460" w14:textId="1221621D" w:rsidR="00F7124E" w:rsidRPr="00B91E24" w:rsidRDefault="00F7124E" w:rsidP="009643F7">
            <w:pPr>
              <w:rPr>
                <w:rFonts w:ascii="Times New Roman" w:hAnsi="Times New Roman"/>
                <w:sz w:val="18"/>
                <w:szCs w:val="18"/>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1DE5EA15" w14:textId="57FFF9DC" w:rsidR="00F7124E" w:rsidRPr="00B91E24" w:rsidRDefault="00F7124E" w:rsidP="009643F7">
            <w:pPr>
              <w:rPr>
                <w:rFonts w:ascii="Times New Roman" w:hAnsi="Times New Roman"/>
                <w:sz w:val="18"/>
                <w:szCs w:val="18"/>
              </w:rPr>
            </w:pPr>
          </w:p>
        </w:tc>
        <w:tc>
          <w:tcPr>
            <w:tcW w:w="3180" w:type="dxa"/>
            <w:tcBorders>
              <w:top w:val="single" w:sz="4" w:space="0" w:color="auto"/>
              <w:left w:val="nil"/>
              <w:bottom w:val="single" w:sz="4" w:space="0" w:color="auto"/>
              <w:right w:val="single" w:sz="4" w:space="0" w:color="auto"/>
            </w:tcBorders>
            <w:shd w:val="clear" w:color="auto" w:fill="auto"/>
            <w:vAlign w:val="center"/>
          </w:tcPr>
          <w:p w14:paraId="1851EDFD" w14:textId="77777777" w:rsidR="00F7124E" w:rsidRPr="00B91E24" w:rsidRDefault="00F7124E" w:rsidP="009643F7">
            <w:pPr>
              <w:rPr>
                <w:rFonts w:ascii="Times New Roman" w:hAnsi="Times New Roman"/>
                <w:sz w:val="18"/>
                <w:szCs w:val="18"/>
              </w:rPr>
            </w:pPr>
          </w:p>
        </w:tc>
      </w:tr>
      <w:tr w:rsidR="00F7124E" w:rsidRPr="00B91E24" w14:paraId="0F4B84CF" w14:textId="77777777">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6A51C085" w14:textId="6B7BF040" w:rsidR="00F7124E" w:rsidRPr="00B91E24" w:rsidRDefault="00F7124E" w:rsidP="009643F7">
            <w:pPr>
              <w:rPr>
                <w:rFonts w:ascii="Times New Roman" w:hAnsi="Times New Roman"/>
                <w:sz w:val="18"/>
                <w:szCs w:val="18"/>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5D538E39" w14:textId="462A9AA8" w:rsidR="00F7124E" w:rsidRPr="00B91E24" w:rsidRDefault="00F7124E" w:rsidP="009643F7">
            <w:pPr>
              <w:rPr>
                <w:rFonts w:ascii="Times New Roman" w:hAnsi="Times New Roman"/>
                <w:sz w:val="18"/>
                <w:szCs w:val="18"/>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69840DBA" w14:textId="5AA34F6B" w:rsidR="00F7124E" w:rsidRPr="00B91E24" w:rsidRDefault="00F7124E" w:rsidP="009643F7">
            <w:pPr>
              <w:rPr>
                <w:rFonts w:ascii="Times New Roman" w:hAnsi="Times New Roman"/>
                <w:sz w:val="18"/>
                <w:szCs w:val="18"/>
              </w:rPr>
            </w:pPr>
          </w:p>
        </w:tc>
        <w:tc>
          <w:tcPr>
            <w:tcW w:w="3180" w:type="dxa"/>
            <w:tcBorders>
              <w:top w:val="single" w:sz="4" w:space="0" w:color="auto"/>
              <w:left w:val="nil"/>
              <w:bottom w:val="single" w:sz="4" w:space="0" w:color="auto"/>
              <w:right w:val="single" w:sz="4" w:space="0" w:color="auto"/>
            </w:tcBorders>
            <w:shd w:val="clear" w:color="auto" w:fill="auto"/>
            <w:vAlign w:val="center"/>
          </w:tcPr>
          <w:p w14:paraId="0A0F7D6D" w14:textId="78150D11" w:rsidR="00F7124E" w:rsidRPr="00B91E24" w:rsidRDefault="00F7124E" w:rsidP="009643F7">
            <w:pPr>
              <w:rPr>
                <w:rFonts w:ascii="Times New Roman" w:hAnsi="Times New Roman"/>
                <w:sz w:val="18"/>
                <w:szCs w:val="18"/>
              </w:rPr>
            </w:pPr>
          </w:p>
        </w:tc>
      </w:tr>
    </w:tbl>
    <w:p w14:paraId="5F32B43E" w14:textId="77777777" w:rsidR="007A5AC0" w:rsidRPr="00B91E24" w:rsidRDefault="007A5AC0" w:rsidP="009643F7">
      <w:pPr>
        <w:rPr>
          <w:rFonts w:ascii="Times New Roman" w:eastAsia="SimSun" w:hAnsi="Times New Roman"/>
          <w:kern w:val="2"/>
        </w:rPr>
      </w:pPr>
    </w:p>
    <w:p w14:paraId="37398D75" w14:textId="77777777" w:rsidR="007A5AC0" w:rsidRPr="00B91E24" w:rsidRDefault="007A5AC0" w:rsidP="009643F7">
      <w:pPr>
        <w:rPr>
          <w:rFonts w:ascii="Times New Roman" w:eastAsia="SimSun" w:hAnsi="Times New Roman"/>
          <w:kern w:val="2"/>
        </w:rPr>
      </w:pPr>
    </w:p>
    <w:p w14:paraId="35F4A0AA" w14:textId="77777777" w:rsidR="007A5AC0" w:rsidRDefault="007A5AC0" w:rsidP="009643F7">
      <w:pPr>
        <w:pStyle w:val="Heading1"/>
        <w:numPr>
          <w:ilvl w:val="0"/>
          <w:numId w:val="0"/>
        </w:numPr>
        <w:spacing w:before="0" w:after="0"/>
        <w:rPr>
          <w:rFonts w:ascii="Times New Roman" w:hAnsi="Times New Roman" w:cs="Times New Roman"/>
        </w:rPr>
      </w:pPr>
      <w:r w:rsidRPr="00B91E24">
        <w:rPr>
          <w:rFonts w:ascii="Times New Roman" w:hAnsi="Times New Roman" w:cs="Times New Roman"/>
        </w:rPr>
        <w:br w:type="page"/>
      </w:r>
      <w:bookmarkStart w:id="186" w:name="_Toc395797033"/>
      <w:r w:rsidRPr="00B91E24">
        <w:rPr>
          <w:rFonts w:ascii="Times New Roman" w:hAnsi="Times New Roman" w:cs="Times New Roman"/>
        </w:rPr>
        <w:lastRenderedPageBreak/>
        <w:t>Annex F:</w:t>
      </w:r>
      <w:r w:rsidRPr="00B91E24">
        <w:rPr>
          <w:rFonts w:ascii="Times New Roman" w:hAnsi="Times New Roman" w:cs="Times New Roman"/>
        </w:rPr>
        <w:tab/>
        <w:t>List of actions</w:t>
      </w:r>
      <w:bookmarkEnd w:id="186"/>
    </w:p>
    <w:p w14:paraId="4D9C5812" w14:textId="77777777" w:rsidR="00FC4D55" w:rsidRPr="00FC4D55" w:rsidRDefault="00FC4D55" w:rsidP="00FC4D55"/>
    <w:p w14:paraId="04C46776" w14:textId="77777777" w:rsidR="007A5AC0" w:rsidRPr="00B91E24" w:rsidRDefault="007A5AC0" w:rsidP="009643F7">
      <w:pPr>
        <w:numPr>
          <w:ilvl w:val="0"/>
          <w:numId w:val="11"/>
        </w:numPr>
        <w:rPr>
          <w:rFonts w:ascii="Times New Roman" w:hAnsi="Times New Roman"/>
          <w:b/>
        </w:rPr>
      </w:pPr>
      <w:r w:rsidRPr="00B91E24">
        <w:rPr>
          <w:rFonts w:ascii="Times New Roman" w:hAnsi="Times New Roman"/>
          <w:b/>
        </w:rPr>
        <w:t>Outgoing LS.</w:t>
      </w:r>
    </w:p>
    <w:p w14:paraId="7DC1DB34" w14:textId="77777777" w:rsidR="007A5AC0" w:rsidRDefault="007A5AC0" w:rsidP="009643F7">
      <w:pPr>
        <w:rPr>
          <w:rFonts w:ascii="Times New Roman" w:eastAsia="SimSun" w:hAnsi="Times New Roman"/>
          <w:kern w:val="2"/>
          <w:lang w:val="en-US"/>
        </w:rPr>
      </w:pPr>
    </w:p>
    <w:p w14:paraId="133C6BF3" w14:textId="77777777" w:rsidR="00A205DE" w:rsidRDefault="00A205DE" w:rsidP="00A205DE">
      <w:pPr>
        <w:rPr>
          <w:szCs w:val="20"/>
          <w:lang w:val="en-US" w:eastAsia="ja-JP"/>
        </w:rPr>
      </w:pPr>
      <w:r w:rsidRPr="00A205DE">
        <w:rPr>
          <w:szCs w:val="20"/>
          <w:highlight w:val="green"/>
          <w:lang w:val="en-US" w:eastAsia="ja-JP"/>
        </w:rPr>
        <w:t>[77-43] Fan (Huawei)</w:t>
      </w:r>
    </w:p>
    <w:tbl>
      <w:tblPr>
        <w:tblW w:w="10100" w:type="dxa"/>
        <w:tblLook w:val="04A0" w:firstRow="1" w:lastRow="0" w:firstColumn="1" w:lastColumn="0" w:noHBand="0" w:noVBand="1"/>
      </w:tblPr>
      <w:tblGrid>
        <w:gridCol w:w="1100"/>
        <w:gridCol w:w="4860"/>
        <w:gridCol w:w="2800"/>
        <w:gridCol w:w="1340"/>
      </w:tblGrid>
      <w:tr w:rsidR="00A205DE" w:rsidRPr="00A205DE" w14:paraId="15BB6BDA" w14:textId="77777777" w:rsidTr="00A205DE">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65C89" w14:textId="77777777" w:rsidR="00A205DE" w:rsidRPr="00A205DE" w:rsidRDefault="00A205DE" w:rsidP="00A205DE">
            <w:pPr>
              <w:rPr>
                <w:rFonts w:ascii="Times New Roman" w:eastAsia="Times New Roman" w:hAnsi="Times New Roman"/>
                <w:sz w:val="18"/>
                <w:szCs w:val="18"/>
                <w:highlight w:val="green"/>
                <w:lang w:eastAsia="en-GB"/>
              </w:rPr>
            </w:pPr>
            <w:r w:rsidRPr="00A205DE">
              <w:rPr>
                <w:rFonts w:ascii="Times New Roman" w:eastAsia="Times New Roman" w:hAnsi="Times New Roman"/>
                <w:sz w:val="18"/>
                <w:szCs w:val="18"/>
                <w:highlight w:val="green"/>
                <w:lang w:eastAsia="en-GB"/>
              </w:rPr>
              <w:t>R1-142616</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E78DDF2" w14:textId="77777777" w:rsidR="00A205DE" w:rsidRPr="00A205DE" w:rsidRDefault="00A205DE" w:rsidP="00A205DE">
            <w:pPr>
              <w:rPr>
                <w:rFonts w:ascii="Times New Roman" w:eastAsia="Times New Roman" w:hAnsi="Times New Roman"/>
                <w:sz w:val="18"/>
                <w:szCs w:val="18"/>
                <w:lang w:eastAsia="en-GB"/>
              </w:rPr>
            </w:pPr>
            <w:r w:rsidRPr="00A205DE">
              <w:rPr>
                <w:rFonts w:ascii="Times New Roman" w:eastAsia="Times New Roman" w:hAnsi="Times New Roman"/>
                <w:sz w:val="18"/>
                <w:szCs w:val="18"/>
                <w:lang w:eastAsia="en-GB"/>
              </w:rPr>
              <w:t>LS on HS-DPCCH overhead reduction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DE74F26" w14:textId="77777777" w:rsidR="00A205DE" w:rsidRPr="00A205DE" w:rsidRDefault="00A205DE" w:rsidP="00A205DE">
            <w:pPr>
              <w:rPr>
                <w:rFonts w:ascii="Times New Roman" w:eastAsia="Times New Roman" w:hAnsi="Times New Roman"/>
                <w:sz w:val="18"/>
                <w:szCs w:val="18"/>
                <w:lang w:eastAsia="en-GB"/>
              </w:rPr>
            </w:pPr>
            <w:r w:rsidRPr="00A205DE">
              <w:rPr>
                <w:rFonts w:ascii="Times New Roman" w:eastAsia="Times New Roman" w:hAnsi="Times New Roman"/>
                <w:sz w:val="18"/>
                <w:szCs w:val="18"/>
                <w:lang w:eastAsia="en-GB"/>
              </w:rPr>
              <w:t>RAN1, Huawei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DD45486" w14:textId="77777777" w:rsidR="00A205DE" w:rsidRPr="00A205DE" w:rsidRDefault="00A205DE" w:rsidP="00A205DE">
            <w:pPr>
              <w:rPr>
                <w:rFonts w:ascii="Times New Roman" w:eastAsia="Times New Roman" w:hAnsi="Times New Roman"/>
                <w:sz w:val="18"/>
                <w:szCs w:val="18"/>
                <w:lang w:eastAsia="en-GB"/>
              </w:rPr>
            </w:pPr>
            <w:r w:rsidRPr="00A205DE">
              <w:rPr>
                <w:rFonts w:ascii="Times New Roman" w:eastAsia="Times New Roman" w:hAnsi="Times New Roman"/>
                <w:sz w:val="18"/>
                <w:szCs w:val="18"/>
                <w:lang w:eastAsia="en-GB"/>
              </w:rPr>
              <w:t> </w:t>
            </w:r>
          </w:p>
        </w:tc>
      </w:tr>
    </w:tbl>
    <w:p w14:paraId="5347EC8E" w14:textId="77777777" w:rsidR="00A205DE" w:rsidRDefault="00A205DE" w:rsidP="00A205DE">
      <w:pPr>
        <w:rPr>
          <w:szCs w:val="20"/>
          <w:lang w:val="en-US" w:eastAsia="ja-JP"/>
        </w:rPr>
      </w:pPr>
      <w:r>
        <w:rPr>
          <w:szCs w:val="20"/>
          <w:lang w:val="en-US" w:eastAsia="ja-JP"/>
        </w:rPr>
        <w:t>Email review/approval until 29</w:t>
      </w:r>
      <w:r>
        <w:rPr>
          <w:szCs w:val="20"/>
          <w:vertAlign w:val="superscript"/>
          <w:lang w:val="en-US" w:eastAsia="ja-JP"/>
        </w:rPr>
        <w:t>th</w:t>
      </w:r>
      <w:r>
        <w:rPr>
          <w:szCs w:val="20"/>
          <w:lang w:val="en-US" w:eastAsia="ja-JP"/>
        </w:rPr>
        <w:t xml:space="preserve"> May</w:t>
      </w:r>
    </w:p>
    <w:p w14:paraId="1D32DA5C" w14:textId="021AE7F4" w:rsidR="00A205DE" w:rsidRPr="00FC4D55" w:rsidRDefault="00A205DE" w:rsidP="00A205DE">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The LS is agreed acoording to Mr Chair’s decision dated on May 30</w:t>
      </w:r>
      <w:r w:rsidRPr="00006E91">
        <w:rPr>
          <w:rFonts w:ascii="Times New Roman" w:eastAsia="SimSun" w:hAnsi="Times New Roman"/>
          <w:b/>
          <w:color w:val="C00000"/>
          <w:kern w:val="2"/>
          <w:vertAlign w:val="superscript"/>
        </w:rPr>
        <w:t>th</w:t>
      </w:r>
      <w:r>
        <w:rPr>
          <w:rFonts w:ascii="Times New Roman" w:eastAsia="SimSun" w:hAnsi="Times New Roman"/>
          <w:b/>
          <w:color w:val="C00000"/>
          <w:kern w:val="2"/>
        </w:rPr>
        <w:t>.</w:t>
      </w:r>
    </w:p>
    <w:p w14:paraId="7D3C4B92" w14:textId="77777777" w:rsidR="00FC4D55" w:rsidRPr="00A205DE" w:rsidRDefault="00FC4D55" w:rsidP="009643F7">
      <w:pPr>
        <w:rPr>
          <w:rFonts w:ascii="Times New Roman" w:hAnsi="Times New Roman"/>
          <w:lang w:eastAsia="ko-KR"/>
        </w:rPr>
      </w:pPr>
    </w:p>
    <w:p w14:paraId="232A412B" w14:textId="77777777" w:rsidR="007A5AC0" w:rsidRPr="00B91E24" w:rsidRDefault="007A5AC0" w:rsidP="009643F7">
      <w:pPr>
        <w:numPr>
          <w:ilvl w:val="0"/>
          <w:numId w:val="11"/>
        </w:numPr>
        <w:rPr>
          <w:rFonts w:ascii="Times New Roman" w:hAnsi="Times New Roman"/>
          <w:b/>
        </w:rPr>
      </w:pPr>
      <w:r w:rsidRPr="00B91E24">
        <w:rPr>
          <w:rFonts w:ascii="Times New Roman" w:hAnsi="Times New Roman"/>
          <w:b/>
        </w:rPr>
        <w:t>CR approval</w:t>
      </w:r>
    </w:p>
    <w:p w14:paraId="2712E6D0" w14:textId="77777777" w:rsidR="007A5AC0" w:rsidRDefault="007A5AC0" w:rsidP="009643F7">
      <w:pPr>
        <w:rPr>
          <w:rFonts w:ascii="Times New Roman" w:eastAsia="SimSun" w:hAnsi="Times New Roman"/>
          <w:kern w:val="2"/>
          <w:lang w:val="en-US"/>
        </w:rPr>
      </w:pPr>
    </w:p>
    <w:p w14:paraId="4EF92688" w14:textId="77777777" w:rsidR="007A0682" w:rsidRDefault="007A0682" w:rsidP="007A0682">
      <w:pPr>
        <w:rPr>
          <w:szCs w:val="20"/>
          <w:lang w:val="en-US" w:eastAsia="ja-JP"/>
        </w:rPr>
      </w:pPr>
      <w:r w:rsidRPr="00CF4AF1">
        <w:rPr>
          <w:szCs w:val="20"/>
          <w:highlight w:val="green"/>
          <w:lang w:val="en-US" w:eastAsia="ja-JP"/>
        </w:rPr>
        <w:t>[77-30] Arjun (Qualcomm)</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A0682" w:rsidRPr="007A0682" w14:paraId="2DD610B9" w14:textId="77777777" w:rsidTr="00505AB0">
        <w:trPr>
          <w:trHeight w:val="480"/>
        </w:trPr>
        <w:tc>
          <w:tcPr>
            <w:tcW w:w="1100" w:type="dxa"/>
            <w:shd w:val="clear" w:color="auto" w:fill="auto"/>
            <w:vAlign w:val="center"/>
            <w:hideMark/>
          </w:tcPr>
          <w:p w14:paraId="47481F80" w14:textId="4815C3F1" w:rsidR="007A0682" w:rsidRPr="007A0682" w:rsidRDefault="00F91F02" w:rsidP="00505AB0">
            <w:pPr>
              <w:rPr>
                <w:rFonts w:ascii="Times New Roman" w:eastAsia="Times New Roman" w:hAnsi="Times New Roman"/>
                <w:sz w:val="18"/>
                <w:szCs w:val="18"/>
                <w:lang w:eastAsia="en-GB"/>
              </w:rPr>
            </w:pPr>
            <w:hyperlink r:id="rId892" w:history="1">
              <w:r w:rsidR="00BA112D">
                <w:rPr>
                  <w:rStyle w:val="Hyperlink"/>
                  <w:rFonts w:ascii="Times New Roman" w:eastAsia="Times New Roman" w:hAnsi="Times New Roman"/>
                  <w:sz w:val="18"/>
                  <w:szCs w:val="18"/>
                  <w:lang w:eastAsia="en-GB"/>
                </w:rPr>
                <w:t>R1-142603</w:t>
              </w:r>
            </w:hyperlink>
          </w:p>
        </w:tc>
        <w:tc>
          <w:tcPr>
            <w:tcW w:w="4860" w:type="dxa"/>
            <w:shd w:val="clear" w:color="auto" w:fill="auto"/>
            <w:vAlign w:val="center"/>
            <w:hideMark/>
          </w:tcPr>
          <w:p w14:paraId="34ED4126" w14:textId="77777777" w:rsidR="007A0682" w:rsidRPr="007A0682" w:rsidRDefault="007A0682" w:rsidP="00505AB0">
            <w:pPr>
              <w:rPr>
                <w:rFonts w:ascii="Times New Roman" w:eastAsia="Times New Roman" w:hAnsi="Times New Roman"/>
                <w:sz w:val="18"/>
                <w:szCs w:val="18"/>
                <w:lang w:eastAsia="en-GB"/>
              </w:rPr>
            </w:pPr>
            <w:r w:rsidRPr="007A0682">
              <w:rPr>
                <w:rFonts w:ascii="Times New Roman" w:eastAsia="Times New Roman" w:hAnsi="Times New Roman"/>
                <w:sz w:val="18"/>
                <w:szCs w:val="18"/>
                <w:lang w:eastAsia="en-GB"/>
              </w:rPr>
              <w:t>25.214 CR0716R1 (Rel-11, F) Clarifications to Multiflow Operation</w:t>
            </w:r>
          </w:p>
        </w:tc>
        <w:tc>
          <w:tcPr>
            <w:tcW w:w="2800" w:type="dxa"/>
            <w:shd w:val="clear" w:color="auto" w:fill="auto"/>
            <w:vAlign w:val="center"/>
            <w:hideMark/>
          </w:tcPr>
          <w:p w14:paraId="0CE92BDE" w14:textId="77777777" w:rsidR="007A0682" w:rsidRPr="007A0682" w:rsidRDefault="007A0682" w:rsidP="00505AB0">
            <w:pPr>
              <w:rPr>
                <w:rFonts w:ascii="Times New Roman" w:eastAsia="Times New Roman" w:hAnsi="Times New Roman"/>
                <w:sz w:val="18"/>
                <w:szCs w:val="18"/>
                <w:lang w:eastAsia="en-GB"/>
              </w:rPr>
            </w:pPr>
            <w:r w:rsidRPr="007A0682">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6844AE0D" w14:textId="5307AB46" w:rsidR="007A0682" w:rsidRPr="007A0682" w:rsidRDefault="007A0682" w:rsidP="00505AB0">
            <w:pPr>
              <w:rPr>
                <w:rFonts w:ascii="Times New Roman" w:eastAsia="Times New Roman" w:hAnsi="Times New Roman"/>
                <w:sz w:val="18"/>
                <w:szCs w:val="18"/>
                <w:lang w:eastAsia="en-GB"/>
              </w:rPr>
            </w:pPr>
            <w:r w:rsidRPr="007A0682">
              <w:rPr>
                <w:rFonts w:ascii="Times New Roman" w:eastAsia="Times New Roman" w:hAnsi="Times New Roman"/>
                <w:sz w:val="18"/>
                <w:szCs w:val="18"/>
                <w:lang w:eastAsia="en-GB"/>
              </w:rPr>
              <w:t>(</w:t>
            </w:r>
            <w:hyperlink r:id="rId893" w:history="1">
              <w:r w:rsidR="00BA112D">
                <w:rPr>
                  <w:rStyle w:val="Hyperlink"/>
                  <w:rFonts w:ascii="Times New Roman" w:eastAsia="Times New Roman" w:hAnsi="Times New Roman"/>
                  <w:sz w:val="18"/>
                  <w:szCs w:val="18"/>
                  <w:lang w:eastAsia="en-GB"/>
                </w:rPr>
                <w:t>R1-142458</w:t>
              </w:r>
            </w:hyperlink>
            <w:r w:rsidRPr="007A0682">
              <w:rPr>
                <w:rFonts w:ascii="Times New Roman" w:eastAsia="Times New Roman" w:hAnsi="Times New Roman"/>
                <w:sz w:val="18"/>
                <w:szCs w:val="18"/>
                <w:lang w:eastAsia="en-GB"/>
              </w:rPr>
              <w:t>)</w:t>
            </w:r>
          </w:p>
        </w:tc>
      </w:tr>
    </w:tbl>
    <w:p w14:paraId="084C678C" w14:textId="77777777" w:rsidR="007A0682" w:rsidRDefault="007A0682" w:rsidP="007A0682">
      <w:pPr>
        <w:rPr>
          <w:szCs w:val="20"/>
          <w:lang w:val="en-US" w:eastAsia="ja-JP"/>
        </w:rPr>
      </w:pPr>
      <w:r>
        <w:rPr>
          <w:szCs w:val="20"/>
          <w:lang w:val="en-US" w:eastAsia="ja-JP"/>
        </w:rPr>
        <w:t>Email review/approval until 28</w:t>
      </w:r>
      <w:r>
        <w:rPr>
          <w:szCs w:val="20"/>
          <w:vertAlign w:val="superscript"/>
          <w:lang w:val="en-US" w:eastAsia="ja-JP"/>
        </w:rPr>
        <w:t>th</w:t>
      </w:r>
      <w:r>
        <w:rPr>
          <w:szCs w:val="20"/>
          <w:lang w:val="en-US" w:eastAsia="ja-JP"/>
        </w:rPr>
        <w:t xml:space="preserve"> May</w:t>
      </w:r>
    </w:p>
    <w:p w14:paraId="77076019" w14:textId="4047F383" w:rsidR="00921522" w:rsidRPr="00FC4D55" w:rsidRDefault="00921522" w:rsidP="00921522">
      <w:pPr>
        <w:tabs>
          <w:tab w:val="left" w:pos="9639"/>
        </w:tabs>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 xml:space="preserve">Revision 2 of CR0716 is </w:t>
      </w:r>
      <w:r w:rsidRPr="00F257B8">
        <w:rPr>
          <w:rFonts w:ascii="Times New Roman" w:eastAsia="SimSun" w:hAnsi="Times New Roman"/>
          <w:b/>
          <w:color w:val="C00000"/>
          <w:kern w:val="2"/>
          <w:highlight w:val="green"/>
        </w:rPr>
        <w:t>agreed in R1-1427</w:t>
      </w:r>
      <w:r>
        <w:rPr>
          <w:rFonts w:ascii="Times New Roman" w:eastAsia="SimSun" w:hAnsi="Times New Roman"/>
          <w:b/>
          <w:color w:val="C00000"/>
          <w:kern w:val="2"/>
          <w:highlight w:val="green"/>
        </w:rPr>
        <w:t>13</w:t>
      </w:r>
      <w:r>
        <w:rPr>
          <w:rFonts w:ascii="Times New Roman" w:eastAsia="SimSun" w:hAnsi="Times New Roman"/>
          <w:b/>
          <w:color w:val="C00000"/>
          <w:kern w:val="2"/>
        </w:rPr>
        <w:t>, according to Mr Chair’s email decision made on May 30</w:t>
      </w:r>
      <w:r w:rsidRPr="00F257B8">
        <w:rPr>
          <w:rFonts w:ascii="Times New Roman" w:eastAsia="SimSun" w:hAnsi="Times New Roman"/>
          <w:b/>
          <w:color w:val="C00000"/>
          <w:kern w:val="2"/>
          <w:vertAlign w:val="superscript"/>
        </w:rPr>
        <w:t>th</w:t>
      </w:r>
      <w:r>
        <w:rPr>
          <w:rFonts w:ascii="Times New Roman" w:eastAsia="SimSun" w:hAnsi="Times New Roman"/>
          <w:b/>
          <w:color w:val="C00000"/>
          <w:kern w:val="2"/>
        </w:rPr>
        <w:t>.</w:t>
      </w:r>
    </w:p>
    <w:p w14:paraId="762D0D45" w14:textId="77777777" w:rsidR="007A0682" w:rsidRDefault="007A0682" w:rsidP="007A0682">
      <w:pPr>
        <w:rPr>
          <w:szCs w:val="20"/>
          <w:lang w:val="en-US" w:eastAsia="ja-JP"/>
        </w:rPr>
      </w:pPr>
    </w:p>
    <w:p w14:paraId="3962FEBC" w14:textId="77777777" w:rsidR="007A0682" w:rsidRDefault="007A0682" w:rsidP="007A0682">
      <w:pPr>
        <w:rPr>
          <w:szCs w:val="20"/>
          <w:lang w:val="en-US" w:eastAsia="ja-JP"/>
        </w:rPr>
      </w:pPr>
      <w:r w:rsidRPr="005275E0">
        <w:rPr>
          <w:szCs w:val="20"/>
          <w:highlight w:val="green"/>
          <w:lang w:val="en-US" w:eastAsia="ja-JP"/>
        </w:rPr>
        <w:t>[77-31] Karri (NSN)</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A0682" w:rsidRPr="007A0682" w14:paraId="2B126026" w14:textId="77777777" w:rsidTr="00505AB0">
        <w:trPr>
          <w:trHeight w:val="480"/>
        </w:trPr>
        <w:tc>
          <w:tcPr>
            <w:tcW w:w="1100" w:type="dxa"/>
            <w:shd w:val="clear" w:color="auto" w:fill="auto"/>
            <w:vAlign w:val="center"/>
            <w:hideMark/>
          </w:tcPr>
          <w:p w14:paraId="25D35714" w14:textId="5BE563E1" w:rsidR="007A0682" w:rsidRPr="00006E91" w:rsidRDefault="00F91F02" w:rsidP="00505AB0">
            <w:pPr>
              <w:rPr>
                <w:rFonts w:ascii="Times New Roman" w:eastAsia="Times New Roman" w:hAnsi="Times New Roman"/>
                <w:sz w:val="18"/>
                <w:szCs w:val="18"/>
                <w:highlight w:val="green"/>
                <w:lang w:eastAsia="en-GB"/>
              </w:rPr>
            </w:pPr>
            <w:hyperlink r:id="rId894" w:history="1">
              <w:r w:rsidR="00BA112D" w:rsidRPr="00006E91">
                <w:rPr>
                  <w:rStyle w:val="Hyperlink"/>
                  <w:rFonts w:ascii="Times New Roman" w:eastAsia="Times New Roman" w:hAnsi="Times New Roman"/>
                  <w:sz w:val="18"/>
                  <w:szCs w:val="18"/>
                  <w:highlight w:val="green"/>
                  <w:lang w:eastAsia="en-GB"/>
                </w:rPr>
                <w:t>R1-142604</w:t>
              </w:r>
            </w:hyperlink>
          </w:p>
        </w:tc>
        <w:tc>
          <w:tcPr>
            <w:tcW w:w="4860" w:type="dxa"/>
            <w:shd w:val="clear" w:color="auto" w:fill="auto"/>
            <w:vAlign w:val="center"/>
            <w:hideMark/>
          </w:tcPr>
          <w:p w14:paraId="37C05982" w14:textId="77777777" w:rsidR="007A0682" w:rsidRPr="007A0682" w:rsidRDefault="007A0682" w:rsidP="00505AB0">
            <w:pPr>
              <w:rPr>
                <w:rFonts w:ascii="Times New Roman" w:eastAsia="Times New Roman" w:hAnsi="Times New Roman"/>
                <w:sz w:val="18"/>
                <w:szCs w:val="18"/>
                <w:lang w:eastAsia="en-GB"/>
              </w:rPr>
            </w:pPr>
            <w:r w:rsidRPr="007A0682">
              <w:rPr>
                <w:rFonts w:ascii="Times New Roman" w:eastAsia="Times New Roman" w:hAnsi="Times New Roman"/>
                <w:sz w:val="18"/>
                <w:szCs w:val="18"/>
                <w:lang w:eastAsia="en-GB"/>
              </w:rPr>
              <w:t>25.214 CR0717R1 (Rel-11, F) Compressed mode in Multiflow assisting (secondary) serving cell</w:t>
            </w:r>
          </w:p>
        </w:tc>
        <w:tc>
          <w:tcPr>
            <w:tcW w:w="2800" w:type="dxa"/>
            <w:shd w:val="clear" w:color="auto" w:fill="auto"/>
            <w:vAlign w:val="center"/>
            <w:hideMark/>
          </w:tcPr>
          <w:p w14:paraId="69368F64" w14:textId="77777777" w:rsidR="007A0682" w:rsidRPr="007A0682" w:rsidRDefault="007A0682" w:rsidP="00505AB0">
            <w:pPr>
              <w:rPr>
                <w:rFonts w:ascii="Times New Roman" w:eastAsia="Times New Roman" w:hAnsi="Times New Roman"/>
                <w:sz w:val="18"/>
                <w:szCs w:val="18"/>
                <w:lang w:eastAsia="en-GB"/>
              </w:rPr>
            </w:pPr>
            <w:r w:rsidRPr="007A0682">
              <w:rPr>
                <w:rFonts w:ascii="Times New Roman" w:eastAsia="Times New Roman" w:hAnsi="Times New Roman"/>
                <w:sz w:val="18"/>
                <w:szCs w:val="18"/>
                <w:lang w:eastAsia="en-GB"/>
              </w:rPr>
              <w:t>NSN</w:t>
            </w:r>
          </w:p>
        </w:tc>
        <w:tc>
          <w:tcPr>
            <w:tcW w:w="1340" w:type="dxa"/>
            <w:shd w:val="clear" w:color="auto" w:fill="auto"/>
            <w:vAlign w:val="center"/>
            <w:hideMark/>
          </w:tcPr>
          <w:p w14:paraId="6D27CDE3" w14:textId="63BC13D4" w:rsidR="007A0682" w:rsidRPr="007A0682" w:rsidRDefault="007A0682" w:rsidP="00505AB0">
            <w:pPr>
              <w:rPr>
                <w:rFonts w:ascii="Times New Roman" w:eastAsia="Times New Roman" w:hAnsi="Times New Roman"/>
                <w:sz w:val="18"/>
                <w:szCs w:val="18"/>
                <w:lang w:eastAsia="en-GB"/>
              </w:rPr>
            </w:pPr>
            <w:r w:rsidRPr="007A0682">
              <w:rPr>
                <w:rFonts w:ascii="Times New Roman" w:eastAsia="Times New Roman" w:hAnsi="Times New Roman"/>
                <w:sz w:val="18"/>
                <w:szCs w:val="18"/>
                <w:lang w:eastAsia="en-GB"/>
              </w:rPr>
              <w:t>(</w:t>
            </w:r>
            <w:hyperlink r:id="rId895" w:history="1">
              <w:r w:rsidR="00BA112D">
                <w:rPr>
                  <w:rStyle w:val="Hyperlink"/>
                  <w:rFonts w:ascii="Times New Roman" w:eastAsia="Times New Roman" w:hAnsi="Times New Roman"/>
                  <w:sz w:val="18"/>
                  <w:szCs w:val="18"/>
                  <w:lang w:eastAsia="en-GB"/>
                </w:rPr>
                <w:t>R1-142513</w:t>
              </w:r>
            </w:hyperlink>
            <w:r w:rsidRPr="007A0682">
              <w:rPr>
                <w:rFonts w:ascii="Times New Roman" w:eastAsia="Times New Roman" w:hAnsi="Times New Roman"/>
                <w:sz w:val="18"/>
                <w:szCs w:val="18"/>
                <w:lang w:eastAsia="en-GB"/>
              </w:rPr>
              <w:t>)</w:t>
            </w:r>
          </w:p>
        </w:tc>
      </w:tr>
    </w:tbl>
    <w:p w14:paraId="7AFF4DD2" w14:textId="77777777" w:rsidR="007A0682" w:rsidRDefault="007A0682" w:rsidP="007A0682">
      <w:pPr>
        <w:rPr>
          <w:szCs w:val="20"/>
          <w:lang w:val="en-US" w:eastAsia="ja-JP"/>
        </w:rPr>
      </w:pPr>
      <w:r>
        <w:rPr>
          <w:szCs w:val="20"/>
          <w:lang w:val="en-US" w:eastAsia="ja-JP"/>
        </w:rPr>
        <w:t>Email review/approval until 29</w:t>
      </w:r>
      <w:r>
        <w:rPr>
          <w:szCs w:val="20"/>
          <w:vertAlign w:val="superscript"/>
          <w:lang w:val="en-US" w:eastAsia="ja-JP"/>
        </w:rPr>
        <w:t>th</w:t>
      </w:r>
      <w:r>
        <w:rPr>
          <w:szCs w:val="20"/>
          <w:lang w:val="en-US" w:eastAsia="ja-JP"/>
        </w:rPr>
        <w:t xml:space="preserve"> May</w:t>
      </w:r>
    </w:p>
    <w:p w14:paraId="0D2EAF64" w14:textId="6E8EB634" w:rsidR="007A0682" w:rsidRPr="00FC4D55" w:rsidRDefault="007A0682" w:rsidP="007A0682">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sidR="00006E91">
        <w:rPr>
          <w:rFonts w:ascii="Times New Roman" w:eastAsia="SimSun" w:hAnsi="Times New Roman"/>
          <w:b/>
          <w:color w:val="C00000"/>
          <w:kern w:val="2"/>
        </w:rPr>
        <w:t>The CR is agreed acoording to Mr Chair’s decision dated on May 30</w:t>
      </w:r>
      <w:r w:rsidR="00006E91" w:rsidRPr="00006E91">
        <w:rPr>
          <w:rFonts w:ascii="Times New Roman" w:eastAsia="SimSun" w:hAnsi="Times New Roman"/>
          <w:b/>
          <w:color w:val="C00000"/>
          <w:kern w:val="2"/>
          <w:vertAlign w:val="superscript"/>
        </w:rPr>
        <w:t>th</w:t>
      </w:r>
      <w:r w:rsidR="00006E91">
        <w:rPr>
          <w:rFonts w:ascii="Times New Roman" w:eastAsia="SimSun" w:hAnsi="Times New Roman"/>
          <w:b/>
          <w:color w:val="C00000"/>
          <w:kern w:val="2"/>
        </w:rPr>
        <w:t>.</w:t>
      </w:r>
    </w:p>
    <w:p w14:paraId="2F595E16" w14:textId="77777777" w:rsidR="007A0682" w:rsidRDefault="007A0682" w:rsidP="007A0682">
      <w:pPr>
        <w:rPr>
          <w:szCs w:val="20"/>
          <w:lang w:val="en-US" w:eastAsia="ja-JP"/>
        </w:rPr>
      </w:pPr>
    </w:p>
    <w:p w14:paraId="127B41F2" w14:textId="77777777" w:rsidR="007A0682" w:rsidRDefault="007A0682" w:rsidP="007A0682">
      <w:pPr>
        <w:rPr>
          <w:szCs w:val="20"/>
          <w:lang w:val="en-US" w:eastAsia="ja-JP"/>
        </w:rPr>
      </w:pPr>
      <w:r w:rsidRPr="00FF760B">
        <w:rPr>
          <w:szCs w:val="20"/>
          <w:highlight w:val="green"/>
          <w:lang w:val="en-US" w:eastAsia="ja-JP"/>
        </w:rPr>
        <w:t>[77-32] Fan (Huawei)</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A0682" w:rsidRPr="007A0682" w14:paraId="503D158C" w14:textId="77777777" w:rsidTr="00505AB0">
        <w:trPr>
          <w:trHeight w:val="480"/>
        </w:trPr>
        <w:tc>
          <w:tcPr>
            <w:tcW w:w="1100" w:type="dxa"/>
            <w:shd w:val="clear" w:color="auto" w:fill="auto"/>
            <w:vAlign w:val="center"/>
            <w:hideMark/>
          </w:tcPr>
          <w:p w14:paraId="1D9D8D20" w14:textId="28C80EFD" w:rsidR="007A0682" w:rsidRPr="007A0682" w:rsidRDefault="00F91F02" w:rsidP="00505AB0">
            <w:pPr>
              <w:rPr>
                <w:rFonts w:ascii="Times New Roman" w:eastAsia="Times New Roman" w:hAnsi="Times New Roman"/>
                <w:sz w:val="18"/>
                <w:szCs w:val="18"/>
                <w:lang w:eastAsia="en-GB"/>
              </w:rPr>
            </w:pPr>
            <w:hyperlink r:id="rId896" w:history="1">
              <w:r w:rsidR="00BA112D">
                <w:rPr>
                  <w:rStyle w:val="Hyperlink"/>
                  <w:rFonts w:ascii="Times New Roman" w:eastAsia="Times New Roman" w:hAnsi="Times New Roman"/>
                  <w:sz w:val="18"/>
                  <w:szCs w:val="18"/>
                  <w:lang w:eastAsia="en-GB"/>
                </w:rPr>
                <w:t>R1-142546</w:t>
              </w:r>
            </w:hyperlink>
          </w:p>
        </w:tc>
        <w:tc>
          <w:tcPr>
            <w:tcW w:w="4860" w:type="dxa"/>
            <w:shd w:val="clear" w:color="auto" w:fill="auto"/>
            <w:vAlign w:val="center"/>
            <w:hideMark/>
          </w:tcPr>
          <w:p w14:paraId="403BBE8B" w14:textId="77777777" w:rsidR="007A0682" w:rsidRPr="007A0682" w:rsidRDefault="007A0682" w:rsidP="00505AB0">
            <w:pPr>
              <w:rPr>
                <w:rFonts w:ascii="Times New Roman" w:eastAsia="Times New Roman" w:hAnsi="Times New Roman"/>
                <w:sz w:val="18"/>
                <w:szCs w:val="18"/>
                <w:lang w:eastAsia="en-GB"/>
              </w:rPr>
            </w:pPr>
            <w:r w:rsidRPr="007A0682">
              <w:rPr>
                <w:rFonts w:ascii="Times New Roman" w:eastAsia="Times New Roman" w:hAnsi="Times New Roman"/>
                <w:sz w:val="18"/>
                <w:szCs w:val="18"/>
                <w:lang w:eastAsia="en-GB"/>
              </w:rPr>
              <w:t>25.214 CR0718 (Rel-11, F) Correction of DRX operation for Multiflow</w:t>
            </w:r>
          </w:p>
        </w:tc>
        <w:tc>
          <w:tcPr>
            <w:tcW w:w="2800" w:type="dxa"/>
            <w:shd w:val="clear" w:color="auto" w:fill="auto"/>
            <w:vAlign w:val="center"/>
            <w:hideMark/>
          </w:tcPr>
          <w:p w14:paraId="4F09C3FF" w14:textId="77777777" w:rsidR="007A0682" w:rsidRPr="007A0682" w:rsidRDefault="007A0682" w:rsidP="00505AB0">
            <w:pPr>
              <w:rPr>
                <w:rFonts w:ascii="Times New Roman" w:eastAsia="Times New Roman" w:hAnsi="Times New Roman"/>
                <w:sz w:val="18"/>
                <w:szCs w:val="18"/>
                <w:lang w:eastAsia="en-GB"/>
              </w:rPr>
            </w:pPr>
            <w:r w:rsidRPr="007A0682">
              <w:rPr>
                <w:rFonts w:ascii="Times New Roman" w:eastAsia="Times New Roman" w:hAnsi="Times New Roman"/>
                <w:sz w:val="18"/>
                <w:szCs w:val="18"/>
                <w:lang w:eastAsia="en-GB"/>
              </w:rPr>
              <w:t>Huawei, HiSilicon</w:t>
            </w:r>
          </w:p>
        </w:tc>
        <w:tc>
          <w:tcPr>
            <w:tcW w:w="1340" w:type="dxa"/>
            <w:shd w:val="clear" w:color="auto" w:fill="auto"/>
            <w:vAlign w:val="center"/>
            <w:hideMark/>
          </w:tcPr>
          <w:p w14:paraId="44B0DDE3" w14:textId="77777777" w:rsidR="007A0682" w:rsidRPr="007A0682" w:rsidRDefault="007A0682" w:rsidP="00505AB0">
            <w:pPr>
              <w:rPr>
                <w:rFonts w:ascii="Times New Roman" w:eastAsia="Times New Roman" w:hAnsi="Times New Roman"/>
                <w:sz w:val="18"/>
                <w:szCs w:val="18"/>
                <w:lang w:eastAsia="en-GB"/>
              </w:rPr>
            </w:pPr>
            <w:r w:rsidRPr="007A0682">
              <w:rPr>
                <w:rFonts w:ascii="Times New Roman" w:eastAsia="Times New Roman" w:hAnsi="Times New Roman"/>
                <w:sz w:val="18"/>
                <w:szCs w:val="18"/>
                <w:lang w:eastAsia="en-GB"/>
              </w:rPr>
              <w:t> </w:t>
            </w:r>
          </w:p>
        </w:tc>
      </w:tr>
    </w:tbl>
    <w:p w14:paraId="52706BA8" w14:textId="77777777" w:rsidR="007A0682" w:rsidRDefault="007A0682" w:rsidP="007A0682">
      <w:pPr>
        <w:rPr>
          <w:szCs w:val="20"/>
          <w:lang w:val="en-US" w:eastAsia="ja-JP"/>
        </w:rPr>
      </w:pPr>
      <w:r>
        <w:rPr>
          <w:szCs w:val="20"/>
          <w:lang w:val="en-US" w:eastAsia="ja-JP"/>
        </w:rPr>
        <w:t>Email review/approval until 29</w:t>
      </w:r>
      <w:r>
        <w:rPr>
          <w:szCs w:val="20"/>
          <w:vertAlign w:val="superscript"/>
          <w:lang w:val="en-US" w:eastAsia="ja-JP"/>
        </w:rPr>
        <w:t>th</w:t>
      </w:r>
      <w:r>
        <w:rPr>
          <w:szCs w:val="20"/>
          <w:lang w:val="en-US" w:eastAsia="ja-JP"/>
        </w:rPr>
        <w:t xml:space="preserve"> May</w:t>
      </w:r>
    </w:p>
    <w:p w14:paraId="530B5A55" w14:textId="4CAEDF87" w:rsidR="007A0682" w:rsidRPr="00FC4D55" w:rsidRDefault="007A0682" w:rsidP="007A0682">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sidR="005275E0" w:rsidRPr="00FC4D55">
        <w:rPr>
          <w:rFonts w:ascii="Times New Roman" w:eastAsia="SimSun" w:hAnsi="Times New Roman"/>
          <w:b/>
          <w:color w:val="C00000"/>
          <w:kern w:val="2"/>
        </w:rPr>
        <w:t xml:space="preserve">Done: </w:t>
      </w:r>
      <w:r w:rsidR="005275E0">
        <w:rPr>
          <w:rFonts w:ascii="Times New Roman" w:eastAsia="SimSun" w:hAnsi="Times New Roman"/>
          <w:b/>
          <w:color w:val="C00000"/>
          <w:kern w:val="2"/>
        </w:rPr>
        <w:t>The following CRs ares agreed acoording to Mr Chair’s decision dated on May 30</w:t>
      </w:r>
      <w:r w:rsidR="005275E0" w:rsidRPr="00006E91">
        <w:rPr>
          <w:rFonts w:ascii="Times New Roman" w:eastAsia="SimSun" w:hAnsi="Times New Roman"/>
          <w:b/>
          <w:color w:val="C00000"/>
          <w:kern w:val="2"/>
          <w:vertAlign w:val="superscript"/>
        </w:rPr>
        <w:t>th</w:t>
      </w:r>
      <w:r w:rsidR="005275E0">
        <w:rPr>
          <w:rFonts w:ascii="Times New Roman" w:eastAsia="SimSun" w:hAnsi="Times New Roman"/>
          <w:b/>
          <w:color w:val="C00000"/>
          <w:kern w:val="2"/>
        </w:rPr>
        <w:t>.</w:t>
      </w:r>
    </w:p>
    <w:tbl>
      <w:tblPr>
        <w:tblW w:w="10100" w:type="dxa"/>
        <w:tblLook w:val="04A0" w:firstRow="1" w:lastRow="0" w:firstColumn="1" w:lastColumn="0" w:noHBand="0" w:noVBand="1"/>
      </w:tblPr>
      <w:tblGrid>
        <w:gridCol w:w="1100"/>
        <w:gridCol w:w="4860"/>
        <w:gridCol w:w="2800"/>
        <w:gridCol w:w="1340"/>
      </w:tblGrid>
      <w:tr w:rsidR="005275E0" w:rsidRPr="005275E0" w14:paraId="2D1DA501" w14:textId="77777777" w:rsidTr="005275E0">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BE9F3" w14:textId="77777777" w:rsidR="005275E0" w:rsidRPr="005275E0" w:rsidRDefault="005275E0" w:rsidP="005275E0">
            <w:pPr>
              <w:rPr>
                <w:rFonts w:ascii="Times New Roman" w:eastAsia="Times New Roman" w:hAnsi="Times New Roman"/>
                <w:sz w:val="18"/>
                <w:szCs w:val="18"/>
                <w:highlight w:val="green"/>
                <w:lang w:eastAsia="en-GB"/>
              </w:rPr>
            </w:pPr>
            <w:r w:rsidRPr="005275E0">
              <w:rPr>
                <w:rFonts w:ascii="Times New Roman" w:eastAsia="Times New Roman" w:hAnsi="Times New Roman"/>
                <w:sz w:val="18"/>
                <w:szCs w:val="18"/>
                <w:highlight w:val="green"/>
                <w:lang w:eastAsia="en-GB"/>
              </w:rPr>
              <w:t>R1-142711</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B3AFF38" w14:textId="77777777" w:rsidR="005275E0" w:rsidRPr="005275E0" w:rsidRDefault="005275E0" w:rsidP="005275E0">
            <w:pPr>
              <w:rPr>
                <w:rFonts w:ascii="Times New Roman" w:eastAsia="Times New Roman" w:hAnsi="Times New Roman"/>
                <w:sz w:val="18"/>
                <w:szCs w:val="18"/>
                <w:lang w:eastAsia="en-GB"/>
              </w:rPr>
            </w:pPr>
            <w:r w:rsidRPr="005275E0">
              <w:rPr>
                <w:rFonts w:ascii="Times New Roman" w:eastAsia="Times New Roman" w:hAnsi="Times New Roman"/>
                <w:sz w:val="18"/>
                <w:szCs w:val="18"/>
                <w:lang w:eastAsia="en-GB"/>
              </w:rPr>
              <w:t>25.214 CR0718R1 (Rel-11, F) Correction of DRX operation for Multiflow</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15DEF6C" w14:textId="77777777" w:rsidR="005275E0" w:rsidRPr="005275E0" w:rsidRDefault="005275E0" w:rsidP="005275E0">
            <w:pPr>
              <w:rPr>
                <w:rFonts w:ascii="Times New Roman" w:eastAsia="Times New Roman" w:hAnsi="Times New Roman"/>
                <w:sz w:val="18"/>
                <w:szCs w:val="18"/>
                <w:lang w:eastAsia="en-GB"/>
              </w:rPr>
            </w:pPr>
            <w:r w:rsidRPr="005275E0">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BB6C12C" w14:textId="77777777" w:rsidR="005275E0" w:rsidRPr="005275E0" w:rsidRDefault="005275E0" w:rsidP="005275E0">
            <w:pPr>
              <w:rPr>
                <w:rFonts w:ascii="Times New Roman" w:eastAsia="Times New Roman" w:hAnsi="Times New Roman"/>
                <w:sz w:val="18"/>
                <w:szCs w:val="18"/>
                <w:lang w:eastAsia="en-GB"/>
              </w:rPr>
            </w:pPr>
            <w:r w:rsidRPr="005275E0">
              <w:rPr>
                <w:rFonts w:ascii="Times New Roman" w:eastAsia="Times New Roman" w:hAnsi="Times New Roman"/>
                <w:sz w:val="18"/>
                <w:szCs w:val="18"/>
                <w:lang w:eastAsia="en-GB"/>
              </w:rPr>
              <w:t>(R1-142546)</w:t>
            </w:r>
          </w:p>
        </w:tc>
      </w:tr>
      <w:tr w:rsidR="005275E0" w:rsidRPr="005275E0" w14:paraId="39E45605" w14:textId="77777777" w:rsidTr="005275E0">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54FE01E" w14:textId="77777777" w:rsidR="005275E0" w:rsidRPr="005275E0" w:rsidRDefault="005275E0" w:rsidP="005275E0">
            <w:pPr>
              <w:rPr>
                <w:rFonts w:ascii="Times New Roman" w:eastAsia="Times New Roman" w:hAnsi="Times New Roman"/>
                <w:sz w:val="18"/>
                <w:szCs w:val="18"/>
                <w:highlight w:val="green"/>
                <w:lang w:eastAsia="en-GB"/>
              </w:rPr>
            </w:pPr>
            <w:r w:rsidRPr="005275E0">
              <w:rPr>
                <w:rFonts w:ascii="Times New Roman" w:eastAsia="Times New Roman" w:hAnsi="Times New Roman"/>
                <w:sz w:val="18"/>
                <w:szCs w:val="18"/>
                <w:highlight w:val="green"/>
                <w:lang w:eastAsia="en-GB"/>
              </w:rPr>
              <w:t>R1-142712</w:t>
            </w:r>
          </w:p>
        </w:tc>
        <w:tc>
          <w:tcPr>
            <w:tcW w:w="4860" w:type="dxa"/>
            <w:tcBorders>
              <w:top w:val="nil"/>
              <w:left w:val="nil"/>
              <w:bottom w:val="single" w:sz="4" w:space="0" w:color="auto"/>
              <w:right w:val="single" w:sz="4" w:space="0" w:color="auto"/>
            </w:tcBorders>
            <w:shd w:val="clear" w:color="auto" w:fill="auto"/>
            <w:vAlign w:val="center"/>
            <w:hideMark/>
          </w:tcPr>
          <w:p w14:paraId="4455C70C" w14:textId="77777777" w:rsidR="005275E0" w:rsidRPr="005275E0" w:rsidRDefault="005275E0" w:rsidP="005275E0">
            <w:pPr>
              <w:rPr>
                <w:rFonts w:ascii="Times New Roman" w:eastAsia="Times New Roman" w:hAnsi="Times New Roman"/>
                <w:sz w:val="18"/>
                <w:szCs w:val="18"/>
                <w:lang w:eastAsia="en-GB"/>
              </w:rPr>
            </w:pPr>
            <w:r w:rsidRPr="005275E0">
              <w:rPr>
                <w:rFonts w:ascii="Times New Roman" w:eastAsia="Times New Roman" w:hAnsi="Times New Roman"/>
                <w:sz w:val="18"/>
                <w:szCs w:val="18"/>
                <w:lang w:eastAsia="en-GB"/>
              </w:rPr>
              <w:t>25.211 CR0317 (Rel-11, F) Correction of DRX operation for Multiflow</w:t>
            </w:r>
          </w:p>
        </w:tc>
        <w:tc>
          <w:tcPr>
            <w:tcW w:w="2800" w:type="dxa"/>
            <w:tcBorders>
              <w:top w:val="nil"/>
              <w:left w:val="nil"/>
              <w:bottom w:val="single" w:sz="4" w:space="0" w:color="auto"/>
              <w:right w:val="single" w:sz="4" w:space="0" w:color="auto"/>
            </w:tcBorders>
            <w:shd w:val="clear" w:color="auto" w:fill="auto"/>
            <w:vAlign w:val="center"/>
            <w:hideMark/>
          </w:tcPr>
          <w:p w14:paraId="29C203A2" w14:textId="77777777" w:rsidR="005275E0" w:rsidRPr="005275E0" w:rsidRDefault="005275E0" w:rsidP="005275E0">
            <w:pPr>
              <w:rPr>
                <w:rFonts w:ascii="Times New Roman" w:eastAsia="Times New Roman" w:hAnsi="Times New Roman"/>
                <w:sz w:val="18"/>
                <w:szCs w:val="18"/>
                <w:lang w:eastAsia="en-GB"/>
              </w:rPr>
            </w:pPr>
            <w:r w:rsidRPr="005275E0">
              <w:rPr>
                <w:rFonts w:ascii="Times New Roman" w:eastAsia="Times New Roman" w:hAnsi="Times New Roman"/>
                <w:sz w:val="18"/>
                <w:szCs w:val="18"/>
                <w:lang w:eastAsia="en-GB"/>
              </w:rPr>
              <w:t>Huawei, HiSilicon</w:t>
            </w:r>
          </w:p>
        </w:tc>
        <w:tc>
          <w:tcPr>
            <w:tcW w:w="1340" w:type="dxa"/>
            <w:tcBorders>
              <w:top w:val="nil"/>
              <w:left w:val="nil"/>
              <w:bottom w:val="single" w:sz="4" w:space="0" w:color="auto"/>
              <w:right w:val="single" w:sz="4" w:space="0" w:color="auto"/>
            </w:tcBorders>
            <w:shd w:val="clear" w:color="auto" w:fill="auto"/>
            <w:vAlign w:val="center"/>
            <w:hideMark/>
          </w:tcPr>
          <w:p w14:paraId="13122363" w14:textId="77777777" w:rsidR="005275E0" w:rsidRPr="005275E0" w:rsidRDefault="005275E0" w:rsidP="005275E0">
            <w:pPr>
              <w:rPr>
                <w:rFonts w:ascii="Times New Roman" w:eastAsia="Times New Roman" w:hAnsi="Times New Roman"/>
                <w:sz w:val="18"/>
                <w:szCs w:val="18"/>
                <w:lang w:eastAsia="en-GB"/>
              </w:rPr>
            </w:pPr>
            <w:r w:rsidRPr="005275E0">
              <w:rPr>
                <w:rFonts w:ascii="Times New Roman" w:eastAsia="Times New Roman" w:hAnsi="Times New Roman"/>
                <w:sz w:val="18"/>
                <w:szCs w:val="18"/>
                <w:lang w:eastAsia="en-GB"/>
              </w:rPr>
              <w:t> </w:t>
            </w:r>
          </w:p>
        </w:tc>
      </w:tr>
    </w:tbl>
    <w:p w14:paraId="030E53D7" w14:textId="77777777" w:rsidR="00FB3F20" w:rsidRDefault="00FB3F20" w:rsidP="00FC4D55">
      <w:pPr>
        <w:rPr>
          <w:lang w:val="en-US"/>
        </w:rPr>
      </w:pPr>
    </w:p>
    <w:p w14:paraId="3E2EE422" w14:textId="77777777" w:rsidR="00614CE2" w:rsidRDefault="00614CE2" w:rsidP="00614CE2">
      <w:pPr>
        <w:rPr>
          <w:szCs w:val="20"/>
          <w:lang w:val="en-US" w:eastAsia="ja-JP"/>
        </w:rPr>
      </w:pPr>
      <w:r>
        <w:rPr>
          <w:szCs w:val="20"/>
          <w:lang w:val="en-US" w:eastAsia="ja-JP"/>
        </w:rPr>
        <w:t>[77-34] Peyman (Qualcomm)</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14CE2" w:rsidRPr="00614CE2" w14:paraId="321E60B1" w14:textId="77777777" w:rsidTr="00505AB0">
        <w:trPr>
          <w:trHeight w:val="480"/>
        </w:trPr>
        <w:tc>
          <w:tcPr>
            <w:tcW w:w="1100" w:type="dxa"/>
            <w:shd w:val="clear" w:color="auto" w:fill="auto"/>
            <w:vAlign w:val="center"/>
            <w:hideMark/>
          </w:tcPr>
          <w:p w14:paraId="66E0687E" w14:textId="0550DBC6" w:rsidR="00614CE2" w:rsidRPr="00614CE2" w:rsidRDefault="00F91F02" w:rsidP="00505AB0">
            <w:pPr>
              <w:rPr>
                <w:rFonts w:ascii="Times New Roman" w:eastAsia="Times New Roman" w:hAnsi="Times New Roman"/>
                <w:sz w:val="18"/>
                <w:szCs w:val="18"/>
                <w:lang w:eastAsia="en-GB"/>
              </w:rPr>
            </w:pPr>
            <w:hyperlink r:id="rId897" w:history="1">
              <w:r w:rsidR="00BA112D">
                <w:rPr>
                  <w:rStyle w:val="Hyperlink"/>
                  <w:rFonts w:ascii="Times New Roman" w:eastAsia="Times New Roman" w:hAnsi="Times New Roman"/>
                  <w:sz w:val="18"/>
                  <w:szCs w:val="18"/>
                  <w:lang w:eastAsia="en-GB"/>
                </w:rPr>
                <w:t>R1-142464</w:t>
              </w:r>
            </w:hyperlink>
          </w:p>
        </w:tc>
        <w:tc>
          <w:tcPr>
            <w:tcW w:w="4860" w:type="dxa"/>
            <w:shd w:val="clear" w:color="auto" w:fill="auto"/>
            <w:vAlign w:val="center"/>
            <w:hideMark/>
          </w:tcPr>
          <w:p w14:paraId="4A159F56" w14:textId="77777777" w:rsidR="00614CE2" w:rsidRPr="00614CE2" w:rsidRDefault="00614CE2" w:rsidP="00505AB0">
            <w:pPr>
              <w:rPr>
                <w:rFonts w:ascii="Times New Roman" w:eastAsia="Times New Roman" w:hAnsi="Times New Roman"/>
                <w:sz w:val="18"/>
                <w:szCs w:val="18"/>
                <w:lang w:eastAsia="en-GB"/>
              </w:rPr>
            </w:pPr>
            <w:r w:rsidRPr="00614CE2">
              <w:rPr>
                <w:rFonts w:ascii="Times New Roman" w:eastAsia="Times New Roman" w:hAnsi="Times New Roman"/>
                <w:sz w:val="18"/>
                <w:szCs w:val="18"/>
                <w:lang w:eastAsia="en-GB"/>
              </w:rPr>
              <w:t>25.211 CR0316 (Rel-12, B) Introduction of DCH Enhancements</w:t>
            </w:r>
          </w:p>
        </w:tc>
        <w:tc>
          <w:tcPr>
            <w:tcW w:w="2800" w:type="dxa"/>
            <w:shd w:val="clear" w:color="auto" w:fill="auto"/>
            <w:vAlign w:val="center"/>
            <w:hideMark/>
          </w:tcPr>
          <w:p w14:paraId="3A8E7FDB" w14:textId="77777777" w:rsidR="00614CE2" w:rsidRPr="00614CE2" w:rsidRDefault="00614CE2" w:rsidP="00505AB0">
            <w:pPr>
              <w:rPr>
                <w:rFonts w:ascii="Times New Roman" w:eastAsia="Times New Roman" w:hAnsi="Times New Roman"/>
                <w:sz w:val="18"/>
                <w:szCs w:val="18"/>
                <w:lang w:eastAsia="en-GB"/>
              </w:rPr>
            </w:pPr>
            <w:r w:rsidRPr="00614CE2">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07CBD7B1" w14:textId="77777777" w:rsidR="00614CE2" w:rsidRPr="00614CE2" w:rsidRDefault="00614CE2" w:rsidP="00505AB0">
            <w:pPr>
              <w:rPr>
                <w:rFonts w:ascii="Times New Roman" w:eastAsia="Times New Roman" w:hAnsi="Times New Roman"/>
                <w:sz w:val="18"/>
                <w:szCs w:val="18"/>
                <w:lang w:eastAsia="en-GB"/>
              </w:rPr>
            </w:pPr>
            <w:r w:rsidRPr="00614CE2">
              <w:rPr>
                <w:rFonts w:ascii="Times New Roman" w:eastAsia="Times New Roman" w:hAnsi="Times New Roman"/>
                <w:sz w:val="18"/>
                <w:szCs w:val="18"/>
                <w:lang w:eastAsia="en-GB"/>
              </w:rPr>
              <w:t> </w:t>
            </w:r>
          </w:p>
        </w:tc>
      </w:tr>
    </w:tbl>
    <w:p w14:paraId="3C40070A" w14:textId="2FFD03FF" w:rsidR="00614CE2" w:rsidRDefault="00614CE2" w:rsidP="00614CE2">
      <w:pPr>
        <w:rPr>
          <w:szCs w:val="20"/>
          <w:lang w:val="en-US" w:eastAsia="ja-JP"/>
        </w:rPr>
      </w:pPr>
      <w:r>
        <w:rPr>
          <w:szCs w:val="20"/>
          <w:lang w:val="en-US" w:eastAsia="ja-JP"/>
        </w:rPr>
        <w:lastRenderedPageBreak/>
        <w:t>[77-35] Peyman (Qualcomm)</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14CE2" w:rsidRPr="00614CE2" w14:paraId="3DA2FBD7" w14:textId="77777777" w:rsidTr="00505AB0">
        <w:trPr>
          <w:trHeight w:val="480"/>
        </w:trPr>
        <w:tc>
          <w:tcPr>
            <w:tcW w:w="1100" w:type="dxa"/>
            <w:shd w:val="clear" w:color="auto" w:fill="auto"/>
            <w:vAlign w:val="center"/>
            <w:hideMark/>
          </w:tcPr>
          <w:p w14:paraId="084CC95E" w14:textId="112231B9" w:rsidR="00614CE2" w:rsidRPr="00614CE2" w:rsidRDefault="00F91F02" w:rsidP="00505AB0">
            <w:pPr>
              <w:rPr>
                <w:rFonts w:ascii="Times New Roman" w:eastAsia="Times New Roman" w:hAnsi="Times New Roman"/>
                <w:sz w:val="18"/>
                <w:szCs w:val="18"/>
                <w:lang w:eastAsia="en-GB"/>
              </w:rPr>
            </w:pPr>
            <w:hyperlink r:id="rId898" w:history="1">
              <w:r w:rsidR="00BA112D">
                <w:rPr>
                  <w:rStyle w:val="Hyperlink"/>
                  <w:rFonts w:ascii="Times New Roman" w:eastAsia="Times New Roman" w:hAnsi="Times New Roman"/>
                  <w:sz w:val="18"/>
                  <w:szCs w:val="18"/>
                  <w:lang w:eastAsia="en-GB"/>
                </w:rPr>
                <w:t>R1-142600</w:t>
              </w:r>
            </w:hyperlink>
          </w:p>
        </w:tc>
        <w:tc>
          <w:tcPr>
            <w:tcW w:w="4860" w:type="dxa"/>
            <w:shd w:val="clear" w:color="auto" w:fill="auto"/>
            <w:vAlign w:val="center"/>
            <w:hideMark/>
          </w:tcPr>
          <w:p w14:paraId="04D5D72C" w14:textId="77777777" w:rsidR="00614CE2" w:rsidRPr="00614CE2" w:rsidRDefault="00614CE2" w:rsidP="00505AB0">
            <w:pPr>
              <w:rPr>
                <w:rFonts w:ascii="Times New Roman" w:eastAsia="Times New Roman" w:hAnsi="Times New Roman"/>
                <w:sz w:val="18"/>
                <w:szCs w:val="18"/>
                <w:lang w:eastAsia="en-GB"/>
              </w:rPr>
            </w:pPr>
            <w:r w:rsidRPr="00614CE2">
              <w:rPr>
                <w:rFonts w:ascii="Times New Roman" w:eastAsia="Times New Roman" w:hAnsi="Times New Roman"/>
                <w:sz w:val="18"/>
                <w:szCs w:val="18"/>
                <w:lang w:eastAsia="en-GB"/>
              </w:rPr>
              <w:t>25.212 CR0329R1 (Rel-12, B) Introduction of DCH Enhancements</w:t>
            </w:r>
          </w:p>
        </w:tc>
        <w:tc>
          <w:tcPr>
            <w:tcW w:w="2800" w:type="dxa"/>
            <w:shd w:val="clear" w:color="auto" w:fill="auto"/>
            <w:vAlign w:val="center"/>
            <w:hideMark/>
          </w:tcPr>
          <w:p w14:paraId="1AAC530E" w14:textId="77777777" w:rsidR="00614CE2" w:rsidRPr="00614CE2" w:rsidRDefault="00614CE2" w:rsidP="00505AB0">
            <w:pPr>
              <w:rPr>
                <w:rFonts w:ascii="Times New Roman" w:eastAsia="Times New Roman" w:hAnsi="Times New Roman"/>
                <w:sz w:val="18"/>
                <w:szCs w:val="18"/>
                <w:lang w:eastAsia="en-GB"/>
              </w:rPr>
            </w:pPr>
            <w:r w:rsidRPr="00614CE2">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5FFB1008" w14:textId="505385E6" w:rsidR="00614CE2" w:rsidRPr="00614CE2" w:rsidRDefault="00614CE2" w:rsidP="00505AB0">
            <w:pPr>
              <w:rPr>
                <w:rFonts w:ascii="Times New Roman" w:eastAsia="Times New Roman" w:hAnsi="Times New Roman"/>
                <w:sz w:val="18"/>
                <w:szCs w:val="18"/>
                <w:lang w:eastAsia="en-GB"/>
              </w:rPr>
            </w:pPr>
            <w:r w:rsidRPr="00614CE2">
              <w:rPr>
                <w:rFonts w:ascii="Times New Roman" w:eastAsia="Times New Roman" w:hAnsi="Times New Roman"/>
                <w:sz w:val="18"/>
                <w:szCs w:val="18"/>
                <w:lang w:eastAsia="en-GB"/>
              </w:rPr>
              <w:t>(</w:t>
            </w:r>
            <w:hyperlink r:id="rId899" w:history="1">
              <w:r w:rsidR="00BA112D">
                <w:rPr>
                  <w:rStyle w:val="Hyperlink"/>
                  <w:rFonts w:ascii="Times New Roman" w:eastAsia="Times New Roman" w:hAnsi="Times New Roman"/>
                  <w:sz w:val="18"/>
                  <w:szCs w:val="18"/>
                  <w:lang w:eastAsia="en-GB"/>
                </w:rPr>
                <w:t>R1-142465</w:t>
              </w:r>
            </w:hyperlink>
            <w:r w:rsidRPr="00614CE2">
              <w:rPr>
                <w:rFonts w:ascii="Times New Roman" w:eastAsia="Times New Roman" w:hAnsi="Times New Roman"/>
                <w:sz w:val="18"/>
                <w:szCs w:val="18"/>
                <w:lang w:eastAsia="en-GB"/>
              </w:rPr>
              <w:t>)</w:t>
            </w:r>
          </w:p>
        </w:tc>
      </w:tr>
    </w:tbl>
    <w:p w14:paraId="1AB5A788" w14:textId="43412F27" w:rsidR="00614CE2" w:rsidRDefault="00614CE2" w:rsidP="00614CE2">
      <w:pPr>
        <w:rPr>
          <w:szCs w:val="20"/>
          <w:lang w:val="en-US" w:eastAsia="ja-JP"/>
        </w:rPr>
      </w:pPr>
      <w:r>
        <w:rPr>
          <w:szCs w:val="20"/>
          <w:lang w:val="en-US" w:eastAsia="ja-JP"/>
        </w:rPr>
        <w:t>[77-36] Peyman (Qualcomm)</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14CE2" w:rsidRPr="00614CE2" w14:paraId="236C7DEB" w14:textId="77777777" w:rsidTr="00505AB0">
        <w:trPr>
          <w:trHeight w:val="480"/>
        </w:trPr>
        <w:tc>
          <w:tcPr>
            <w:tcW w:w="1100" w:type="dxa"/>
            <w:shd w:val="clear" w:color="auto" w:fill="auto"/>
            <w:vAlign w:val="center"/>
            <w:hideMark/>
          </w:tcPr>
          <w:p w14:paraId="6CFB8E70" w14:textId="505B23BD" w:rsidR="00614CE2" w:rsidRPr="00614CE2" w:rsidRDefault="00F91F02" w:rsidP="00505AB0">
            <w:pPr>
              <w:rPr>
                <w:rFonts w:ascii="Times New Roman" w:eastAsia="Times New Roman" w:hAnsi="Times New Roman"/>
                <w:sz w:val="18"/>
                <w:szCs w:val="18"/>
                <w:lang w:eastAsia="en-GB"/>
              </w:rPr>
            </w:pPr>
            <w:hyperlink r:id="rId900" w:history="1">
              <w:r w:rsidR="00BA112D">
                <w:rPr>
                  <w:rStyle w:val="Hyperlink"/>
                  <w:rFonts w:ascii="Times New Roman" w:eastAsia="Times New Roman" w:hAnsi="Times New Roman"/>
                  <w:sz w:val="18"/>
                  <w:szCs w:val="18"/>
                  <w:lang w:eastAsia="en-GB"/>
                </w:rPr>
                <w:t>R1-142466</w:t>
              </w:r>
            </w:hyperlink>
          </w:p>
        </w:tc>
        <w:tc>
          <w:tcPr>
            <w:tcW w:w="4860" w:type="dxa"/>
            <w:shd w:val="clear" w:color="auto" w:fill="auto"/>
            <w:vAlign w:val="center"/>
            <w:hideMark/>
          </w:tcPr>
          <w:p w14:paraId="09945E25" w14:textId="77777777" w:rsidR="00614CE2" w:rsidRPr="00614CE2" w:rsidRDefault="00614CE2" w:rsidP="00505AB0">
            <w:pPr>
              <w:rPr>
                <w:rFonts w:ascii="Times New Roman" w:eastAsia="Times New Roman" w:hAnsi="Times New Roman"/>
                <w:sz w:val="18"/>
                <w:szCs w:val="18"/>
                <w:lang w:eastAsia="en-GB"/>
              </w:rPr>
            </w:pPr>
            <w:r w:rsidRPr="00614CE2">
              <w:rPr>
                <w:rFonts w:ascii="Times New Roman" w:eastAsia="Times New Roman" w:hAnsi="Times New Roman"/>
                <w:sz w:val="18"/>
                <w:szCs w:val="18"/>
                <w:lang w:eastAsia="en-GB"/>
              </w:rPr>
              <w:t>25.214 CR0715 (Rel-12, B) Introduction of DCH Enhancements</w:t>
            </w:r>
          </w:p>
        </w:tc>
        <w:tc>
          <w:tcPr>
            <w:tcW w:w="2800" w:type="dxa"/>
            <w:shd w:val="clear" w:color="auto" w:fill="auto"/>
            <w:vAlign w:val="center"/>
            <w:hideMark/>
          </w:tcPr>
          <w:p w14:paraId="1BEC63DF" w14:textId="77777777" w:rsidR="00614CE2" w:rsidRPr="00614CE2" w:rsidRDefault="00614CE2" w:rsidP="00505AB0">
            <w:pPr>
              <w:rPr>
                <w:rFonts w:ascii="Times New Roman" w:eastAsia="Times New Roman" w:hAnsi="Times New Roman"/>
                <w:sz w:val="18"/>
                <w:szCs w:val="18"/>
                <w:lang w:eastAsia="en-GB"/>
              </w:rPr>
            </w:pPr>
            <w:r w:rsidRPr="00614CE2">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56C01EDA" w14:textId="77777777" w:rsidR="00614CE2" w:rsidRPr="00614CE2" w:rsidRDefault="00614CE2" w:rsidP="00505AB0">
            <w:pPr>
              <w:rPr>
                <w:rFonts w:ascii="Times New Roman" w:eastAsia="Times New Roman" w:hAnsi="Times New Roman"/>
                <w:sz w:val="18"/>
                <w:szCs w:val="18"/>
                <w:lang w:eastAsia="en-GB"/>
              </w:rPr>
            </w:pPr>
            <w:r w:rsidRPr="00614CE2">
              <w:rPr>
                <w:rFonts w:ascii="Times New Roman" w:eastAsia="Times New Roman" w:hAnsi="Times New Roman"/>
                <w:sz w:val="18"/>
                <w:szCs w:val="18"/>
                <w:lang w:eastAsia="en-GB"/>
              </w:rPr>
              <w:t> </w:t>
            </w:r>
          </w:p>
        </w:tc>
      </w:tr>
    </w:tbl>
    <w:p w14:paraId="5DC6A362" w14:textId="36302EE2" w:rsidR="00614CE2" w:rsidRDefault="00614CE2" w:rsidP="00614CE2">
      <w:pPr>
        <w:rPr>
          <w:szCs w:val="20"/>
          <w:lang w:val="en-US" w:eastAsia="ja-JP"/>
        </w:rPr>
      </w:pPr>
      <w:r>
        <w:rPr>
          <w:szCs w:val="20"/>
          <w:lang w:val="en-US" w:eastAsia="ja-JP"/>
        </w:rPr>
        <w:t>[77-37] Peyman (Qualcomm)</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614CE2" w:rsidRPr="00614CE2" w14:paraId="6090F86A" w14:textId="77777777" w:rsidTr="00505AB0">
        <w:trPr>
          <w:trHeight w:val="240"/>
        </w:trPr>
        <w:tc>
          <w:tcPr>
            <w:tcW w:w="1100" w:type="dxa"/>
            <w:shd w:val="clear" w:color="auto" w:fill="auto"/>
            <w:vAlign w:val="center"/>
            <w:hideMark/>
          </w:tcPr>
          <w:p w14:paraId="0FD0B483" w14:textId="1584FCF4" w:rsidR="00614CE2" w:rsidRPr="00614CE2" w:rsidRDefault="00F91F02" w:rsidP="00505AB0">
            <w:pPr>
              <w:rPr>
                <w:rFonts w:ascii="Times New Roman" w:eastAsia="Times New Roman" w:hAnsi="Times New Roman"/>
                <w:sz w:val="18"/>
                <w:szCs w:val="18"/>
                <w:lang w:eastAsia="en-GB"/>
              </w:rPr>
            </w:pPr>
            <w:hyperlink r:id="rId901" w:history="1">
              <w:r w:rsidR="00BA112D">
                <w:rPr>
                  <w:rStyle w:val="Hyperlink"/>
                  <w:rFonts w:ascii="Times New Roman" w:eastAsia="Times New Roman" w:hAnsi="Times New Roman"/>
                  <w:sz w:val="18"/>
                  <w:szCs w:val="18"/>
                  <w:lang w:eastAsia="en-GB"/>
                </w:rPr>
                <w:t>R1-142467</w:t>
              </w:r>
            </w:hyperlink>
          </w:p>
        </w:tc>
        <w:tc>
          <w:tcPr>
            <w:tcW w:w="4860" w:type="dxa"/>
            <w:shd w:val="clear" w:color="auto" w:fill="auto"/>
            <w:vAlign w:val="center"/>
            <w:hideMark/>
          </w:tcPr>
          <w:p w14:paraId="54A9B5EB" w14:textId="77777777" w:rsidR="00614CE2" w:rsidRPr="00614CE2" w:rsidRDefault="00614CE2" w:rsidP="00505AB0">
            <w:pPr>
              <w:rPr>
                <w:rFonts w:ascii="Times New Roman" w:eastAsia="Times New Roman" w:hAnsi="Times New Roman"/>
                <w:sz w:val="18"/>
                <w:szCs w:val="18"/>
                <w:lang w:eastAsia="en-GB"/>
              </w:rPr>
            </w:pPr>
            <w:r w:rsidRPr="00614CE2">
              <w:rPr>
                <w:rFonts w:ascii="Times New Roman" w:eastAsia="Times New Roman" w:hAnsi="Times New Roman"/>
                <w:sz w:val="18"/>
                <w:szCs w:val="18"/>
                <w:lang w:eastAsia="en-GB"/>
              </w:rPr>
              <w:t>25.300 CR Introduction of DCH Enhancements</w:t>
            </w:r>
          </w:p>
        </w:tc>
        <w:tc>
          <w:tcPr>
            <w:tcW w:w="2800" w:type="dxa"/>
            <w:shd w:val="clear" w:color="auto" w:fill="auto"/>
            <w:vAlign w:val="center"/>
            <w:hideMark/>
          </w:tcPr>
          <w:p w14:paraId="0DB4D848" w14:textId="77777777" w:rsidR="00614CE2" w:rsidRPr="00614CE2" w:rsidRDefault="00614CE2" w:rsidP="00505AB0">
            <w:pPr>
              <w:rPr>
                <w:rFonts w:ascii="Times New Roman" w:eastAsia="Times New Roman" w:hAnsi="Times New Roman"/>
                <w:sz w:val="18"/>
                <w:szCs w:val="18"/>
                <w:lang w:eastAsia="en-GB"/>
              </w:rPr>
            </w:pPr>
            <w:r w:rsidRPr="00614CE2">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6DDA08D0" w14:textId="77777777" w:rsidR="00614CE2" w:rsidRPr="00614CE2" w:rsidRDefault="00614CE2" w:rsidP="00505AB0">
            <w:pPr>
              <w:rPr>
                <w:rFonts w:ascii="Times New Roman" w:eastAsia="Times New Roman" w:hAnsi="Times New Roman"/>
                <w:sz w:val="18"/>
                <w:szCs w:val="18"/>
                <w:lang w:eastAsia="en-GB"/>
              </w:rPr>
            </w:pPr>
            <w:r w:rsidRPr="00614CE2">
              <w:rPr>
                <w:rFonts w:ascii="Times New Roman" w:eastAsia="Times New Roman" w:hAnsi="Times New Roman"/>
                <w:sz w:val="18"/>
                <w:szCs w:val="18"/>
                <w:lang w:eastAsia="en-GB"/>
              </w:rPr>
              <w:t> </w:t>
            </w:r>
          </w:p>
        </w:tc>
      </w:tr>
    </w:tbl>
    <w:p w14:paraId="6F683938" w14:textId="77777777" w:rsidR="00614CE2" w:rsidRDefault="00614CE2" w:rsidP="00614CE2">
      <w:pPr>
        <w:rPr>
          <w:szCs w:val="20"/>
          <w:lang w:val="en-US" w:eastAsia="ja-JP"/>
        </w:rPr>
      </w:pPr>
      <w:r>
        <w:rPr>
          <w:szCs w:val="20"/>
          <w:lang w:val="en-US" w:eastAsia="ja-JP"/>
        </w:rPr>
        <w:t>Email discussion/approval until 14</w:t>
      </w:r>
      <w:r>
        <w:rPr>
          <w:szCs w:val="20"/>
          <w:vertAlign w:val="superscript"/>
          <w:lang w:val="en-US" w:eastAsia="ja-JP"/>
        </w:rPr>
        <w:t>th</w:t>
      </w:r>
      <w:r>
        <w:rPr>
          <w:szCs w:val="20"/>
          <w:lang w:val="en-US" w:eastAsia="ja-JP"/>
        </w:rPr>
        <w:t xml:space="preserve"> August</w:t>
      </w:r>
    </w:p>
    <w:p w14:paraId="1C318B6B" w14:textId="5FD650CE" w:rsidR="00614CE2" w:rsidRPr="00FC4D55" w:rsidRDefault="00614CE2" w:rsidP="00614CE2">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sidR="00293A33">
        <w:rPr>
          <w:rFonts w:ascii="Times New Roman" w:eastAsia="SimSun" w:hAnsi="Times New Roman"/>
          <w:b/>
          <w:color w:val="C00000"/>
          <w:kern w:val="2"/>
        </w:rPr>
        <w:t>No formal email discussions. Status of CRs related to the introduction of DCH enhancements to be checked at RAN1#78.</w:t>
      </w:r>
    </w:p>
    <w:p w14:paraId="37C93CD1" w14:textId="77777777" w:rsidR="00614CE2" w:rsidRDefault="00614CE2" w:rsidP="00FC4D55">
      <w:pPr>
        <w:rPr>
          <w:lang w:val="en-US"/>
        </w:rPr>
      </w:pPr>
    </w:p>
    <w:p w14:paraId="3BBAB2A4" w14:textId="77777777" w:rsidR="00A205DE" w:rsidRDefault="00A205DE" w:rsidP="00A205DE">
      <w:pPr>
        <w:rPr>
          <w:szCs w:val="20"/>
          <w:lang w:val="en-US" w:eastAsia="ja-JP"/>
        </w:rPr>
      </w:pPr>
      <w:r>
        <w:rPr>
          <w:szCs w:val="20"/>
          <w:lang w:val="en-US" w:eastAsia="ja-JP"/>
        </w:rPr>
        <w:t>[77-39] Carmela (Huawei)</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22E62" w:rsidRPr="005D5968" w14:paraId="76CA50E3" w14:textId="77777777" w:rsidTr="00241F99">
        <w:trPr>
          <w:trHeight w:val="480"/>
        </w:trPr>
        <w:tc>
          <w:tcPr>
            <w:tcW w:w="1100" w:type="dxa"/>
            <w:shd w:val="clear" w:color="auto" w:fill="auto"/>
            <w:vAlign w:val="center"/>
            <w:hideMark/>
          </w:tcPr>
          <w:p w14:paraId="33E93E70" w14:textId="77777777" w:rsidR="00722E62" w:rsidRPr="005D5968" w:rsidRDefault="00F91F02" w:rsidP="00241F99">
            <w:pPr>
              <w:rPr>
                <w:rFonts w:ascii="Times New Roman" w:eastAsia="Times New Roman" w:hAnsi="Times New Roman"/>
                <w:sz w:val="18"/>
                <w:szCs w:val="18"/>
                <w:lang w:eastAsia="en-GB"/>
              </w:rPr>
            </w:pPr>
            <w:hyperlink r:id="rId902" w:history="1">
              <w:r w:rsidR="00722E62">
                <w:rPr>
                  <w:rStyle w:val="Hyperlink"/>
                  <w:rFonts w:ascii="Times New Roman" w:eastAsia="Times New Roman" w:hAnsi="Times New Roman"/>
                  <w:sz w:val="18"/>
                  <w:szCs w:val="18"/>
                  <w:lang w:eastAsia="en-GB"/>
                </w:rPr>
                <w:t>R1-142619</w:t>
              </w:r>
            </w:hyperlink>
          </w:p>
        </w:tc>
        <w:tc>
          <w:tcPr>
            <w:tcW w:w="4860" w:type="dxa"/>
            <w:shd w:val="clear" w:color="auto" w:fill="auto"/>
            <w:vAlign w:val="center"/>
            <w:hideMark/>
          </w:tcPr>
          <w:p w14:paraId="160D2F6C" w14:textId="77777777" w:rsidR="00722E62" w:rsidRPr="005D5968" w:rsidRDefault="00722E62" w:rsidP="00241F99">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25.211 Draft CR (Rel-12, B) Introduction of UMTS Heterogeneous Networks Enhancements</w:t>
            </w:r>
          </w:p>
        </w:tc>
        <w:tc>
          <w:tcPr>
            <w:tcW w:w="2800" w:type="dxa"/>
            <w:shd w:val="clear" w:color="auto" w:fill="auto"/>
            <w:vAlign w:val="center"/>
            <w:hideMark/>
          </w:tcPr>
          <w:p w14:paraId="12E108D2" w14:textId="77777777" w:rsidR="00722E62" w:rsidRPr="005D5968" w:rsidRDefault="00722E62" w:rsidP="00241F99">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Huawei, HiSilicon</w:t>
            </w:r>
          </w:p>
        </w:tc>
        <w:tc>
          <w:tcPr>
            <w:tcW w:w="1340" w:type="dxa"/>
            <w:shd w:val="clear" w:color="auto" w:fill="auto"/>
            <w:vAlign w:val="center"/>
            <w:hideMark/>
          </w:tcPr>
          <w:p w14:paraId="5E1C17CF" w14:textId="77777777" w:rsidR="00722E62" w:rsidRPr="005D5968" w:rsidRDefault="00722E62" w:rsidP="00241F99">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w:t>
            </w:r>
            <w:hyperlink r:id="rId903" w:history="1">
              <w:r>
                <w:rPr>
                  <w:rStyle w:val="Hyperlink"/>
                  <w:rFonts w:ascii="Times New Roman" w:eastAsia="Times New Roman" w:hAnsi="Times New Roman"/>
                  <w:sz w:val="18"/>
                  <w:szCs w:val="18"/>
                  <w:lang w:eastAsia="en-GB"/>
                </w:rPr>
                <w:t>R1-142554</w:t>
              </w:r>
            </w:hyperlink>
            <w:r w:rsidRPr="005D5968">
              <w:rPr>
                <w:rFonts w:ascii="Times New Roman" w:eastAsia="Times New Roman" w:hAnsi="Times New Roman"/>
                <w:sz w:val="18"/>
                <w:szCs w:val="18"/>
                <w:lang w:eastAsia="en-GB"/>
              </w:rPr>
              <w:t>)</w:t>
            </w:r>
          </w:p>
        </w:tc>
      </w:tr>
    </w:tbl>
    <w:p w14:paraId="1013E7D6" w14:textId="65EBF2C2" w:rsidR="00A205DE" w:rsidRDefault="00A205DE" w:rsidP="00A205DE">
      <w:pPr>
        <w:rPr>
          <w:szCs w:val="20"/>
          <w:lang w:val="en-US" w:eastAsia="ja-JP"/>
        </w:rPr>
      </w:pPr>
      <w:r>
        <w:rPr>
          <w:szCs w:val="20"/>
          <w:lang w:val="en-US" w:eastAsia="ja-JP"/>
        </w:rPr>
        <w:t>Email discussion/approval until 23</w:t>
      </w:r>
      <w:r>
        <w:rPr>
          <w:szCs w:val="20"/>
          <w:vertAlign w:val="superscript"/>
          <w:lang w:val="en-US" w:eastAsia="ja-JP"/>
        </w:rPr>
        <w:t xml:space="preserve">rd </w:t>
      </w:r>
      <w:r>
        <w:rPr>
          <w:szCs w:val="20"/>
          <w:lang w:val="en-US" w:eastAsia="ja-JP"/>
        </w:rPr>
        <w:t>June</w:t>
      </w:r>
    </w:p>
    <w:p w14:paraId="187F38F9" w14:textId="05E55B91" w:rsidR="00A205DE" w:rsidRPr="00FC4D55" w:rsidRDefault="00A205DE" w:rsidP="00A205DE">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sidR="00293A33">
        <w:rPr>
          <w:rFonts w:ascii="Times New Roman" w:eastAsia="SimSun" w:hAnsi="Times New Roman"/>
          <w:b/>
          <w:color w:val="C00000"/>
          <w:kern w:val="2"/>
        </w:rPr>
        <w:t>S</w:t>
      </w:r>
      <w:r w:rsidR="00293A33" w:rsidRPr="00293A33">
        <w:rPr>
          <w:rFonts w:ascii="Times New Roman" w:eastAsia="SimSun" w:hAnsi="Times New Roman"/>
          <w:b/>
          <w:color w:val="C00000"/>
          <w:kern w:val="2"/>
        </w:rPr>
        <w:t>everal companies expressed concerns in agreeing th</w:t>
      </w:r>
      <w:r w:rsidR="00293A33">
        <w:rPr>
          <w:rFonts w:ascii="Times New Roman" w:eastAsia="SimSun" w:hAnsi="Times New Roman"/>
          <w:b/>
          <w:color w:val="C00000"/>
          <w:kern w:val="2"/>
        </w:rPr>
        <w:t>is CR</w:t>
      </w:r>
      <w:r w:rsidR="00293A33" w:rsidRPr="00293A33">
        <w:rPr>
          <w:rFonts w:ascii="Times New Roman" w:eastAsia="SimSun" w:hAnsi="Times New Roman"/>
          <w:b/>
          <w:color w:val="C00000"/>
          <w:kern w:val="2"/>
        </w:rPr>
        <w:t xml:space="preserve"> in principle. </w:t>
      </w:r>
      <w:r w:rsidR="00293A33">
        <w:rPr>
          <w:rFonts w:ascii="Times New Roman" w:eastAsia="SimSun" w:hAnsi="Times New Roman"/>
          <w:b/>
          <w:color w:val="C00000"/>
          <w:kern w:val="2"/>
        </w:rPr>
        <w:t>C</w:t>
      </w:r>
      <w:r w:rsidR="00293A33" w:rsidRPr="00293A33">
        <w:rPr>
          <w:rFonts w:ascii="Times New Roman" w:eastAsia="SimSun" w:hAnsi="Times New Roman"/>
          <w:b/>
          <w:color w:val="C00000"/>
          <w:kern w:val="2"/>
        </w:rPr>
        <w:t>ontinue the discussion during RAN1#78</w:t>
      </w:r>
      <w:r w:rsidR="00293A33">
        <w:rPr>
          <w:rFonts w:ascii="Times New Roman" w:eastAsia="SimSun" w:hAnsi="Times New Roman"/>
          <w:b/>
          <w:color w:val="C00000"/>
          <w:kern w:val="2"/>
        </w:rPr>
        <w:t>.</w:t>
      </w:r>
    </w:p>
    <w:p w14:paraId="66B1C74B" w14:textId="77777777" w:rsidR="00A205DE" w:rsidRDefault="00A205DE" w:rsidP="00A205DE">
      <w:pPr>
        <w:rPr>
          <w:szCs w:val="20"/>
          <w:lang w:val="en-US" w:eastAsia="ja-JP"/>
        </w:rPr>
      </w:pPr>
    </w:p>
    <w:p w14:paraId="4D377E2F" w14:textId="77777777" w:rsidR="00A205DE" w:rsidRDefault="00A205DE" w:rsidP="00A205DE">
      <w:pPr>
        <w:rPr>
          <w:szCs w:val="20"/>
          <w:lang w:val="en-US" w:eastAsia="ja-JP"/>
        </w:rPr>
      </w:pPr>
      <w:r>
        <w:rPr>
          <w:szCs w:val="20"/>
          <w:lang w:val="en-US" w:eastAsia="ja-JP"/>
        </w:rPr>
        <w:t>[77-40] Carmela (Huawei)</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22E62" w:rsidRPr="005D5968" w14:paraId="2D8A41E2" w14:textId="77777777" w:rsidTr="00241F99">
        <w:trPr>
          <w:trHeight w:val="480"/>
        </w:trPr>
        <w:tc>
          <w:tcPr>
            <w:tcW w:w="1100" w:type="dxa"/>
            <w:shd w:val="clear" w:color="auto" w:fill="auto"/>
            <w:vAlign w:val="center"/>
            <w:hideMark/>
          </w:tcPr>
          <w:p w14:paraId="02F73B77" w14:textId="77777777" w:rsidR="00722E62" w:rsidRPr="005D5968" w:rsidRDefault="00F91F02" w:rsidP="00241F99">
            <w:pPr>
              <w:rPr>
                <w:rFonts w:ascii="Times New Roman" w:eastAsia="Times New Roman" w:hAnsi="Times New Roman"/>
                <w:sz w:val="18"/>
                <w:szCs w:val="18"/>
                <w:lang w:eastAsia="en-GB"/>
              </w:rPr>
            </w:pPr>
            <w:hyperlink r:id="rId904" w:history="1">
              <w:r w:rsidR="00722E62">
                <w:rPr>
                  <w:rStyle w:val="Hyperlink"/>
                  <w:rFonts w:ascii="Times New Roman" w:eastAsia="Times New Roman" w:hAnsi="Times New Roman"/>
                  <w:sz w:val="18"/>
                  <w:szCs w:val="18"/>
                  <w:lang w:eastAsia="en-GB"/>
                </w:rPr>
                <w:t>R1-142620</w:t>
              </w:r>
            </w:hyperlink>
          </w:p>
        </w:tc>
        <w:tc>
          <w:tcPr>
            <w:tcW w:w="4860" w:type="dxa"/>
            <w:shd w:val="clear" w:color="auto" w:fill="auto"/>
            <w:vAlign w:val="center"/>
            <w:hideMark/>
          </w:tcPr>
          <w:p w14:paraId="61B1093D" w14:textId="77777777" w:rsidR="00722E62" w:rsidRPr="005D5968" w:rsidRDefault="00722E62" w:rsidP="00241F99">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25.212 Draft CR (Rel-12, B) Introduction of UMTS Heterogeneous Networks enhancements in 25.212</w:t>
            </w:r>
          </w:p>
        </w:tc>
        <w:tc>
          <w:tcPr>
            <w:tcW w:w="2800" w:type="dxa"/>
            <w:shd w:val="clear" w:color="auto" w:fill="auto"/>
            <w:vAlign w:val="center"/>
            <w:hideMark/>
          </w:tcPr>
          <w:p w14:paraId="5FBC4E2A" w14:textId="77777777" w:rsidR="00722E62" w:rsidRPr="005D5968" w:rsidRDefault="00722E62" w:rsidP="00241F99">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Huawei, HiSilicon</w:t>
            </w:r>
          </w:p>
        </w:tc>
        <w:tc>
          <w:tcPr>
            <w:tcW w:w="1340" w:type="dxa"/>
            <w:shd w:val="clear" w:color="auto" w:fill="auto"/>
            <w:vAlign w:val="center"/>
            <w:hideMark/>
          </w:tcPr>
          <w:p w14:paraId="560F8C67" w14:textId="77777777" w:rsidR="00722E62" w:rsidRPr="005D5968" w:rsidRDefault="00722E62" w:rsidP="00241F99">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 </w:t>
            </w:r>
          </w:p>
        </w:tc>
      </w:tr>
    </w:tbl>
    <w:p w14:paraId="290AA8AD" w14:textId="77777777" w:rsidR="00722E62" w:rsidRDefault="00722E62" w:rsidP="00722E62">
      <w:pPr>
        <w:rPr>
          <w:szCs w:val="20"/>
          <w:lang w:val="en-US" w:eastAsia="ja-JP"/>
        </w:rPr>
      </w:pPr>
      <w:r>
        <w:rPr>
          <w:szCs w:val="20"/>
          <w:lang w:val="en-US" w:eastAsia="ja-JP"/>
        </w:rPr>
        <w:t>Email discussion/approval until 23</w:t>
      </w:r>
      <w:r>
        <w:rPr>
          <w:szCs w:val="20"/>
          <w:vertAlign w:val="superscript"/>
          <w:lang w:val="en-US" w:eastAsia="ja-JP"/>
        </w:rPr>
        <w:t xml:space="preserve">rd </w:t>
      </w:r>
      <w:r>
        <w:rPr>
          <w:szCs w:val="20"/>
          <w:lang w:val="en-US" w:eastAsia="ja-JP"/>
        </w:rPr>
        <w:t>June</w:t>
      </w:r>
    </w:p>
    <w:p w14:paraId="43E29300" w14:textId="7E346C0C" w:rsidR="00722E62" w:rsidRPr="00FC4D55" w:rsidRDefault="00722E62" w:rsidP="00722E62">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According to Mr Chair’s decision from June 24</w:t>
      </w:r>
      <w:r w:rsidRPr="00722E62">
        <w:rPr>
          <w:rFonts w:ascii="Times New Roman" w:eastAsia="SimSun" w:hAnsi="Times New Roman"/>
          <w:b/>
          <w:color w:val="C00000"/>
          <w:kern w:val="2"/>
          <w:vertAlign w:val="superscript"/>
        </w:rPr>
        <w:t>th</w:t>
      </w:r>
      <w:r>
        <w:rPr>
          <w:rFonts w:ascii="Times New Roman" w:eastAsia="SimSun" w:hAnsi="Times New Roman"/>
          <w:b/>
          <w:color w:val="C00000"/>
          <w:kern w:val="2"/>
        </w:rPr>
        <w:t xml:space="preserve"> , revised CR is agreed in principle (to be formally agreed @RAN1#78).</w:t>
      </w:r>
    </w:p>
    <w:p w14:paraId="51CED211" w14:textId="77777777" w:rsidR="00A205DE" w:rsidRPr="00722E62" w:rsidRDefault="00A205DE" w:rsidP="00A205DE">
      <w:pPr>
        <w:rPr>
          <w:szCs w:val="20"/>
          <w:lang w:eastAsia="ja-JP"/>
        </w:rPr>
      </w:pPr>
    </w:p>
    <w:p w14:paraId="065DB81C" w14:textId="77777777" w:rsidR="00A205DE" w:rsidRDefault="00A205DE" w:rsidP="00A205DE">
      <w:pPr>
        <w:rPr>
          <w:szCs w:val="20"/>
          <w:lang w:val="en-US" w:eastAsia="ja-JP"/>
        </w:rPr>
      </w:pPr>
      <w:r>
        <w:rPr>
          <w:szCs w:val="20"/>
          <w:lang w:val="en-US" w:eastAsia="ja-JP"/>
        </w:rPr>
        <w:t>[77-41] Carmela (Huawei)</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22E62" w:rsidRPr="005D5968" w14:paraId="6E46BD40" w14:textId="77777777" w:rsidTr="00241F99">
        <w:trPr>
          <w:trHeight w:val="480"/>
        </w:trPr>
        <w:tc>
          <w:tcPr>
            <w:tcW w:w="1100" w:type="dxa"/>
            <w:shd w:val="clear" w:color="auto" w:fill="auto"/>
            <w:vAlign w:val="center"/>
            <w:hideMark/>
          </w:tcPr>
          <w:p w14:paraId="6C28A271" w14:textId="77777777" w:rsidR="00722E62" w:rsidRPr="005D5968" w:rsidRDefault="00F91F02" w:rsidP="00241F99">
            <w:pPr>
              <w:rPr>
                <w:rFonts w:ascii="Times New Roman" w:eastAsia="Times New Roman" w:hAnsi="Times New Roman"/>
                <w:sz w:val="18"/>
                <w:szCs w:val="18"/>
                <w:lang w:eastAsia="en-GB"/>
              </w:rPr>
            </w:pPr>
            <w:hyperlink r:id="rId905" w:history="1">
              <w:r w:rsidR="00722E62">
                <w:rPr>
                  <w:rStyle w:val="Hyperlink"/>
                  <w:rFonts w:ascii="Times New Roman" w:eastAsia="Times New Roman" w:hAnsi="Times New Roman"/>
                  <w:sz w:val="18"/>
                  <w:szCs w:val="18"/>
                  <w:lang w:eastAsia="en-GB"/>
                </w:rPr>
                <w:t>R1-142621</w:t>
              </w:r>
            </w:hyperlink>
          </w:p>
        </w:tc>
        <w:tc>
          <w:tcPr>
            <w:tcW w:w="4860" w:type="dxa"/>
            <w:shd w:val="clear" w:color="auto" w:fill="auto"/>
            <w:vAlign w:val="center"/>
            <w:hideMark/>
          </w:tcPr>
          <w:p w14:paraId="6DECC9DA" w14:textId="77777777" w:rsidR="00722E62" w:rsidRPr="005D5968" w:rsidRDefault="00722E62" w:rsidP="00241F99">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25.213 Draft CR (Rel-12, B) Introduction of UMTS Heterogeneous Networks Enhancements</w:t>
            </w:r>
          </w:p>
        </w:tc>
        <w:tc>
          <w:tcPr>
            <w:tcW w:w="2800" w:type="dxa"/>
            <w:shd w:val="clear" w:color="auto" w:fill="auto"/>
            <w:vAlign w:val="center"/>
            <w:hideMark/>
          </w:tcPr>
          <w:p w14:paraId="30089354" w14:textId="77777777" w:rsidR="00722E62" w:rsidRPr="005D5968" w:rsidRDefault="00722E62" w:rsidP="00241F99">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Huawei, HiSilicon</w:t>
            </w:r>
          </w:p>
        </w:tc>
        <w:tc>
          <w:tcPr>
            <w:tcW w:w="1340" w:type="dxa"/>
            <w:shd w:val="clear" w:color="auto" w:fill="auto"/>
            <w:vAlign w:val="center"/>
            <w:hideMark/>
          </w:tcPr>
          <w:p w14:paraId="5408BCFB" w14:textId="77777777" w:rsidR="00722E62" w:rsidRPr="005D5968" w:rsidRDefault="00722E62" w:rsidP="00241F99">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w:t>
            </w:r>
            <w:hyperlink r:id="rId906" w:history="1">
              <w:r>
                <w:rPr>
                  <w:rStyle w:val="Hyperlink"/>
                  <w:rFonts w:ascii="Times New Roman" w:eastAsia="Times New Roman" w:hAnsi="Times New Roman"/>
                  <w:sz w:val="18"/>
                  <w:szCs w:val="18"/>
                  <w:lang w:eastAsia="en-GB"/>
                </w:rPr>
                <w:t>R1-142556</w:t>
              </w:r>
            </w:hyperlink>
            <w:r w:rsidRPr="005D5968">
              <w:rPr>
                <w:rFonts w:ascii="Times New Roman" w:eastAsia="Times New Roman" w:hAnsi="Times New Roman"/>
                <w:sz w:val="18"/>
                <w:szCs w:val="18"/>
                <w:lang w:eastAsia="en-GB"/>
              </w:rPr>
              <w:t>)</w:t>
            </w:r>
          </w:p>
        </w:tc>
      </w:tr>
    </w:tbl>
    <w:p w14:paraId="2854CFA1" w14:textId="77777777" w:rsidR="00722E62" w:rsidRDefault="00722E62" w:rsidP="00722E62">
      <w:pPr>
        <w:rPr>
          <w:szCs w:val="20"/>
          <w:lang w:val="en-US" w:eastAsia="ja-JP"/>
        </w:rPr>
      </w:pPr>
      <w:r>
        <w:rPr>
          <w:szCs w:val="20"/>
          <w:lang w:val="en-US" w:eastAsia="ja-JP"/>
        </w:rPr>
        <w:t>Email discussion/approval until 23</w:t>
      </w:r>
      <w:r>
        <w:rPr>
          <w:szCs w:val="20"/>
          <w:vertAlign w:val="superscript"/>
          <w:lang w:val="en-US" w:eastAsia="ja-JP"/>
        </w:rPr>
        <w:t xml:space="preserve">rd </w:t>
      </w:r>
      <w:r>
        <w:rPr>
          <w:szCs w:val="20"/>
          <w:lang w:val="en-US" w:eastAsia="ja-JP"/>
        </w:rPr>
        <w:t>June</w:t>
      </w:r>
    </w:p>
    <w:p w14:paraId="6B0CCB48" w14:textId="77777777" w:rsidR="00293A33" w:rsidRPr="00FC4D55" w:rsidRDefault="00293A33" w:rsidP="00293A33">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S</w:t>
      </w:r>
      <w:r w:rsidRPr="00293A33">
        <w:rPr>
          <w:rFonts w:ascii="Times New Roman" w:eastAsia="SimSun" w:hAnsi="Times New Roman"/>
          <w:b/>
          <w:color w:val="C00000"/>
          <w:kern w:val="2"/>
        </w:rPr>
        <w:t>everal companies expressed concerns in agreeing th</w:t>
      </w:r>
      <w:r>
        <w:rPr>
          <w:rFonts w:ascii="Times New Roman" w:eastAsia="SimSun" w:hAnsi="Times New Roman"/>
          <w:b/>
          <w:color w:val="C00000"/>
          <w:kern w:val="2"/>
        </w:rPr>
        <w:t>is CR</w:t>
      </w:r>
      <w:r w:rsidRPr="00293A33">
        <w:rPr>
          <w:rFonts w:ascii="Times New Roman" w:eastAsia="SimSun" w:hAnsi="Times New Roman"/>
          <w:b/>
          <w:color w:val="C00000"/>
          <w:kern w:val="2"/>
        </w:rPr>
        <w:t xml:space="preserve"> in principle. </w:t>
      </w:r>
      <w:r>
        <w:rPr>
          <w:rFonts w:ascii="Times New Roman" w:eastAsia="SimSun" w:hAnsi="Times New Roman"/>
          <w:b/>
          <w:color w:val="C00000"/>
          <w:kern w:val="2"/>
        </w:rPr>
        <w:t>C</w:t>
      </w:r>
      <w:r w:rsidRPr="00293A33">
        <w:rPr>
          <w:rFonts w:ascii="Times New Roman" w:eastAsia="SimSun" w:hAnsi="Times New Roman"/>
          <w:b/>
          <w:color w:val="C00000"/>
          <w:kern w:val="2"/>
        </w:rPr>
        <w:t>ontinue the discussion during RAN1#78</w:t>
      </w:r>
      <w:r>
        <w:rPr>
          <w:rFonts w:ascii="Times New Roman" w:eastAsia="SimSun" w:hAnsi="Times New Roman"/>
          <w:b/>
          <w:color w:val="C00000"/>
          <w:kern w:val="2"/>
        </w:rPr>
        <w:t>.</w:t>
      </w:r>
    </w:p>
    <w:p w14:paraId="4F02A194" w14:textId="77777777" w:rsidR="00A205DE" w:rsidRDefault="00A205DE" w:rsidP="00A205DE">
      <w:pPr>
        <w:rPr>
          <w:szCs w:val="20"/>
          <w:lang w:val="en-US" w:eastAsia="ja-JP"/>
        </w:rPr>
      </w:pPr>
    </w:p>
    <w:p w14:paraId="32FD79D1" w14:textId="77777777" w:rsidR="00A205DE" w:rsidRDefault="00A205DE" w:rsidP="00A205DE">
      <w:pPr>
        <w:rPr>
          <w:szCs w:val="20"/>
          <w:lang w:val="en-US" w:eastAsia="ja-JP"/>
        </w:rPr>
      </w:pPr>
      <w:r>
        <w:rPr>
          <w:szCs w:val="20"/>
          <w:lang w:val="en-US" w:eastAsia="ja-JP"/>
        </w:rPr>
        <w:t>[77-42] Carmela (Huawei)</w:t>
      </w:r>
    </w:p>
    <w:tbl>
      <w:tblPr>
        <w:tblW w:w="10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60"/>
        <w:gridCol w:w="2800"/>
        <w:gridCol w:w="1340"/>
      </w:tblGrid>
      <w:tr w:rsidR="00722E62" w:rsidRPr="005D5968" w14:paraId="77612C43" w14:textId="77777777" w:rsidTr="00241F99">
        <w:trPr>
          <w:trHeight w:val="480"/>
        </w:trPr>
        <w:tc>
          <w:tcPr>
            <w:tcW w:w="1100" w:type="dxa"/>
            <w:shd w:val="clear" w:color="auto" w:fill="auto"/>
            <w:vAlign w:val="center"/>
            <w:hideMark/>
          </w:tcPr>
          <w:p w14:paraId="699C46B9" w14:textId="77777777" w:rsidR="00722E62" w:rsidRPr="005D5968" w:rsidRDefault="00F91F02" w:rsidP="00241F99">
            <w:pPr>
              <w:rPr>
                <w:rFonts w:ascii="Times New Roman" w:eastAsia="Times New Roman" w:hAnsi="Times New Roman"/>
                <w:sz w:val="18"/>
                <w:szCs w:val="18"/>
                <w:lang w:eastAsia="en-GB"/>
              </w:rPr>
            </w:pPr>
            <w:hyperlink r:id="rId907" w:history="1">
              <w:r w:rsidR="00722E62">
                <w:rPr>
                  <w:rStyle w:val="Hyperlink"/>
                  <w:rFonts w:ascii="Times New Roman" w:eastAsia="Times New Roman" w:hAnsi="Times New Roman"/>
                  <w:sz w:val="18"/>
                  <w:szCs w:val="18"/>
                  <w:lang w:eastAsia="en-GB"/>
                </w:rPr>
                <w:t>R1-142622</w:t>
              </w:r>
            </w:hyperlink>
          </w:p>
        </w:tc>
        <w:tc>
          <w:tcPr>
            <w:tcW w:w="4860" w:type="dxa"/>
            <w:shd w:val="clear" w:color="auto" w:fill="auto"/>
            <w:vAlign w:val="center"/>
            <w:hideMark/>
          </w:tcPr>
          <w:p w14:paraId="2B521CEC" w14:textId="77777777" w:rsidR="00722E62" w:rsidRPr="005D5968" w:rsidRDefault="00722E62" w:rsidP="00241F99">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25.214 Draft CR (Rel-12, B) Introduction of UMTS Heterogeneous Networks Enhancements</w:t>
            </w:r>
          </w:p>
        </w:tc>
        <w:tc>
          <w:tcPr>
            <w:tcW w:w="2800" w:type="dxa"/>
            <w:shd w:val="clear" w:color="auto" w:fill="auto"/>
            <w:vAlign w:val="center"/>
            <w:hideMark/>
          </w:tcPr>
          <w:p w14:paraId="082C4AED" w14:textId="77777777" w:rsidR="00722E62" w:rsidRPr="005D5968" w:rsidRDefault="00722E62" w:rsidP="00241F99">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Huawei, HiSilicon</w:t>
            </w:r>
          </w:p>
        </w:tc>
        <w:tc>
          <w:tcPr>
            <w:tcW w:w="1340" w:type="dxa"/>
            <w:shd w:val="clear" w:color="auto" w:fill="auto"/>
            <w:vAlign w:val="center"/>
            <w:hideMark/>
          </w:tcPr>
          <w:p w14:paraId="26431AA0" w14:textId="77777777" w:rsidR="00722E62" w:rsidRPr="005D5968" w:rsidRDefault="00722E62" w:rsidP="00241F99">
            <w:pPr>
              <w:rPr>
                <w:rFonts w:ascii="Times New Roman" w:eastAsia="Times New Roman" w:hAnsi="Times New Roman"/>
                <w:sz w:val="18"/>
                <w:szCs w:val="18"/>
                <w:lang w:eastAsia="en-GB"/>
              </w:rPr>
            </w:pPr>
            <w:r w:rsidRPr="005D5968">
              <w:rPr>
                <w:rFonts w:ascii="Times New Roman" w:eastAsia="Times New Roman" w:hAnsi="Times New Roman"/>
                <w:sz w:val="18"/>
                <w:szCs w:val="18"/>
                <w:lang w:eastAsia="en-GB"/>
              </w:rPr>
              <w:t>(</w:t>
            </w:r>
            <w:hyperlink r:id="rId908" w:history="1">
              <w:r>
                <w:rPr>
                  <w:rStyle w:val="Hyperlink"/>
                  <w:rFonts w:ascii="Times New Roman" w:eastAsia="Times New Roman" w:hAnsi="Times New Roman"/>
                  <w:sz w:val="18"/>
                  <w:szCs w:val="18"/>
                  <w:lang w:eastAsia="en-GB"/>
                </w:rPr>
                <w:t>R1-142557</w:t>
              </w:r>
            </w:hyperlink>
            <w:r w:rsidRPr="005D5968">
              <w:rPr>
                <w:rFonts w:ascii="Times New Roman" w:eastAsia="Times New Roman" w:hAnsi="Times New Roman"/>
                <w:sz w:val="18"/>
                <w:szCs w:val="18"/>
                <w:lang w:eastAsia="en-GB"/>
              </w:rPr>
              <w:t>)</w:t>
            </w:r>
          </w:p>
        </w:tc>
      </w:tr>
    </w:tbl>
    <w:p w14:paraId="2B085878" w14:textId="77777777" w:rsidR="00722E62" w:rsidRDefault="00722E62" w:rsidP="00722E62">
      <w:pPr>
        <w:rPr>
          <w:szCs w:val="20"/>
          <w:lang w:val="en-US" w:eastAsia="ja-JP"/>
        </w:rPr>
      </w:pPr>
      <w:r>
        <w:rPr>
          <w:szCs w:val="20"/>
          <w:lang w:val="en-US" w:eastAsia="ja-JP"/>
        </w:rPr>
        <w:t>Email discussion/approval until 23</w:t>
      </w:r>
      <w:r>
        <w:rPr>
          <w:szCs w:val="20"/>
          <w:vertAlign w:val="superscript"/>
          <w:lang w:val="en-US" w:eastAsia="ja-JP"/>
        </w:rPr>
        <w:t xml:space="preserve">rd </w:t>
      </w:r>
      <w:r>
        <w:rPr>
          <w:szCs w:val="20"/>
          <w:lang w:val="en-US" w:eastAsia="ja-JP"/>
        </w:rPr>
        <w:t>June</w:t>
      </w:r>
    </w:p>
    <w:p w14:paraId="6A91EF09" w14:textId="77777777" w:rsidR="00293A33" w:rsidRPr="00FC4D55" w:rsidRDefault="00293A33" w:rsidP="00293A33">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S</w:t>
      </w:r>
      <w:r w:rsidRPr="00293A33">
        <w:rPr>
          <w:rFonts w:ascii="Times New Roman" w:eastAsia="SimSun" w:hAnsi="Times New Roman"/>
          <w:b/>
          <w:color w:val="C00000"/>
          <w:kern w:val="2"/>
        </w:rPr>
        <w:t>everal companies expressed concerns in agreeing th</w:t>
      </w:r>
      <w:r>
        <w:rPr>
          <w:rFonts w:ascii="Times New Roman" w:eastAsia="SimSun" w:hAnsi="Times New Roman"/>
          <w:b/>
          <w:color w:val="C00000"/>
          <w:kern w:val="2"/>
        </w:rPr>
        <w:t>is CR</w:t>
      </w:r>
      <w:r w:rsidRPr="00293A33">
        <w:rPr>
          <w:rFonts w:ascii="Times New Roman" w:eastAsia="SimSun" w:hAnsi="Times New Roman"/>
          <w:b/>
          <w:color w:val="C00000"/>
          <w:kern w:val="2"/>
        </w:rPr>
        <w:t xml:space="preserve"> in principle. </w:t>
      </w:r>
      <w:r>
        <w:rPr>
          <w:rFonts w:ascii="Times New Roman" w:eastAsia="SimSun" w:hAnsi="Times New Roman"/>
          <w:b/>
          <w:color w:val="C00000"/>
          <w:kern w:val="2"/>
        </w:rPr>
        <w:t>C</w:t>
      </w:r>
      <w:r w:rsidRPr="00293A33">
        <w:rPr>
          <w:rFonts w:ascii="Times New Roman" w:eastAsia="SimSun" w:hAnsi="Times New Roman"/>
          <w:b/>
          <w:color w:val="C00000"/>
          <w:kern w:val="2"/>
        </w:rPr>
        <w:t>ontinue the discussion during RAN1#78</w:t>
      </w:r>
      <w:r>
        <w:rPr>
          <w:rFonts w:ascii="Times New Roman" w:eastAsia="SimSun" w:hAnsi="Times New Roman"/>
          <w:b/>
          <w:color w:val="C00000"/>
          <w:kern w:val="2"/>
        </w:rPr>
        <w:t>.</w:t>
      </w:r>
    </w:p>
    <w:p w14:paraId="198DCD6F" w14:textId="77777777" w:rsidR="00A205DE" w:rsidRDefault="00A205DE" w:rsidP="00A205DE">
      <w:pPr>
        <w:rPr>
          <w:szCs w:val="20"/>
          <w:lang w:val="en-US" w:eastAsia="ja-JP"/>
        </w:rPr>
      </w:pPr>
    </w:p>
    <w:p w14:paraId="6E8C99CD" w14:textId="45456B91" w:rsidR="00A205DE" w:rsidRDefault="00A205DE" w:rsidP="00A205DE">
      <w:pPr>
        <w:rPr>
          <w:szCs w:val="20"/>
          <w:lang w:val="en-US" w:eastAsia="ja-JP"/>
        </w:rPr>
      </w:pPr>
      <w:r>
        <w:rPr>
          <w:szCs w:val="20"/>
          <w:lang w:val="en-US" w:eastAsia="ja-JP"/>
        </w:rPr>
        <w:t>[77-44] Peter (Ericsson)</w:t>
      </w:r>
    </w:p>
    <w:p w14:paraId="22F5309B" w14:textId="6D73A2FC" w:rsidR="00A205DE" w:rsidRDefault="00F91F02" w:rsidP="00A205DE">
      <w:pPr>
        <w:rPr>
          <w:szCs w:val="20"/>
          <w:lang w:val="en-US" w:eastAsia="ja-JP"/>
        </w:rPr>
      </w:pPr>
      <w:hyperlink r:id="rId909" w:history="1">
        <w:r w:rsidR="00A205DE">
          <w:rPr>
            <w:rStyle w:val="Hyperlink"/>
            <w:szCs w:val="20"/>
            <w:lang w:val="en-US" w:eastAsia="ja-JP"/>
          </w:rPr>
          <w:t>R1-142418</w:t>
        </w:r>
      </w:hyperlink>
      <w:r w:rsidR="00A205DE">
        <w:rPr>
          <w:szCs w:val="20"/>
          <w:lang w:val="en-US" w:eastAsia="ja-JP"/>
        </w:rPr>
        <w:t xml:space="preserve"> 25.214 CR Introduction of Further EUL Enhancements</w:t>
      </w:r>
    </w:p>
    <w:p w14:paraId="335669C6" w14:textId="77777777" w:rsidR="00A205DE" w:rsidRDefault="00A205DE" w:rsidP="00A205DE">
      <w:pPr>
        <w:rPr>
          <w:szCs w:val="20"/>
          <w:lang w:val="en-US" w:eastAsia="ja-JP"/>
        </w:rPr>
      </w:pPr>
      <w:r>
        <w:rPr>
          <w:szCs w:val="20"/>
          <w:lang w:val="en-US" w:eastAsia="ja-JP"/>
        </w:rPr>
        <w:lastRenderedPageBreak/>
        <w:t>Email review/approval until June 21th, concerns/improvement suggestions should be provided by June 16th. Discussion to be limited to the features currently in CR0713</w:t>
      </w:r>
    </w:p>
    <w:p w14:paraId="426DF77D" w14:textId="6722A0F7" w:rsidR="00A205DE" w:rsidRPr="00FC4D55" w:rsidRDefault="00A205DE" w:rsidP="00A205DE">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sidR="004A2030">
        <w:rPr>
          <w:rFonts w:ascii="Times New Roman" w:eastAsia="SimSun" w:hAnsi="Times New Roman"/>
          <w:b/>
          <w:color w:val="C00000"/>
          <w:kern w:val="2"/>
        </w:rPr>
        <w:t>No consensus could be achieved. C</w:t>
      </w:r>
      <w:r w:rsidR="004A2030" w:rsidRPr="00293A33">
        <w:rPr>
          <w:rFonts w:ascii="Times New Roman" w:eastAsia="SimSun" w:hAnsi="Times New Roman"/>
          <w:b/>
          <w:color w:val="C00000"/>
          <w:kern w:val="2"/>
        </w:rPr>
        <w:t>ontinue the discussion during RAN1#78</w:t>
      </w:r>
      <w:r w:rsidR="004A2030">
        <w:rPr>
          <w:rFonts w:ascii="Times New Roman" w:eastAsia="SimSun" w:hAnsi="Times New Roman"/>
          <w:b/>
          <w:color w:val="C00000"/>
          <w:kern w:val="2"/>
        </w:rPr>
        <w:t>.</w:t>
      </w:r>
    </w:p>
    <w:p w14:paraId="65EFCDE5" w14:textId="77777777" w:rsidR="00A205DE" w:rsidRDefault="00A205DE" w:rsidP="00FC4D55">
      <w:pPr>
        <w:rPr>
          <w:lang w:val="en-US"/>
        </w:rPr>
      </w:pPr>
    </w:p>
    <w:p w14:paraId="1D0B359B" w14:textId="77777777" w:rsidR="00722E62" w:rsidRDefault="00722E62" w:rsidP="00722E62">
      <w:pPr>
        <w:rPr>
          <w:szCs w:val="20"/>
          <w:lang w:val="en-US" w:eastAsia="ja-JP"/>
        </w:rPr>
      </w:pPr>
      <w:r>
        <w:rPr>
          <w:szCs w:val="20"/>
          <w:lang w:val="en-US" w:eastAsia="ja-JP"/>
        </w:rPr>
        <w:t>[77-46] Peter (Ericsson)</w:t>
      </w:r>
    </w:p>
    <w:tbl>
      <w:tblPr>
        <w:tblW w:w="10100" w:type="dxa"/>
        <w:tblInd w:w="-5" w:type="dxa"/>
        <w:tblLook w:val="04A0" w:firstRow="1" w:lastRow="0" w:firstColumn="1" w:lastColumn="0" w:noHBand="0" w:noVBand="1"/>
      </w:tblPr>
      <w:tblGrid>
        <w:gridCol w:w="1100"/>
        <w:gridCol w:w="4860"/>
        <w:gridCol w:w="2800"/>
        <w:gridCol w:w="1340"/>
      </w:tblGrid>
      <w:tr w:rsidR="00722E62" w:rsidRPr="00055922" w14:paraId="4314E32D" w14:textId="77777777" w:rsidTr="00241F99">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4415E" w14:textId="57603552" w:rsidR="00722E62" w:rsidRPr="00055922" w:rsidRDefault="00F91F02" w:rsidP="00241F99">
            <w:pPr>
              <w:rPr>
                <w:rFonts w:ascii="Times New Roman" w:eastAsia="Times New Roman" w:hAnsi="Times New Roman"/>
                <w:sz w:val="18"/>
                <w:szCs w:val="18"/>
                <w:lang w:eastAsia="en-GB"/>
              </w:rPr>
            </w:pPr>
            <w:hyperlink r:id="rId910" w:history="1">
              <w:r w:rsidR="00722E62">
                <w:rPr>
                  <w:rStyle w:val="Hyperlink"/>
                  <w:rFonts w:ascii="Times New Roman" w:eastAsia="Times New Roman" w:hAnsi="Times New Roman"/>
                  <w:sz w:val="18"/>
                  <w:szCs w:val="18"/>
                  <w:lang w:eastAsia="en-GB"/>
                </w:rPr>
                <w:t>R1-142419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E1C869E" w14:textId="77777777" w:rsidR="00722E62" w:rsidRPr="00055922" w:rsidRDefault="00722E62" w:rsidP="00241F99">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25.211 CR0315 (Rel-12, B) Introduction of Enhanced Broadcast of System Information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7654293" w14:textId="77777777" w:rsidR="00722E62" w:rsidRPr="00055922" w:rsidRDefault="00722E62" w:rsidP="00241F99">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2B7DFE3" w14:textId="77777777" w:rsidR="00722E62" w:rsidRPr="00055922" w:rsidRDefault="00722E62" w:rsidP="00241F99">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 </w:t>
            </w:r>
          </w:p>
        </w:tc>
      </w:tr>
      <w:tr w:rsidR="00722E62" w:rsidRPr="00055922" w14:paraId="50265AE0" w14:textId="77777777" w:rsidTr="00241F99">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35C1BC7" w14:textId="589B7894" w:rsidR="00722E62" w:rsidRPr="00055922" w:rsidRDefault="00F91F02" w:rsidP="00241F99">
            <w:pPr>
              <w:rPr>
                <w:rFonts w:ascii="Times New Roman" w:eastAsia="Times New Roman" w:hAnsi="Times New Roman"/>
                <w:sz w:val="18"/>
                <w:szCs w:val="18"/>
                <w:lang w:eastAsia="en-GB"/>
              </w:rPr>
            </w:pPr>
            <w:hyperlink r:id="rId911" w:history="1">
              <w:r w:rsidR="00722E62">
                <w:rPr>
                  <w:rStyle w:val="Hyperlink"/>
                  <w:rFonts w:ascii="Times New Roman" w:eastAsia="Times New Roman" w:hAnsi="Times New Roman"/>
                  <w:sz w:val="18"/>
                  <w:szCs w:val="18"/>
                  <w:lang w:eastAsia="en-GB"/>
                </w:rPr>
                <w:t>R1-142420</w:t>
              </w:r>
            </w:hyperlink>
          </w:p>
        </w:tc>
        <w:tc>
          <w:tcPr>
            <w:tcW w:w="4860" w:type="dxa"/>
            <w:tcBorders>
              <w:top w:val="nil"/>
              <w:left w:val="nil"/>
              <w:bottom w:val="single" w:sz="4" w:space="0" w:color="auto"/>
              <w:right w:val="single" w:sz="4" w:space="0" w:color="auto"/>
            </w:tcBorders>
            <w:shd w:val="clear" w:color="auto" w:fill="auto"/>
            <w:vAlign w:val="center"/>
            <w:hideMark/>
          </w:tcPr>
          <w:p w14:paraId="4FA26062" w14:textId="77777777" w:rsidR="00722E62" w:rsidRPr="00055922" w:rsidRDefault="00722E62" w:rsidP="00241F99">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25.212 CR0328 (Rel-12, B) Introduction of Enhanced Broadcast of System Information</w:t>
            </w:r>
          </w:p>
        </w:tc>
        <w:tc>
          <w:tcPr>
            <w:tcW w:w="2800" w:type="dxa"/>
            <w:tcBorders>
              <w:top w:val="nil"/>
              <w:left w:val="nil"/>
              <w:bottom w:val="single" w:sz="4" w:space="0" w:color="auto"/>
              <w:right w:val="single" w:sz="4" w:space="0" w:color="auto"/>
            </w:tcBorders>
            <w:shd w:val="clear" w:color="auto" w:fill="auto"/>
            <w:vAlign w:val="center"/>
            <w:hideMark/>
          </w:tcPr>
          <w:p w14:paraId="23586732" w14:textId="77777777" w:rsidR="00722E62" w:rsidRPr="00055922" w:rsidRDefault="00722E62" w:rsidP="00241F99">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117BA99B" w14:textId="77777777" w:rsidR="00722E62" w:rsidRPr="00055922" w:rsidRDefault="00722E62" w:rsidP="00241F99">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 </w:t>
            </w:r>
          </w:p>
        </w:tc>
      </w:tr>
      <w:tr w:rsidR="00722E62" w:rsidRPr="00055922" w14:paraId="0E646EFC" w14:textId="77777777" w:rsidTr="00241F99">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A792CB9" w14:textId="4CE61BB5" w:rsidR="00722E62" w:rsidRPr="00055922" w:rsidRDefault="00F91F02" w:rsidP="00241F99">
            <w:pPr>
              <w:rPr>
                <w:rFonts w:ascii="Times New Roman" w:eastAsia="Times New Roman" w:hAnsi="Times New Roman"/>
                <w:sz w:val="18"/>
                <w:szCs w:val="18"/>
                <w:lang w:eastAsia="en-GB"/>
              </w:rPr>
            </w:pPr>
            <w:hyperlink r:id="rId912" w:history="1">
              <w:r w:rsidR="00722E62">
                <w:rPr>
                  <w:rStyle w:val="Hyperlink"/>
                  <w:rFonts w:ascii="Times New Roman" w:eastAsia="Times New Roman" w:hAnsi="Times New Roman"/>
                  <w:sz w:val="18"/>
                  <w:szCs w:val="18"/>
                  <w:lang w:eastAsia="en-GB"/>
                </w:rPr>
                <w:t>R1-142421</w:t>
              </w:r>
            </w:hyperlink>
          </w:p>
        </w:tc>
        <w:tc>
          <w:tcPr>
            <w:tcW w:w="4860" w:type="dxa"/>
            <w:tcBorders>
              <w:top w:val="nil"/>
              <w:left w:val="nil"/>
              <w:bottom w:val="single" w:sz="4" w:space="0" w:color="auto"/>
              <w:right w:val="single" w:sz="4" w:space="0" w:color="auto"/>
            </w:tcBorders>
            <w:shd w:val="clear" w:color="auto" w:fill="auto"/>
            <w:vAlign w:val="center"/>
            <w:hideMark/>
          </w:tcPr>
          <w:p w14:paraId="45B59DE2" w14:textId="77777777" w:rsidR="00722E62" w:rsidRPr="00055922" w:rsidRDefault="00722E62" w:rsidP="00241F99">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25.213 CR0117 (Rel-12, B) Introduction of Enhanced Broadcast of System Information</w:t>
            </w:r>
          </w:p>
        </w:tc>
        <w:tc>
          <w:tcPr>
            <w:tcW w:w="2800" w:type="dxa"/>
            <w:tcBorders>
              <w:top w:val="nil"/>
              <w:left w:val="nil"/>
              <w:bottom w:val="single" w:sz="4" w:space="0" w:color="auto"/>
              <w:right w:val="single" w:sz="4" w:space="0" w:color="auto"/>
            </w:tcBorders>
            <w:shd w:val="clear" w:color="auto" w:fill="auto"/>
            <w:vAlign w:val="center"/>
            <w:hideMark/>
          </w:tcPr>
          <w:p w14:paraId="6376B76C" w14:textId="77777777" w:rsidR="00722E62" w:rsidRPr="00055922" w:rsidRDefault="00722E62" w:rsidP="00241F99">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5C679FA5" w14:textId="77777777" w:rsidR="00722E62" w:rsidRPr="00055922" w:rsidRDefault="00722E62" w:rsidP="00241F99">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 </w:t>
            </w:r>
          </w:p>
        </w:tc>
      </w:tr>
      <w:tr w:rsidR="00722E62" w:rsidRPr="00055922" w14:paraId="7CF1A270" w14:textId="77777777" w:rsidTr="00241F99">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E027E8E" w14:textId="144F3527" w:rsidR="00722E62" w:rsidRPr="00055922" w:rsidRDefault="00F91F02" w:rsidP="00241F99">
            <w:pPr>
              <w:rPr>
                <w:rFonts w:ascii="Times New Roman" w:eastAsia="Times New Roman" w:hAnsi="Times New Roman"/>
                <w:sz w:val="18"/>
                <w:szCs w:val="18"/>
                <w:lang w:eastAsia="en-GB"/>
              </w:rPr>
            </w:pPr>
            <w:hyperlink r:id="rId913" w:history="1">
              <w:r w:rsidR="00722E62">
                <w:rPr>
                  <w:rStyle w:val="Hyperlink"/>
                  <w:rFonts w:ascii="Times New Roman" w:eastAsia="Times New Roman" w:hAnsi="Times New Roman"/>
                  <w:sz w:val="18"/>
                  <w:szCs w:val="18"/>
                  <w:lang w:eastAsia="en-GB"/>
                </w:rPr>
                <w:t>R1-142422</w:t>
              </w:r>
            </w:hyperlink>
          </w:p>
        </w:tc>
        <w:tc>
          <w:tcPr>
            <w:tcW w:w="4860" w:type="dxa"/>
            <w:tcBorders>
              <w:top w:val="nil"/>
              <w:left w:val="nil"/>
              <w:bottom w:val="single" w:sz="4" w:space="0" w:color="auto"/>
              <w:right w:val="single" w:sz="4" w:space="0" w:color="auto"/>
            </w:tcBorders>
            <w:shd w:val="clear" w:color="auto" w:fill="auto"/>
            <w:vAlign w:val="center"/>
            <w:hideMark/>
          </w:tcPr>
          <w:p w14:paraId="00BDF298" w14:textId="77777777" w:rsidR="00722E62" w:rsidRPr="00055922" w:rsidRDefault="00722E62" w:rsidP="00241F99">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25.214 CR0714 (Rel-12, B) Introduction of Enhanced Broadcast of System Information</w:t>
            </w:r>
          </w:p>
        </w:tc>
        <w:tc>
          <w:tcPr>
            <w:tcW w:w="2800" w:type="dxa"/>
            <w:tcBorders>
              <w:top w:val="nil"/>
              <w:left w:val="nil"/>
              <w:bottom w:val="single" w:sz="4" w:space="0" w:color="auto"/>
              <w:right w:val="single" w:sz="4" w:space="0" w:color="auto"/>
            </w:tcBorders>
            <w:shd w:val="clear" w:color="auto" w:fill="auto"/>
            <w:vAlign w:val="center"/>
            <w:hideMark/>
          </w:tcPr>
          <w:p w14:paraId="12105F01" w14:textId="77777777" w:rsidR="00722E62" w:rsidRPr="00055922" w:rsidRDefault="00722E62" w:rsidP="00241F99">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19195C2B" w14:textId="77777777" w:rsidR="00722E62" w:rsidRPr="00055922" w:rsidRDefault="00722E62" w:rsidP="00241F99">
            <w:pPr>
              <w:rPr>
                <w:rFonts w:ascii="Times New Roman" w:eastAsia="Times New Roman" w:hAnsi="Times New Roman"/>
                <w:sz w:val="18"/>
                <w:szCs w:val="18"/>
                <w:lang w:eastAsia="en-GB"/>
              </w:rPr>
            </w:pPr>
            <w:r w:rsidRPr="00055922">
              <w:rPr>
                <w:rFonts w:ascii="Times New Roman" w:eastAsia="Times New Roman" w:hAnsi="Times New Roman"/>
                <w:sz w:val="18"/>
                <w:szCs w:val="18"/>
                <w:lang w:eastAsia="en-GB"/>
              </w:rPr>
              <w:t> </w:t>
            </w:r>
          </w:p>
        </w:tc>
      </w:tr>
    </w:tbl>
    <w:p w14:paraId="5CF1AFD0" w14:textId="77777777" w:rsidR="00722E62" w:rsidRDefault="00722E62" w:rsidP="00722E62">
      <w:pPr>
        <w:rPr>
          <w:szCs w:val="20"/>
          <w:lang w:val="en-US" w:eastAsia="ja-JP"/>
        </w:rPr>
      </w:pPr>
      <w:r>
        <w:rPr>
          <w:szCs w:val="20"/>
          <w:lang w:val="en-US" w:eastAsia="ja-JP"/>
        </w:rPr>
        <w:t>Email review/approval until 21th June</w:t>
      </w:r>
    </w:p>
    <w:p w14:paraId="3EF2B03B" w14:textId="77777777" w:rsidR="00722E62" w:rsidRPr="00FC4D55" w:rsidRDefault="00722E62" w:rsidP="00722E62">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According to Mr Chair’s decision from June 23</w:t>
      </w:r>
      <w:r w:rsidRPr="00533DC1">
        <w:rPr>
          <w:rFonts w:ascii="Times New Roman" w:eastAsia="SimSun" w:hAnsi="Times New Roman"/>
          <w:b/>
          <w:color w:val="C00000"/>
          <w:kern w:val="2"/>
          <w:vertAlign w:val="superscript"/>
        </w:rPr>
        <w:t>rd</w:t>
      </w:r>
      <w:r>
        <w:rPr>
          <w:rFonts w:ascii="Times New Roman" w:eastAsia="SimSun" w:hAnsi="Times New Roman"/>
          <w:b/>
          <w:color w:val="C00000"/>
          <w:kern w:val="2"/>
        </w:rPr>
        <w:t xml:space="preserve"> , revised CRs are agreed in principle (to be formally agreed @RAN1#78).</w:t>
      </w:r>
    </w:p>
    <w:p w14:paraId="7F5F8FF6" w14:textId="77777777" w:rsidR="00722E62" w:rsidRPr="00533DC1" w:rsidRDefault="00722E62" w:rsidP="00722E62">
      <w:pPr>
        <w:rPr>
          <w:rFonts w:ascii="Calibri" w:hAnsi="Calibri"/>
          <w:b/>
          <w:color w:val="C00000"/>
          <w:szCs w:val="22"/>
          <w:lang w:val="en-US" w:eastAsia="en-GB"/>
        </w:rPr>
      </w:pPr>
      <w:r w:rsidRPr="00533DC1">
        <w:rPr>
          <w:b/>
          <w:color w:val="C00000"/>
          <w:lang w:val="en-US"/>
        </w:rPr>
        <w:t>The revisions capture the comments from RAN1#77, as well as changing the assumed transport channel for the secondary broadcast from S-BCH to BCH, in line with RAN2’s revised working assumption. Note that 25.214 CR was considered unnecessary.</w:t>
      </w:r>
    </w:p>
    <w:p w14:paraId="668525E2" w14:textId="77777777" w:rsidR="00722E62" w:rsidRDefault="00722E62" w:rsidP="00FC4D55">
      <w:pPr>
        <w:rPr>
          <w:lang w:val="en-US"/>
        </w:rPr>
      </w:pPr>
    </w:p>
    <w:p w14:paraId="6B3C8DF4" w14:textId="77777777" w:rsidR="0065599E" w:rsidRDefault="0065599E" w:rsidP="0065599E">
      <w:pPr>
        <w:rPr>
          <w:szCs w:val="20"/>
          <w:lang w:val="en-US" w:eastAsia="ja-JP"/>
        </w:rPr>
      </w:pPr>
      <w:r w:rsidRPr="007545AE">
        <w:rPr>
          <w:szCs w:val="20"/>
          <w:highlight w:val="green"/>
          <w:lang w:val="en-US" w:eastAsia="ja-JP"/>
        </w:rPr>
        <w:t>[77-01] Wanshi (Qualcomm)</w:t>
      </w:r>
    </w:p>
    <w:tbl>
      <w:tblPr>
        <w:tblW w:w="10100" w:type="dxa"/>
        <w:tblLook w:val="04A0" w:firstRow="1" w:lastRow="0" w:firstColumn="1" w:lastColumn="0" w:noHBand="0" w:noVBand="1"/>
      </w:tblPr>
      <w:tblGrid>
        <w:gridCol w:w="1100"/>
        <w:gridCol w:w="4860"/>
        <w:gridCol w:w="2800"/>
        <w:gridCol w:w="1340"/>
      </w:tblGrid>
      <w:tr w:rsidR="0065599E" w:rsidRPr="0005254D" w14:paraId="7C344407" w14:textId="77777777" w:rsidTr="00B047FC">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EC966" w14:textId="25508971" w:rsidR="0065599E" w:rsidRPr="0005254D" w:rsidRDefault="00F91F02" w:rsidP="00B047FC">
            <w:pPr>
              <w:rPr>
                <w:rFonts w:ascii="Times New Roman" w:eastAsia="Times New Roman" w:hAnsi="Times New Roman"/>
                <w:sz w:val="18"/>
                <w:szCs w:val="18"/>
                <w:lang w:eastAsia="en-GB"/>
              </w:rPr>
            </w:pPr>
            <w:hyperlink r:id="rId914" w:history="1">
              <w:r w:rsidR="00BA112D">
                <w:rPr>
                  <w:rStyle w:val="Hyperlink"/>
                  <w:rFonts w:ascii="Times New Roman" w:eastAsia="Times New Roman" w:hAnsi="Times New Roman"/>
                  <w:sz w:val="18"/>
                  <w:szCs w:val="18"/>
                  <w:lang w:eastAsia="en-GB"/>
                </w:rPr>
                <w:t>R1-142726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120F5FD" w14:textId="77777777" w:rsidR="0065599E" w:rsidRPr="0005254D" w:rsidRDefault="0065599E" w:rsidP="00B047FC">
            <w:pPr>
              <w:rPr>
                <w:rFonts w:ascii="Times New Roman" w:eastAsia="Times New Roman" w:hAnsi="Times New Roman"/>
                <w:sz w:val="18"/>
                <w:szCs w:val="18"/>
                <w:lang w:eastAsia="en-GB"/>
              </w:rPr>
            </w:pPr>
            <w:r w:rsidRPr="0005254D">
              <w:rPr>
                <w:rFonts w:ascii="Times New Roman" w:eastAsia="Times New Roman" w:hAnsi="Times New Roman"/>
                <w:sz w:val="18"/>
                <w:szCs w:val="18"/>
                <w:lang w:eastAsia="en-GB"/>
              </w:rPr>
              <w:t xml:space="preserve">36.213 CR0462 (Rel-12, F) </w:t>
            </w:r>
            <w:r w:rsidRPr="0065599E">
              <w:rPr>
                <w:rFonts w:ascii="Times New Roman" w:eastAsia="Times New Roman" w:hAnsi="Times New Roman"/>
                <w:sz w:val="18"/>
                <w:szCs w:val="18"/>
                <w:lang w:eastAsia="en-GB"/>
              </w:rPr>
              <w:t>Clarification on SRS antenna switching</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889E3FF" w14:textId="77777777" w:rsidR="0065599E" w:rsidRPr="0005254D" w:rsidRDefault="0065599E" w:rsidP="00B047FC">
            <w:pPr>
              <w:rPr>
                <w:rFonts w:ascii="Times New Roman" w:eastAsia="Times New Roman" w:hAnsi="Times New Roman"/>
                <w:sz w:val="18"/>
                <w:szCs w:val="18"/>
                <w:lang w:eastAsia="en-GB"/>
              </w:rPr>
            </w:pPr>
            <w:r w:rsidRPr="0005254D">
              <w:rPr>
                <w:rFonts w:ascii="Times New Roman" w:eastAsia="Times New Roman" w:hAnsi="Times New Roman"/>
                <w:sz w:val="18"/>
                <w:szCs w:val="18"/>
                <w:lang w:eastAsia="en-GB"/>
              </w:rPr>
              <w:t>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CFC757D" w14:textId="77777777" w:rsidR="0065599E" w:rsidRPr="0005254D" w:rsidRDefault="0065599E" w:rsidP="00B047FC">
            <w:pPr>
              <w:rPr>
                <w:rFonts w:ascii="Times New Roman" w:eastAsia="Times New Roman" w:hAnsi="Times New Roman"/>
                <w:sz w:val="18"/>
                <w:szCs w:val="18"/>
                <w:lang w:eastAsia="en-GB"/>
              </w:rPr>
            </w:pPr>
            <w:r w:rsidRPr="0005254D">
              <w:rPr>
                <w:rFonts w:ascii="Times New Roman" w:eastAsia="Times New Roman" w:hAnsi="Times New Roman"/>
                <w:sz w:val="18"/>
                <w:szCs w:val="18"/>
                <w:lang w:eastAsia="en-GB"/>
              </w:rPr>
              <w:t> </w:t>
            </w:r>
          </w:p>
        </w:tc>
      </w:tr>
    </w:tbl>
    <w:p w14:paraId="7C22B80D" w14:textId="77777777" w:rsidR="0065599E" w:rsidRDefault="0065599E" w:rsidP="0065599E">
      <w:pPr>
        <w:rPr>
          <w:szCs w:val="20"/>
          <w:lang w:val="en-US" w:eastAsia="ja-JP"/>
        </w:rPr>
      </w:pPr>
      <w:r>
        <w:rPr>
          <w:szCs w:val="20"/>
          <w:lang w:val="en-US" w:eastAsia="ja-JP"/>
        </w:rPr>
        <w:t>Email approval until 29</w:t>
      </w:r>
      <w:r>
        <w:rPr>
          <w:szCs w:val="20"/>
          <w:vertAlign w:val="superscript"/>
          <w:lang w:val="en-US" w:eastAsia="ja-JP"/>
        </w:rPr>
        <w:t>th</w:t>
      </w:r>
      <w:r>
        <w:rPr>
          <w:szCs w:val="20"/>
          <w:lang w:val="en-US" w:eastAsia="ja-JP"/>
        </w:rPr>
        <w:t xml:space="preserve"> May</w:t>
      </w:r>
    </w:p>
    <w:p w14:paraId="2A922993" w14:textId="7073C3D2" w:rsidR="0065599E" w:rsidRPr="00FC4D55" w:rsidRDefault="0065599E" w:rsidP="007545AE">
      <w:pPr>
        <w:tabs>
          <w:tab w:val="left" w:pos="9639"/>
        </w:tabs>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sidR="00F257B8">
        <w:rPr>
          <w:rFonts w:ascii="Times New Roman" w:eastAsia="SimSun" w:hAnsi="Times New Roman"/>
          <w:b/>
          <w:color w:val="C00000"/>
          <w:kern w:val="2"/>
        </w:rPr>
        <w:t xml:space="preserve">Revision 1 of CR0462 is </w:t>
      </w:r>
      <w:r w:rsidR="00F257B8" w:rsidRPr="00F257B8">
        <w:rPr>
          <w:rFonts w:ascii="Times New Roman" w:eastAsia="SimSun" w:hAnsi="Times New Roman"/>
          <w:b/>
          <w:color w:val="C00000"/>
          <w:kern w:val="2"/>
          <w:highlight w:val="green"/>
        </w:rPr>
        <w:t>agreed in R1-142770</w:t>
      </w:r>
      <w:r w:rsidR="00F257B8">
        <w:rPr>
          <w:rFonts w:ascii="Times New Roman" w:eastAsia="SimSun" w:hAnsi="Times New Roman"/>
          <w:b/>
          <w:color w:val="C00000"/>
          <w:kern w:val="2"/>
        </w:rPr>
        <w:t>, according to Mr Chair’s email decision made on May 30</w:t>
      </w:r>
      <w:r w:rsidR="00F257B8" w:rsidRPr="00F257B8">
        <w:rPr>
          <w:rFonts w:ascii="Times New Roman" w:eastAsia="SimSun" w:hAnsi="Times New Roman"/>
          <w:b/>
          <w:color w:val="C00000"/>
          <w:kern w:val="2"/>
          <w:vertAlign w:val="superscript"/>
        </w:rPr>
        <w:t>th</w:t>
      </w:r>
      <w:r w:rsidR="00F257B8">
        <w:rPr>
          <w:rFonts w:ascii="Times New Roman" w:eastAsia="SimSun" w:hAnsi="Times New Roman"/>
          <w:b/>
          <w:color w:val="C00000"/>
          <w:kern w:val="2"/>
        </w:rPr>
        <w:t>.</w:t>
      </w:r>
    </w:p>
    <w:p w14:paraId="773945ED" w14:textId="77777777" w:rsidR="0065599E" w:rsidRDefault="0065599E" w:rsidP="00FC4D55">
      <w:pPr>
        <w:rPr>
          <w:lang w:val="en-US"/>
        </w:rPr>
      </w:pPr>
    </w:p>
    <w:p w14:paraId="5B3820B1" w14:textId="77777777" w:rsidR="00A205DE" w:rsidRDefault="00A205DE" w:rsidP="00A205DE">
      <w:pPr>
        <w:rPr>
          <w:szCs w:val="20"/>
          <w:lang w:val="en-US" w:eastAsia="ja-JP"/>
        </w:rPr>
      </w:pPr>
      <w:r w:rsidRPr="0046745D">
        <w:rPr>
          <w:szCs w:val="20"/>
          <w:highlight w:val="green"/>
          <w:lang w:val="en-US" w:eastAsia="ja-JP"/>
        </w:rPr>
        <w:t>[77-04] Stefan (Ericsson), Brian (Huwei), Bob (Motorola mobility)</w:t>
      </w:r>
    </w:p>
    <w:p w14:paraId="134B0503" w14:textId="77777777" w:rsidR="00A205DE" w:rsidRDefault="00A205DE" w:rsidP="00A205DE">
      <w:pPr>
        <w:rPr>
          <w:szCs w:val="20"/>
          <w:lang w:val="en-US" w:eastAsia="ja-JP"/>
        </w:rPr>
      </w:pPr>
      <w:r>
        <w:rPr>
          <w:szCs w:val="20"/>
          <w:lang w:val="en-US" w:eastAsia="ja-JP"/>
        </w:rPr>
        <w:t>Rel-12 CRs</w:t>
      </w:r>
    </w:p>
    <w:p w14:paraId="298F2009" w14:textId="0444BC78" w:rsidR="00A205DE" w:rsidRDefault="00A205DE" w:rsidP="00A205DE">
      <w:pPr>
        <w:rPr>
          <w:szCs w:val="20"/>
          <w:lang w:val="en-US" w:eastAsia="ja-JP"/>
        </w:rPr>
      </w:pPr>
      <w:r>
        <w:rPr>
          <w:szCs w:val="20"/>
          <w:lang w:val="en-US" w:eastAsia="ja-JP"/>
        </w:rPr>
        <w:t>Email approval until 26th May for all Rel-12 CRs (211, 212, 213)</w:t>
      </w:r>
      <w:r w:rsidR="0046745D">
        <w:rPr>
          <w:szCs w:val="20"/>
          <w:lang w:val="en-US" w:eastAsia="ja-JP"/>
        </w:rPr>
        <w:t xml:space="preserve"> </w:t>
      </w:r>
      <w:r>
        <w:rPr>
          <w:szCs w:val="20"/>
          <w:lang w:val="en-US" w:eastAsia="ja-JP"/>
        </w:rPr>
        <w:t>reflecting RAN1 #77 meeting agreements</w:t>
      </w:r>
    </w:p>
    <w:p w14:paraId="72CCB97B" w14:textId="77777777" w:rsidR="00A205DE" w:rsidRDefault="00A205DE" w:rsidP="00A205DE">
      <w:pPr>
        <w:rPr>
          <w:szCs w:val="20"/>
          <w:lang w:val="en-US" w:eastAsia="ja-JP"/>
        </w:rPr>
      </w:pPr>
      <w:r>
        <w:rPr>
          <w:szCs w:val="20"/>
          <w:lang w:val="en-US" w:eastAsia="ja-JP"/>
        </w:rPr>
        <w:t>Editors will provide updated Rel-12 CRs by reflecting low cost MTC and 256QAM in small cell enhancement by 8th August, then all delegates should check and comment to editors until RAN1 #78 meeting</w:t>
      </w:r>
    </w:p>
    <w:p w14:paraId="5D5706B8" w14:textId="62A4942C" w:rsidR="00FF760B" w:rsidRDefault="00FF760B" w:rsidP="00FF760B">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sidR="0046745D">
        <w:rPr>
          <w:rFonts w:ascii="Times New Roman" w:eastAsia="SimSun" w:hAnsi="Times New Roman"/>
          <w:b/>
          <w:color w:val="C00000"/>
          <w:kern w:val="2"/>
        </w:rPr>
        <w:t>The following CRs are agreed for presentation to RAN#64 plenary approval.</w:t>
      </w:r>
    </w:p>
    <w:tbl>
      <w:tblPr>
        <w:tblW w:w="10100" w:type="dxa"/>
        <w:tblLook w:val="04A0" w:firstRow="1" w:lastRow="0" w:firstColumn="1" w:lastColumn="0" w:noHBand="0" w:noVBand="1"/>
      </w:tblPr>
      <w:tblGrid>
        <w:gridCol w:w="1100"/>
        <w:gridCol w:w="4860"/>
        <w:gridCol w:w="2800"/>
        <w:gridCol w:w="1340"/>
      </w:tblGrid>
      <w:tr w:rsidR="0046745D" w:rsidRPr="0046745D" w14:paraId="32B9730C" w14:textId="77777777" w:rsidTr="0046745D">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30AB5" w14:textId="77777777" w:rsidR="0046745D" w:rsidRPr="0046745D" w:rsidRDefault="0046745D" w:rsidP="0046745D">
            <w:pPr>
              <w:rPr>
                <w:rFonts w:ascii="Times New Roman" w:eastAsia="Times New Roman" w:hAnsi="Times New Roman"/>
                <w:sz w:val="18"/>
                <w:szCs w:val="18"/>
                <w:highlight w:val="green"/>
                <w:lang w:eastAsia="en-GB"/>
              </w:rPr>
            </w:pPr>
            <w:r w:rsidRPr="0046745D">
              <w:rPr>
                <w:rFonts w:ascii="Times New Roman" w:eastAsia="Times New Roman" w:hAnsi="Times New Roman"/>
                <w:sz w:val="18"/>
                <w:szCs w:val="18"/>
                <w:highlight w:val="green"/>
                <w:lang w:eastAsia="en-GB"/>
              </w:rPr>
              <w:t>R1-142771</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40EBE22" w14:textId="77777777" w:rsidR="0046745D" w:rsidRPr="0046745D" w:rsidRDefault="0046745D" w:rsidP="0046745D">
            <w:pPr>
              <w:rPr>
                <w:rFonts w:ascii="Times New Roman" w:eastAsia="Times New Roman" w:hAnsi="Times New Roman"/>
                <w:sz w:val="18"/>
                <w:szCs w:val="18"/>
                <w:lang w:eastAsia="en-GB"/>
              </w:rPr>
            </w:pPr>
            <w:r w:rsidRPr="0046745D">
              <w:rPr>
                <w:rFonts w:ascii="Times New Roman" w:eastAsia="Times New Roman" w:hAnsi="Times New Roman"/>
                <w:sz w:val="18"/>
                <w:szCs w:val="18"/>
                <w:lang w:eastAsia="en-GB"/>
              </w:rPr>
              <w:t>36.211 CR0191 (Rel-12, B) Inclusion of eIMTA, TDD-FDD CA, and coverage enhancements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4A10C45" w14:textId="77777777" w:rsidR="0046745D" w:rsidRPr="0046745D" w:rsidRDefault="0046745D" w:rsidP="0046745D">
            <w:pPr>
              <w:rPr>
                <w:rFonts w:ascii="Times New Roman" w:eastAsia="Times New Roman" w:hAnsi="Times New Roman"/>
                <w:sz w:val="18"/>
                <w:szCs w:val="18"/>
                <w:lang w:eastAsia="en-GB"/>
              </w:rPr>
            </w:pPr>
            <w:r w:rsidRPr="0046745D">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1609ED0" w14:textId="77777777" w:rsidR="0046745D" w:rsidRPr="0046745D" w:rsidRDefault="0046745D" w:rsidP="0046745D">
            <w:pPr>
              <w:rPr>
                <w:rFonts w:ascii="Times New Roman" w:eastAsia="Times New Roman" w:hAnsi="Times New Roman"/>
                <w:sz w:val="18"/>
                <w:szCs w:val="18"/>
                <w:lang w:eastAsia="en-GB"/>
              </w:rPr>
            </w:pPr>
            <w:r w:rsidRPr="0046745D">
              <w:rPr>
                <w:rFonts w:ascii="Times New Roman" w:eastAsia="Times New Roman" w:hAnsi="Times New Roman"/>
                <w:sz w:val="18"/>
                <w:szCs w:val="18"/>
                <w:lang w:eastAsia="en-GB"/>
              </w:rPr>
              <w:t>(R1-142538)</w:t>
            </w:r>
          </w:p>
        </w:tc>
      </w:tr>
      <w:tr w:rsidR="0046745D" w:rsidRPr="0046745D" w14:paraId="7DA4AFD0" w14:textId="77777777" w:rsidTr="0046745D">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F7F52E7" w14:textId="77777777" w:rsidR="0046745D" w:rsidRPr="0046745D" w:rsidRDefault="0046745D" w:rsidP="0046745D">
            <w:pPr>
              <w:rPr>
                <w:rFonts w:ascii="Times New Roman" w:eastAsia="Times New Roman" w:hAnsi="Times New Roman"/>
                <w:sz w:val="18"/>
                <w:szCs w:val="18"/>
                <w:highlight w:val="green"/>
                <w:lang w:eastAsia="en-GB"/>
              </w:rPr>
            </w:pPr>
            <w:r w:rsidRPr="0046745D">
              <w:rPr>
                <w:rFonts w:ascii="Times New Roman" w:eastAsia="Times New Roman" w:hAnsi="Times New Roman"/>
                <w:sz w:val="18"/>
                <w:szCs w:val="18"/>
                <w:highlight w:val="green"/>
                <w:lang w:eastAsia="en-GB"/>
              </w:rPr>
              <w:t>R1-142772</w:t>
            </w:r>
          </w:p>
        </w:tc>
        <w:tc>
          <w:tcPr>
            <w:tcW w:w="4860" w:type="dxa"/>
            <w:tcBorders>
              <w:top w:val="nil"/>
              <w:left w:val="nil"/>
              <w:bottom w:val="single" w:sz="4" w:space="0" w:color="auto"/>
              <w:right w:val="single" w:sz="4" w:space="0" w:color="auto"/>
            </w:tcBorders>
            <w:shd w:val="clear" w:color="auto" w:fill="auto"/>
            <w:vAlign w:val="center"/>
            <w:hideMark/>
          </w:tcPr>
          <w:p w14:paraId="229C1C98" w14:textId="77777777" w:rsidR="0046745D" w:rsidRPr="0046745D" w:rsidRDefault="0046745D" w:rsidP="0046745D">
            <w:pPr>
              <w:rPr>
                <w:rFonts w:ascii="Times New Roman" w:eastAsia="Times New Roman" w:hAnsi="Times New Roman"/>
                <w:sz w:val="18"/>
                <w:szCs w:val="18"/>
                <w:lang w:eastAsia="en-GB"/>
              </w:rPr>
            </w:pPr>
            <w:r w:rsidRPr="0046745D">
              <w:rPr>
                <w:rFonts w:ascii="Times New Roman" w:eastAsia="Times New Roman" w:hAnsi="Times New Roman"/>
                <w:sz w:val="18"/>
                <w:szCs w:val="18"/>
                <w:lang w:eastAsia="en-GB"/>
              </w:rPr>
              <w:t>36.212 CR0158 (Rel-12, B) Introduction of Rel 12 features of TDD-FDD CA and eIMTA</w:t>
            </w:r>
          </w:p>
        </w:tc>
        <w:tc>
          <w:tcPr>
            <w:tcW w:w="2800" w:type="dxa"/>
            <w:tcBorders>
              <w:top w:val="nil"/>
              <w:left w:val="nil"/>
              <w:bottom w:val="single" w:sz="4" w:space="0" w:color="auto"/>
              <w:right w:val="single" w:sz="4" w:space="0" w:color="auto"/>
            </w:tcBorders>
            <w:shd w:val="clear" w:color="auto" w:fill="auto"/>
            <w:vAlign w:val="center"/>
            <w:hideMark/>
          </w:tcPr>
          <w:p w14:paraId="5A01C14B" w14:textId="77777777" w:rsidR="0046745D" w:rsidRPr="0046745D" w:rsidRDefault="0046745D" w:rsidP="0046745D">
            <w:pPr>
              <w:rPr>
                <w:rFonts w:ascii="Times New Roman" w:eastAsia="Times New Roman" w:hAnsi="Times New Roman"/>
                <w:sz w:val="18"/>
                <w:szCs w:val="18"/>
                <w:lang w:eastAsia="en-GB"/>
              </w:rPr>
            </w:pPr>
            <w:r w:rsidRPr="0046745D">
              <w:rPr>
                <w:rFonts w:ascii="Times New Roman" w:eastAsia="Times New Roman" w:hAnsi="Times New Roman"/>
                <w:sz w:val="18"/>
                <w:szCs w:val="18"/>
                <w:lang w:eastAsia="en-GB"/>
              </w:rPr>
              <w:t>Huawei</w:t>
            </w:r>
          </w:p>
        </w:tc>
        <w:tc>
          <w:tcPr>
            <w:tcW w:w="1340" w:type="dxa"/>
            <w:tcBorders>
              <w:top w:val="nil"/>
              <w:left w:val="nil"/>
              <w:bottom w:val="single" w:sz="4" w:space="0" w:color="auto"/>
              <w:right w:val="single" w:sz="4" w:space="0" w:color="auto"/>
            </w:tcBorders>
            <w:shd w:val="clear" w:color="auto" w:fill="auto"/>
            <w:vAlign w:val="center"/>
            <w:hideMark/>
          </w:tcPr>
          <w:p w14:paraId="10613E6E" w14:textId="77777777" w:rsidR="0046745D" w:rsidRPr="0046745D" w:rsidRDefault="0046745D" w:rsidP="0046745D">
            <w:pPr>
              <w:rPr>
                <w:rFonts w:ascii="Times New Roman" w:eastAsia="Times New Roman" w:hAnsi="Times New Roman"/>
                <w:sz w:val="18"/>
                <w:szCs w:val="18"/>
                <w:lang w:eastAsia="en-GB"/>
              </w:rPr>
            </w:pPr>
            <w:r w:rsidRPr="0046745D">
              <w:rPr>
                <w:rFonts w:ascii="Times New Roman" w:eastAsia="Times New Roman" w:hAnsi="Times New Roman"/>
                <w:sz w:val="18"/>
                <w:szCs w:val="18"/>
                <w:lang w:eastAsia="en-GB"/>
              </w:rPr>
              <w:t>(R1-142763)</w:t>
            </w:r>
          </w:p>
        </w:tc>
      </w:tr>
      <w:tr w:rsidR="0046745D" w:rsidRPr="0046745D" w14:paraId="338CE3EA" w14:textId="77777777" w:rsidTr="0046745D">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1F9C50F" w14:textId="77777777" w:rsidR="0046745D" w:rsidRPr="0046745D" w:rsidRDefault="0046745D" w:rsidP="0046745D">
            <w:pPr>
              <w:rPr>
                <w:rFonts w:ascii="Times New Roman" w:eastAsia="Times New Roman" w:hAnsi="Times New Roman"/>
                <w:sz w:val="18"/>
                <w:szCs w:val="18"/>
                <w:highlight w:val="green"/>
                <w:lang w:eastAsia="en-GB"/>
              </w:rPr>
            </w:pPr>
            <w:r w:rsidRPr="0046745D">
              <w:rPr>
                <w:rFonts w:ascii="Times New Roman" w:eastAsia="Times New Roman" w:hAnsi="Times New Roman"/>
                <w:sz w:val="18"/>
                <w:szCs w:val="18"/>
                <w:highlight w:val="green"/>
                <w:lang w:eastAsia="en-GB"/>
              </w:rPr>
              <w:t>R1-142773</w:t>
            </w:r>
          </w:p>
        </w:tc>
        <w:tc>
          <w:tcPr>
            <w:tcW w:w="4860" w:type="dxa"/>
            <w:tcBorders>
              <w:top w:val="nil"/>
              <w:left w:val="nil"/>
              <w:bottom w:val="single" w:sz="4" w:space="0" w:color="auto"/>
              <w:right w:val="single" w:sz="4" w:space="0" w:color="auto"/>
            </w:tcBorders>
            <w:shd w:val="clear" w:color="auto" w:fill="auto"/>
            <w:vAlign w:val="center"/>
            <w:hideMark/>
          </w:tcPr>
          <w:p w14:paraId="5609AC16" w14:textId="77777777" w:rsidR="0046745D" w:rsidRPr="0046745D" w:rsidRDefault="0046745D" w:rsidP="0046745D">
            <w:pPr>
              <w:rPr>
                <w:rFonts w:ascii="Times New Roman" w:eastAsia="Times New Roman" w:hAnsi="Times New Roman"/>
                <w:sz w:val="18"/>
                <w:szCs w:val="18"/>
                <w:lang w:eastAsia="en-GB"/>
              </w:rPr>
            </w:pPr>
            <w:r w:rsidRPr="0046745D">
              <w:rPr>
                <w:rFonts w:ascii="Times New Roman" w:eastAsia="Times New Roman" w:hAnsi="Times New Roman"/>
                <w:sz w:val="18"/>
                <w:szCs w:val="18"/>
                <w:lang w:eastAsia="en-GB"/>
              </w:rPr>
              <w:t>36.213 CR0463 (Rel-12, B) Introduction of Rel-12 LTE-Advanced features in 36.213</w:t>
            </w:r>
          </w:p>
        </w:tc>
        <w:tc>
          <w:tcPr>
            <w:tcW w:w="2800" w:type="dxa"/>
            <w:tcBorders>
              <w:top w:val="nil"/>
              <w:left w:val="nil"/>
              <w:bottom w:val="single" w:sz="4" w:space="0" w:color="auto"/>
              <w:right w:val="single" w:sz="4" w:space="0" w:color="auto"/>
            </w:tcBorders>
            <w:shd w:val="clear" w:color="auto" w:fill="auto"/>
            <w:vAlign w:val="center"/>
            <w:hideMark/>
          </w:tcPr>
          <w:p w14:paraId="4C1BA773" w14:textId="77777777" w:rsidR="0046745D" w:rsidRPr="0046745D" w:rsidRDefault="0046745D" w:rsidP="0046745D">
            <w:pPr>
              <w:rPr>
                <w:rFonts w:ascii="Times New Roman" w:eastAsia="Times New Roman" w:hAnsi="Times New Roman"/>
                <w:sz w:val="18"/>
                <w:szCs w:val="18"/>
                <w:lang w:eastAsia="en-GB"/>
              </w:rPr>
            </w:pPr>
            <w:r w:rsidRPr="0046745D">
              <w:rPr>
                <w:rFonts w:ascii="Times New Roman" w:eastAsia="Times New Roman" w:hAnsi="Times New Roman"/>
                <w:sz w:val="18"/>
                <w:szCs w:val="18"/>
                <w:lang w:eastAsia="en-GB"/>
              </w:rPr>
              <w:t>Motorola Mobility</w:t>
            </w:r>
          </w:p>
        </w:tc>
        <w:tc>
          <w:tcPr>
            <w:tcW w:w="1340" w:type="dxa"/>
            <w:tcBorders>
              <w:top w:val="nil"/>
              <w:left w:val="nil"/>
              <w:bottom w:val="single" w:sz="4" w:space="0" w:color="auto"/>
              <w:right w:val="single" w:sz="4" w:space="0" w:color="auto"/>
            </w:tcBorders>
            <w:shd w:val="clear" w:color="auto" w:fill="auto"/>
            <w:vAlign w:val="center"/>
            <w:hideMark/>
          </w:tcPr>
          <w:p w14:paraId="5BF3D05A" w14:textId="77777777" w:rsidR="0046745D" w:rsidRPr="0046745D" w:rsidRDefault="0046745D" w:rsidP="0046745D">
            <w:pPr>
              <w:rPr>
                <w:rFonts w:ascii="Times New Roman" w:eastAsia="Times New Roman" w:hAnsi="Times New Roman"/>
                <w:sz w:val="18"/>
                <w:szCs w:val="18"/>
                <w:lang w:eastAsia="en-GB"/>
              </w:rPr>
            </w:pPr>
            <w:r w:rsidRPr="0046745D">
              <w:rPr>
                <w:rFonts w:ascii="Times New Roman" w:eastAsia="Times New Roman" w:hAnsi="Times New Roman"/>
                <w:sz w:val="18"/>
                <w:szCs w:val="18"/>
                <w:lang w:eastAsia="en-GB"/>
              </w:rPr>
              <w:t>(R1-142501)</w:t>
            </w:r>
          </w:p>
        </w:tc>
      </w:tr>
    </w:tbl>
    <w:p w14:paraId="63FFC32F" w14:textId="36A72125" w:rsidR="00A205DE" w:rsidRPr="001D75E7" w:rsidRDefault="001D75E7" w:rsidP="00FC4D55">
      <w:pPr>
        <w:rPr>
          <w:b/>
          <w:color w:val="C00000"/>
          <w:lang w:val="en-US"/>
        </w:rPr>
      </w:pPr>
      <w:r w:rsidRPr="001D75E7">
        <w:rPr>
          <w:b/>
          <w:color w:val="C00000"/>
          <w:lang w:val="en-US"/>
        </w:rPr>
        <w:t>Note: Inclusion of low-cost MTC and 256QAM will be reviewed at RAN1#78.</w:t>
      </w:r>
    </w:p>
    <w:p w14:paraId="71070DBE" w14:textId="77777777" w:rsidR="001D75E7" w:rsidRPr="00FC4D55" w:rsidRDefault="001D75E7" w:rsidP="00FC4D55">
      <w:pPr>
        <w:rPr>
          <w:lang w:val="en-US"/>
        </w:rPr>
      </w:pPr>
    </w:p>
    <w:p w14:paraId="57943DAD" w14:textId="77777777" w:rsidR="009B39B3" w:rsidRPr="00B91E24" w:rsidRDefault="009B39B3" w:rsidP="009643F7">
      <w:pPr>
        <w:numPr>
          <w:ilvl w:val="0"/>
          <w:numId w:val="11"/>
        </w:numPr>
        <w:rPr>
          <w:rFonts w:ascii="Times New Roman" w:hAnsi="Times New Roman"/>
          <w:b/>
        </w:rPr>
      </w:pPr>
      <w:r w:rsidRPr="00B91E24">
        <w:rPr>
          <w:rFonts w:ascii="Times New Roman" w:hAnsi="Times New Roman"/>
          <w:b/>
        </w:rPr>
        <w:lastRenderedPageBreak/>
        <w:t>Miscellaneous</w:t>
      </w:r>
    </w:p>
    <w:p w14:paraId="6AAFEA30" w14:textId="77777777" w:rsidR="00FC4D55" w:rsidRDefault="00FC4D55" w:rsidP="00FC4D55">
      <w:pPr>
        <w:rPr>
          <w:lang w:val="en-US"/>
        </w:rPr>
      </w:pPr>
    </w:p>
    <w:p w14:paraId="0AEA9CC4" w14:textId="45BF8246" w:rsidR="00292E6C" w:rsidRDefault="00292E6C" w:rsidP="00292E6C">
      <w:pPr>
        <w:rPr>
          <w:szCs w:val="20"/>
          <w:lang w:val="en-US" w:eastAsia="ja-JP"/>
        </w:rPr>
      </w:pPr>
      <w:r w:rsidRPr="0046745D">
        <w:rPr>
          <w:szCs w:val="20"/>
          <w:highlight w:val="green"/>
          <w:lang w:val="en-US" w:eastAsia="ja-JP"/>
        </w:rPr>
        <w:t>[77-02] Seunghoon (Samsung)</w:t>
      </w:r>
    </w:p>
    <w:p w14:paraId="66504A4A" w14:textId="4BAA2D80" w:rsidR="00292E6C" w:rsidRDefault="00292E6C" w:rsidP="00292E6C">
      <w:pPr>
        <w:rPr>
          <w:szCs w:val="20"/>
          <w:lang w:val="en-US" w:eastAsia="ja-JP"/>
        </w:rPr>
      </w:pPr>
      <w:r>
        <w:rPr>
          <w:szCs w:val="20"/>
          <w:lang w:val="en-US" w:eastAsia="ja-JP"/>
        </w:rPr>
        <w:t>CQI/PMI reporting period for TDD-FDD CA</w:t>
      </w:r>
      <w:r w:rsidR="00A87B40">
        <w:rPr>
          <w:szCs w:val="20"/>
          <w:lang w:val="en-US" w:eastAsia="ja-JP"/>
        </w:rPr>
        <w:t>, for e</w:t>
      </w:r>
      <w:r>
        <w:rPr>
          <w:szCs w:val="20"/>
          <w:lang w:val="en-US" w:eastAsia="ja-JP"/>
        </w:rPr>
        <w:t>mail approval until 29</w:t>
      </w:r>
      <w:r>
        <w:rPr>
          <w:szCs w:val="20"/>
          <w:vertAlign w:val="superscript"/>
          <w:lang w:val="en-US" w:eastAsia="ja-JP"/>
        </w:rPr>
        <w:t>th</w:t>
      </w:r>
      <w:r>
        <w:rPr>
          <w:szCs w:val="20"/>
          <w:lang w:val="en-US" w:eastAsia="ja-JP"/>
        </w:rPr>
        <w:t xml:space="preserve"> May just focusing on TDD-FDD CA</w:t>
      </w:r>
    </w:p>
    <w:p w14:paraId="5AA05C2B" w14:textId="14DF4B76" w:rsidR="00A87B40" w:rsidRDefault="00A87B40" w:rsidP="00292E6C">
      <w:pPr>
        <w:rPr>
          <w:szCs w:val="20"/>
          <w:lang w:val="en-US" w:eastAsia="ja-JP"/>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The following is agreed, according to Mr Chair’s decision on May 30</w:t>
      </w:r>
      <w:r w:rsidRPr="00A87B40">
        <w:rPr>
          <w:rFonts w:ascii="Times New Roman" w:eastAsia="SimSun" w:hAnsi="Times New Roman"/>
          <w:b/>
          <w:color w:val="C00000"/>
          <w:kern w:val="2"/>
          <w:vertAlign w:val="superscript"/>
        </w:rPr>
        <w:t>th</w:t>
      </w:r>
      <w:r>
        <w:rPr>
          <w:rFonts w:ascii="Times New Roman" w:eastAsia="SimSun" w:hAnsi="Times New Roman"/>
          <w:b/>
          <w:color w:val="C00000"/>
          <w:kern w:val="2"/>
        </w:rPr>
        <w:t xml:space="preserve"> :</w:t>
      </w:r>
    </w:p>
    <w:p w14:paraId="0BDE1459" w14:textId="77777777" w:rsidR="00A87B40" w:rsidRPr="00A87B40" w:rsidRDefault="00A87B40" w:rsidP="00A87B40">
      <w:pPr>
        <w:pStyle w:val="ListParagraph"/>
        <w:numPr>
          <w:ilvl w:val="0"/>
          <w:numId w:val="118"/>
        </w:numPr>
        <w:rPr>
          <w:rFonts w:ascii="Malgun Gothic" w:hAnsi="Malgun Gothic"/>
          <w:b/>
          <w:color w:val="C00000"/>
          <w:lang w:val="en-US" w:eastAsia="ko-KR"/>
        </w:rPr>
      </w:pPr>
      <w:r w:rsidRPr="00A87B40">
        <w:rPr>
          <w:rFonts w:hint="eastAsia"/>
          <w:b/>
          <w:color w:val="C00000"/>
          <w:lang w:val="en-US" w:eastAsia="ko-KR"/>
        </w:rPr>
        <w:t xml:space="preserve">For TDD-FDD CA with PUCCH on Pcell only, </w:t>
      </w:r>
      <w:r w:rsidRPr="00A87B40">
        <w:rPr>
          <w:rFonts w:hint="eastAsia"/>
          <w:b/>
          <w:i/>
          <w:iCs/>
          <w:color w:val="C00000"/>
          <w:lang w:val="en-US" w:eastAsia="ko-KR"/>
        </w:rPr>
        <w:t>cqi-pmi-ConfigIndex</w:t>
      </w:r>
      <w:r w:rsidRPr="00A87B40">
        <w:rPr>
          <w:rFonts w:hint="eastAsia"/>
          <w:b/>
          <w:color w:val="C00000"/>
          <w:lang w:val="en-US" w:eastAsia="ko-KR"/>
        </w:rPr>
        <w:t xml:space="preserve"> for a serving cell is based on table 7.2.2-1A for FDD PCell case and table 7.2.2-1C for TDD PCell case regardless of the frame structure type of the serving cell.</w:t>
      </w:r>
    </w:p>
    <w:p w14:paraId="576DD818" w14:textId="77777777" w:rsidR="00292E6C" w:rsidRDefault="00292E6C" w:rsidP="00292E6C">
      <w:pPr>
        <w:rPr>
          <w:szCs w:val="20"/>
          <w:lang w:val="en-US" w:eastAsia="ja-JP"/>
        </w:rPr>
      </w:pPr>
      <w:r w:rsidRPr="0046745D">
        <w:rPr>
          <w:szCs w:val="20"/>
          <w:highlight w:val="green"/>
          <w:lang w:val="en-US" w:eastAsia="ja-JP"/>
        </w:rPr>
        <w:t>[77-03] Seunghoon (Samsung)</w:t>
      </w:r>
    </w:p>
    <w:p w14:paraId="499E2083" w14:textId="506F9060" w:rsidR="00292E6C" w:rsidRDefault="00292E6C" w:rsidP="00292E6C">
      <w:pPr>
        <w:rPr>
          <w:szCs w:val="20"/>
          <w:lang w:val="en-US" w:eastAsia="ja-JP"/>
        </w:rPr>
      </w:pPr>
      <w:r>
        <w:rPr>
          <w:szCs w:val="20"/>
          <w:lang w:val="en-US" w:eastAsia="ja-JP"/>
        </w:rPr>
        <w:t>SRS transmission for TDD-FDD CA</w:t>
      </w:r>
      <w:r w:rsidR="00A87B40">
        <w:rPr>
          <w:szCs w:val="20"/>
          <w:lang w:val="en-US" w:eastAsia="ja-JP"/>
        </w:rPr>
        <w:t xml:space="preserve"> for e</w:t>
      </w:r>
      <w:r>
        <w:rPr>
          <w:szCs w:val="20"/>
          <w:lang w:val="en-US" w:eastAsia="ja-JP"/>
        </w:rPr>
        <w:t>mail approval until 29</w:t>
      </w:r>
      <w:r>
        <w:rPr>
          <w:szCs w:val="20"/>
          <w:vertAlign w:val="superscript"/>
          <w:lang w:val="en-US" w:eastAsia="ja-JP"/>
        </w:rPr>
        <w:t>th</w:t>
      </w:r>
      <w:r>
        <w:rPr>
          <w:szCs w:val="20"/>
          <w:lang w:val="en-US" w:eastAsia="ja-JP"/>
        </w:rPr>
        <w:t xml:space="preserve"> May</w:t>
      </w:r>
    </w:p>
    <w:p w14:paraId="729848C3" w14:textId="77777777" w:rsidR="00A87B40" w:rsidRDefault="00A87B40" w:rsidP="00A87B40">
      <w:pPr>
        <w:rPr>
          <w:szCs w:val="20"/>
          <w:lang w:val="en-US" w:eastAsia="ja-JP"/>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The following is agreed, according to Mr Chair’s decision on May 30</w:t>
      </w:r>
      <w:r w:rsidRPr="00A87B40">
        <w:rPr>
          <w:rFonts w:ascii="Times New Roman" w:eastAsia="SimSun" w:hAnsi="Times New Roman"/>
          <w:b/>
          <w:color w:val="C00000"/>
          <w:kern w:val="2"/>
          <w:vertAlign w:val="superscript"/>
        </w:rPr>
        <w:t>th</w:t>
      </w:r>
      <w:r>
        <w:rPr>
          <w:rFonts w:ascii="Times New Roman" w:eastAsia="SimSun" w:hAnsi="Times New Roman"/>
          <w:b/>
          <w:color w:val="C00000"/>
          <w:kern w:val="2"/>
        </w:rPr>
        <w:t xml:space="preserve"> :</w:t>
      </w:r>
    </w:p>
    <w:p w14:paraId="44A887C4" w14:textId="77777777" w:rsidR="00A87B40" w:rsidRPr="00A87B40" w:rsidRDefault="00A87B40" w:rsidP="00A87B40">
      <w:pPr>
        <w:pStyle w:val="ListParagraph"/>
        <w:numPr>
          <w:ilvl w:val="0"/>
          <w:numId w:val="118"/>
        </w:numPr>
        <w:rPr>
          <w:rFonts w:ascii="Malgun Gothic" w:hAnsi="Malgun Gothic"/>
          <w:b/>
          <w:color w:val="C00000"/>
          <w:lang w:val="en-US" w:eastAsia="zh-CN"/>
        </w:rPr>
      </w:pPr>
      <w:r w:rsidRPr="00A87B40">
        <w:rPr>
          <w:rFonts w:hint="eastAsia"/>
          <w:b/>
          <w:color w:val="C00000"/>
          <w:lang w:val="en-US"/>
        </w:rPr>
        <w:t xml:space="preserve">For PUSCH </w:t>
      </w:r>
      <w:r w:rsidRPr="00A87B40">
        <w:rPr>
          <w:rFonts w:hint="eastAsia"/>
          <w:b/>
          <w:color w:val="C00000"/>
          <w:lang w:val="en-US" w:eastAsia="ko-KR"/>
        </w:rPr>
        <w:t xml:space="preserve">in a FDD cell </w:t>
      </w:r>
      <w:r w:rsidRPr="00A87B40">
        <w:rPr>
          <w:rFonts w:hint="eastAsia"/>
          <w:b/>
          <w:color w:val="C00000"/>
          <w:lang w:val="en-US"/>
        </w:rPr>
        <w:t xml:space="preserve">+ </w:t>
      </w:r>
      <w:r w:rsidRPr="00A87B40">
        <w:rPr>
          <w:rFonts w:hint="eastAsia"/>
          <w:b/>
          <w:color w:val="C00000"/>
          <w:lang w:val="en-US" w:eastAsia="ko-KR"/>
        </w:rPr>
        <w:t xml:space="preserve">type-0 two symbol </w:t>
      </w:r>
      <w:r w:rsidRPr="00A87B40">
        <w:rPr>
          <w:rFonts w:hint="eastAsia"/>
          <w:b/>
          <w:color w:val="C00000"/>
          <w:lang w:val="en-US"/>
        </w:rPr>
        <w:t>SRS</w:t>
      </w:r>
      <w:r w:rsidRPr="00A87B40">
        <w:rPr>
          <w:rFonts w:hint="eastAsia"/>
          <w:b/>
          <w:color w:val="C00000"/>
          <w:lang w:val="en-US" w:eastAsia="ko-KR"/>
        </w:rPr>
        <w:t xml:space="preserve"> in a TDD cell</w:t>
      </w:r>
      <w:r w:rsidRPr="00A87B40">
        <w:rPr>
          <w:rFonts w:hint="eastAsia"/>
          <w:b/>
          <w:color w:val="C00000"/>
          <w:lang w:val="en-US"/>
        </w:rPr>
        <w:t>, if a UE is not configured with mTAG</w:t>
      </w:r>
    </w:p>
    <w:p w14:paraId="106D3369" w14:textId="77777777" w:rsidR="00A87B40" w:rsidRPr="00A87B40" w:rsidRDefault="00A87B40" w:rsidP="00A87B40">
      <w:pPr>
        <w:pStyle w:val="ListParagraph"/>
        <w:numPr>
          <w:ilvl w:val="1"/>
          <w:numId w:val="118"/>
        </w:numPr>
        <w:rPr>
          <w:b/>
          <w:color w:val="C00000"/>
          <w:lang w:val="en-US"/>
        </w:rPr>
      </w:pPr>
      <w:r w:rsidRPr="00A87B40">
        <w:rPr>
          <w:rFonts w:hint="eastAsia"/>
          <w:b/>
          <w:color w:val="C00000"/>
          <w:lang w:val="en-US"/>
        </w:rPr>
        <w:t xml:space="preserve">Current specification implies </w:t>
      </w:r>
      <w:r w:rsidRPr="00A87B40">
        <w:rPr>
          <w:rFonts w:hint="eastAsia"/>
          <w:b/>
          <w:color w:val="C00000"/>
          <w:lang w:eastAsia="ko-KR"/>
        </w:rPr>
        <w:t>“</w:t>
      </w:r>
      <w:r w:rsidRPr="00A87B40">
        <w:rPr>
          <w:rFonts w:hint="eastAsia"/>
          <w:b/>
          <w:color w:val="C00000"/>
          <w:lang w:val="en-US"/>
        </w:rPr>
        <w:t>per-symbol</w:t>
      </w:r>
      <w:r w:rsidRPr="00A87B40">
        <w:rPr>
          <w:rFonts w:hint="eastAsia"/>
          <w:b/>
          <w:color w:val="C00000"/>
          <w:lang w:eastAsia="ko-KR"/>
        </w:rPr>
        <w:t>”</w:t>
      </w:r>
      <w:r w:rsidRPr="00A87B40">
        <w:rPr>
          <w:rFonts w:hint="eastAsia"/>
          <w:b/>
          <w:color w:val="C00000"/>
          <w:lang w:val="en-US"/>
        </w:rPr>
        <w:t xml:space="preserve"> dropping and </w:t>
      </w:r>
      <w:r w:rsidRPr="00A87B40">
        <w:rPr>
          <w:rFonts w:hint="eastAsia"/>
          <w:b/>
          <w:color w:val="C00000"/>
          <w:lang w:val="en-US" w:eastAsia="ko-KR"/>
        </w:rPr>
        <w:t xml:space="preserve">then </w:t>
      </w:r>
      <w:r w:rsidRPr="00A87B40">
        <w:rPr>
          <w:rFonts w:hint="eastAsia"/>
          <w:b/>
          <w:color w:val="C00000"/>
          <w:lang w:val="en-US"/>
        </w:rPr>
        <w:t>1</w:t>
      </w:r>
      <w:r w:rsidRPr="00A87B40">
        <w:rPr>
          <w:rFonts w:hint="eastAsia"/>
          <w:b/>
          <w:color w:val="C00000"/>
          <w:vertAlign w:val="superscript"/>
          <w:lang w:val="en-US"/>
        </w:rPr>
        <w:t>st</w:t>
      </w:r>
      <w:r w:rsidRPr="00A87B40">
        <w:rPr>
          <w:rFonts w:hint="eastAsia"/>
          <w:b/>
          <w:color w:val="C00000"/>
          <w:lang w:val="en-US"/>
        </w:rPr>
        <w:t xml:space="preserve"> SRS is dropped and 2</w:t>
      </w:r>
      <w:r w:rsidRPr="00A87B40">
        <w:rPr>
          <w:rFonts w:hint="eastAsia"/>
          <w:b/>
          <w:color w:val="C00000"/>
          <w:vertAlign w:val="superscript"/>
          <w:lang w:val="en-US"/>
        </w:rPr>
        <w:t>nd</w:t>
      </w:r>
      <w:r w:rsidRPr="00A87B40">
        <w:rPr>
          <w:rFonts w:hint="eastAsia"/>
          <w:b/>
          <w:color w:val="C00000"/>
          <w:lang w:val="en-US"/>
        </w:rPr>
        <w:t xml:space="preserve"> SRS is transmitted.</w:t>
      </w:r>
    </w:p>
    <w:p w14:paraId="485A0861" w14:textId="77777777" w:rsidR="00A87B40" w:rsidRPr="00A87B40" w:rsidRDefault="00A87B40" w:rsidP="00A87B40">
      <w:pPr>
        <w:pStyle w:val="ListParagraph"/>
        <w:numPr>
          <w:ilvl w:val="1"/>
          <w:numId w:val="118"/>
        </w:numPr>
        <w:rPr>
          <w:b/>
          <w:color w:val="C00000"/>
          <w:lang w:val="en-US"/>
        </w:rPr>
      </w:pPr>
      <w:r w:rsidRPr="00A87B40">
        <w:rPr>
          <w:rFonts w:hint="eastAsia"/>
          <w:b/>
          <w:color w:val="C00000"/>
          <w:lang w:val="en-US" w:eastAsia="ko-KR"/>
        </w:rPr>
        <w:t xml:space="preserve">To make </w:t>
      </w:r>
      <w:r w:rsidRPr="00A87B40">
        <w:rPr>
          <w:rFonts w:hint="eastAsia"/>
          <w:b/>
          <w:color w:val="C00000"/>
          <w:lang w:eastAsia="ko-KR"/>
        </w:rPr>
        <w:t>“</w:t>
      </w:r>
      <w:r w:rsidRPr="00A87B40">
        <w:rPr>
          <w:rFonts w:hint="eastAsia"/>
          <w:b/>
          <w:color w:val="C00000"/>
          <w:lang w:val="en-US" w:eastAsia="ko-KR"/>
        </w:rPr>
        <w:t>per-symbol</w:t>
      </w:r>
      <w:r w:rsidRPr="00A87B40">
        <w:rPr>
          <w:rFonts w:hint="eastAsia"/>
          <w:b/>
          <w:color w:val="C00000"/>
          <w:lang w:eastAsia="ko-KR"/>
        </w:rPr>
        <w:t>”</w:t>
      </w:r>
      <w:r w:rsidRPr="00A87B40">
        <w:rPr>
          <w:rFonts w:hint="eastAsia"/>
          <w:b/>
          <w:color w:val="C00000"/>
          <w:lang w:val="en-US" w:eastAsia="ko-KR"/>
        </w:rPr>
        <w:t xml:space="preserve"> dropping more clear in current spec., </w:t>
      </w:r>
      <w:r w:rsidRPr="00A87B40">
        <w:rPr>
          <w:rFonts w:hint="eastAsia"/>
          <w:b/>
          <w:color w:val="C00000"/>
          <w:lang w:eastAsia="ko-KR"/>
        </w:rPr>
        <w:t>“</w:t>
      </w:r>
      <w:r w:rsidRPr="00A87B40">
        <w:rPr>
          <w:rFonts w:hint="eastAsia"/>
          <w:b/>
          <w:color w:val="C00000"/>
          <w:lang w:val="en-US" w:eastAsia="ko-KR"/>
        </w:rPr>
        <w:t>in a symbol</w:t>
      </w:r>
      <w:r w:rsidRPr="00A87B40">
        <w:rPr>
          <w:rFonts w:hint="eastAsia"/>
          <w:b/>
          <w:color w:val="C00000"/>
          <w:lang w:eastAsia="ko-KR"/>
        </w:rPr>
        <w:t>”</w:t>
      </w:r>
      <w:r w:rsidRPr="00A87B40">
        <w:rPr>
          <w:rFonts w:hint="eastAsia"/>
          <w:b/>
          <w:color w:val="C00000"/>
          <w:lang w:val="en-US" w:eastAsia="ko-KR"/>
        </w:rPr>
        <w:t xml:space="preserve"> is added like </w:t>
      </w:r>
      <w:r w:rsidRPr="00A87B40">
        <w:rPr>
          <w:rFonts w:hint="eastAsia"/>
          <w:b/>
          <w:color w:val="C00000"/>
        </w:rPr>
        <w:t>“</w:t>
      </w:r>
      <w:r w:rsidRPr="00A87B40">
        <w:rPr>
          <w:rFonts w:hint="eastAsia"/>
          <w:b/>
          <w:color w:val="C00000"/>
          <w:lang w:val="en-US"/>
        </w:rPr>
        <w:t>A UE not configured with multiple TAGs shall not transmit SRS in a symbol whenever SRS and PUSCH transmissions happen to overlap in the same symbol</w:t>
      </w:r>
      <w:r w:rsidRPr="00A87B40">
        <w:rPr>
          <w:rFonts w:hint="eastAsia"/>
          <w:b/>
          <w:color w:val="C00000"/>
        </w:rPr>
        <w:t>”</w:t>
      </w:r>
    </w:p>
    <w:p w14:paraId="425B9ACD" w14:textId="77777777" w:rsidR="00A87B40" w:rsidRPr="00A87B40" w:rsidRDefault="00A87B40" w:rsidP="00A87B40">
      <w:pPr>
        <w:pStyle w:val="ListParagraph"/>
        <w:numPr>
          <w:ilvl w:val="0"/>
          <w:numId w:val="118"/>
        </w:numPr>
        <w:rPr>
          <w:b/>
          <w:color w:val="C00000"/>
          <w:lang w:val="en-US"/>
        </w:rPr>
      </w:pPr>
      <w:r w:rsidRPr="00A87B40">
        <w:rPr>
          <w:rFonts w:hint="eastAsia"/>
          <w:b/>
          <w:color w:val="C00000"/>
          <w:lang w:val="en-US"/>
        </w:rPr>
        <w:t xml:space="preserve">For PUCCH </w:t>
      </w:r>
      <w:r w:rsidRPr="00A87B40">
        <w:rPr>
          <w:rFonts w:hint="eastAsia"/>
          <w:b/>
          <w:color w:val="C00000"/>
          <w:lang w:val="en-US" w:eastAsia="ko-KR"/>
        </w:rPr>
        <w:t xml:space="preserve">in a FDD cell </w:t>
      </w:r>
      <w:r w:rsidRPr="00A87B40">
        <w:rPr>
          <w:rFonts w:hint="eastAsia"/>
          <w:b/>
          <w:color w:val="C00000"/>
          <w:lang w:val="en-US"/>
        </w:rPr>
        <w:t xml:space="preserve">+ </w:t>
      </w:r>
      <w:r w:rsidRPr="00A87B40">
        <w:rPr>
          <w:rFonts w:hint="eastAsia"/>
          <w:b/>
          <w:color w:val="C00000"/>
          <w:lang w:val="en-US" w:eastAsia="ko-KR"/>
        </w:rPr>
        <w:t xml:space="preserve">type-0 two symbol </w:t>
      </w:r>
      <w:r w:rsidRPr="00A87B40">
        <w:rPr>
          <w:rFonts w:hint="eastAsia"/>
          <w:b/>
          <w:color w:val="C00000"/>
          <w:lang w:val="en-US"/>
        </w:rPr>
        <w:t>SRS</w:t>
      </w:r>
      <w:r w:rsidRPr="00A87B40">
        <w:rPr>
          <w:rFonts w:hint="eastAsia"/>
          <w:b/>
          <w:color w:val="C00000"/>
          <w:lang w:val="en-US" w:eastAsia="ko-KR"/>
        </w:rPr>
        <w:t xml:space="preserve"> in a TDD cell</w:t>
      </w:r>
      <w:r w:rsidRPr="00A87B40">
        <w:rPr>
          <w:rFonts w:hint="eastAsia"/>
          <w:b/>
          <w:color w:val="C00000"/>
          <w:lang w:val="en-US"/>
        </w:rPr>
        <w:t>, if a UE is not configured with mTAG and ackNackSRS-SimultaneousTransmission is TRUE,</w:t>
      </w:r>
    </w:p>
    <w:p w14:paraId="4F4E84C3" w14:textId="77777777" w:rsidR="00A87B40" w:rsidRPr="00A87B40" w:rsidRDefault="00A87B40" w:rsidP="009B4F39">
      <w:pPr>
        <w:pStyle w:val="ListParagraph"/>
        <w:numPr>
          <w:ilvl w:val="1"/>
          <w:numId w:val="118"/>
        </w:numPr>
        <w:rPr>
          <w:b/>
          <w:color w:val="C00000"/>
          <w:lang w:val="en-US"/>
        </w:rPr>
      </w:pPr>
      <w:r w:rsidRPr="00A87B40">
        <w:rPr>
          <w:rFonts w:hint="eastAsia"/>
          <w:b/>
          <w:color w:val="C00000"/>
          <w:lang w:val="en-US"/>
        </w:rPr>
        <w:t>1</w:t>
      </w:r>
      <w:r w:rsidRPr="00A87B40">
        <w:rPr>
          <w:rFonts w:hint="eastAsia"/>
          <w:b/>
          <w:color w:val="C00000"/>
          <w:vertAlign w:val="superscript"/>
          <w:lang w:val="en-US"/>
        </w:rPr>
        <w:t>st</w:t>
      </w:r>
      <w:r w:rsidRPr="00A87B40">
        <w:rPr>
          <w:rFonts w:hint="eastAsia"/>
          <w:b/>
          <w:color w:val="C00000"/>
          <w:lang w:val="en-US"/>
        </w:rPr>
        <w:t xml:space="preserve"> SRS is dropped and 2</w:t>
      </w:r>
      <w:r w:rsidRPr="00A87B40">
        <w:rPr>
          <w:rFonts w:hint="eastAsia"/>
          <w:b/>
          <w:color w:val="C00000"/>
          <w:vertAlign w:val="superscript"/>
          <w:lang w:val="en-US"/>
        </w:rPr>
        <w:t>nd</w:t>
      </w:r>
      <w:r w:rsidRPr="00A87B40">
        <w:rPr>
          <w:rFonts w:hint="eastAsia"/>
          <w:b/>
          <w:color w:val="C00000"/>
          <w:lang w:val="en-US"/>
        </w:rPr>
        <w:t xml:space="preserve"> SRS is transmitted.</w:t>
      </w:r>
    </w:p>
    <w:p w14:paraId="52D27B84" w14:textId="48335F11" w:rsidR="009B4F39" w:rsidRPr="009B4F39" w:rsidRDefault="00292E6C" w:rsidP="009B4F39">
      <w:pPr>
        <w:rPr>
          <w:szCs w:val="20"/>
          <w:lang w:val="en-US" w:eastAsia="ja-JP"/>
        </w:rPr>
      </w:pPr>
      <w:r w:rsidRPr="00B21285">
        <w:rPr>
          <w:szCs w:val="20"/>
          <w:highlight w:val="green"/>
          <w:lang w:val="en-US" w:eastAsia="ja-JP"/>
        </w:rPr>
        <w:t>[77-05] Kazuaki (NTT DOCOMO)</w:t>
      </w:r>
    </w:p>
    <w:tbl>
      <w:tblPr>
        <w:tblW w:w="10100" w:type="dxa"/>
        <w:tblInd w:w="-5" w:type="dxa"/>
        <w:tblLook w:val="04A0" w:firstRow="1" w:lastRow="0" w:firstColumn="1" w:lastColumn="0" w:noHBand="0" w:noVBand="1"/>
      </w:tblPr>
      <w:tblGrid>
        <w:gridCol w:w="1100"/>
        <w:gridCol w:w="4860"/>
        <w:gridCol w:w="2800"/>
        <w:gridCol w:w="1340"/>
      </w:tblGrid>
      <w:tr w:rsidR="009B4F39" w:rsidRPr="005A188B" w14:paraId="0E0746CA" w14:textId="77777777" w:rsidTr="00513838">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9488C" w14:textId="42FDA3BD" w:rsidR="009B4F39" w:rsidRPr="005A188B" w:rsidRDefault="00F91F02" w:rsidP="00513838">
            <w:pPr>
              <w:rPr>
                <w:rFonts w:ascii="Times New Roman" w:eastAsia="Times New Roman" w:hAnsi="Times New Roman"/>
                <w:sz w:val="18"/>
                <w:szCs w:val="18"/>
                <w:lang w:eastAsia="en-GB"/>
              </w:rPr>
            </w:pPr>
            <w:hyperlink r:id="rId915" w:history="1">
              <w:r w:rsidR="009B4F39">
                <w:rPr>
                  <w:rStyle w:val="Hyperlink"/>
                  <w:rFonts w:ascii="Times New Roman" w:eastAsia="Times New Roman" w:hAnsi="Times New Roman"/>
                  <w:sz w:val="18"/>
                  <w:szCs w:val="18"/>
                  <w:lang w:eastAsia="en-GB"/>
                </w:rPr>
                <w:t>R1-142759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DC11BA4" w14:textId="77777777" w:rsidR="009B4F39" w:rsidRPr="005A188B" w:rsidRDefault="009B4F39" w:rsidP="00513838">
            <w:pPr>
              <w:rPr>
                <w:rFonts w:ascii="Times New Roman" w:eastAsia="Times New Roman" w:hAnsi="Times New Roman"/>
                <w:sz w:val="18"/>
                <w:szCs w:val="18"/>
                <w:lang w:eastAsia="en-GB"/>
              </w:rPr>
            </w:pPr>
            <w:r w:rsidRPr="005A188B">
              <w:rPr>
                <w:rFonts w:ascii="Times New Roman" w:eastAsia="Times New Roman" w:hAnsi="Times New Roman"/>
                <w:sz w:val="18"/>
                <w:szCs w:val="18"/>
                <w:lang w:eastAsia="en-GB"/>
              </w:rPr>
              <w:t>Update on RAN1 Excel sheet on LTE Rel-12 UE Capablities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44E5B49" w14:textId="77777777" w:rsidR="009B4F39" w:rsidRPr="005A188B" w:rsidRDefault="009B4F39" w:rsidP="00513838">
            <w:pPr>
              <w:rPr>
                <w:rFonts w:ascii="Times New Roman" w:eastAsia="Times New Roman" w:hAnsi="Times New Roman"/>
                <w:sz w:val="18"/>
                <w:szCs w:val="18"/>
                <w:lang w:eastAsia="en-GB"/>
              </w:rPr>
            </w:pPr>
            <w:r w:rsidRPr="005A188B">
              <w:rPr>
                <w:rFonts w:ascii="Times New Roman" w:eastAsia="Times New Roman" w:hAnsi="Times New Roman"/>
                <w:sz w:val="18"/>
                <w:szCs w:val="18"/>
                <w:lang w:eastAsia="en-GB"/>
              </w:rPr>
              <w:t>NTT DOCOMO</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D10F155" w14:textId="77777777" w:rsidR="009B4F39" w:rsidRPr="005A188B" w:rsidRDefault="009B4F39" w:rsidP="00513838">
            <w:pPr>
              <w:rPr>
                <w:rFonts w:ascii="Times New Roman" w:eastAsia="Times New Roman" w:hAnsi="Times New Roman"/>
                <w:sz w:val="18"/>
                <w:szCs w:val="18"/>
                <w:lang w:eastAsia="en-GB"/>
              </w:rPr>
            </w:pPr>
            <w:r w:rsidRPr="005A188B">
              <w:rPr>
                <w:rFonts w:ascii="Times New Roman" w:eastAsia="Times New Roman" w:hAnsi="Times New Roman"/>
                <w:sz w:val="18"/>
                <w:szCs w:val="18"/>
                <w:lang w:eastAsia="en-GB"/>
              </w:rPr>
              <w:t> </w:t>
            </w:r>
          </w:p>
        </w:tc>
      </w:tr>
    </w:tbl>
    <w:p w14:paraId="635EB83D" w14:textId="63662EBA" w:rsidR="00292E6C" w:rsidRDefault="00292E6C" w:rsidP="00292E6C">
      <w:pPr>
        <w:rPr>
          <w:szCs w:val="20"/>
          <w:lang w:val="en-US" w:eastAsia="ja-JP"/>
        </w:rPr>
      </w:pPr>
      <w:r>
        <w:rPr>
          <w:szCs w:val="20"/>
          <w:lang w:val="en-US" w:eastAsia="ja-JP"/>
        </w:rPr>
        <w:t xml:space="preserve">Email approval about </w:t>
      </w:r>
      <w:hyperlink r:id="rId916" w:history="1">
        <w:r w:rsidR="00BA112D">
          <w:rPr>
            <w:rStyle w:val="Hyperlink"/>
            <w:szCs w:val="20"/>
            <w:lang w:val="en-US" w:eastAsia="ja-JP"/>
          </w:rPr>
          <w:t>R1-142759</w:t>
        </w:r>
      </w:hyperlink>
      <w:r w:rsidR="009B4F39">
        <w:rPr>
          <w:szCs w:val="20"/>
          <w:lang w:val="en-US" w:eastAsia="ja-JP"/>
        </w:rPr>
        <w:t xml:space="preserve"> until 5th June</w:t>
      </w:r>
    </w:p>
    <w:p w14:paraId="43700DAD" w14:textId="04C11886" w:rsidR="009B4F39" w:rsidRDefault="009B4F39" w:rsidP="009B4F39">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sidR="00513838">
        <w:rPr>
          <w:rFonts w:ascii="Times New Roman" w:eastAsia="SimSun" w:hAnsi="Times New Roman"/>
          <w:b/>
          <w:color w:val="C00000"/>
          <w:kern w:val="2"/>
        </w:rPr>
        <w:t xml:space="preserve">Updated excel sheet on Rel-12 UE capabilities is </w:t>
      </w:r>
      <w:r w:rsidR="00513838" w:rsidRPr="00513838">
        <w:rPr>
          <w:rFonts w:ascii="Times New Roman" w:eastAsia="SimSun" w:hAnsi="Times New Roman"/>
          <w:b/>
          <w:color w:val="C00000"/>
          <w:kern w:val="2"/>
          <w:highlight w:val="green"/>
        </w:rPr>
        <w:t>agreed in R1-142774</w:t>
      </w:r>
      <w:r w:rsidR="00513838">
        <w:rPr>
          <w:rFonts w:ascii="Times New Roman" w:eastAsia="SimSun" w:hAnsi="Times New Roman"/>
          <w:b/>
          <w:color w:val="C00000"/>
          <w:kern w:val="2"/>
        </w:rPr>
        <w:t>, according to decision taken on June 6</w:t>
      </w:r>
      <w:r w:rsidR="00513838" w:rsidRPr="00513838">
        <w:rPr>
          <w:rFonts w:ascii="Times New Roman" w:eastAsia="SimSun" w:hAnsi="Times New Roman"/>
          <w:b/>
          <w:color w:val="C00000"/>
          <w:kern w:val="2"/>
          <w:vertAlign w:val="superscript"/>
        </w:rPr>
        <w:t>th</w:t>
      </w:r>
      <w:r w:rsidR="00513838">
        <w:rPr>
          <w:rFonts w:ascii="Times New Roman" w:eastAsia="SimSun" w:hAnsi="Times New Roman"/>
          <w:b/>
          <w:color w:val="C00000"/>
          <w:kern w:val="2"/>
        </w:rPr>
        <w:t>.</w:t>
      </w:r>
      <w:r w:rsidR="00F243DB">
        <w:rPr>
          <w:rFonts w:ascii="Times New Roman" w:eastAsia="SimSun" w:hAnsi="Times New Roman"/>
          <w:b/>
          <w:color w:val="C00000"/>
          <w:kern w:val="2"/>
        </w:rPr>
        <w:t xml:space="preserve"> In addition, the following LS is prepared and agreed to let RAN2, Cc RAN3/4 aware of RAN1 conclusions.</w:t>
      </w:r>
    </w:p>
    <w:tbl>
      <w:tblPr>
        <w:tblW w:w="10100" w:type="dxa"/>
        <w:tblLook w:val="04A0" w:firstRow="1" w:lastRow="0" w:firstColumn="1" w:lastColumn="0" w:noHBand="0" w:noVBand="1"/>
      </w:tblPr>
      <w:tblGrid>
        <w:gridCol w:w="1100"/>
        <w:gridCol w:w="4860"/>
        <w:gridCol w:w="2800"/>
        <w:gridCol w:w="1340"/>
      </w:tblGrid>
      <w:tr w:rsidR="00F243DB" w:rsidRPr="00F243DB" w14:paraId="7987FB26" w14:textId="77777777" w:rsidTr="00F243DB">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CAEFC" w14:textId="77777777" w:rsidR="00F243DB" w:rsidRPr="00F243DB" w:rsidRDefault="00F243DB" w:rsidP="00F243DB">
            <w:pPr>
              <w:rPr>
                <w:rFonts w:ascii="Times New Roman" w:eastAsia="Times New Roman" w:hAnsi="Times New Roman"/>
                <w:sz w:val="18"/>
                <w:szCs w:val="18"/>
                <w:lang w:eastAsia="en-GB"/>
              </w:rPr>
            </w:pPr>
            <w:r w:rsidRPr="00F243DB">
              <w:rPr>
                <w:rFonts w:ascii="Times New Roman" w:eastAsia="Times New Roman" w:hAnsi="Times New Roman"/>
                <w:sz w:val="18"/>
                <w:szCs w:val="18"/>
                <w:highlight w:val="green"/>
                <w:lang w:eastAsia="en-GB"/>
              </w:rPr>
              <w:t>R1-142777</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C71FF38" w14:textId="77777777" w:rsidR="00F243DB" w:rsidRPr="00F243DB" w:rsidRDefault="00F243DB" w:rsidP="00F243DB">
            <w:pPr>
              <w:rPr>
                <w:rFonts w:ascii="Times New Roman" w:eastAsia="Times New Roman" w:hAnsi="Times New Roman"/>
                <w:sz w:val="18"/>
                <w:szCs w:val="18"/>
                <w:lang w:eastAsia="en-GB"/>
              </w:rPr>
            </w:pPr>
            <w:r w:rsidRPr="00F243DB">
              <w:rPr>
                <w:rFonts w:ascii="Times New Roman" w:eastAsia="Times New Roman" w:hAnsi="Times New Roman"/>
                <w:sz w:val="18"/>
                <w:szCs w:val="18"/>
                <w:lang w:eastAsia="en-GB"/>
              </w:rPr>
              <w:t>LS on updated LTE Rel-12 UE feature list</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C58E2FC" w14:textId="77777777" w:rsidR="00F243DB" w:rsidRPr="00F243DB" w:rsidRDefault="00F243DB" w:rsidP="00F243DB">
            <w:pPr>
              <w:rPr>
                <w:rFonts w:ascii="Times New Roman" w:eastAsia="Times New Roman" w:hAnsi="Times New Roman"/>
                <w:sz w:val="18"/>
                <w:szCs w:val="18"/>
                <w:lang w:eastAsia="en-GB"/>
              </w:rPr>
            </w:pPr>
            <w:r w:rsidRPr="00F243DB">
              <w:rPr>
                <w:rFonts w:ascii="Times New Roman" w:eastAsia="Times New Roman" w:hAnsi="Times New Roman"/>
                <w:sz w:val="18"/>
                <w:szCs w:val="18"/>
                <w:lang w:eastAsia="en-GB"/>
              </w:rPr>
              <w:t>RAN1, NTT DOCOMO</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90896A5" w14:textId="77777777" w:rsidR="00F243DB" w:rsidRPr="00F243DB" w:rsidRDefault="00F243DB" w:rsidP="00F243DB">
            <w:pPr>
              <w:rPr>
                <w:rFonts w:ascii="Times New Roman" w:eastAsia="Times New Roman" w:hAnsi="Times New Roman"/>
                <w:sz w:val="18"/>
                <w:szCs w:val="18"/>
                <w:lang w:eastAsia="en-GB"/>
              </w:rPr>
            </w:pPr>
            <w:r w:rsidRPr="00F243DB">
              <w:rPr>
                <w:rFonts w:ascii="Times New Roman" w:eastAsia="Times New Roman" w:hAnsi="Times New Roman"/>
                <w:sz w:val="18"/>
                <w:szCs w:val="18"/>
                <w:lang w:eastAsia="en-GB"/>
              </w:rPr>
              <w:t> </w:t>
            </w:r>
          </w:p>
        </w:tc>
      </w:tr>
    </w:tbl>
    <w:p w14:paraId="43CEE07D" w14:textId="77777777" w:rsidR="00292E6C" w:rsidRDefault="00292E6C" w:rsidP="00292E6C">
      <w:pPr>
        <w:rPr>
          <w:szCs w:val="20"/>
          <w:lang w:val="en-US" w:eastAsia="ja-JP"/>
        </w:rPr>
      </w:pPr>
    </w:p>
    <w:p w14:paraId="7286FD90" w14:textId="77777777" w:rsidR="00292E6C" w:rsidRDefault="00292E6C" w:rsidP="00292E6C">
      <w:pPr>
        <w:rPr>
          <w:szCs w:val="20"/>
          <w:lang w:val="en-US" w:eastAsia="ja-JP"/>
        </w:rPr>
      </w:pPr>
      <w:r w:rsidRPr="006C513D">
        <w:rPr>
          <w:szCs w:val="20"/>
          <w:highlight w:val="green"/>
          <w:lang w:val="en-US" w:eastAsia="ja-JP"/>
        </w:rPr>
        <w:t>[77-06] Zukang (CATT)</w:t>
      </w:r>
    </w:p>
    <w:p w14:paraId="3FBA7B91" w14:textId="77777777" w:rsidR="00292E6C" w:rsidRDefault="00292E6C" w:rsidP="00292E6C">
      <w:pPr>
        <w:rPr>
          <w:szCs w:val="20"/>
          <w:lang w:val="en-US" w:eastAsia="ja-JP"/>
        </w:rPr>
      </w:pPr>
      <w:r>
        <w:rPr>
          <w:szCs w:val="20"/>
          <w:lang w:val="en-US" w:eastAsia="ja-JP"/>
        </w:rPr>
        <w:t>eIMTA UE capability</w:t>
      </w:r>
    </w:p>
    <w:p w14:paraId="7023460F" w14:textId="77777777" w:rsidR="00292E6C" w:rsidRDefault="00292E6C" w:rsidP="00292E6C">
      <w:pPr>
        <w:rPr>
          <w:szCs w:val="20"/>
          <w:lang w:val="en-US" w:eastAsia="ja-JP"/>
        </w:rPr>
      </w:pPr>
      <w:r>
        <w:rPr>
          <w:szCs w:val="20"/>
          <w:lang w:val="en-US" w:eastAsia="ja-JP"/>
        </w:rPr>
        <w:t>Email discussion until 5th June</w:t>
      </w:r>
    </w:p>
    <w:p w14:paraId="3CC96DB4" w14:textId="1B8D69CC" w:rsidR="009B4F39" w:rsidRPr="00FC4D55" w:rsidRDefault="009B4F39" w:rsidP="009B4F39">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sidR="006C513D">
        <w:rPr>
          <w:rFonts w:ascii="Times New Roman" w:eastAsia="SimSun" w:hAnsi="Times New Roman"/>
          <w:b/>
          <w:color w:val="C00000"/>
          <w:kern w:val="2"/>
        </w:rPr>
        <w:t>Updated eIMTA parameters are agreed and are included in R1-142774, according to decision taken on June 11</w:t>
      </w:r>
      <w:r w:rsidR="006C513D" w:rsidRPr="006C513D">
        <w:rPr>
          <w:rFonts w:ascii="Times New Roman" w:eastAsia="SimSun" w:hAnsi="Times New Roman"/>
          <w:b/>
          <w:color w:val="C00000"/>
          <w:kern w:val="2"/>
          <w:vertAlign w:val="superscript"/>
        </w:rPr>
        <w:t>th</w:t>
      </w:r>
      <w:r w:rsidR="006C513D">
        <w:rPr>
          <w:rFonts w:ascii="Times New Roman" w:eastAsia="SimSun" w:hAnsi="Times New Roman"/>
          <w:b/>
          <w:color w:val="C00000"/>
          <w:kern w:val="2"/>
        </w:rPr>
        <w:t>. Huawei raised a concern regarding the sentence “</w:t>
      </w:r>
      <w:r w:rsidR="006C513D" w:rsidRPr="006C513D">
        <w:rPr>
          <w:rFonts w:ascii="Times New Roman" w:eastAsia="SimSun" w:hAnsi="Times New Roman"/>
          <w:b/>
          <w:color w:val="C00000"/>
          <w:kern w:val="2"/>
        </w:rPr>
        <w:t>It is also uncertain whether additional specification is needed to support such network configuration</w:t>
      </w:r>
      <w:r w:rsidR="006C513D">
        <w:rPr>
          <w:rFonts w:ascii="Times New Roman" w:eastAsia="SimSun" w:hAnsi="Times New Roman"/>
          <w:b/>
          <w:color w:val="C00000"/>
          <w:kern w:val="2"/>
        </w:rPr>
        <w:t>” – left for further discussion at next meeting.</w:t>
      </w:r>
    </w:p>
    <w:p w14:paraId="1443AC3B" w14:textId="77777777" w:rsidR="00292E6C" w:rsidRDefault="00292E6C" w:rsidP="00292E6C">
      <w:pPr>
        <w:rPr>
          <w:szCs w:val="20"/>
          <w:lang w:val="en-US" w:eastAsia="ja-JP"/>
        </w:rPr>
      </w:pPr>
    </w:p>
    <w:p w14:paraId="7FCFAAB9" w14:textId="50808CDC" w:rsidR="009B4F39" w:rsidRPr="004B1063" w:rsidRDefault="00292E6C" w:rsidP="009B4F39">
      <w:pPr>
        <w:rPr>
          <w:b/>
          <w:lang w:eastAsia="ja-JP"/>
        </w:rPr>
      </w:pPr>
      <w:r w:rsidRPr="000F6F3E">
        <w:rPr>
          <w:szCs w:val="20"/>
          <w:highlight w:val="green"/>
          <w:lang w:val="en-US" w:eastAsia="ja-JP"/>
        </w:rPr>
        <w:t>[77-07] Mattias (Ericsson)</w:t>
      </w:r>
      <w:r w:rsidR="009B4F39" w:rsidRPr="009B4F39">
        <w:rPr>
          <w:b/>
          <w:lang w:eastAsia="ja-JP"/>
        </w:rPr>
        <w:t xml:space="preserve"> </w:t>
      </w:r>
    </w:p>
    <w:tbl>
      <w:tblPr>
        <w:tblW w:w="10100" w:type="dxa"/>
        <w:tblInd w:w="-5" w:type="dxa"/>
        <w:tblLook w:val="04A0" w:firstRow="1" w:lastRow="0" w:firstColumn="1" w:lastColumn="0" w:noHBand="0" w:noVBand="1"/>
      </w:tblPr>
      <w:tblGrid>
        <w:gridCol w:w="1100"/>
        <w:gridCol w:w="4860"/>
        <w:gridCol w:w="2800"/>
        <w:gridCol w:w="1340"/>
      </w:tblGrid>
      <w:tr w:rsidR="009B4F39" w:rsidRPr="00C1269B" w14:paraId="07B54764" w14:textId="77777777" w:rsidTr="00513838">
        <w:trPr>
          <w:trHeight w:val="7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564EE" w14:textId="4C68C911" w:rsidR="009B4F39" w:rsidRPr="00C1269B" w:rsidRDefault="00F91F02" w:rsidP="00513838">
            <w:pPr>
              <w:rPr>
                <w:rFonts w:ascii="Times New Roman" w:eastAsia="Times New Roman" w:hAnsi="Times New Roman"/>
                <w:sz w:val="18"/>
                <w:szCs w:val="18"/>
                <w:lang w:eastAsia="en-GB"/>
              </w:rPr>
            </w:pPr>
            <w:hyperlink r:id="rId917" w:history="1">
              <w:r w:rsidR="009B4F39">
                <w:rPr>
                  <w:rStyle w:val="Hyperlink"/>
                  <w:rFonts w:ascii="Times New Roman" w:eastAsia="Times New Roman" w:hAnsi="Times New Roman"/>
                  <w:sz w:val="18"/>
                  <w:szCs w:val="18"/>
                  <w:lang w:eastAsia="en-GB"/>
                </w:rPr>
                <w:t>R1-142647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18DE3B1" w14:textId="77777777" w:rsidR="009B4F39" w:rsidRPr="00C1269B" w:rsidRDefault="009B4F39" w:rsidP="00513838">
            <w:pPr>
              <w:rPr>
                <w:rFonts w:ascii="Times New Roman" w:eastAsia="Times New Roman" w:hAnsi="Times New Roman"/>
                <w:sz w:val="18"/>
                <w:szCs w:val="18"/>
                <w:lang w:eastAsia="en-GB"/>
              </w:rPr>
            </w:pPr>
            <w:r w:rsidRPr="00C1269B">
              <w:rPr>
                <w:rFonts w:ascii="Times New Roman" w:eastAsia="Times New Roman" w:hAnsi="Times New Roman"/>
                <w:sz w:val="18"/>
                <w:szCs w:val="18"/>
                <w:lang w:eastAsia="en-GB"/>
              </w:rPr>
              <w:t>Way Forward on 256QAM for PMCH</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B64BFFD" w14:textId="77777777" w:rsidR="009B4F39" w:rsidRPr="00C1269B" w:rsidRDefault="009B4F39" w:rsidP="00513838">
            <w:pPr>
              <w:rPr>
                <w:rFonts w:ascii="Times New Roman" w:eastAsia="Times New Roman" w:hAnsi="Times New Roman"/>
                <w:sz w:val="18"/>
                <w:szCs w:val="18"/>
                <w:lang w:eastAsia="en-GB"/>
              </w:rPr>
            </w:pPr>
            <w:r w:rsidRPr="00C1269B">
              <w:rPr>
                <w:rFonts w:ascii="Times New Roman" w:eastAsia="Times New Roman" w:hAnsi="Times New Roman"/>
                <w:sz w:val="18"/>
                <w:szCs w:val="18"/>
                <w:lang w:eastAsia="en-GB"/>
              </w:rPr>
              <w:t>Ericsson, Alcatel-Lucent, Alcatel-Lucent Shanghai Bell, Verizon, AT&amp;T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32619B7" w14:textId="77777777" w:rsidR="009B4F39" w:rsidRPr="00C1269B" w:rsidRDefault="009B4F39" w:rsidP="00513838">
            <w:pPr>
              <w:rPr>
                <w:rFonts w:ascii="Times New Roman" w:eastAsia="Times New Roman" w:hAnsi="Times New Roman"/>
                <w:sz w:val="18"/>
                <w:szCs w:val="18"/>
                <w:lang w:eastAsia="en-GB"/>
              </w:rPr>
            </w:pPr>
            <w:r w:rsidRPr="00C1269B">
              <w:rPr>
                <w:rFonts w:ascii="Times New Roman" w:eastAsia="Times New Roman" w:hAnsi="Times New Roman"/>
                <w:sz w:val="18"/>
                <w:szCs w:val="18"/>
                <w:lang w:eastAsia="en-GB"/>
              </w:rPr>
              <w:t> </w:t>
            </w:r>
          </w:p>
        </w:tc>
      </w:tr>
    </w:tbl>
    <w:p w14:paraId="51252403" w14:textId="77777777" w:rsidR="00292E6C" w:rsidRDefault="00292E6C" w:rsidP="00292E6C">
      <w:pPr>
        <w:rPr>
          <w:szCs w:val="20"/>
          <w:lang w:val="en-US" w:eastAsia="ja-JP"/>
        </w:rPr>
      </w:pPr>
      <w:r>
        <w:rPr>
          <w:szCs w:val="20"/>
          <w:lang w:val="en-US" w:eastAsia="ja-JP"/>
        </w:rPr>
        <w:t>Email approval until 5th June</w:t>
      </w:r>
    </w:p>
    <w:p w14:paraId="168273A7" w14:textId="217DCF21" w:rsidR="009B4F39" w:rsidRPr="00FC4D55" w:rsidRDefault="009B4F39" w:rsidP="009B4F39">
      <w:pPr>
        <w:rPr>
          <w:rFonts w:ascii="Times New Roman" w:eastAsia="SimSun" w:hAnsi="Times New Roman"/>
          <w:b/>
          <w:color w:val="C00000"/>
          <w:kern w:val="2"/>
        </w:rPr>
      </w:pPr>
      <w:r w:rsidRPr="00FC4D55">
        <w:rPr>
          <w:rFonts w:ascii="Times New Roman" w:eastAsia="SimSun" w:hAnsi="Times New Roman"/>
          <w:b/>
          <w:color w:val="C00000"/>
          <w:kern w:val="2"/>
        </w:rPr>
        <w:lastRenderedPageBreak/>
        <w:t xml:space="preserve">Done: </w:t>
      </w:r>
      <w:r w:rsidR="000F6F3E">
        <w:rPr>
          <w:rFonts w:ascii="Times New Roman" w:eastAsia="SimSun" w:hAnsi="Times New Roman"/>
          <w:b/>
          <w:color w:val="C00000"/>
          <w:kern w:val="2"/>
        </w:rPr>
        <w:t>According to Mr Chair’s decision from June 6</w:t>
      </w:r>
      <w:r w:rsidR="000F6F3E" w:rsidRPr="000F6F3E">
        <w:rPr>
          <w:rFonts w:ascii="Times New Roman" w:eastAsia="SimSun" w:hAnsi="Times New Roman"/>
          <w:b/>
          <w:color w:val="C00000"/>
          <w:kern w:val="2"/>
          <w:vertAlign w:val="superscript"/>
        </w:rPr>
        <w:t>th</w:t>
      </w:r>
      <w:r w:rsidR="000F6F3E">
        <w:rPr>
          <w:rFonts w:ascii="Times New Roman" w:eastAsia="SimSun" w:hAnsi="Times New Roman"/>
          <w:b/>
          <w:color w:val="C00000"/>
          <w:kern w:val="2"/>
        </w:rPr>
        <w:t xml:space="preserve">, </w:t>
      </w:r>
      <w:r w:rsidR="000F6F3E" w:rsidRPr="000F6F3E">
        <w:rPr>
          <w:rFonts w:ascii="Times New Roman" w:eastAsia="SimSun" w:hAnsi="Times New Roman"/>
          <w:b/>
          <w:color w:val="C00000"/>
          <w:kern w:val="2"/>
        </w:rPr>
        <w:t xml:space="preserve">no consensus </w:t>
      </w:r>
      <w:r w:rsidR="000F6F3E">
        <w:rPr>
          <w:rFonts w:ascii="Times New Roman" w:eastAsia="SimSun" w:hAnsi="Times New Roman"/>
          <w:b/>
          <w:color w:val="C00000"/>
          <w:kern w:val="2"/>
        </w:rPr>
        <w:t xml:space="preserve">has been obtained </w:t>
      </w:r>
      <w:r w:rsidR="000F6F3E" w:rsidRPr="000F6F3E">
        <w:rPr>
          <w:rFonts w:ascii="Times New Roman" w:eastAsia="SimSun" w:hAnsi="Times New Roman"/>
          <w:b/>
          <w:color w:val="C00000"/>
          <w:kern w:val="2"/>
        </w:rPr>
        <w:t>mean</w:t>
      </w:r>
      <w:r w:rsidR="000F6F3E">
        <w:rPr>
          <w:rFonts w:ascii="Times New Roman" w:eastAsia="SimSun" w:hAnsi="Times New Roman"/>
          <w:b/>
          <w:color w:val="C00000"/>
          <w:kern w:val="2"/>
        </w:rPr>
        <w:t>ing</w:t>
      </w:r>
      <w:r w:rsidR="000F6F3E" w:rsidRPr="000F6F3E">
        <w:rPr>
          <w:rFonts w:ascii="Times New Roman" w:eastAsia="SimSun" w:hAnsi="Times New Roman"/>
          <w:b/>
          <w:color w:val="C00000"/>
          <w:kern w:val="2"/>
        </w:rPr>
        <w:t xml:space="preserve"> that 256QAM is not supported for PMCH in Rel-12.</w:t>
      </w:r>
    </w:p>
    <w:p w14:paraId="18E36008" w14:textId="77777777" w:rsidR="00292E6C" w:rsidRDefault="00292E6C" w:rsidP="00292E6C">
      <w:pPr>
        <w:rPr>
          <w:szCs w:val="20"/>
          <w:lang w:val="en-US" w:eastAsia="ja-JP"/>
        </w:rPr>
      </w:pPr>
    </w:p>
    <w:p w14:paraId="65E7DDAF" w14:textId="77777777" w:rsidR="00292E6C" w:rsidRDefault="00292E6C" w:rsidP="00292E6C">
      <w:pPr>
        <w:rPr>
          <w:szCs w:val="20"/>
          <w:lang w:val="en-US" w:eastAsia="ja-JP"/>
        </w:rPr>
      </w:pPr>
      <w:r>
        <w:rPr>
          <w:szCs w:val="20"/>
          <w:lang w:val="en-US" w:eastAsia="ja-JP"/>
        </w:rPr>
        <w:t>[77-08] Sorour (Ericsson)</w:t>
      </w:r>
    </w:p>
    <w:p w14:paraId="5AEE4DD0" w14:textId="1EBF273D" w:rsidR="00292E6C" w:rsidRDefault="00292E6C" w:rsidP="00292E6C">
      <w:pPr>
        <w:rPr>
          <w:szCs w:val="20"/>
          <w:lang w:val="en-US" w:eastAsia="ja-JP"/>
        </w:rPr>
      </w:pPr>
      <w:r>
        <w:rPr>
          <w:szCs w:val="20"/>
          <w:lang w:val="en-US" w:eastAsia="ja-JP"/>
        </w:rPr>
        <w:t>Small cell on/off transition time reduction</w:t>
      </w:r>
      <w:r w:rsidR="003D57B8">
        <w:rPr>
          <w:szCs w:val="20"/>
          <w:lang w:val="en-US" w:eastAsia="ja-JP"/>
        </w:rPr>
        <w:t xml:space="preserve"> for e</w:t>
      </w:r>
      <w:r>
        <w:rPr>
          <w:szCs w:val="20"/>
          <w:lang w:val="en-US" w:eastAsia="ja-JP"/>
        </w:rPr>
        <w:t>mail discussion until 17th June</w:t>
      </w:r>
    </w:p>
    <w:p w14:paraId="26511C43" w14:textId="00E55437" w:rsidR="003D57B8" w:rsidRDefault="003D57B8" w:rsidP="003D57B8">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According to Mr Chair’s decision from June 19</w:t>
      </w:r>
      <w:r w:rsidRPr="000F6F3E">
        <w:rPr>
          <w:rFonts w:ascii="Times New Roman" w:eastAsia="SimSun" w:hAnsi="Times New Roman"/>
          <w:b/>
          <w:color w:val="C00000"/>
          <w:kern w:val="2"/>
          <w:vertAlign w:val="superscript"/>
        </w:rPr>
        <w:t>th</w:t>
      </w:r>
      <w:r>
        <w:rPr>
          <w:rFonts w:ascii="Times New Roman" w:eastAsia="SimSun" w:hAnsi="Times New Roman"/>
          <w:b/>
          <w:color w:val="C00000"/>
          <w:kern w:val="2"/>
        </w:rPr>
        <w:t xml:space="preserve">, a summury document showing the </w:t>
      </w:r>
      <w:r w:rsidRPr="003D57B8">
        <w:rPr>
          <w:rFonts w:ascii="Times New Roman" w:eastAsia="SimSun" w:hAnsi="Times New Roman"/>
          <w:b/>
          <w:color w:val="C00000"/>
          <w:kern w:val="2"/>
        </w:rPr>
        <w:t xml:space="preserve">proposals for transition time reduction </w:t>
      </w:r>
      <w:r>
        <w:rPr>
          <w:rFonts w:ascii="Times New Roman" w:eastAsia="SimSun" w:hAnsi="Times New Roman"/>
          <w:b/>
          <w:color w:val="C00000"/>
          <w:kern w:val="2"/>
        </w:rPr>
        <w:t xml:space="preserve">is </w:t>
      </w:r>
      <w:r w:rsidR="004215C2">
        <w:rPr>
          <w:rFonts w:ascii="Times New Roman" w:eastAsia="SimSun" w:hAnsi="Times New Roman"/>
          <w:b/>
          <w:color w:val="C00000"/>
          <w:kern w:val="2"/>
        </w:rPr>
        <w:t>provided in</w:t>
      </w:r>
      <w:r>
        <w:rPr>
          <w:rFonts w:ascii="Times New Roman" w:eastAsia="SimSun" w:hAnsi="Times New Roman"/>
          <w:b/>
          <w:color w:val="C00000"/>
          <w:kern w:val="2"/>
        </w:rPr>
        <w:t>:</w:t>
      </w:r>
    </w:p>
    <w:tbl>
      <w:tblPr>
        <w:tblW w:w="10100" w:type="dxa"/>
        <w:tblLook w:val="04A0" w:firstRow="1" w:lastRow="0" w:firstColumn="1" w:lastColumn="0" w:noHBand="0" w:noVBand="1"/>
      </w:tblPr>
      <w:tblGrid>
        <w:gridCol w:w="1100"/>
        <w:gridCol w:w="4860"/>
        <w:gridCol w:w="2800"/>
        <w:gridCol w:w="1340"/>
      </w:tblGrid>
      <w:tr w:rsidR="003D57B8" w:rsidRPr="003D57B8" w14:paraId="374F8243" w14:textId="77777777" w:rsidTr="003D57B8">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4E902" w14:textId="77777777" w:rsidR="003D57B8" w:rsidRPr="004215C2" w:rsidRDefault="003D57B8" w:rsidP="003D57B8">
            <w:pPr>
              <w:rPr>
                <w:rFonts w:ascii="Times New Roman" w:eastAsia="Times New Roman" w:hAnsi="Times New Roman"/>
                <w:sz w:val="18"/>
                <w:szCs w:val="18"/>
                <w:lang w:eastAsia="en-GB"/>
              </w:rPr>
            </w:pPr>
            <w:r w:rsidRPr="004215C2">
              <w:rPr>
                <w:rFonts w:ascii="Times New Roman" w:eastAsia="Times New Roman" w:hAnsi="Times New Roman"/>
                <w:sz w:val="18"/>
                <w:szCs w:val="18"/>
                <w:lang w:eastAsia="en-GB"/>
              </w:rPr>
              <w:t>R1-142779</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38BA9DA" w14:textId="77777777" w:rsidR="003D57B8" w:rsidRPr="003D57B8" w:rsidRDefault="003D57B8" w:rsidP="003D57B8">
            <w:pPr>
              <w:rPr>
                <w:rFonts w:ascii="Times New Roman" w:eastAsia="Times New Roman" w:hAnsi="Times New Roman"/>
                <w:sz w:val="18"/>
                <w:szCs w:val="18"/>
                <w:lang w:eastAsia="en-GB"/>
              </w:rPr>
            </w:pPr>
            <w:r w:rsidRPr="003D57B8">
              <w:rPr>
                <w:rFonts w:ascii="Times New Roman" w:eastAsia="Times New Roman" w:hAnsi="Times New Roman"/>
                <w:sz w:val="18"/>
                <w:szCs w:val="18"/>
                <w:lang w:eastAsia="en-GB"/>
              </w:rPr>
              <w:t>Summary of proposed schemes for small cells on/off transition time reduction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FFFC58B" w14:textId="77777777" w:rsidR="003D57B8" w:rsidRPr="003D57B8" w:rsidRDefault="003D57B8" w:rsidP="003D57B8">
            <w:pPr>
              <w:rPr>
                <w:rFonts w:ascii="Times New Roman" w:eastAsia="Times New Roman" w:hAnsi="Times New Roman"/>
                <w:sz w:val="18"/>
                <w:szCs w:val="18"/>
                <w:lang w:eastAsia="en-GB"/>
              </w:rPr>
            </w:pPr>
            <w:r w:rsidRPr="003D57B8">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24A4BEC" w14:textId="77777777" w:rsidR="003D57B8" w:rsidRPr="003D57B8" w:rsidRDefault="003D57B8" w:rsidP="003D57B8">
            <w:pPr>
              <w:rPr>
                <w:rFonts w:ascii="Times New Roman" w:eastAsia="Times New Roman" w:hAnsi="Times New Roman"/>
                <w:sz w:val="18"/>
                <w:szCs w:val="18"/>
                <w:lang w:eastAsia="en-GB"/>
              </w:rPr>
            </w:pPr>
            <w:r w:rsidRPr="003D57B8">
              <w:rPr>
                <w:rFonts w:ascii="Times New Roman" w:eastAsia="Times New Roman" w:hAnsi="Times New Roman"/>
                <w:sz w:val="18"/>
                <w:szCs w:val="18"/>
                <w:lang w:eastAsia="en-GB"/>
              </w:rPr>
              <w:t> </w:t>
            </w:r>
          </w:p>
        </w:tc>
      </w:tr>
    </w:tbl>
    <w:p w14:paraId="2F7534B5" w14:textId="5E9C0D1F" w:rsidR="003D57B8" w:rsidRPr="004215C2" w:rsidRDefault="004215C2" w:rsidP="003D57B8">
      <w:pPr>
        <w:rPr>
          <w:b/>
          <w:color w:val="C00000"/>
          <w:lang w:val="en-US" w:eastAsia="ja-JP"/>
        </w:rPr>
      </w:pPr>
      <w:r w:rsidRPr="004215C2">
        <w:rPr>
          <w:b/>
          <w:color w:val="C00000"/>
          <w:lang w:val="en-US" w:eastAsia="ja-JP"/>
        </w:rPr>
        <w:t xml:space="preserve">And the following is agreed </w:t>
      </w:r>
      <w:r w:rsidR="003D57B8" w:rsidRPr="004215C2">
        <w:rPr>
          <w:b/>
          <w:color w:val="C00000"/>
          <w:lang w:val="en-US" w:eastAsia="ja-JP"/>
        </w:rPr>
        <w:t>on UE expectations on what signals are transmitted when a</w:t>
      </w:r>
      <w:r w:rsidRPr="004215C2">
        <w:rPr>
          <w:b/>
          <w:color w:val="C00000"/>
          <w:lang w:val="en-US" w:eastAsia="ja-JP"/>
        </w:rPr>
        <w:t xml:space="preserve">n SCell is deactivated and DRS </w:t>
      </w:r>
      <w:r w:rsidR="003D57B8" w:rsidRPr="004215C2">
        <w:rPr>
          <w:b/>
          <w:color w:val="C00000"/>
          <w:lang w:val="en-US" w:eastAsia="ja-JP"/>
        </w:rPr>
        <w:t>are configured:</w:t>
      </w:r>
    </w:p>
    <w:p w14:paraId="3E73CA1D" w14:textId="123A8EAE" w:rsidR="003D57B8" w:rsidRPr="004215C2" w:rsidRDefault="003D57B8" w:rsidP="00856697">
      <w:pPr>
        <w:pStyle w:val="ListParagraph"/>
        <w:numPr>
          <w:ilvl w:val="0"/>
          <w:numId w:val="230"/>
        </w:numPr>
        <w:overflowPunct/>
        <w:autoSpaceDE/>
        <w:autoSpaceDN/>
        <w:adjustRightInd/>
        <w:spacing w:after="0"/>
        <w:contextualSpacing w:val="0"/>
        <w:textAlignment w:val="auto"/>
        <w:rPr>
          <w:b/>
          <w:color w:val="C00000"/>
          <w:lang w:val="en-US"/>
        </w:rPr>
      </w:pPr>
      <w:r w:rsidRPr="004215C2">
        <w:rPr>
          <w:b/>
          <w:color w:val="C00000"/>
          <w:lang w:val="en-US"/>
        </w:rPr>
        <w:t>If a UE is configured with DRS based measurement for a serving SCell that is deactivated, the UE shall not assume transmission of PSS/SSS/PBCH/CRS/CSI-RS from that SCell, except for DRS transmissions until the subframe wherein the activation command is received at the UE.</w:t>
      </w:r>
    </w:p>
    <w:p w14:paraId="7B1D8383" w14:textId="3A5BD07A" w:rsidR="003D57B8" w:rsidRPr="004215C2" w:rsidRDefault="003D57B8" w:rsidP="00856697">
      <w:pPr>
        <w:pStyle w:val="ListParagraph"/>
        <w:numPr>
          <w:ilvl w:val="1"/>
          <w:numId w:val="230"/>
        </w:numPr>
        <w:overflowPunct/>
        <w:autoSpaceDE/>
        <w:autoSpaceDN/>
        <w:adjustRightInd/>
        <w:spacing w:after="0"/>
        <w:contextualSpacing w:val="0"/>
        <w:textAlignment w:val="auto"/>
        <w:rPr>
          <w:b/>
          <w:color w:val="C00000"/>
          <w:lang w:val="en-US"/>
        </w:rPr>
      </w:pPr>
      <w:r w:rsidRPr="004215C2">
        <w:rPr>
          <w:b/>
          <w:color w:val="C00000"/>
          <w:lang w:val="en-US"/>
        </w:rPr>
        <w:t>FFS MBMS on this SCell.</w:t>
      </w:r>
    </w:p>
    <w:p w14:paraId="364B35A5" w14:textId="6F599EFA" w:rsidR="003D57B8" w:rsidRPr="004215C2" w:rsidRDefault="003D57B8" w:rsidP="004215C2">
      <w:pPr>
        <w:pStyle w:val="ListParagraph"/>
        <w:numPr>
          <w:ilvl w:val="1"/>
          <w:numId w:val="230"/>
        </w:numPr>
        <w:overflowPunct/>
        <w:autoSpaceDE/>
        <w:autoSpaceDN/>
        <w:adjustRightInd/>
        <w:spacing w:after="0"/>
        <w:contextualSpacing w:val="0"/>
        <w:textAlignment w:val="auto"/>
        <w:rPr>
          <w:b/>
          <w:color w:val="C00000"/>
          <w:lang w:val="en-US"/>
        </w:rPr>
      </w:pPr>
      <w:r w:rsidRPr="004215C2">
        <w:rPr>
          <w:b/>
          <w:color w:val="C00000"/>
          <w:lang w:val="en-US"/>
        </w:rPr>
        <w:t>FFS further reduction of CRS in an activated SCell.</w:t>
      </w:r>
    </w:p>
    <w:p w14:paraId="7E55DAEC" w14:textId="20B43625" w:rsidR="003D57B8" w:rsidRPr="004215C2" w:rsidRDefault="003D57B8" w:rsidP="003D57B8">
      <w:pPr>
        <w:rPr>
          <w:b/>
          <w:color w:val="C00000"/>
          <w:sz w:val="24"/>
          <w:lang w:val="en-US" w:eastAsia="ja-JP"/>
        </w:rPr>
      </w:pPr>
      <w:r w:rsidRPr="004215C2">
        <w:rPr>
          <w:b/>
          <w:color w:val="C00000"/>
          <w:lang w:val="en-US" w:eastAsia="ja-JP"/>
        </w:rPr>
        <w:t>Observations on further reduction of transition time for small cell on/off:</w:t>
      </w:r>
    </w:p>
    <w:p w14:paraId="3EBC83B9" w14:textId="77777777" w:rsidR="003D57B8" w:rsidRPr="004215C2" w:rsidRDefault="003D57B8" w:rsidP="00856697">
      <w:pPr>
        <w:pStyle w:val="ListParagraph"/>
        <w:numPr>
          <w:ilvl w:val="0"/>
          <w:numId w:val="231"/>
        </w:numPr>
        <w:overflowPunct/>
        <w:autoSpaceDE/>
        <w:autoSpaceDN/>
        <w:adjustRightInd/>
        <w:spacing w:after="0"/>
        <w:contextualSpacing w:val="0"/>
        <w:textAlignment w:val="auto"/>
        <w:rPr>
          <w:b/>
          <w:color w:val="C00000"/>
          <w:lang w:val="en-US"/>
        </w:rPr>
      </w:pPr>
      <w:r w:rsidRPr="004215C2">
        <w:rPr>
          <w:b/>
          <w:color w:val="C00000"/>
          <w:lang w:val="en-US"/>
        </w:rPr>
        <w:t>The number of subframes of CRS needed before decoding the first (E)PDCCH/PDSCH needs further study.</w:t>
      </w:r>
    </w:p>
    <w:p w14:paraId="611630F0" w14:textId="77777777" w:rsidR="003D57B8" w:rsidRPr="004215C2" w:rsidRDefault="003D57B8" w:rsidP="00856697">
      <w:pPr>
        <w:pStyle w:val="ListParagraph"/>
        <w:numPr>
          <w:ilvl w:val="0"/>
          <w:numId w:val="231"/>
        </w:numPr>
        <w:overflowPunct/>
        <w:autoSpaceDE/>
        <w:autoSpaceDN/>
        <w:adjustRightInd/>
        <w:spacing w:after="0"/>
        <w:contextualSpacing w:val="0"/>
        <w:textAlignment w:val="auto"/>
        <w:rPr>
          <w:b/>
          <w:color w:val="C00000"/>
          <w:lang w:val="en-US"/>
        </w:rPr>
      </w:pPr>
      <w:r w:rsidRPr="004215C2">
        <w:rPr>
          <w:b/>
          <w:color w:val="C00000"/>
          <w:lang w:val="en-US"/>
        </w:rPr>
        <w:t>For fine time and frequency tracking, a periodicity of CRS in one subframe in a 5 ms interval was considered sufficient. Further reductions in periodicity may be possible for small cells. Specific values are FFS.</w:t>
      </w:r>
    </w:p>
    <w:p w14:paraId="032C1A94" w14:textId="77777777" w:rsidR="00292E6C" w:rsidRPr="003D57B8" w:rsidRDefault="00292E6C" w:rsidP="00292E6C">
      <w:pPr>
        <w:rPr>
          <w:szCs w:val="20"/>
          <w:lang w:eastAsia="ja-JP"/>
        </w:rPr>
      </w:pPr>
    </w:p>
    <w:p w14:paraId="4E045676" w14:textId="77777777" w:rsidR="00292E6C" w:rsidRDefault="00292E6C" w:rsidP="00292E6C">
      <w:pPr>
        <w:rPr>
          <w:szCs w:val="20"/>
          <w:lang w:val="en-US" w:eastAsia="ja-JP"/>
        </w:rPr>
      </w:pPr>
      <w:r w:rsidRPr="004835B8">
        <w:rPr>
          <w:szCs w:val="20"/>
          <w:highlight w:val="green"/>
          <w:lang w:val="en-US" w:eastAsia="ja-JP"/>
        </w:rPr>
        <w:t>[77-09] Yunjung (LGE)</w:t>
      </w:r>
    </w:p>
    <w:p w14:paraId="1FC48EDB" w14:textId="50BA6251" w:rsidR="00292E6C" w:rsidRDefault="00292E6C" w:rsidP="00292E6C">
      <w:pPr>
        <w:rPr>
          <w:szCs w:val="20"/>
          <w:lang w:val="en-US" w:eastAsia="ja-JP"/>
        </w:rPr>
      </w:pPr>
      <w:r>
        <w:rPr>
          <w:szCs w:val="20"/>
          <w:lang w:val="en-US" w:eastAsia="ja-JP"/>
        </w:rPr>
        <w:t>Details on DRS</w:t>
      </w:r>
      <w:r w:rsidR="00FC4336">
        <w:rPr>
          <w:szCs w:val="20"/>
          <w:lang w:val="en-US" w:eastAsia="ja-JP"/>
        </w:rPr>
        <w:t xml:space="preserve"> for e</w:t>
      </w:r>
      <w:r>
        <w:rPr>
          <w:szCs w:val="20"/>
          <w:lang w:val="en-US" w:eastAsia="ja-JP"/>
        </w:rPr>
        <w:t>mail approval until 2</w:t>
      </w:r>
      <w:r>
        <w:rPr>
          <w:szCs w:val="20"/>
          <w:vertAlign w:val="superscript"/>
          <w:lang w:val="en-US" w:eastAsia="ja-JP"/>
        </w:rPr>
        <w:t>nd</w:t>
      </w:r>
      <w:r>
        <w:rPr>
          <w:szCs w:val="20"/>
          <w:lang w:val="en-US" w:eastAsia="ja-JP"/>
        </w:rPr>
        <w:t xml:space="preserve"> June</w:t>
      </w:r>
    </w:p>
    <w:p w14:paraId="422DAB9A" w14:textId="0A57B452" w:rsidR="00FC4336" w:rsidRPr="00FC4D55" w:rsidRDefault="00FC4336" w:rsidP="00FC4336">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According to Mr Chair’s decision from June 5</w:t>
      </w:r>
      <w:r w:rsidRPr="000F6F3E">
        <w:rPr>
          <w:rFonts w:ascii="Times New Roman" w:eastAsia="SimSun" w:hAnsi="Times New Roman"/>
          <w:b/>
          <w:color w:val="C00000"/>
          <w:kern w:val="2"/>
          <w:vertAlign w:val="superscript"/>
        </w:rPr>
        <w:t>th</w:t>
      </w:r>
      <w:r>
        <w:rPr>
          <w:rFonts w:ascii="Times New Roman" w:eastAsia="SimSun" w:hAnsi="Times New Roman"/>
          <w:b/>
          <w:color w:val="C00000"/>
          <w:kern w:val="2"/>
        </w:rPr>
        <w:t>, the following is agreed:</w:t>
      </w:r>
    </w:p>
    <w:p w14:paraId="78BE42F4" w14:textId="77777777" w:rsidR="00FC4336" w:rsidRPr="00FC4336" w:rsidRDefault="00FC4336" w:rsidP="00856697">
      <w:pPr>
        <w:pStyle w:val="ListParagraph"/>
        <w:numPr>
          <w:ilvl w:val="0"/>
          <w:numId w:val="224"/>
        </w:numPr>
        <w:overflowPunct/>
        <w:autoSpaceDE/>
        <w:autoSpaceDN/>
        <w:adjustRightInd/>
        <w:spacing w:after="0"/>
        <w:contextualSpacing w:val="0"/>
        <w:textAlignment w:val="auto"/>
        <w:rPr>
          <w:b/>
          <w:color w:val="C00000"/>
          <w:szCs w:val="22"/>
          <w:lang w:val="en-US" w:eastAsia="ko-KR"/>
        </w:rPr>
      </w:pPr>
      <w:r w:rsidRPr="00FC4336">
        <w:rPr>
          <w:b/>
          <w:color w:val="C00000"/>
          <w:lang w:val="en-US" w:eastAsia="ko-KR"/>
        </w:rPr>
        <w:t>For subframes (DL subframes and DwPTS region of subframe) within a DRS occasion indicated for possible DRS-based measurements, a UE can assume that at least CRS antenna port 0 for a cell is transmitted</w:t>
      </w:r>
    </w:p>
    <w:p w14:paraId="361B8FF0" w14:textId="09B99C6C" w:rsidR="00FC4336" w:rsidRPr="00FC4336" w:rsidRDefault="00FC4336" w:rsidP="00FC4336">
      <w:pPr>
        <w:pStyle w:val="ListParagraph"/>
        <w:numPr>
          <w:ilvl w:val="1"/>
          <w:numId w:val="115"/>
        </w:numPr>
        <w:rPr>
          <w:b/>
          <w:color w:val="C00000"/>
          <w:lang w:val="en-US" w:eastAsia="ko-KR"/>
        </w:rPr>
      </w:pPr>
      <w:r w:rsidRPr="00FC4336">
        <w:rPr>
          <w:b/>
          <w:color w:val="C00000"/>
          <w:lang w:val="en-US" w:eastAsia="ko-KR"/>
        </w:rPr>
        <w:t>When UE is indicated with MBSFN subframe configuration or MBSFN related configuration, UE assumption of CRS transmission on MBSFN subframe is per Rel-8</w:t>
      </w:r>
    </w:p>
    <w:p w14:paraId="5A6DC96C" w14:textId="77777777" w:rsidR="00FC4336" w:rsidRPr="00FC4336" w:rsidRDefault="00FC4336" w:rsidP="00856697">
      <w:pPr>
        <w:pStyle w:val="ListParagraph"/>
        <w:numPr>
          <w:ilvl w:val="0"/>
          <w:numId w:val="225"/>
        </w:numPr>
        <w:overflowPunct/>
        <w:autoSpaceDE/>
        <w:autoSpaceDN/>
        <w:adjustRightInd/>
        <w:spacing w:after="0"/>
        <w:contextualSpacing w:val="0"/>
        <w:textAlignment w:val="auto"/>
        <w:rPr>
          <w:b/>
          <w:color w:val="C00000"/>
          <w:lang w:val="en-US" w:eastAsia="ko-KR"/>
        </w:rPr>
      </w:pPr>
      <w:r w:rsidRPr="00FC4336">
        <w:rPr>
          <w:b/>
          <w:color w:val="C00000"/>
          <w:lang w:val="en-US" w:eastAsia="ko-KR"/>
        </w:rPr>
        <w:t>FFS whether there is a need to enhance signaling</w:t>
      </w:r>
    </w:p>
    <w:p w14:paraId="40D508E7" w14:textId="3852B693" w:rsidR="00FC4336" w:rsidRPr="00FC4336" w:rsidRDefault="00FC4336" w:rsidP="00FC4336">
      <w:pPr>
        <w:pStyle w:val="ListParagraph"/>
        <w:numPr>
          <w:ilvl w:val="1"/>
          <w:numId w:val="115"/>
        </w:numPr>
        <w:rPr>
          <w:b/>
          <w:color w:val="C00000"/>
          <w:lang w:val="en-US" w:eastAsia="ko-KR"/>
        </w:rPr>
      </w:pPr>
      <w:r w:rsidRPr="00FC4336">
        <w:rPr>
          <w:b/>
          <w:color w:val="C00000"/>
          <w:lang w:val="en-US" w:eastAsia="ko-KR"/>
        </w:rPr>
        <w:t>A UE may assume that all DL subframes and DwPTS region of subframe in a DRS occasion are available at least for CRS as DRS based measurements</w:t>
      </w:r>
    </w:p>
    <w:p w14:paraId="47C3697F" w14:textId="77777777" w:rsidR="00FC4336" w:rsidRPr="00FC4336" w:rsidRDefault="00FC4336" w:rsidP="00856697">
      <w:pPr>
        <w:pStyle w:val="ListParagraph"/>
        <w:numPr>
          <w:ilvl w:val="0"/>
          <w:numId w:val="225"/>
        </w:numPr>
        <w:overflowPunct/>
        <w:autoSpaceDE/>
        <w:autoSpaceDN/>
        <w:adjustRightInd/>
        <w:spacing w:after="0"/>
        <w:contextualSpacing w:val="0"/>
        <w:textAlignment w:val="auto"/>
        <w:rPr>
          <w:b/>
          <w:color w:val="C00000"/>
          <w:lang w:val="en-US" w:eastAsia="ko-KR"/>
        </w:rPr>
      </w:pPr>
      <w:r w:rsidRPr="00FC4336">
        <w:rPr>
          <w:b/>
          <w:color w:val="C00000"/>
          <w:lang w:val="en-US" w:eastAsia="ko-KR"/>
        </w:rPr>
        <w:t>FFS whether number of subframes in a DRS occasion is to be fixed or configurable</w:t>
      </w:r>
    </w:p>
    <w:p w14:paraId="2EB31656" w14:textId="77777777" w:rsidR="00FC4336" w:rsidRPr="00FC4336" w:rsidRDefault="00FC4336" w:rsidP="00856697">
      <w:pPr>
        <w:pStyle w:val="ListParagraph"/>
        <w:numPr>
          <w:ilvl w:val="0"/>
          <w:numId w:val="225"/>
        </w:numPr>
        <w:overflowPunct/>
        <w:autoSpaceDE/>
        <w:autoSpaceDN/>
        <w:adjustRightInd/>
        <w:spacing w:after="0"/>
        <w:contextualSpacing w:val="0"/>
        <w:textAlignment w:val="auto"/>
        <w:rPr>
          <w:b/>
          <w:color w:val="C00000"/>
          <w:lang w:val="en-US" w:eastAsia="ko-KR"/>
        </w:rPr>
      </w:pPr>
      <w:r w:rsidRPr="00FC4336">
        <w:rPr>
          <w:b/>
          <w:color w:val="C00000"/>
          <w:lang w:val="en-US" w:eastAsia="ko-KR"/>
        </w:rPr>
        <w:t>FFS relation to restricted measurement subframe</w:t>
      </w:r>
    </w:p>
    <w:p w14:paraId="276CBBFB" w14:textId="7555142B" w:rsidR="00FC4336" w:rsidRPr="00FC4336" w:rsidRDefault="00FC4336" w:rsidP="00FC4336">
      <w:pPr>
        <w:pStyle w:val="ListParagraph"/>
        <w:numPr>
          <w:ilvl w:val="1"/>
          <w:numId w:val="115"/>
        </w:numPr>
        <w:rPr>
          <w:b/>
          <w:color w:val="C00000"/>
          <w:lang w:val="en-US" w:eastAsia="ko-KR"/>
        </w:rPr>
      </w:pPr>
      <w:r w:rsidRPr="00FC4336">
        <w:rPr>
          <w:b/>
          <w:color w:val="C00000"/>
          <w:lang w:val="en-US" w:eastAsia="ko-KR"/>
        </w:rPr>
        <w:t>FFS whether to indicate the number of CRS ports</w:t>
      </w:r>
    </w:p>
    <w:p w14:paraId="117464C1" w14:textId="77777777" w:rsidR="00FC4336" w:rsidRPr="00FC4336" w:rsidRDefault="00FC4336" w:rsidP="00856697">
      <w:pPr>
        <w:pStyle w:val="ListParagraph"/>
        <w:numPr>
          <w:ilvl w:val="0"/>
          <w:numId w:val="226"/>
        </w:numPr>
        <w:overflowPunct/>
        <w:autoSpaceDE/>
        <w:autoSpaceDN/>
        <w:adjustRightInd/>
        <w:spacing w:after="0"/>
        <w:contextualSpacing w:val="0"/>
        <w:textAlignment w:val="auto"/>
        <w:rPr>
          <w:b/>
          <w:color w:val="C00000"/>
          <w:lang w:val="en-US" w:eastAsia="ko-KR"/>
        </w:rPr>
      </w:pPr>
      <w:r w:rsidRPr="00FC4336">
        <w:rPr>
          <w:b/>
          <w:color w:val="C00000"/>
          <w:lang w:val="en-US" w:eastAsia="ko-KR"/>
        </w:rPr>
        <w:t>If, in addition, CSI-RS is configured as DRS</w:t>
      </w:r>
    </w:p>
    <w:p w14:paraId="3949E80D" w14:textId="400BFAC5" w:rsidR="00FC4336" w:rsidRPr="00FC4336" w:rsidRDefault="00FC4336" w:rsidP="00FC4336">
      <w:pPr>
        <w:pStyle w:val="ListParagraph"/>
        <w:numPr>
          <w:ilvl w:val="1"/>
          <w:numId w:val="115"/>
        </w:numPr>
        <w:rPr>
          <w:b/>
          <w:color w:val="C00000"/>
          <w:lang w:val="en-US" w:eastAsia="ko-KR"/>
        </w:rPr>
      </w:pPr>
      <w:r w:rsidRPr="00FC4336">
        <w:rPr>
          <w:b/>
          <w:color w:val="C00000"/>
          <w:lang w:val="en-US" w:eastAsia="ko-KR"/>
        </w:rPr>
        <w:t>For CSI-RS as DRS, at least single antenna port 15 with 2 REs per PRB of CSI-RS RE configuration is supported for CSI-RS based RSRP</w:t>
      </w:r>
    </w:p>
    <w:p w14:paraId="63580D71" w14:textId="77777777" w:rsidR="00FC4336" w:rsidRPr="00FC4336" w:rsidRDefault="00FC4336" w:rsidP="00856697">
      <w:pPr>
        <w:pStyle w:val="ListParagraph"/>
        <w:numPr>
          <w:ilvl w:val="0"/>
          <w:numId w:val="225"/>
        </w:numPr>
        <w:overflowPunct/>
        <w:autoSpaceDE/>
        <w:autoSpaceDN/>
        <w:adjustRightInd/>
        <w:spacing w:after="0"/>
        <w:contextualSpacing w:val="0"/>
        <w:textAlignment w:val="auto"/>
        <w:rPr>
          <w:b/>
          <w:color w:val="C00000"/>
          <w:lang w:val="en-US" w:eastAsia="ko-KR"/>
        </w:rPr>
      </w:pPr>
      <w:r w:rsidRPr="00FC4336">
        <w:rPr>
          <w:b/>
          <w:color w:val="C00000"/>
          <w:lang w:val="en-US" w:eastAsia="ko-KR"/>
        </w:rPr>
        <w:t>FFS whether to indicate the number of CSI-RS ports</w:t>
      </w:r>
    </w:p>
    <w:p w14:paraId="44089645" w14:textId="77777777" w:rsidR="00FC4336" w:rsidRPr="00FC4336" w:rsidRDefault="00FC4336" w:rsidP="00856697">
      <w:pPr>
        <w:pStyle w:val="ListParagraph"/>
        <w:numPr>
          <w:ilvl w:val="0"/>
          <w:numId w:val="225"/>
        </w:numPr>
        <w:overflowPunct/>
        <w:autoSpaceDE/>
        <w:autoSpaceDN/>
        <w:adjustRightInd/>
        <w:spacing w:after="0"/>
        <w:contextualSpacing w:val="0"/>
        <w:textAlignment w:val="auto"/>
        <w:rPr>
          <w:b/>
          <w:color w:val="C00000"/>
          <w:lang w:val="en-US" w:eastAsia="ko-KR"/>
        </w:rPr>
      </w:pPr>
      <w:r w:rsidRPr="00FC4336">
        <w:rPr>
          <w:b/>
          <w:color w:val="C00000"/>
          <w:lang w:val="en-US" w:eastAsia="ko-KR"/>
        </w:rPr>
        <w:t>FFS on supporting other antenna port(s) and/or more REs/PRB</w:t>
      </w:r>
    </w:p>
    <w:p w14:paraId="1879B653" w14:textId="42F5C8D3" w:rsidR="00FC4336" w:rsidRPr="00FC4336" w:rsidRDefault="00FC4336" w:rsidP="00FC4336">
      <w:pPr>
        <w:pStyle w:val="ListParagraph"/>
        <w:numPr>
          <w:ilvl w:val="1"/>
          <w:numId w:val="115"/>
        </w:numPr>
        <w:rPr>
          <w:b/>
          <w:color w:val="C00000"/>
          <w:lang w:val="en-US" w:eastAsia="ko-KR"/>
        </w:rPr>
      </w:pPr>
      <w:r w:rsidRPr="00FC4336">
        <w:rPr>
          <w:b/>
          <w:color w:val="C00000"/>
          <w:lang w:val="en-US" w:eastAsia="ko-KR"/>
        </w:rPr>
        <w:t>In a DRS occasion, the relative subframe offset between SSS and one CSI-RS RE configuration (or equivalence) can be different for different CSI-RS RE configurations</w:t>
      </w:r>
    </w:p>
    <w:p w14:paraId="10545F27" w14:textId="102DC41A" w:rsidR="00FC4336" w:rsidRDefault="00FC4336" w:rsidP="00FC4336">
      <w:pPr>
        <w:pStyle w:val="ListParagraph"/>
        <w:numPr>
          <w:ilvl w:val="1"/>
          <w:numId w:val="115"/>
        </w:numPr>
        <w:rPr>
          <w:b/>
          <w:color w:val="C00000"/>
          <w:lang w:val="en-US" w:eastAsia="ko-KR"/>
        </w:rPr>
      </w:pPr>
      <w:r w:rsidRPr="00FC4336">
        <w:rPr>
          <w:b/>
          <w:color w:val="C00000"/>
          <w:lang w:val="en-US" w:eastAsia="ko-KR"/>
        </w:rPr>
        <w:t>For each CSI-RS RE configuration in a DRS occasion, a UE can assume that the corresponding CSI-RS is transmitted in one subframe</w:t>
      </w:r>
    </w:p>
    <w:p w14:paraId="0FD31C36" w14:textId="1E95D4D7" w:rsidR="00FC4336" w:rsidRPr="00FC4336" w:rsidRDefault="00FC4336" w:rsidP="00FC4336">
      <w:pPr>
        <w:pStyle w:val="ListParagraph"/>
        <w:numPr>
          <w:ilvl w:val="2"/>
          <w:numId w:val="115"/>
        </w:numPr>
        <w:rPr>
          <w:b/>
          <w:color w:val="C00000"/>
          <w:lang w:val="en-US" w:eastAsia="ko-KR"/>
        </w:rPr>
      </w:pPr>
      <w:r w:rsidRPr="00FC4336">
        <w:rPr>
          <w:b/>
          <w:color w:val="C00000"/>
          <w:lang w:val="en-US" w:eastAsia="ko-KR"/>
        </w:rPr>
        <w:t>FFS on whether to allow more than one subframe</w:t>
      </w:r>
    </w:p>
    <w:p w14:paraId="30EDEA35" w14:textId="6DC055B8" w:rsidR="00FC4336" w:rsidRPr="00FC4336" w:rsidRDefault="00FC4336" w:rsidP="00FC4336">
      <w:pPr>
        <w:pStyle w:val="ListParagraph"/>
        <w:numPr>
          <w:ilvl w:val="1"/>
          <w:numId w:val="115"/>
        </w:numPr>
        <w:rPr>
          <w:b/>
          <w:color w:val="C00000"/>
          <w:lang w:val="en-US" w:eastAsia="ko-KR"/>
        </w:rPr>
      </w:pPr>
      <w:r w:rsidRPr="00FC4336">
        <w:rPr>
          <w:b/>
          <w:color w:val="C00000"/>
          <w:lang w:val="en-US" w:eastAsia="ko-KR"/>
        </w:rPr>
        <w:lastRenderedPageBreak/>
        <w:t>Continue discussion on UE data rate matching on CSI-RS as DRS in RAN1#78</w:t>
      </w:r>
    </w:p>
    <w:p w14:paraId="323EBBA3" w14:textId="77777777" w:rsidR="00FC4336" w:rsidRPr="00FC4336" w:rsidRDefault="00FC4336" w:rsidP="00856697">
      <w:pPr>
        <w:pStyle w:val="ListParagraph"/>
        <w:numPr>
          <w:ilvl w:val="0"/>
          <w:numId w:val="226"/>
        </w:numPr>
        <w:overflowPunct/>
        <w:autoSpaceDE/>
        <w:autoSpaceDN/>
        <w:adjustRightInd/>
        <w:spacing w:after="0"/>
        <w:contextualSpacing w:val="0"/>
        <w:textAlignment w:val="auto"/>
        <w:rPr>
          <w:b/>
          <w:color w:val="C00000"/>
          <w:lang w:val="en-US" w:eastAsia="ko-KR"/>
        </w:rPr>
      </w:pPr>
      <w:r w:rsidRPr="00FC4336">
        <w:rPr>
          <w:b/>
          <w:color w:val="C00000"/>
          <w:lang w:val="en-US" w:eastAsia="ko-KR"/>
        </w:rPr>
        <w:t>Requirements on measurement bandwidth, periodicity, and duration of a DRS occasion should be discussed in RAN4</w:t>
      </w:r>
    </w:p>
    <w:p w14:paraId="52A93CD4" w14:textId="1EBBC752" w:rsidR="00292E6C" w:rsidRPr="004835B8" w:rsidRDefault="00F243DB" w:rsidP="00292E6C">
      <w:pPr>
        <w:rPr>
          <w:b/>
          <w:color w:val="C00000"/>
          <w:szCs w:val="20"/>
          <w:lang w:val="en-US" w:eastAsia="ja-JP"/>
        </w:rPr>
      </w:pPr>
      <w:r w:rsidRPr="004835B8">
        <w:rPr>
          <w:b/>
          <w:color w:val="C00000"/>
          <w:szCs w:val="20"/>
          <w:lang w:val="en-US" w:eastAsia="ja-JP"/>
        </w:rPr>
        <w:t xml:space="preserve">In addition, the following LS is prepared and agreed to </w:t>
      </w:r>
      <w:r w:rsidR="004835B8" w:rsidRPr="004835B8">
        <w:rPr>
          <w:b/>
          <w:color w:val="C00000"/>
          <w:szCs w:val="20"/>
          <w:lang w:val="en-US" w:eastAsia="ja-JP"/>
        </w:rPr>
        <w:t>inform RAN2/</w:t>
      </w:r>
      <w:r w:rsidRPr="004835B8">
        <w:rPr>
          <w:b/>
          <w:color w:val="C00000"/>
          <w:szCs w:val="20"/>
          <w:lang w:val="en-US" w:eastAsia="ja-JP"/>
        </w:rPr>
        <w:t xml:space="preserve">RAN4 </w:t>
      </w:r>
      <w:r w:rsidR="004835B8" w:rsidRPr="004835B8">
        <w:rPr>
          <w:b/>
          <w:color w:val="C00000"/>
          <w:szCs w:val="20"/>
          <w:lang w:val="en-US" w:eastAsia="ja-JP"/>
        </w:rPr>
        <w:t>of these agreements:</w:t>
      </w:r>
    </w:p>
    <w:tbl>
      <w:tblPr>
        <w:tblW w:w="10100" w:type="dxa"/>
        <w:tblLook w:val="04A0" w:firstRow="1" w:lastRow="0" w:firstColumn="1" w:lastColumn="0" w:noHBand="0" w:noVBand="1"/>
      </w:tblPr>
      <w:tblGrid>
        <w:gridCol w:w="1100"/>
        <w:gridCol w:w="4860"/>
        <w:gridCol w:w="2800"/>
        <w:gridCol w:w="1340"/>
      </w:tblGrid>
      <w:tr w:rsidR="004835B8" w:rsidRPr="004835B8" w14:paraId="69FA8086" w14:textId="77777777" w:rsidTr="004835B8">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56566" w14:textId="77777777" w:rsidR="004835B8" w:rsidRPr="004835B8" w:rsidRDefault="004835B8" w:rsidP="004835B8">
            <w:pPr>
              <w:rPr>
                <w:rFonts w:ascii="Times New Roman" w:eastAsia="Times New Roman" w:hAnsi="Times New Roman"/>
                <w:sz w:val="18"/>
                <w:szCs w:val="18"/>
                <w:highlight w:val="green"/>
                <w:lang w:eastAsia="en-GB"/>
              </w:rPr>
            </w:pPr>
            <w:r w:rsidRPr="004835B8">
              <w:rPr>
                <w:rFonts w:ascii="Times New Roman" w:eastAsia="Times New Roman" w:hAnsi="Times New Roman"/>
                <w:sz w:val="18"/>
                <w:szCs w:val="18"/>
                <w:highlight w:val="green"/>
                <w:lang w:eastAsia="en-GB"/>
              </w:rPr>
              <w:t>R1-142775</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17008F1" w14:textId="77777777" w:rsidR="004835B8" w:rsidRPr="004835B8" w:rsidRDefault="004835B8" w:rsidP="004835B8">
            <w:pPr>
              <w:rPr>
                <w:rFonts w:ascii="Times New Roman" w:eastAsia="Times New Roman" w:hAnsi="Times New Roman"/>
                <w:sz w:val="18"/>
                <w:szCs w:val="18"/>
                <w:lang w:eastAsia="en-GB"/>
              </w:rPr>
            </w:pPr>
            <w:r w:rsidRPr="004835B8">
              <w:rPr>
                <w:rFonts w:ascii="Times New Roman" w:eastAsia="Times New Roman" w:hAnsi="Times New Roman"/>
                <w:sz w:val="18"/>
                <w:szCs w:val="18"/>
                <w:lang w:eastAsia="en-GB"/>
              </w:rPr>
              <w:t>LS on RAN1 agreements on DRS design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213EE61" w14:textId="77777777" w:rsidR="004835B8" w:rsidRPr="004835B8" w:rsidRDefault="004835B8" w:rsidP="004835B8">
            <w:pPr>
              <w:rPr>
                <w:rFonts w:ascii="Times New Roman" w:eastAsia="Times New Roman" w:hAnsi="Times New Roman"/>
                <w:sz w:val="18"/>
                <w:szCs w:val="18"/>
                <w:lang w:eastAsia="en-GB"/>
              </w:rPr>
            </w:pPr>
            <w:r w:rsidRPr="004835B8">
              <w:rPr>
                <w:rFonts w:ascii="Times New Roman" w:eastAsia="Times New Roman" w:hAnsi="Times New Roman"/>
                <w:sz w:val="18"/>
                <w:szCs w:val="18"/>
                <w:lang w:eastAsia="en-GB"/>
              </w:rPr>
              <w:t>RAN1, LGE</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1ACB722" w14:textId="77777777" w:rsidR="004835B8" w:rsidRPr="004835B8" w:rsidRDefault="004835B8" w:rsidP="004835B8">
            <w:pPr>
              <w:rPr>
                <w:rFonts w:ascii="Times New Roman" w:eastAsia="Times New Roman" w:hAnsi="Times New Roman"/>
                <w:sz w:val="18"/>
                <w:szCs w:val="18"/>
                <w:lang w:eastAsia="en-GB"/>
              </w:rPr>
            </w:pPr>
            <w:r w:rsidRPr="004835B8">
              <w:rPr>
                <w:rFonts w:ascii="Times New Roman" w:eastAsia="Times New Roman" w:hAnsi="Times New Roman"/>
                <w:sz w:val="18"/>
                <w:szCs w:val="18"/>
                <w:lang w:eastAsia="en-GB"/>
              </w:rPr>
              <w:t> </w:t>
            </w:r>
          </w:p>
        </w:tc>
      </w:tr>
    </w:tbl>
    <w:p w14:paraId="483B1C5C" w14:textId="77777777" w:rsidR="004835B8" w:rsidRDefault="004835B8" w:rsidP="00292E6C">
      <w:pPr>
        <w:rPr>
          <w:szCs w:val="20"/>
          <w:lang w:val="en-US" w:eastAsia="ja-JP"/>
        </w:rPr>
      </w:pPr>
    </w:p>
    <w:p w14:paraId="418F5F9E" w14:textId="77777777" w:rsidR="00292E6C" w:rsidRDefault="00292E6C" w:rsidP="00292E6C">
      <w:pPr>
        <w:rPr>
          <w:szCs w:val="20"/>
          <w:lang w:val="en-US" w:eastAsia="ja-JP"/>
        </w:rPr>
      </w:pPr>
      <w:r>
        <w:rPr>
          <w:szCs w:val="20"/>
          <w:lang w:val="en-US" w:eastAsia="ja-JP"/>
        </w:rPr>
        <w:t>[77-10] David (Huawei)</w:t>
      </w:r>
    </w:p>
    <w:p w14:paraId="1476163A" w14:textId="6E102936" w:rsidR="00292E6C" w:rsidRDefault="00292E6C" w:rsidP="00292E6C">
      <w:pPr>
        <w:rPr>
          <w:szCs w:val="20"/>
          <w:lang w:val="en-US" w:eastAsia="ja-JP"/>
        </w:rPr>
      </w:pPr>
      <w:r>
        <w:rPr>
          <w:szCs w:val="20"/>
          <w:lang w:val="en-US" w:eastAsia="ja-JP"/>
        </w:rPr>
        <w:t>DRS RSSI and RSRQ</w:t>
      </w:r>
      <w:r w:rsidR="00A17463">
        <w:rPr>
          <w:szCs w:val="20"/>
          <w:lang w:val="en-US" w:eastAsia="ja-JP"/>
        </w:rPr>
        <w:t xml:space="preserve"> for e</w:t>
      </w:r>
      <w:r>
        <w:rPr>
          <w:szCs w:val="20"/>
          <w:lang w:val="en-US" w:eastAsia="ja-JP"/>
        </w:rPr>
        <w:t>mail approval until 17</w:t>
      </w:r>
      <w:r>
        <w:rPr>
          <w:szCs w:val="20"/>
          <w:vertAlign w:val="superscript"/>
          <w:lang w:val="en-US" w:eastAsia="ja-JP"/>
        </w:rPr>
        <w:t>th</w:t>
      </w:r>
      <w:r>
        <w:rPr>
          <w:szCs w:val="20"/>
          <w:lang w:val="en-US" w:eastAsia="ja-JP"/>
        </w:rPr>
        <w:t xml:space="preserve"> June</w:t>
      </w:r>
    </w:p>
    <w:p w14:paraId="0071B5DB" w14:textId="2B1AE089" w:rsidR="00A17463" w:rsidRDefault="00A17463" w:rsidP="00A17463">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According to Mr Chair’s decision from June 20</w:t>
      </w:r>
      <w:r w:rsidRPr="000F6F3E">
        <w:rPr>
          <w:rFonts w:ascii="Times New Roman" w:eastAsia="SimSun" w:hAnsi="Times New Roman"/>
          <w:b/>
          <w:color w:val="C00000"/>
          <w:kern w:val="2"/>
          <w:vertAlign w:val="superscript"/>
        </w:rPr>
        <w:t>th</w:t>
      </w:r>
      <w:r>
        <w:rPr>
          <w:rFonts w:ascii="Times New Roman" w:eastAsia="SimSun" w:hAnsi="Times New Roman"/>
          <w:b/>
          <w:color w:val="C00000"/>
          <w:kern w:val="2"/>
        </w:rPr>
        <w:t>, the following is agreed:</w:t>
      </w:r>
    </w:p>
    <w:p w14:paraId="464B7EA5" w14:textId="4D1CBC11" w:rsidR="00A17463" w:rsidRPr="00A17463" w:rsidRDefault="00A17463" w:rsidP="00A17463">
      <w:pPr>
        <w:rPr>
          <w:rFonts w:ascii="Times New Roman" w:eastAsia="SimSun" w:hAnsi="Times New Roman"/>
          <w:b/>
          <w:color w:val="C00000"/>
          <w:kern w:val="2"/>
        </w:rPr>
      </w:pPr>
      <w:r w:rsidRPr="00A17463">
        <w:rPr>
          <w:rFonts w:ascii="Times New Roman" w:eastAsia="SimSun" w:hAnsi="Times New Roman"/>
          <w:b/>
          <w:color w:val="C00000"/>
          <w:kern w:val="2"/>
        </w:rPr>
        <w:t>A single RSSI definition is introduced in Rel-12 for DRS-based RSRQ</w:t>
      </w:r>
    </w:p>
    <w:p w14:paraId="5946562F" w14:textId="26372BC6" w:rsidR="00A17463" w:rsidRPr="00A17463" w:rsidRDefault="00A17463" w:rsidP="00CC3A31">
      <w:pPr>
        <w:pStyle w:val="ListParagraph"/>
        <w:numPr>
          <w:ilvl w:val="0"/>
          <w:numId w:val="232"/>
        </w:numPr>
        <w:rPr>
          <w:b/>
          <w:color w:val="C00000"/>
        </w:rPr>
      </w:pPr>
      <w:r w:rsidRPr="00A17463">
        <w:rPr>
          <w:b/>
          <w:color w:val="C00000"/>
        </w:rPr>
        <w:t>Discovery RSSI (DRSSI) measurement is used by the UE to derive at least CRS-based RSRQ</w:t>
      </w:r>
    </w:p>
    <w:p w14:paraId="7A652588" w14:textId="757F038E" w:rsidR="00A17463" w:rsidRPr="00A17463" w:rsidRDefault="00A17463" w:rsidP="00CC3A31">
      <w:pPr>
        <w:pStyle w:val="ListParagraph"/>
        <w:numPr>
          <w:ilvl w:val="1"/>
          <w:numId w:val="232"/>
        </w:numPr>
        <w:rPr>
          <w:b/>
          <w:color w:val="C00000"/>
        </w:rPr>
      </w:pPr>
      <w:r w:rsidRPr="00A17463">
        <w:rPr>
          <w:b/>
          <w:color w:val="C00000"/>
        </w:rPr>
        <w:t>FFS in which subframes and OFDM symbols DRSSI is measured</w:t>
      </w:r>
    </w:p>
    <w:p w14:paraId="155DD828" w14:textId="05A022FE" w:rsidR="00A17463" w:rsidRPr="00A17463" w:rsidRDefault="00A17463" w:rsidP="00CC3A31">
      <w:pPr>
        <w:pStyle w:val="ListParagraph"/>
        <w:numPr>
          <w:ilvl w:val="1"/>
          <w:numId w:val="232"/>
        </w:numPr>
        <w:rPr>
          <w:b/>
          <w:color w:val="C00000"/>
        </w:rPr>
      </w:pPr>
      <w:r w:rsidRPr="00A17463">
        <w:rPr>
          <w:b/>
          <w:color w:val="C00000"/>
        </w:rPr>
        <w:t>FFS how to define RSRQ based on DRSSI</w:t>
      </w:r>
    </w:p>
    <w:p w14:paraId="4C3A32D9" w14:textId="77EC8D31" w:rsidR="00A17463" w:rsidRPr="00A17463" w:rsidRDefault="00A17463" w:rsidP="00CC3A31">
      <w:pPr>
        <w:pStyle w:val="ListParagraph"/>
        <w:numPr>
          <w:ilvl w:val="0"/>
          <w:numId w:val="232"/>
        </w:numPr>
        <w:rPr>
          <w:b/>
          <w:color w:val="C00000"/>
        </w:rPr>
      </w:pPr>
      <w:r w:rsidRPr="00A17463">
        <w:rPr>
          <w:b/>
          <w:color w:val="C00000"/>
        </w:rPr>
        <w:t>FFS support of inter-frequency measurements for CSI-RS in the DRS</w:t>
      </w:r>
    </w:p>
    <w:p w14:paraId="4124BE3D" w14:textId="4D5BB208" w:rsidR="00A17463" w:rsidRDefault="00A17463" w:rsidP="00CC3A31">
      <w:pPr>
        <w:pStyle w:val="ListParagraph"/>
        <w:numPr>
          <w:ilvl w:val="1"/>
          <w:numId w:val="232"/>
        </w:numPr>
        <w:rPr>
          <w:b/>
          <w:color w:val="C00000"/>
        </w:rPr>
      </w:pPr>
      <w:r w:rsidRPr="00A17463">
        <w:rPr>
          <w:b/>
          <w:color w:val="C00000"/>
        </w:rPr>
        <w:t>FFS support of CSI-RSRQ</w:t>
      </w:r>
    </w:p>
    <w:p w14:paraId="7513EF04" w14:textId="56D26C54" w:rsidR="00400799" w:rsidRPr="00400799" w:rsidRDefault="00400799" w:rsidP="00400799">
      <w:pPr>
        <w:rPr>
          <w:b/>
          <w:color w:val="C00000"/>
        </w:rPr>
      </w:pPr>
      <w:r>
        <w:rPr>
          <w:b/>
          <w:color w:val="C00000"/>
        </w:rPr>
        <w:t xml:space="preserve">In addition the following </w:t>
      </w:r>
      <w:r w:rsidRPr="00400799">
        <w:rPr>
          <w:b/>
          <w:color w:val="C00000"/>
        </w:rPr>
        <w:t xml:space="preserve">alternatives for the DRSSI definition </w:t>
      </w:r>
      <w:r>
        <w:rPr>
          <w:b/>
          <w:color w:val="C00000"/>
        </w:rPr>
        <w:t>are for further discussion until RAN1#78:</w:t>
      </w:r>
    </w:p>
    <w:p w14:paraId="18C56A1C" w14:textId="77777777" w:rsidR="00400799" w:rsidRPr="00400799" w:rsidRDefault="00400799" w:rsidP="00400799">
      <w:pPr>
        <w:rPr>
          <w:b/>
          <w:color w:val="C00000"/>
        </w:rPr>
      </w:pPr>
      <w:r w:rsidRPr="00400799">
        <w:rPr>
          <w:b/>
          <w:color w:val="C00000"/>
        </w:rPr>
        <w:t>Alt1: Discovery RSSI (DRSSI) is measured on configured subframe(s) on OFDM symbols that cannot contain signals potentially present in a DRS occasion, independently of whether the UE is configured to report CSI-RS-based RRM measurements</w:t>
      </w:r>
    </w:p>
    <w:p w14:paraId="68847F2C" w14:textId="77777777" w:rsidR="00400799" w:rsidRPr="00400799" w:rsidRDefault="00400799" w:rsidP="00CC3A31">
      <w:pPr>
        <w:pStyle w:val="ListParagraph"/>
        <w:numPr>
          <w:ilvl w:val="0"/>
          <w:numId w:val="234"/>
        </w:numPr>
        <w:spacing w:after="0"/>
        <w:rPr>
          <w:b/>
          <w:color w:val="C00000"/>
        </w:rPr>
      </w:pPr>
      <w:r w:rsidRPr="00400799">
        <w:rPr>
          <w:b/>
          <w:color w:val="C00000"/>
        </w:rPr>
        <w:t>FFS which OFDM symbols depending on CP length and frame structure type</w:t>
      </w:r>
    </w:p>
    <w:p w14:paraId="3E0FB45E" w14:textId="77777777" w:rsidR="00400799" w:rsidRPr="00400799" w:rsidRDefault="00400799" w:rsidP="00CC3A31">
      <w:pPr>
        <w:pStyle w:val="ListParagraph"/>
        <w:numPr>
          <w:ilvl w:val="0"/>
          <w:numId w:val="234"/>
        </w:numPr>
        <w:spacing w:after="0"/>
        <w:rPr>
          <w:b/>
          <w:color w:val="C00000"/>
        </w:rPr>
      </w:pPr>
      <w:r w:rsidRPr="00400799">
        <w:rPr>
          <w:b/>
          <w:color w:val="C00000"/>
        </w:rPr>
        <w:t>Alt1 may require a new equation of RSRQ with a scaling factor in the denominator</w:t>
      </w:r>
    </w:p>
    <w:p w14:paraId="7B875DE0" w14:textId="77777777" w:rsidR="00400799" w:rsidRPr="00400799" w:rsidRDefault="00400799" w:rsidP="00CC3A31">
      <w:pPr>
        <w:pStyle w:val="ListParagraph"/>
        <w:numPr>
          <w:ilvl w:val="1"/>
          <w:numId w:val="234"/>
        </w:numPr>
        <w:spacing w:after="0"/>
        <w:rPr>
          <w:b/>
          <w:color w:val="C00000"/>
        </w:rPr>
      </w:pPr>
      <w:r w:rsidRPr="00400799">
        <w:rPr>
          <w:b/>
          <w:color w:val="C00000"/>
        </w:rPr>
        <w:t>FFS is this scaling factor would be fixed or could be adjusted by the network</w:t>
      </w:r>
    </w:p>
    <w:p w14:paraId="3328E13D" w14:textId="77777777" w:rsidR="00400799" w:rsidRPr="00400799" w:rsidRDefault="00400799" w:rsidP="00400799">
      <w:pPr>
        <w:rPr>
          <w:b/>
          <w:color w:val="C00000"/>
        </w:rPr>
      </w:pPr>
      <w:r w:rsidRPr="00400799">
        <w:rPr>
          <w:b/>
          <w:color w:val="C00000"/>
        </w:rPr>
        <w:t>Alt 2: Discovery RSSI (DRSSI) is measured outside DRS occasions on OFDM symbols that contain CRS port 0.</w:t>
      </w:r>
    </w:p>
    <w:p w14:paraId="6A368BBC" w14:textId="77777777" w:rsidR="00400799" w:rsidRPr="00400799" w:rsidRDefault="00400799" w:rsidP="00400799">
      <w:pPr>
        <w:rPr>
          <w:b/>
          <w:color w:val="C00000"/>
        </w:rPr>
      </w:pPr>
      <w:r w:rsidRPr="00400799">
        <w:rPr>
          <w:b/>
          <w:color w:val="C00000"/>
        </w:rPr>
        <w:t>Alt 3: Measure and average RSSI over all OFDM symbols in a subframe.</w:t>
      </w:r>
    </w:p>
    <w:p w14:paraId="499BA248" w14:textId="77777777" w:rsidR="00400799" w:rsidRPr="00400799" w:rsidRDefault="00400799" w:rsidP="00CC3A31">
      <w:pPr>
        <w:pStyle w:val="ListParagraph"/>
        <w:numPr>
          <w:ilvl w:val="0"/>
          <w:numId w:val="235"/>
        </w:numPr>
        <w:spacing w:after="0"/>
        <w:rPr>
          <w:b/>
          <w:color w:val="C00000"/>
        </w:rPr>
      </w:pPr>
      <w:r w:rsidRPr="00400799">
        <w:rPr>
          <w:b/>
          <w:color w:val="C00000"/>
        </w:rPr>
        <w:t>FFS in which subframes RSSI would be measured (note: for eICIC the subframes are signaled)</w:t>
      </w:r>
    </w:p>
    <w:p w14:paraId="0756D3D3" w14:textId="77777777" w:rsidR="00400799" w:rsidRPr="00400799" w:rsidRDefault="00400799" w:rsidP="00400799">
      <w:pPr>
        <w:rPr>
          <w:b/>
          <w:color w:val="C00000"/>
        </w:rPr>
      </w:pPr>
      <w:r w:rsidRPr="00400799">
        <w:rPr>
          <w:b/>
          <w:color w:val="C00000"/>
        </w:rPr>
        <w:t>Alt 4: Measure and average RSSI over OFDM symbols containing CRS port 0.</w:t>
      </w:r>
    </w:p>
    <w:p w14:paraId="29090C50" w14:textId="77777777" w:rsidR="00400799" w:rsidRPr="00400799" w:rsidRDefault="00400799" w:rsidP="00CC3A31">
      <w:pPr>
        <w:pStyle w:val="ListParagraph"/>
        <w:numPr>
          <w:ilvl w:val="0"/>
          <w:numId w:val="235"/>
        </w:numPr>
        <w:spacing w:after="0"/>
        <w:rPr>
          <w:b/>
          <w:color w:val="C00000"/>
        </w:rPr>
      </w:pPr>
      <w:r w:rsidRPr="00400799">
        <w:rPr>
          <w:b/>
          <w:color w:val="C00000"/>
        </w:rPr>
        <w:t>Assuming no change to the Rel-8 definition, Alt 4 means RSSI is measured in the same OFDM symbols used for RSRP measurements based on DRS</w:t>
      </w:r>
    </w:p>
    <w:p w14:paraId="113F6B77" w14:textId="77777777" w:rsidR="00292E6C" w:rsidRPr="00A17463" w:rsidRDefault="00292E6C" w:rsidP="00292E6C">
      <w:pPr>
        <w:rPr>
          <w:szCs w:val="20"/>
          <w:lang w:eastAsia="ja-JP"/>
        </w:rPr>
      </w:pPr>
    </w:p>
    <w:p w14:paraId="490A7724" w14:textId="77777777" w:rsidR="00292E6C" w:rsidRDefault="00292E6C" w:rsidP="00292E6C">
      <w:pPr>
        <w:rPr>
          <w:szCs w:val="20"/>
          <w:lang w:val="en-US" w:eastAsia="ja-JP"/>
        </w:rPr>
      </w:pPr>
      <w:r w:rsidRPr="00A17463">
        <w:rPr>
          <w:szCs w:val="20"/>
          <w:highlight w:val="green"/>
          <w:lang w:val="en-US" w:eastAsia="ja-JP"/>
        </w:rPr>
        <w:t>[77-11] Yunjung (LGE)</w:t>
      </w:r>
    </w:p>
    <w:p w14:paraId="0344D078" w14:textId="11F37C62" w:rsidR="00292E6C" w:rsidRDefault="00292E6C" w:rsidP="00292E6C">
      <w:pPr>
        <w:rPr>
          <w:szCs w:val="20"/>
          <w:lang w:val="en-US" w:eastAsia="ja-JP"/>
        </w:rPr>
      </w:pPr>
      <w:r>
        <w:rPr>
          <w:szCs w:val="20"/>
          <w:lang w:val="en-US" w:eastAsia="ja-JP"/>
        </w:rPr>
        <w:t>Power control for DC (1)</w:t>
      </w:r>
      <w:r w:rsidR="002E1D36">
        <w:rPr>
          <w:szCs w:val="20"/>
          <w:lang w:val="en-US" w:eastAsia="ja-JP"/>
        </w:rPr>
        <w:t xml:space="preserve"> for e</w:t>
      </w:r>
      <w:r>
        <w:rPr>
          <w:szCs w:val="20"/>
          <w:lang w:val="en-US" w:eastAsia="ja-JP"/>
        </w:rPr>
        <w:t>mail discussion until 12</w:t>
      </w:r>
      <w:r>
        <w:rPr>
          <w:szCs w:val="20"/>
          <w:vertAlign w:val="superscript"/>
          <w:lang w:val="en-US" w:eastAsia="ja-JP"/>
        </w:rPr>
        <w:t>th</w:t>
      </w:r>
      <w:r>
        <w:rPr>
          <w:szCs w:val="20"/>
          <w:lang w:val="en-US" w:eastAsia="ja-JP"/>
        </w:rPr>
        <w:t xml:space="preserve"> June</w:t>
      </w:r>
    </w:p>
    <w:p w14:paraId="4F6463B8" w14:textId="36BEF754" w:rsidR="002E1D36" w:rsidRDefault="002E1D36" w:rsidP="002E1D36">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According to Mr Chair’s decision from June 14</w:t>
      </w:r>
      <w:r w:rsidRPr="000F6F3E">
        <w:rPr>
          <w:rFonts w:ascii="Times New Roman" w:eastAsia="SimSun" w:hAnsi="Times New Roman"/>
          <w:b/>
          <w:color w:val="C00000"/>
          <w:kern w:val="2"/>
          <w:vertAlign w:val="superscript"/>
        </w:rPr>
        <w:t>th</w:t>
      </w:r>
      <w:r>
        <w:rPr>
          <w:rFonts w:ascii="Times New Roman" w:eastAsia="SimSun" w:hAnsi="Times New Roman"/>
          <w:b/>
          <w:color w:val="C00000"/>
          <w:kern w:val="2"/>
        </w:rPr>
        <w:t>, a summury document showing the outcomes of the discussion is agreed as follows:</w:t>
      </w:r>
    </w:p>
    <w:tbl>
      <w:tblPr>
        <w:tblW w:w="10100" w:type="dxa"/>
        <w:tblLook w:val="04A0" w:firstRow="1" w:lastRow="0" w:firstColumn="1" w:lastColumn="0" w:noHBand="0" w:noVBand="1"/>
      </w:tblPr>
      <w:tblGrid>
        <w:gridCol w:w="1100"/>
        <w:gridCol w:w="5132"/>
        <w:gridCol w:w="2528"/>
        <w:gridCol w:w="1340"/>
      </w:tblGrid>
      <w:tr w:rsidR="0052718D" w:rsidRPr="0052718D" w14:paraId="5B4A3895" w14:textId="77777777" w:rsidTr="00133D2A">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2A9D4" w14:textId="77777777" w:rsidR="0052718D" w:rsidRPr="0052718D" w:rsidRDefault="0052718D" w:rsidP="0052718D">
            <w:pPr>
              <w:rPr>
                <w:rFonts w:ascii="Times New Roman" w:eastAsia="Times New Roman" w:hAnsi="Times New Roman"/>
                <w:sz w:val="18"/>
                <w:szCs w:val="18"/>
                <w:highlight w:val="green"/>
                <w:lang w:eastAsia="en-GB"/>
              </w:rPr>
            </w:pPr>
            <w:r w:rsidRPr="0052718D">
              <w:rPr>
                <w:rFonts w:ascii="Times New Roman" w:eastAsia="Times New Roman" w:hAnsi="Times New Roman"/>
                <w:sz w:val="18"/>
                <w:szCs w:val="18"/>
                <w:highlight w:val="green"/>
                <w:lang w:eastAsia="en-GB"/>
              </w:rPr>
              <w:t>R1-142776</w:t>
            </w:r>
          </w:p>
        </w:tc>
        <w:tc>
          <w:tcPr>
            <w:tcW w:w="5132" w:type="dxa"/>
            <w:tcBorders>
              <w:top w:val="single" w:sz="4" w:space="0" w:color="auto"/>
              <w:left w:val="nil"/>
              <w:bottom w:val="single" w:sz="4" w:space="0" w:color="auto"/>
              <w:right w:val="single" w:sz="4" w:space="0" w:color="auto"/>
            </w:tcBorders>
            <w:shd w:val="clear" w:color="auto" w:fill="auto"/>
            <w:vAlign w:val="center"/>
            <w:hideMark/>
          </w:tcPr>
          <w:p w14:paraId="0B8A2A39" w14:textId="72FF1036" w:rsidR="0052718D" w:rsidRPr="0052718D" w:rsidRDefault="00133D2A" w:rsidP="0052718D">
            <w:pPr>
              <w:rPr>
                <w:rFonts w:ascii="Times New Roman" w:eastAsia="Times New Roman" w:hAnsi="Times New Roman"/>
                <w:sz w:val="18"/>
                <w:szCs w:val="18"/>
                <w:lang w:eastAsia="en-GB"/>
              </w:rPr>
            </w:pPr>
            <w:r w:rsidRPr="00133D2A">
              <w:rPr>
                <w:rFonts w:ascii="Times New Roman" w:eastAsia="Times New Roman" w:hAnsi="Times New Roman"/>
                <w:sz w:val="18"/>
                <w:szCs w:val="18"/>
                <w:lang w:eastAsia="en-GB"/>
              </w:rPr>
              <w:t>Summary of email discussion [77-11]: Details of prority rule based on UCI type across CGs for dual connectivity power control</w:t>
            </w:r>
          </w:p>
        </w:tc>
        <w:tc>
          <w:tcPr>
            <w:tcW w:w="2528" w:type="dxa"/>
            <w:tcBorders>
              <w:top w:val="single" w:sz="4" w:space="0" w:color="auto"/>
              <w:left w:val="nil"/>
              <w:bottom w:val="single" w:sz="4" w:space="0" w:color="auto"/>
              <w:right w:val="single" w:sz="4" w:space="0" w:color="auto"/>
            </w:tcBorders>
            <w:shd w:val="clear" w:color="auto" w:fill="auto"/>
            <w:vAlign w:val="center"/>
            <w:hideMark/>
          </w:tcPr>
          <w:p w14:paraId="4E827817" w14:textId="77777777" w:rsidR="0052718D" w:rsidRPr="0052718D" w:rsidRDefault="0052718D" w:rsidP="0052718D">
            <w:pPr>
              <w:rPr>
                <w:rFonts w:ascii="Times New Roman" w:eastAsia="Times New Roman" w:hAnsi="Times New Roman"/>
                <w:sz w:val="18"/>
                <w:szCs w:val="18"/>
                <w:lang w:eastAsia="en-GB"/>
              </w:rPr>
            </w:pPr>
            <w:r w:rsidRPr="0052718D">
              <w:rPr>
                <w:rFonts w:ascii="Times New Roman" w:eastAsia="Times New Roman" w:hAnsi="Times New Roman"/>
                <w:sz w:val="18"/>
                <w:szCs w:val="18"/>
                <w:lang w:eastAsia="en-GB"/>
              </w:rPr>
              <w:t>LG Electronics</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E45EAB6" w14:textId="77777777" w:rsidR="0052718D" w:rsidRPr="0052718D" w:rsidRDefault="0052718D" w:rsidP="0052718D">
            <w:pPr>
              <w:rPr>
                <w:rFonts w:ascii="Times New Roman" w:eastAsia="Times New Roman" w:hAnsi="Times New Roman"/>
                <w:sz w:val="18"/>
                <w:szCs w:val="18"/>
                <w:lang w:eastAsia="en-GB"/>
              </w:rPr>
            </w:pPr>
            <w:r w:rsidRPr="0052718D">
              <w:rPr>
                <w:rFonts w:ascii="Times New Roman" w:eastAsia="Times New Roman" w:hAnsi="Times New Roman"/>
                <w:sz w:val="18"/>
                <w:szCs w:val="18"/>
                <w:lang w:eastAsia="en-GB"/>
              </w:rPr>
              <w:t> </w:t>
            </w:r>
          </w:p>
        </w:tc>
      </w:tr>
    </w:tbl>
    <w:p w14:paraId="01FE33E9" w14:textId="7535763E" w:rsidR="00292E6C" w:rsidRDefault="00292E6C" w:rsidP="00292E6C">
      <w:pPr>
        <w:rPr>
          <w:szCs w:val="20"/>
          <w:lang w:val="en-US" w:eastAsia="ja-JP"/>
        </w:rPr>
      </w:pPr>
    </w:p>
    <w:p w14:paraId="101A1A7C" w14:textId="77777777" w:rsidR="00292E6C" w:rsidRDefault="00292E6C" w:rsidP="00292E6C">
      <w:pPr>
        <w:rPr>
          <w:szCs w:val="20"/>
          <w:lang w:val="en-US" w:eastAsia="ja-JP"/>
        </w:rPr>
      </w:pPr>
      <w:r w:rsidRPr="005269EB">
        <w:rPr>
          <w:szCs w:val="20"/>
          <w:highlight w:val="green"/>
          <w:lang w:val="en-US" w:eastAsia="ja-JP"/>
        </w:rPr>
        <w:t>[77-12] Suzuki (Panasonic)</w:t>
      </w:r>
    </w:p>
    <w:p w14:paraId="6D48230C" w14:textId="0EE4147D" w:rsidR="00292E6C" w:rsidRDefault="00292E6C" w:rsidP="00292E6C">
      <w:pPr>
        <w:rPr>
          <w:szCs w:val="20"/>
          <w:lang w:val="en-US" w:eastAsia="ja-JP"/>
        </w:rPr>
      </w:pPr>
      <w:r>
        <w:rPr>
          <w:szCs w:val="20"/>
          <w:lang w:val="en-US" w:eastAsia="ja-JP"/>
        </w:rPr>
        <w:t>Power control for DC (2)</w:t>
      </w:r>
      <w:r w:rsidR="005269EB">
        <w:rPr>
          <w:szCs w:val="20"/>
          <w:lang w:val="en-US" w:eastAsia="ja-JP"/>
        </w:rPr>
        <w:t xml:space="preserve"> for e</w:t>
      </w:r>
      <w:r>
        <w:rPr>
          <w:szCs w:val="20"/>
          <w:lang w:val="en-US" w:eastAsia="ja-JP"/>
        </w:rPr>
        <w:t>mail discussion until 12</w:t>
      </w:r>
      <w:r>
        <w:rPr>
          <w:szCs w:val="20"/>
          <w:vertAlign w:val="superscript"/>
          <w:lang w:val="en-US" w:eastAsia="ja-JP"/>
        </w:rPr>
        <w:t>th</w:t>
      </w:r>
      <w:r>
        <w:rPr>
          <w:szCs w:val="20"/>
          <w:lang w:val="en-US" w:eastAsia="ja-JP"/>
        </w:rPr>
        <w:t xml:space="preserve"> June</w:t>
      </w:r>
    </w:p>
    <w:p w14:paraId="52F20E0F" w14:textId="45DB0ED5" w:rsidR="005269EB" w:rsidRPr="005269EB" w:rsidRDefault="005269EB" w:rsidP="00292E6C">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According to Mr Chair’s decision from June 28</w:t>
      </w:r>
      <w:r w:rsidRPr="000F6F3E">
        <w:rPr>
          <w:rFonts w:ascii="Times New Roman" w:eastAsia="SimSun" w:hAnsi="Times New Roman"/>
          <w:b/>
          <w:color w:val="C00000"/>
          <w:kern w:val="2"/>
          <w:vertAlign w:val="superscript"/>
        </w:rPr>
        <w:t>th</w:t>
      </w:r>
      <w:r>
        <w:rPr>
          <w:rFonts w:ascii="Times New Roman" w:eastAsia="SimSun" w:hAnsi="Times New Roman"/>
          <w:b/>
          <w:color w:val="C00000"/>
          <w:kern w:val="2"/>
        </w:rPr>
        <w:t>, a summury document showing the outcomes of the discussion is agreed as follows:</w:t>
      </w:r>
    </w:p>
    <w:tbl>
      <w:tblPr>
        <w:tblW w:w="10100" w:type="dxa"/>
        <w:tblLook w:val="04A0" w:firstRow="1" w:lastRow="0" w:firstColumn="1" w:lastColumn="0" w:noHBand="0" w:noVBand="1"/>
      </w:tblPr>
      <w:tblGrid>
        <w:gridCol w:w="1100"/>
        <w:gridCol w:w="4860"/>
        <w:gridCol w:w="2800"/>
        <w:gridCol w:w="1340"/>
      </w:tblGrid>
      <w:tr w:rsidR="005269EB" w:rsidRPr="005269EB" w14:paraId="3CDCD29C" w14:textId="77777777" w:rsidTr="005269EB">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B2C66" w14:textId="77777777" w:rsidR="005269EB" w:rsidRPr="005269EB" w:rsidRDefault="005269EB" w:rsidP="005269EB">
            <w:pPr>
              <w:rPr>
                <w:rFonts w:ascii="Times New Roman" w:eastAsia="Times New Roman" w:hAnsi="Times New Roman"/>
                <w:sz w:val="18"/>
                <w:szCs w:val="18"/>
                <w:highlight w:val="green"/>
                <w:lang w:eastAsia="en-GB"/>
              </w:rPr>
            </w:pPr>
            <w:r w:rsidRPr="005269EB">
              <w:rPr>
                <w:rFonts w:ascii="Times New Roman" w:eastAsia="Times New Roman" w:hAnsi="Times New Roman"/>
                <w:sz w:val="18"/>
                <w:szCs w:val="18"/>
                <w:highlight w:val="green"/>
                <w:lang w:eastAsia="en-GB"/>
              </w:rPr>
              <w:lastRenderedPageBreak/>
              <w:t>R1-142783</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E63209D" w14:textId="77777777" w:rsidR="005269EB" w:rsidRPr="005269EB" w:rsidRDefault="005269EB" w:rsidP="005269EB">
            <w:pPr>
              <w:rPr>
                <w:rFonts w:ascii="Times New Roman" w:eastAsia="Times New Roman" w:hAnsi="Times New Roman"/>
                <w:sz w:val="18"/>
                <w:szCs w:val="18"/>
                <w:lang w:eastAsia="en-GB"/>
              </w:rPr>
            </w:pPr>
            <w:r w:rsidRPr="005269EB">
              <w:rPr>
                <w:rFonts w:ascii="Times New Roman" w:eastAsia="Times New Roman" w:hAnsi="Times New Roman"/>
                <w:sz w:val="18"/>
                <w:szCs w:val="18"/>
                <w:lang w:eastAsia="en-GB"/>
              </w:rPr>
              <w:t>Summary of Email Discussion [77-12]: "look-ahead" aspect for Dual Connectivity power control</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BE725E4" w14:textId="77777777" w:rsidR="005269EB" w:rsidRPr="005269EB" w:rsidRDefault="005269EB" w:rsidP="005269EB">
            <w:pPr>
              <w:rPr>
                <w:rFonts w:ascii="Times New Roman" w:eastAsia="Times New Roman" w:hAnsi="Times New Roman"/>
                <w:sz w:val="18"/>
                <w:szCs w:val="18"/>
                <w:lang w:eastAsia="en-GB"/>
              </w:rPr>
            </w:pPr>
            <w:r w:rsidRPr="005269EB">
              <w:rPr>
                <w:rFonts w:ascii="Times New Roman" w:eastAsia="Times New Roman" w:hAnsi="Times New Roman"/>
                <w:sz w:val="18"/>
                <w:szCs w:val="18"/>
                <w:lang w:eastAsia="en-GB"/>
              </w:rPr>
              <w:t>Panasonic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DA5633C" w14:textId="77777777" w:rsidR="005269EB" w:rsidRPr="005269EB" w:rsidRDefault="005269EB" w:rsidP="005269EB">
            <w:pPr>
              <w:rPr>
                <w:rFonts w:ascii="Times New Roman" w:eastAsia="Times New Roman" w:hAnsi="Times New Roman"/>
                <w:sz w:val="18"/>
                <w:szCs w:val="18"/>
                <w:lang w:eastAsia="en-GB"/>
              </w:rPr>
            </w:pPr>
            <w:r w:rsidRPr="005269EB">
              <w:rPr>
                <w:rFonts w:ascii="Times New Roman" w:eastAsia="Times New Roman" w:hAnsi="Times New Roman"/>
                <w:sz w:val="18"/>
                <w:szCs w:val="18"/>
                <w:lang w:eastAsia="en-GB"/>
              </w:rPr>
              <w:t> </w:t>
            </w:r>
          </w:p>
        </w:tc>
      </w:tr>
    </w:tbl>
    <w:p w14:paraId="5EF2C072" w14:textId="77777777" w:rsidR="005269EB" w:rsidRDefault="005269EB" w:rsidP="00292E6C">
      <w:pPr>
        <w:rPr>
          <w:szCs w:val="20"/>
          <w:lang w:val="en-US" w:eastAsia="ja-JP"/>
        </w:rPr>
      </w:pPr>
    </w:p>
    <w:p w14:paraId="03757435" w14:textId="77777777" w:rsidR="00292E6C" w:rsidRDefault="00292E6C" w:rsidP="00292E6C">
      <w:pPr>
        <w:rPr>
          <w:szCs w:val="20"/>
          <w:lang w:val="en-US" w:eastAsia="ja-JP"/>
        </w:rPr>
      </w:pPr>
    </w:p>
    <w:p w14:paraId="4BF7B7A5" w14:textId="77777777" w:rsidR="00292E6C" w:rsidRDefault="00292E6C" w:rsidP="00292E6C">
      <w:pPr>
        <w:rPr>
          <w:szCs w:val="20"/>
          <w:lang w:val="en-US" w:eastAsia="ja-JP"/>
        </w:rPr>
      </w:pPr>
      <w:r w:rsidRPr="00133D2A">
        <w:rPr>
          <w:szCs w:val="20"/>
          <w:highlight w:val="green"/>
          <w:lang w:val="en-US" w:eastAsia="ja-JP"/>
        </w:rPr>
        <w:t>[77-13] Fred (NTT DOCOMO)</w:t>
      </w:r>
    </w:p>
    <w:p w14:paraId="2A531192" w14:textId="652DAC69" w:rsidR="004E32E8" w:rsidRDefault="00292E6C" w:rsidP="004E32E8">
      <w:pPr>
        <w:rPr>
          <w:szCs w:val="20"/>
          <w:lang w:val="en-US" w:eastAsia="ja-JP"/>
        </w:rPr>
      </w:pPr>
      <w:r>
        <w:rPr>
          <w:szCs w:val="20"/>
          <w:lang w:val="en-US" w:eastAsia="ja-JP"/>
        </w:rPr>
        <w:t>Power control for DC (3)</w:t>
      </w:r>
      <w:r w:rsidR="00C7423F">
        <w:rPr>
          <w:szCs w:val="20"/>
          <w:lang w:val="en-US" w:eastAsia="ja-JP"/>
        </w:rPr>
        <w:t xml:space="preserve"> for e</w:t>
      </w:r>
      <w:r w:rsidR="004E32E8">
        <w:rPr>
          <w:szCs w:val="20"/>
          <w:lang w:val="en-US" w:eastAsia="ja-JP"/>
        </w:rPr>
        <w:t>mail discussion until 12</w:t>
      </w:r>
      <w:r w:rsidR="004E32E8">
        <w:rPr>
          <w:szCs w:val="20"/>
          <w:vertAlign w:val="superscript"/>
          <w:lang w:val="en-US" w:eastAsia="ja-JP"/>
        </w:rPr>
        <w:t>th</w:t>
      </w:r>
      <w:r w:rsidR="004E32E8">
        <w:rPr>
          <w:szCs w:val="20"/>
          <w:lang w:val="en-US" w:eastAsia="ja-JP"/>
        </w:rPr>
        <w:t xml:space="preserve"> June</w:t>
      </w:r>
    </w:p>
    <w:p w14:paraId="395B2946" w14:textId="48752ED7" w:rsidR="00C7423F" w:rsidRDefault="00C7423F" w:rsidP="00C7423F">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According to Mr Chair’s decision from June 18</w:t>
      </w:r>
      <w:r w:rsidRPr="000F6F3E">
        <w:rPr>
          <w:rFonts w:ascii="Times New Roman" w:eastAsia="SimSun" w:hAnsi="Times New Roman"/>
          <w:b/>
          <w:color w:val="C00000"/>
          <w:kern w:val="2"/>
          <w:vertAlign w:val="superscript"/>
        </w:rPr>
        <w:t>th</w:t>
      </w:r>
      <w:r>
        <w:rPr>
          <w:rFonts w:ascii="Times New Roman" w:eastAsia="SimSun" w:hAnsi="Times New Roman"/>
          <w:b/>
          <w:color w:val="C00000"/>
          <w:kern w:val="2"/>
        </w:rPr>
        <w:t>, a summury document showing the outcomes of the discussion is agreed as follows:</w:t>
      </w:r>
    </w:p>
    <w:tbl>
      <w:tblPr>
        <w:tblW w:w="10100" w:type="dxa"/>
        <w:tblLook w:val="04A0" w:firstRow="1" w:lastRow="0" w:firstColumn="1" w:lastColumn="0" w:noHBand="0" w:noVBand="1"/>
      </w:tblPr>
      <w:tblGrid>
        <w:gridCol w:w="1100"/>
        <w:gridCol w:w="4860"/>
        <w:gridCol w:w="2800"/>
        <w:gridCol w:w="1340"/>
      </w:tblGrid>
      <w:tr w:rsidR="00C7423F" w:rsidRPr="00C7423F" w14:paraId="59FD3D53" w14:textId="77777777" w:rsidTr="00C7423F">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629B7" w14:textId="77777777" w:rsidR="00C7423F" w:rsidRPr="00C7423F" w:rsidRDefault="00C7423F" w:rsidP="00C7423F">
            <w:pPr>
              <w:rPr>
                <w:rFonts w:ascii="Times New Roman" w:eastAsia="Times New Roman" w:hAnsi="Times New Roman"/>
                <w:sz w:val="18"/>
                <w:szCs w:val="18"/>
                <w:highlight w:val="green"/>
                <w:lang w:eastAsia="en-GB"/>
              </w:rPr>
            </w:pPr>
            <w:r w:rsidRPr="00C7423F">
              <w:rPr>
                <w:rFonts w:ascii="Times New Roman" w:eastAsia="Times New Roman" w:hAnsi="Times New Roman"/>
                <w:sz w:val="18"/>
                <w:szCs w:val="18"/>
                <w:highlight w:val="green"/>
                <w:lang w:eastAsia="en-GB"/>
              </w:rPr>
              <w:t>R1-142778</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1CB2EB2" w14:textId="7ECF6CE1" w:rsidR="00C7423F" w:rsidRPr="00C7423F" w:rsidRDefault="00133D2A" w:rsidP="00C7423F">
            <w:pPr>
              <w:rPr>
                <w:rFonts w:ascii="Times New Roman" w:eastAsia="Times New Roman" w:hAnsi="Times New Roman"/>
                <w:sz w:val="18"/>
                <w:szCs w:val="18"/>
                <w:lang w:eastAsia="en-GB"/>
              </w:rPr>
            </w:pPr>
            <w:r w:rsidRPr="00133D2A">
              <w:rPr>
                <w:rFonts w:ascii="Times New Roman" w:eastAsia="Times New Roman" w:hAnsi="Times New Roman"/>
                <w:sz w:val="18"/>
                <w:szCs w:val="18"/>
                <w:lang w:eastAsia="en-GB"/>
              </w:rPr>
              <w:t>Summary of email discussion [77-13]: Details of PxeNB for power-control of dual connectivity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ACB14A5" w14:textId="77777777" w:rsidR="00C7423F" w:rsidRPr="00C7423F" w:rsidRDefault="00C7423F" w:rsidP="00C7423F">
            <w:pPr>
              <w:rPr>
                <w:rFonts w:ascii="Times New Roman" w:eastAsia="Times New Roman" w:hAnsi="Times New Roman"/>
                <w:sz w:val="18"/>
                <w:szCs w:val="18"/>
                <w:lang w:eastAsia="en-GB"/>
              </w:rPr>
            </w:pPr>
            <w:r w:rsidRPr="00C7423F">
              <w:rPr>
                <w:rFonts w:ascii="Times New Roman" w:eastAsia="Times New Roman" w:hAnsi="Times New Roman"/>
                <w:sz w:val="18"/>
                <w:szCs w:val="18"/>
                <w:lang w:eastAsia="en-GB"/>
              </w:rPr>
              <w:t>NTT DOCOMO</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BE3B757" w14:textId="77777777" w:rsidR="00C7423F" w:rsidRPr="00C7423F" w:rsidRDefault="00C7423F" w:rsidP="00C7423F">
            <w:pPr>
              <w:rPr>
                <w:rFonts w:ascii="Times New Roman" w:eastAsia="Times New Roman" w:hAnsi="Times New Roman"/>
                <w:sz w:val="18"/>
                <w:szCs w:val="18"/>
                <w:lang w:eastAsia="en-GB"/>
              </w:rPr>
            </w:pPr>
            <w:r w:rsidRPr="00C7423F">
              <w:rPr>
                <w:rFonts w:ascii="Times New Roman" w:eastAsia="Times New Roman" w:hAnsi="Times New Roman"/>
                <w:sz w:val="18"/>
                <w:szCs w:val="18"/>
                <w:lang w:eastAsia="en-GB"/>
              </w:rPr>
              <w:t> </w:t>
            </w:r>
          </w:p>
        </w:tc>
      </w:tr>
    </w:tbl>
    <w:p w14:paraId="2CFFD119" w14:textId="77777777" w:rsidR="00292E6C" w:rsidRDefault="00292E6C" w:rsidP="00292E6C">
      <w:pPr>
        <w:rPr>
          <w:szCs w:val="20"/>
          <w:lang w:val="en-US" w:eastAsia="ja-JP"/>
        </w:rPr>
      </w:pPr>
    </w:p>
    <w:p w14:paraId="6D057C1A" w14:textId="77777777" w:rsidR="00292E6C" w:rsidRDefault="00292E6C" w:rsidP="00292E6C">
      <w:pPr>
        <w:rPr>
          <w:szCs w:val="20"/>
          <w:lang w:val="en-US" w:eastAsia="ja-JP"/>
        </w:rPr>
      </w:pPr>
      <w:r>
        <w:rPr>
          <w:szCs w:val="20"/>
          <w:lang w:val="en-US" w:eastAsia="ja-JP"/>
        </w:rPr>
        <w:t>[77-14] Sigen (AL)</w:t>
      </w:r>
    </w:p>
    <w:p w14:paraId="4FD5C676" w14:textId="53AEA711" w:rsidR="004E32E8" w:rsidRDefault="00292E6C" w:rsidP="004E32E8">
      <w:pPr>
        <w:rPr>
          <w:szCs w:val="20"/>
          <w:lang w:val="en-US" w:eastAsia="ja-JP"/>
        </w:rPr>
      </w:pPr>
      <w:r>
        <w:rPr>
          <w:szCs w:val="20"/>
          <w:lang w:val="en-US" w:eastAsia="ja-JP"/>
        </w:rPr>
        <w:t>Power control for DC (4)</w:t>
      </w:r>
      <w:r w:rsidR="00581A89">
        <w:rPr>
          <w:szCs w:val="20"/>
          <w:lang w:val="en-US" w:eastAsia="ja-JP"/>
        </w:rPr>
        <w:t xml:space="preserve"> for e</w:t>
      </w:r>
      <w:r w:rsidR="004E32E8">
        <w:rPr>
          <w:szCs w:val="20"/>
          <w:lang w:val="en-US" w:eastAsia="ja-JP"/>
        </w:rPr>
        <w:t>mail discussion until 12</w:t>
      </w:r>
      <w:r w:rsidR="004E32E8">
        <w:rPr>
          <w:szCs w:val="20"/>
          <w:vertAlign w:val="superscript"/>
          <w:lang w:val="en-US" w:eastAsia="ja-JP"/>
        </w:rPr>
        <w:t>th</w:t>
      </w:r>
      <w:r w:rsidR="004E32E8">
        <w:rPr>
          <w:szCs w:val="20"/>
          <w:lang w:val="en-US" w:eastAsia="ja-JP"/>
        </w:rPr>
        <w:t xml:space="preserve"> June</w:t>
      </w:r>
    </w:p>
    <w:p w14:paraId="745A7D78" w14:textId="2CCF182F" w:rsidR="00581A89" w:rsidRDefault="00581A89" w:rsidP="008C09CD">
      <w:pPr>
        <w:rPr>
          <w:rFonts w:ascii="Times New Roman" w:hAnsi="Times New Roman"/>
          <w:b/>
          <w:color w:val="C00000"/>
        </w:rPr>
      </w:pPr>
      <w:r w:rsidRPr="00C847C0">
        <w:rPr>
          <w:rFonts w:ascii="Times New Roman" w:hAnsi="Times New Roman"/>
          <w:b/>
          <w:color w:val="C00000"/>
        </w:rPr>
        <w:t xml:space="preserve">Done: According to Mr Chair’s decision from June </w:t>
      </w:r>
      <w:r>
        <w:rPr>
          <w:rFonts w:ascii="Times New Roman" w:hAnsi="Times New Roman"/>
          <w:b/>
          <w:color w:val="C00000"/>
        </w:rPr>
        <w:t>30</w:t>
      </w:r>
      <w:r w:rsidRPr="00C847C0">
        <w:rPr>
          <w:rFonts w:ascii="Times New Roman" w:hAnsi="Times New Roman"/>
          <w:b/>
          <w:color w:val="C00000"/>
          <w:vertAlign w:val="superscript"/>
        </w:rPr>
        <w:t>th</w:t>
      </w:r>
      <w:r w:rsidRPr="00C847C0">
        <w:rPr>
          <w:rFonts w:ascii="Times New Roman" w:hAnsi="Times New Roman"/>
          <w:b/>
          <w:color w:val="C00000"/>
        </w:rPr>
        <w:t xml:space="preserve">, the following is </w:t>
      </w:r>
      <w:r>
        <w:rPr>
          <w:rFonts w:ascii="Times New Roman" w:hAnsi="Times New Roman"/>
          <w:b/>
          <w:color w:val="C00000"/>
        </w:rPr>
        <w:t>agreed</w:t>
      </w:r>
      <w:r w:rsidRPr="00C847C0">
        <w:rPr>
          <w:rFonts w:ascii="Times New Roman" w:hAnsi="Times New Roman"/>
          <w:b/>
          <w:color w:val="C00000"/>
        </w:rPr>
        <w:t>:</w:t>
      </w:r>
    </w:p>
    <w:p w14:paraId="34EF640F" w14:textId="6115396D" w:rsidR="008C09CD" w:rsidRPr="008C09CD" w:rsidRDefault="008C09CD" w:rsidP="008C09CD">
      <w:pPr>
        <w:pStyle w:val="ListParagraph"/>
        <w:numPr>
          <w:ilvl w:val="0"/>
          <w:numId w:val="235"/>
        </w:numPr>
        <w:spacing w:after="0"/>
        <w:rPr>
          <w:b/>
          <w:color w:val="C00000"/>
        </w:rPr>
      </w:pPr>
      <w:r w:rsidRPr="008C09CD">
        <w:rPr>
          <w:b/>
          <w:color w:val="C00000"/>
        </w:rPr>
        <w:t>MeNB sends (P_MeNB, P_SeNB) to UE in a dedicated RRC message.</w:t>
      </w:r>
    </w:p>
    <w:p w14:paraId="5EDE663E" w14:textId="36F74A44" w:rsidR="008C09CD" w:rsidRPr="008C09CD" w:rsidRDefault="008C09CD" w:rsidP="008C09CD">
      <w:pPr>
        <w:pStyle w:val="ListParagraph"/>
        <w:numPr>
          <w:ilvl w:val="0"/>
          <w:numId w:val="235"/>
        </w:numPr>
        <w:spacing w:after="0"/>
        <w:rPr>
          <w:b/>
          <w:color w:val="C00000"/>
        </w:rPr>
      </w:pPr>
      <w:r w:rsidRPr="008C09CD">
        <w:rPr>
          <w:b/>
          <w:color w:val="C00000"/>
        </w:rPr>
        <w:t xml:space="preserve">If P_SeNB is to be configured to a UE, MeNB determines the minimum guaranteed power for the SeNB (P_SeNB), and also sends it to the SeNB via backhaul signaling. </w:t>
      </w:r>
    </w:p>
    <w:p w14:paraId="1FDF951F" w14:textId="053ACEA5" w:rsidR="00581A89" w:rsidRPr="008C09CD" w:rsidRDefault="008C09CD" w:rsidP="008C09CD">
      <w:pPr>
        <w:pStyle w:val="ListParagraph"/>
        <w:numPr>
          <w:ilvl w:val="0"/>
          <w:numId w:val="235"/>
        </w:numPr>
        <w:spacing w:after="0"/>
        <w:rPr>
          <w:b/>
          <w:color w:val="C00000"/>
        </w:rPr>
      </w:pPr>
      <w:r w:rsidRPr="008C09CD">
        <w:rPr>
          <w:b/>
          <w:color w:val="C00000"/>
        </w:rPr>
        <w:t>If P_MeNB is to be configured to a UE, MeNB determines the minimum guaranteed power for the MeNB (P_MeNB).</w:t>
      </w:r>
    </w:p>
    <w:p w14:paraId="09630E85" w14:textId="77777777" w:rsidR="00292E6C" w:rsidRDefault="00292E6C" w:rsidP="00292E6C">
      <w:pPr>
        <w:rPr>
          <w:szCs w:val="20"/>
          <w:lang w:val="en-US" w:eastAsia="ja-JP"/>
        </w:rPr>
      </w:pPr>
    </w:p>
    <w:p w14:paraId="3830CCEC" w14:textId="77777777" w:rsidR="00292E6C" w:rsidRDefault="00292E6C" w:rsidP="00292E6C">
      <w:pPr>
        <w:rPr>
          <w:szCs w:val="20"/>
          <w:lang w:val="en-US" w:eastAsia="ja-JP"/>
        </w:rPr>
      </w:pPr>
      <w:r w:rsidRPr="000D3995">
        <w:rPr>
          <w:szCs w:val="20"/>
          <w:highlight w:val="green"/>
          <w:lang w:val="en-US" w:eastAsia="ja-JP"/>
        </w:rPr>
        <w:t>[77-15] Fred (NTT DOCOMO)</w:t>
      </w:r>
    </w:p>
    <w:p w14:paraId="7CCB5F6D" w14:textId="43D559EC" w:rsidR="00292E6C" w:rsidRDefault="00292E6C" w:rsidP="00292E6C">
      <w:pPr>
        <w:rPr>
          <w:szCs w:val="20"/>
          <w:lang w:val="en-US" w:eastAsia="ja-JP"/>
        </w:rPr>
      </w:pPr>
      <w:r>
        <w:rPr>
          <w:szCs w:val="20"/>
          <w:lang w:val="en-US" w:eastAsia="ja-JP"/>
        </w:rPr>
        <w:t>PHR for DC</w:t>
      </w:r>
      <w:r w:rsidR="00241F99">
        <w:rPr>
          <w:szCs w:val="20"/>
          <w:lang w:val="en-US" w:eastAsia="ja-JP"/>
        </w:rPr>
        <w:t xml:space="preserve"> for e</w:t>
      </w:r>
      <w:r>
        <w:rPr>
          <w:szCs w:val="20"/>
          <w:lang w:val="en-US" w:eastAsia="ja-JP"/>
        </w:rPr>
        <w:t>mail discussion/approval until 17</w:t>
      </w:r>
      <w:r>
        <w:rPr>
          <w:szCs w:val="20"/>
          <w:vertAlign w:val="superscript"/>
          <w:lang w:val="en-US" w:eastAsia="ja-JP"/>
        </w:rPr>
        <w:t>th</w:t>
      </w:r>
      <w:r>
        <w:rPr>
          <w:szCs w:val="20"/>
          <w:lang w:val="en-US" w:eastAsia="ja-JP"/>
        </w:rPr>
        <w:t xml:space="preserve"> June</w:t>
      </w:r>
    </w:p>
    <w:p w14:paraId="61519F3E" w14:textId="5E882248" w:rsidR="00C847C0" w:rsidRPr="00C847C0" w:rsidRDefault="00C847C0" w:rsidP="00292E6C">
      <w:pPr>
        <w:rPr>
          <w:rFonts w:ascii="Times New Roman" w:eastAsia="SimSun" w:hAnsi="Times New Roman"/>
          <w:b/>
          <w:color w:val="C00000"/>
          <w:kern w:val="2"/>
        </w:rPr>
      </w:pPr>
      <w:r w:rsidRPr="000D3995">
        <w:rPr>
          <w:rFonts w:ascii="Times New Roman" w:eastAsia="SimSun" w:hAnsi="Times New Roman"/>
          <w:b/>
          <w:color w:val="C00000"/>
          <w:kern w:val="2"/>
        </w:rPr>
        <w:t xml:space="preserve">Done: According to Mr Chair’s decision from June </w:t>
      </w:r>
      <w:r w:rsidR="000D3995" w:rsidRPr="000D3995">
        <w:rPr>
          <w:rFonts w:ascii="Times New Roman" w:eastAsia="SimSun" w:hAnsi="Times New Roman"/>
          <w:b/>
          <w:color w:val="C00000"/>
          <w:kern w:val="2"/>
        </w:rPr>
        <w:t>25</w:t>
      </w:r>
      <w:r w:rsidRPr="000D3995">
        <w:rPr>
          <w:rFonts w:ascii="Times New Roman" w:eastAsia="SimSun" w:hAnsi="Times New Roman"/>
          <w:b/>
          <w:color w:val="C00000"/>
          <w:kern w:val="2"/>
          <w:vertAlign w:val="superscript"/>
        </w:rPr>
        <w:t>th</w:t>
      </w:r>
      <w:r w:rsidRPr="000D3995">
        <w:rPr>
          <w:rFonts w:ascii="Times New Roman" w:eastAsia="SimSun" w:hAnsi="Times New Roman"/>
          <w:b/>
          <w:color w:val="C00000"/>
          <w:kern w:val="2"/>
        </w:rPr>
        <w:t>, a summury document showing the outcomes of the discussion is agreed as follows:</w:t>
      </w:r>
    </w:p>
    <w:tbl>
      <w:tblPr>
        <w:tblW w:w="10100" w:type="dxa"/>
        <w:tblInd w:w="-5" w:type="dxa"/>
        <w:tblLook w:val="04A0" w:firstRow="1" w:lastRow="0" w:firstColumn="1" w:lastColumn="0" w:noHBand="0" w:noVBand="1"/>
      </w:tblPr>
      <w:tblGrid>
        <w:gridCol w:w="1100"/>
        <w:gridCol w:w="4860"/>
        <w:gridCol w:w="2800"/>
        <w:gridCol w:w="1340"/>
      </w:tblGrid>
      <w:tr w:rsidR="00241F99" w:rsidRPr="00241F99" w14:paraId="3FC68AD7" w14:textId="77777777" w:rsidTr="00241F99">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AA0ACD" w14:textId="77777777" w:rsidR="00241F99" w:rsidRPr="00970C96" w:rsidRDefault="00241F99" w:rsidP="00241F99">
            <w:pPr>
              <w:rPr>
                <w:rFonts w:ascii="Times New Roman" w:eastAsia="Times New Roman" w:hAnsi="Times New Roman"/>
                <w:sz w:val="18"/>
                <w:szCs w:val="18"/>
                <w:highlight w:val="green"/>
                <w:lang w:eastAsia="en-GB"/>
              </w:rPr>
            </w:pPr>
            <w:r w:rsidRPr="00970C96">
              <w:rPr>
                <w:rFonts w:ascii="Times New Roman" w:eastAsia="Times New Roman" w:hAnsi="Times New Roman"/>
                <w:sz w:val="18"/>
                <w:szCs w:val="18"/>
                <w:highlight w:val="green"/>
                <w:lang w:eastAsia="en-GB"/>
              </w:rPr>
              <w:t>R1-142780</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86D2627" w14:textId="77777777" w:rsidR="00241F99" w:rsidRPr="00241F99" w:rsidRDefault="00241F99" w:rsidP="00241F99">
            <w:pPr>
              <w:rPr>
                <w:rFonts w:ascii="Times New Roman" w:eastAsia="Times New Roman" w:hAnsi="Times New Roman"/>
                <w:sz w:val="18"/>
                <w:szCs w:val="18"/>
                <w:lang w:eastAsia="en-GB"/>
              </w:rPr>
            </w:pPr>
            <w:r w:rsidRPr="00241F99">
              <w:rPr>
                <w:rFonts w:ascii="Times New Roman" w:eastAsia="Times New Roman" w:hAnsi="Times New Roman"/>
                <w:sz w:val="18"/>
                <w:szCs w:val="18"/>
                <w:lang w:eastAsia="en-GB"/>
              </w:rPr>
              <w:t>Summary of email discussion [77-15]: PHR for dual connectivity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E5D6B2D" w14:textId="77777777" w:rsidR="00241F99" w:rsidRPr="00241F99" w:rsidRDefault="00241F99" w:rsidP="00241F99">
            <w:pPr>
              <w:rPr>
                <w:rFonts w:ascii="Times New Roman" w:eastAsia="Times New Roman" w:hAnsi="Times New Roman"/>
                <w:sz w:val="18"/>
                <w:szCs w:val="18"/>
                <w:lang w:eastAsia="en-GB"/>
              </w:rPr>
            </w:pPr>
            <w:r w:rsidRPr="00241F99">
              <w:rPr>
                <w:rFonts w:ascii="Times New Roman" w:eastAsia="Times New Roman" w:hAnsi="Times New Roman"/>
                <w:sz w:val="18"/>
                <w:szCs w:val="18"/>
                <w:lang w:eastAsia="en-GB"/>
              </w:rPr>
              <w:t>NTT DOCOMO</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0E5825A" w14:textId="77777777" w:rsidR="00241F99" w:rsidRPr="00241F99" w:rsidRDefault="00241F99" w:rsidP="00241F99">
            <w:pPr>
              <w:rPr>
                <w:rFonts w:ascii="Times New Roman" w:eastAsia="Times New Roman" w:hAnsi="Times New Roman"/>
                <w:sz w:val="18"/>
                <w:szCs w:val="18"/>
                <w:lang w:eastAsia="en-GB"/>
              </w:rPr>
            </w:pPr>
            <w:r w:rsidRPr="00241F99">
              <w:rPr>
                <w:rFonts w:ascii="Times New Roman" w:eastAsia="Times New Roman" w:hAnsi="Times New Roman"/>
                <w:sz w:val="18"/>
                <w:szCs w:val="18"/>
                <w:lang w:eastAsia="en-GB"/>
              </w:rPr>
              <w:t> </w:t>
            </w:r>
          </w:p>
        </w:tc>
      </w:tr>
    </w:tbl>
    <w:p w14:paraId="2118C3BF" w14:textId="77777777" w:rsidR="00292E6C" w:rsidRDefault="00292E6C" w:rsidP="00292E6C">
      <w:pPr>
        <w:rPr>
          <w:szCs w:val="20"/>
          <w:lang w:val="en-US" w:eastAsia="ja-JP"/>
        </w:rPr>
      </w:pPr>
    </w:p>
    <w:p w14:paraId="4E1A46A2" w14:textId="77777777" w:rsidR="00292E6C" w:rsidRDefault="00292E6C" w:rsidP="00292E6C">
      <w:pPr>
        <w:rPr>
          <w:szCs w:val="20"/>
          <w:lang w:val="en-US" w:eastAsia="ja-JP"/>
        </w:rPr>
      </w:pPr>
      <w:r>
        <w:rPr>
          <w:szCs w:val="20"/>
          <w:lang w:val="en-US" w:eastAsia="ja-JP"/>
        </w:rPr>
        <w:t>[77-16] David (Huawei)</w:t>
      </w:r>
    </w:p>
    <w:p w14:paraId="6FC96A68" w14:textId="421682F3" w:rsidR="00292E6C" w:rsidRDefault="00292E6C" w:rsidP="00292E6C">
      <w:pPr>
        <w:rPr>
          <w:szCs w:val="20"/>
          <w:lang w:val="en-US" w:eastAsia="ja-JP"/>
        </w:rPr>
      </w:pPr>
      <w:r>
        <w:rPr>
          <w:szCs w:val="20"/>
          <w:lang w:val="en-US" w:eastAsia="ja-JP"/>
        </w:rPr>
        <w:t>PUCCH on Scell for DC</w:t>
      </w:r>
      <w:r w:rsidR="00C847C0">
        <w:rPr>
          <w:szCs w:val="20"/>
          <w:lang w:val="en-US" w:eastAsia="ja-JP"/>
        </w:rPr>
        <w:t xml:space="preserve"> for e</w:t>
      </w:r>
      <w:r>
        <w:rPr>
          <w:szCs w:val="20"/>
          <w:lang w:val="en-US" w:eastAsia="ja-JP"/>
        </w:rPr>
        <w:t>mail discussion/approval until 12</w:t>
      </w:r>
      <w:r>
        <w:rPr>
          <w:szCs w:val="20"/>
          <w:vertAlign w:val="superscript"/>
          <w:lang w:val="en-US" w:eastAsia="ja-JP"/>
        </w:rPr>
        <w:t>th</w:t>
      </w:r>
      <w:r>
        <w:rPr>
          <w:szCs w:val="20"/>
          <w:lang w:val="en-US" w:eastAsia="ja-JP"/>
        </w:rPr>
        <w:t xml:space="preserve"> June</w:t>
      </w:r>
    </w:p>
    <w:p w14:paraId="22F78A16" w14:textId="1FE7AEF2" w:rsidR="00C847C0" w:rsidRPr="00C847C0" w:rsidRDefault="00C847C0" w:rsidP="00C847C0">
      <w:pPr>
        <w:rPr>
          <w:rFonts w:ascii="Times New Roman" w:hAnsi="Times New Roman"/>
          <w:b/>
          <w:color w:val="C00000"/>
        </w:rPr>
      </w:pPr>
      <w:r w:rsidRPr="00C847C0">
        <w:rPr>
          <w:rFonts w:ascii="Times New Roman" w:hAnsi="Times New Roman"/>
          <w:b/>
          <w:color w:val="C00000"/>
        </w:rPr>
        <w:t>Done: According to Mr Chair’s decision from June 25</w:t>
      </w:r>
      <w:r w:rsidRPr="00C847C0">
        <w:rPr>
          <w:rFonts w:ascii="Times New Roman" w:hAnsi="Times New Roman"/>
          <w:b/>
          <w:color w:val="C00000"/>
          <w:vertAlign w:val="superscript"/>
        </w:rPr>
        <w:t>th</w:t>
      </w:r>
      <w:r w:rsidRPr="00C847C0">
        <w:rPr>
          <w:rFonts w:ascii="Times New Roman" w:hAnsi="Times New Roman"/>
          <w:b/>
          <w:color w:val="C00000"/>
        </w:rPr>
        <w:t>, the following proposal is considered as working assumption:</w:t>
      </w:r>
    </w:p>
    <w:p w14:paraId="50DE7E77" w14:textId="0404775D" w:rsidR="00C847C0" w:rsidRPr="00C847C0" w:rsidRDefault="00C847C0" w:rsidP="00CC3A31">
      <w:pPr>
        <w:pStyle w:val="ListParagraph"/>
        <w:numPr>
          <w:ilvl w:val="0"/>
          <w:numId w:val="233"/>
        </w:numPr>
        <w:rPr>
          <w:b/>
          <w:color w:val="C00000"/>
          <w:lang w:val="en-US"/>
        </w:rPr>
      </w:pPr>
      <w:r w:rsidRPr="00C847C0">
        <w:rPr>
          <w:b/>
          <w:bCs/>
          <w:color w:val="C00000"/>
          <w:lang w:val="en-US"/>
        </w:rPr>
        <w:t>I</w:t>
      </w:r>
      <w:r w:rsidRPr="00C847C0">
        <w:rPr>
          <w:b/>
          <w:color w:val="C00000"/>
          <w:lang w:val="en-US"/>
        </w:rPr>
        <w:t xml:space="preserve">f PUCCH on SCell for CA is supported, the pSCell PUCCH power control of dual connectivity is reused for the SCell PUCCH in CA, with the following clarifications: </w:t>
      </w:r>
    </w:p>
    <w:p w14:paraId="02A67AD8" w14:textId="28BBE783" w:rsidR="00C847C0" w:rsidRDefault="00C847C0" w:rsidP="00CC3A31">
      <w:pPr>
        <w:pStyle w:val="ListParagraph"/>
        <w:numPr>
          <w:ilvl w:val="1"/>
          <w:numId w:val="233"/>
        </w:numPr>
        <w:rPr>
          <w:b/>
          <w:color w:val="C00000"/>
          <w:lang w:val="en-US"/>
        </w:rPr>
      </w:pPr>
      <w:r w:rsidRPr="00C847C0">
        <w:rPr>
          <w:b/>
          <w:color w:val="C00000"/>
          <w:lang w:val="en-US"/>
        </w:rPr>
        <w:t>FFS which (if any) feature introduced for dual connectivity may not need to be supported for the transmission of PUCC</w:t>
      </w:r>
      <w:r>
        <w:rPr>
          <w:b/>
          <w:color w:val="C00000"/>
          <w:lang w:val="en-US"/>
        </w:rPr>
        <w:t>H on SCell for CA</w:t>
      </w:r>
    </w:p>
    <w:p w14:paraId="47C35B41" w14:textId="31BBBF5E" w:rsidR="00C847C0" w:rsidRPr="00C847C0" w:rsidRDefault="00C847C0" w:rsidP="00CC3A31">
      <w:pPr>
        <w:pStyle w:val="ListParagraph"/>
        <w:numPr>
          <w:ilvl w:val="2"/>
          <w:numId w:val="233"/>
        </w:numPr>
        <w:rPr>
          <w:b/>
          <w:color w:val="C00000"/>
          <w:lang w:val="en-US"/>
        </w:rPr>
      </w:pPr>
      <w:r w:rsidRPr="00C847C0">
        <w:rPr>
          <w:b/>
          <w:color w:val="C00000"/>
          <w:lang w:val="en-US"/>
        </w:rPr>
        <w:t>E.g. CSS on the SCell that carries PUCCH, transmission of DCI format 3/3A with PUCCH-TPC-RNTI on the SCell that carries PUCCH, reserved power, PHR report</w:t>
      </w:r>
    </w:p>
    <w:p w14:paraId="38DEAAE6" w14:textId="3A63D69E" w:rsidR="00C847C0" w:rsidRPr="00C847C0" w:rsidRDefault="00C847C0" w:rsidP="00C847C0">
      <w:pPr>
        <w:rPr>
          <w:rFonts w:ascii="Times New Roman" w:hAnsi="Times New Roman"/>
          <w:b/>
          <w:bCs/>
          <w:color w:val="C00000"/>
          <w:lang w:val="en-US" w:eastAsia="ja-JP"/>
        </w:rPr>
      </w:pPr>
      <w:r w:rsidRPr="00C847C0">
        <w:rPr>
          <w:rFonts w:ascii="Times New Roman" w:hAnsi="Times New Roman"/>
          <w:b/>
          <w:bCs/>
          <w:color w:val="C00000"/>
          <w:lang w:val="en-US" w:eastAsia="ja-JP"/>
        </w:rPr>
        <w:t>FFS for how to transmit UCI on PUSCH if PUCCH on SCell for CA is supported.</w:t>
      </w:r>
    </w:p>
    <w:p w14:paraId="74AA69E2" w14:textId="77777777" w:rsidR="00C847C0" w:rsidRDefault="00C847C0" w:rsidP="00292E6C">
      <w:pPr>
        <w:rPr>
          <w:szCs w:val="20"/>
          <w:lang w:val="en-US" w:eastAsia="ja-JP"/>
        </w:rPr>
      </w:pPr>
    </w:p>
    <w:p w14:paraId="3DEB74D2" w14:textId="77777777" w:rsidR="00292E6C" w:rsidRDefault="00292E6C" w:rsidP="00292E6C">
      <w:pPr>
        <w:rPr>
          <w:szCs w:val="20"/>
          <w:lang w:val="en-US" w:eastAsia="ja-JP"/>
        </w:rPr>
      </w:pPr>
      <w:r w:rsidRPr="00B1197A">
        <w:rPr>
          <w:szCs w:val="20"/>
          <w:highlight w:val="green"/>
          <w:lang w:val="en-US" w:eastAsia="ja-JP"/>
        </w:rPr>
        <w:t>[77-17] Yufei (Ericsson)</w:t>
      </w:r>
    </w:p>
    <w:p w14:paraId="0955EA25" w14:textId="6CEFD4EA" w:rsidR="00292E6C" w:rsidRDefault="00CA1B3D" w:rsidP="00292E6C">
      <w:pPr>
        <w:rPr>
          <w:szCs w:val="20"/>
          <w:lang w:val="en-US" w:eastAsia="ja-JP"/>
        </w:rPr>
      </w:pPr>
      <w:r>
        <w:rPr>
          <w:szCs w:val="20"/>
          <w:lang w:val="en-US" w:eastAsia="ja-JP"/>
        </w:rPr>
        <w:t>H</w:t>
      </w:r>
      <w:r w:rsidRPr="00CA1B3D">
        <w:rPr>
          <w:szCs w:val="20"/>
          <w:lang w:val="en-US" w:eastAsia="ja-JP"/>
        </w:rPr>
        <w:t>ow to handle UE capabilities for dual-connectivity</w:t>
      </w:r>
      <w:r>
        <w:rPr>
          <w:szCs w:val="20"/>
          <w:lang w:val="en-US" w:eastAsia="ja-JP"/>
        </w:rPr>
        <w:t xml:space="preserve"> is for e</w:t>
      </w:r>
      <w:r w:rsidR="00292E6C">
        <w:rPr>
          <w:szCs w:val="20"/>
          <w:lang w:val="en-US" w:eastAsia="ja-JP"/>
        </w:rPr>
        <w:t>mail discussion/approval until 12</w:t>
      </w:r>
      <w:r w:rsidR="00292E6C">
        <w:rPr>
          <w:szCs w:val="20"/>
          <w:vertAlign w:val="superscript"/>
          <w:lang w:val="en-US" w:eastAsia="ja-JP"/>
        </w:rPr>
        <w:t>th</w:t>
      </w:r>
      <w:r w:rsidR="00292E6C">
        <w:rPr>
          <w:szCs w:val="20"/>
          <w:lang w:val="en-US" w:eastAsia="ja-JP"/>
        </w:rPr>
        <w:t xml:space="preserve"> June</w:t>
      </w:r>
    </w:p>
    <w:p w14:paraId="03A9ECC2" w14:textId="5F8F850F" w:rsidR="00CA1B3D" w:rsidRPr="00C847C0" w:rsidRDefault="00CA1B3D" w:rsidP="00CA1B3D">
      <w:pPr>
        <w:rPr>
          <w:rFonts w:ascii="Times New Roman" w:eastAsia="SimSun" w:hAnsi="Times New Roman"/>
          <w:b/>
          <w:color w:val="C00000"/>
          <w:kern w:val="2"/>
        </w:rPr>
      </w:pPr>
      <w:r w:rsidRPr="000D3995">
        <w:rPr>
          <w:rFonts w:ascii="Times New Roman" w:eastAsia="SimSun" w:hAnsi="Times New Roman"/>
          <w:b/>
          <w:color w:val="C00000"/>
          <w:kern w:val="2"/>
        </w:rPr>
        <w:t>Done: According to Mr Chair’s decision from June 2</w:t>
      </w:r>
      <w:r>
        <w:rPr>
          <w:rFonts w:ascii="Times New Roman" w:eastAsia="SimSun" w:hAnsi="Times New Roman"/>
          <w:b/>
          <w:color w:val="C00000"/>
          <w:kern w:val="2"/>
        </w:rPr>
        <w:t>8</w:t>
      </w:r>
      <w:r w:rsidRPr="000D3995">
        <w:rPr>
          <w:rFonts w:ascii="Times New Roman" w:eastAsia="SimSun" w:hAnsi="Times New Roman"/>
          <w:b/>
          <w:color w:val="C00000"/>
          <w:kern w:val="2"/>
          <w:vertAlign w:val="superscript"/>
        </w:rPr>
        <w:t>th</w:t>
      </w:r>
      <w:r w:rsidRPr="000D3995">
        <w:rPr>
          <w:rFonts w:ascii="Times New Roman" w:eastAsia="SimSun" w:hAnsi="Times New Roman"/>
          <w:b/>
          <w:color w:val="C00000"/>
          <w:kern w:val="2"/>
        </w:rPr>
        <w:t>, a summury document showing the outcomes of the discussion is agreed as follows:</w:t>
      </w:r>
    </w:p>
    <w:tbl>
      <w:tblPr>
        <w:tblW w:w="10100" w:type="dxa"/>
        <w:tblLook w:val="04A0" w:firstRow="1" w:lastRow="0" w:firstColumn="1" w:lastColumn="0" w:noHBand="0" w:noVBand="1"/>
      </w:tblPr>
      <w:tblGrid>
        <w:gridCol w:w="1100"/>
        <w:gridCol w:w="4860"/>
        <w:gridCol w:w="2800"/>
        <w:gridCol w:w="1340"/>
      </w:tblGrid>
      <w:tr w:rsidR="00CA1B3D" w:rsidRPr="00CA1B3D" w14:paraId="0B17EAC8" w14:textId="77777777" w:rsidTr="00CA1B3D">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41CE5" w14:textId="77777777" w:rsidR="00CA1B3D" w:rsidRPr="00CA1B3D" w:rsidRDefault="00CA1B3D" w:rsidP="00CA1B3D">
            <w:pPr>
              <w:rPr>
                <w:rFonts w:ascii="Times New Roman" w:eastAsia="Times New Roman" w:hAnsi="Times New Roman"/>
                <w:sz w:val="18"/>
                <w:szCs w:val="18"/>
                <w:highlight w:val="green"/>
                <w:lang w:eastAsia="en-GB"/>
              </w:rPr>
            </w:pPr>
            <w:r w:rsidRPr="00CA1B3D">
              <w:rPr>
                <w:rFonts w:ascii="Times New Roman" w:eastAsia="Times New Roman" w:hAnsi="Times New Roman"/>
                <w:sz w:val="18"/>
                <w:szCs w:val="18"/>
                <w:highlight w:val="green"/>
                <w:lang w:eastAsia="en-GB"/>
              </w:rPr>
              <w:lastRenderedPageBreak/>
              <w:t>R1-142781</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9755589" w14:textId="77777777" w:rsidR="00CA1B3D" w:rsidRPr="00CA1B3D" w:rsidRDefault="00CA1B3D" w:rsidP="00CA1B3D">
            <w:pPr>
              <w:rPr>
                <w:rFonts w:ascii="Times New Roman" w:eastAsia="Times New Roman" w:hAnsi="Times New Roman"/>
                <w:sz w:val="18"/>
                <w:szCs w:val="18"/>
                <w:lang w:eastAsia="en-GB"/>
              </w:rPr>
            </w:pPr>
            <w:r w:rsidRPr="00CA1B3D">
              <w:rPr>
                <w:rFonts w:ascii="Times New Roman" w:eastAsia="Times New Roman" w:hAnsi="Times New Roman"/>
                <w:sz w:val="18"/>
                <w:szCs w:val="18"/>
                <w:lang w:eastAsia="en-GB"/>
              </w:rPr>
              <w:t>Summary of Email Discussion [77-17]: UE Capabilities for Dual Connectivity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55F2229" w14:textId="77777777" w:rsidR="00CA1B3D" w:rsidRPr="00CA1B3D" w:rsidRDefault="00CA1B3D" w:rsidP="00CA1B3D">
            <w:pPr>
              <w:rPr>
                <w:rFonts w:ascii="Times New Roman" w:eastAsia="Times New Roman" w:hAnsi="Times New Roman"/>
                <w:sz w:val="18"/>
                <w:szCs w:val="18"/>
                <w:lang w:eastAsia="en-GB"/>
              </w:rPr>
            </w:pPr>
            <w:r w:rsidRPr="00CA1B3D">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DAE8457" w14:textId="77777777" w:rsidR="00CA1B3D" w:rsidRPr="00CA1B3D" w:rsidRDefault="00CA1B3D" w:rsidP="00CA1B3D">
            <w:pPr>
              <w:rPr>
                <w:rFonts w:ascii="Times New Roman" w:eastAsia="Times New Roman" w:hAnsi="Times New Roman"/>
                <w:sz w:val="18"/>
                <w:szCs w:val="18"/>
                <w:lang w:eastAsia="en-GB"/>
              </w:rPr>
            </w:pPr>
            <w:r w:rsidRPr="00CA1B3D">
              <w:rPr>
                <w:rFonts w:ascii="Times New Roman" w:eastAsia="Times New Roman" w:hAnsi="Times New Roman"/>
                <w:sz w:val="18"/>
                <w:szCs w:val="18"/>
                <w:lang w:eastAsia="en-GB"/>
              </w:rPr>
              <w:t> </w:t>
            </w:r>
          </w:p>
        </w:tc>
      </w:tr>
    </w:tbl>
    <w:p w14:paraId="40043202" w14:textId="2F96A0B9" w:rsidR="00292E6C" w:rsidRPr="00CA1B3D" w:rsidRDefault="00CA1B3D" w:rsidP="00292E6C">
      <w:pPr>
        <w:rPr>
          <w:b/>
          <w:color w:val="C00000"/>
          <w:szCs w:val="20"/>
          <w:lang w:eastAsia="ja-JP"/>
        </w:rPr>
      </w:pPr>
      <w:r w:rsidRPr="00CA1B3D">
        <w:rPr>
          <w:b/>
          <w:color w:val="C00000"/>
          <w:szCs w:val="20"/>
          <w:lang w:eastAsia="ja-JP"/>
        </w:rPr>
        <w:t>Furthermore, the following LS to RAN2 is agreed</w:t>
      </w:r>
    </w:p>
    <w:tbl>
      <w:tblPr>
        <w:tblW w:w="10100" w:type="dxa"/>
        <w:tblLook w:val="04A0" w:firstRow="1" w:lastRow="0" w:firstColumn="1" w:lastColumn="0" w:noHBand="0" w:noVBand="1"/>
      </w:tblPr>
      <w:tblGrid>
        <w:gridCol w:w="1100"/>
        <w:gridCol w:w="4860"/>
        <w:gridCol w:w="2800"/>
        <w:gridCol w:w="1340"/>
      </w:tblGrid>
      <w:tr w:rsidR="00CA1B3D" w:rsidRPr="00CA1B3D" w14:paraId="5049072A" w14:textId="77777777" w:rsidTr="00CA1B3D">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D6E15" w14:textId="77777777" w:rsidR="00CA1B3D" w:rsidRPr="00CA1B3D" w:rsidRDefault="00CA1B3D" w:rsidP="00CA1B3D">
            <w:pPr>
              <w:rPr>
                <w:rFonts w:ascii="Times New Roman" w:eastAsia="Times New Roman" w:hAnsi="Times New Roman"/>
                <w:sz w:val="18"/>
                <w:szCs w:val="18"/>
                <w:highlight w:val="green"/>
                <w:lang w:eastAsia="en-GB"/>
              </w:rPr>
            </w:pPr>
            <w:r w:rsidRPr="00CA1B3D">
              <w:rPr>
                <w:rFonts w:ascii="Times New Roman" w:eastAsia="Times New Roman" w:hAnsi="Times New Roman"/>
                <w:sz w:val="18"/>
                <w:szCs w:val="18"/>
                <w:highlight w:val="green"/>
                <w:lang w:eastAsia="en-GB"/>
              </w:rPr>
              <w:t>R1-142784</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FE4E3DB" w14:textId="77777777" w:rsidR="00CA1B3D" w:rsidRPr="00CA1B3D" w:rsidRDefault="00CA1B3D" w:rsidP="00CA1B3D">
            <w:pPr>
              <w:rPr>
                <w:rFonts w:ascii="Times New Roman" w:eastAsia="Times New Roman" w:hAnsi="Times New Roman"/>
                <w:sz w:val="18"/>
                <w:szCs w:val="18"/>
                <w:lang w:eastAsia="en-GB"/>
              </w:rPr>
            </w:pPr>
            <w:r w:rsidRPr="00CA1B3D">
              <w:rPr>
                <w:rFonts w:ascii="Times New Roman" w:eastAsia="Times New Roman" w:hAnsi="Times New Roman"/>
                <w:sz w:val="18"/>
                <w:szCs w:val="18"/>
                <w:lang w:eastAsia="en-GB"/>
              </w:rPr>
              <w:t>LS on Maximum Number of Transport Block Bits in Dual-Connectivity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B064CA8" w14:textId="77777777" w:rsidR="00CA1B3D" w:rsidRPr="00CA1B3D" w:rsidRDefault="00CA1B3D" w:rsidP="00CA1B3D">
            <w:pPr>
              <w:rPr>
                <w:rFonts w:ascii="Times New Roman" w:eastAsia="Times New Roman" w:hAnsi="Times New Roman"/>
                <w:sz w:val="18"/>
                <w:szCs w:val="18"/>
                <w:lang w:eastAsia="en-GB"/>
              </w:rPr>
            </w:pPr>
            <w:r w:rsidRPr="00CA1B3D">
              <w:rPr>
                <w:rFonts w:ascii="Times New Roman" w:eastAsia="Times New Roman" w:hAnsi="Times New Roman"/>
                <w:sz w:val="18"/>
                <w:szCs w:val="18"/>
                <w:lang w:eastAsia="en-GB"/>
              </w:rPr>
              <w:t>RAN1, 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BB7ABDC" w14:textId="77777777" w:rsidR="00CA1B3D" w:rsidRPr="00CA1B3D" w:rsidRDefault="00CA1B3D" w:rsidP="00CA1B3D">
            <w:pPr>
              <w:rPr>
                <w:rFonts w:ascii="Times New Roman" w:eastAsia="Times New Roman" w:hAnsi="Times New Roman"/>
                <w:sz w:val="18"/>
                <w:szCs w:val="18"/>
                <w:lang w:eastAsia="en-GB"/>
              </w:rPr>
            </w:pPr>
            <w:r w:rsidRPr="00CA1B3D">
              <w:rPr>
                <w:rFonts w:ascii="Times New Roman" w:eastAsia="Times New Roman" w:hAnsi="Times New Roman"/>
                <w:sz w:val="18"/>
                <w:szCs w:val="18"/>
                <w:lang w:eastAsia="en-GB"/>
              </w:rPr>
              <w:t> </w:t>
            </w:r>
          </w:p>
        </w:tc>
      </w:tr>
    </w:tbl>
    <w:p w14:paraId="71C8F5B1" w14:textId="77777777" w:rsidR="00CA1B3D" w:rsidRPr="00CA1B3D" w:rsidRDefault="00CA1B3D" w:rsidP="00292E6C">
      <w:pPr>
        <w:rPr>
          <w:szCs w:val="20"/>
          <w:lang w:eastAsia="ja-JP"/>
        </w:rPr>
      </w:pPr>
    </w:p>
    <w:p w14:paraId="7BFF42C7" w14:textId="77777777" w:rsidR="00292E6C" w:rsidRDefault="00292E6C" w:rsidP="00292E6C">
      <w:pPr>
        <w:rPr>
          <w:szCs w:val="20"/>
          <w:lang w:val="en-US" w:eastAsia="ja-JP"/>
        </w:rPr>
      </w:pPr>
      <w:r>
        <w:rPr>
          <w:szCs w:val="20"/>
          <w:lang w:val="en-US" w:eastAsia="ja-JP"/>
        </w:rPr>
        <w:t>[77-18] Hanbyul (LGE)</w:t>
      </w:r>
    </w:p>
    <w:p w14:paraId="5E58BFFD" w14:textId="6A4A6E45" w:rsidR="00292E6C" w:rsidRDefault="00292E6C" w:rsidP="00292E6C">
      <w:pPr>
        <w:rPr>
          <w:szCs w:val="20"/>
          <w:lang w:val="en-US" w:eastAsia="ja-JP"/>
        </w:rPr>
      </w:pPr>
      <w:r>
        <w:rPr>
          <w:szCs w:val="20"/>
          <w:lang w:val="en-US" w:eastAsia="ja-JP"/>
        </w:rPr>
        <w:t>TA in SA for D2D</w:t>
      </w:r>
      <w:r w:rsidR="00ED5133">
        <w:rPr>
          <w:szCs w:val="20"/>
          <w:lang w:val="en-US" w:eastAsia="ja-JP"/>
        </w:rPr>
        <w:t xml:space="preserve"> for e</w:t>
      </w:r>
      <w:r>
        <w:rPr>
          <w:szCs w:val="20"/>
          <w:lang w:val="en-US" w:eastAsia="ja-JP"/>
        </w:rPr>
        <w:t>mail discussion/approval until 14</w:t>
      </w:r>
      <w:r>
        <w:rPr>
          <w:szCs w:val="20"/>
          <w:vertAlign w:val="superscript"/>
          <w:lang w:val="en-US" w:eastAsia="ja-JP"/>
        </w:rPr>
        <w:t>th</w:t>
      </w:r>
      <w:r>
        <w:rPr>
          <w:szCs w:val="20"/>
          <w:lang w:val="en-US" w:eastAsia="ja-JP"/>
        </w:rPr>
        <w:t xml:space="preserve"> August. </w:t>
      </w:r>
      <w:r w:rsidR="00ED5133">
        <w:rPr>
          <w:szCs w:val="20"/>
          <w:lang w:val="en-US" w:eastAsia="ja-JP"/>
        </w:rPr>
        <w:t>A</w:t>
      </w:r>
      <w:r>
        <w:rPr>
          <w:szCs w:val="20"/>
          <w:lang w:val="en-US" w:eastAsia="ja-JP"/>
        </w:rPr>
        <w:t xml:space="preserve">lso discuss/approve detailed solution in this </w:t>
      </w:r>
      <w:r w:rsidR="00ED5133">
        <w:rPr>
          <w:szCs w:val="20"/>
          <w:lang w:val="en-US" w:eastAsia="ja-JP"/>
        </w:rPr>
        <w:t>thread.</w:t>
      </w:r>
    </w:p>
    <w:p w14:paraId="447539DD" w14:textId="77777777" w:rsidR="00ED5133" w:rsidRPr="00FC4D55" w:rsidRDefault="00ED5133" w:rsidP="00ED5133">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Status to be checked at RAN1#78.</w:t>
      </w:r>
    </w:p>
    <w:p w14:paraId="0DCA30DE" w14:textId="77777777" w:rsidR="00292E6C" w:rsidRDefault="00292E6C" w:rsidP="00292E6C">
      <w:pPr>
        <w:rPr>
          <w:szCs w:val="20"/>
          <w:lang w:val="en-US" w:eastAsia="ja-JP"/>
        </w:rPr>
      </w:pPr>
    </w:p>
    <w:p w14:paraId="20C173F7" w14:textId="77777777" w:rsidR="00292E6C" w:rsidRDefault="00292E6C" w:rsidP="00292E6C">
      <w:pPr>
        <w:rPr>
          <w:szCs w:val="20"/>
          <w:lang w:val="en-US" w:eastAsia="ja-JP"/>
        </w:rPr>
      </w:pPr>
      <w:r>
        <w:rPr>
          <w:szCs w:val="20"/>
          <w:lang w:val="en-US" w:eastAsia="ja-JP"/>
        </w:rPr>
        <w:t>[77-19] Hossein (Huawei)</w:t>
      </w:r>
    </w:p>
    <w:p w14:paraId="36E448B9" w14:textId="5997177E" w:rsidR="00292E6C" w:rsidRDefault="00292E6C" w:rsidP="00292E6C">
      <w:pPr>
        <w:rPr>
          <w:szCs w:val="20"/>
          <w:lang w:val="en-US" w:eastAsia="ja-JP"/>
        </w:rPr>
      </w:pPr>
      <w:r>
        <w:rPr>
          <w:szCs w:val="20"/>
          <w:lang w:val="en-US" w:eastAsia="ja-JP"/>
        </w:rPr>
        <w:t>Type 2B discovery for D2D</w:t>
      </w:r>
      <w:r w:rsidR="00B17BF0">
        <w:rPr>
          <w:szCs w:val="20"/>
          <w:lang w:val="en-US" w:eastAsia="ja-JP"/>
        </w:rPr>
        <w:t xml:space="preserve"> for e</w:t>
      </w:r>
      <w:r>
        <w:rPr>
          <w:szCs w:val="20"/>
          <w:lang w:val="en-US" w:eastAsia="ja-JP"/>
        </w:rPr>
        <w:t>mail discussion until 17</w:t>
      </w:r>
      <w:r>
        <w:rPr>
          <w:szCs w:val="20"/>
          <w:vertAlign w:val="superscript"/>
          <w:lang w:val="en-US" w:eastAsia="ja-JP"/>
        </w:rPr>
        <w:t>th</w:t>
      </w:r>
      <w:r>
        <w:rPr>
          <w:szCs w:val="20"/>
          <w:lang w:val="en-US" w:eastAsia="ja-JP"/>
        </w:rPr>
        <w:t xml:space="preserve"> June. Patterns for consideration to be provided by email by 5th June, then discuss following possible agreements until 17th June, then evaluations/analysis/thoughts to be provided at RAN1#78.</w:t>
      </w:r>
    </w:p>
    <w:p w14:paraId="37C739AF" w14:textId="1B267EFB" w:rsidR="00B17BF0" w:rsidRPr="00C847C0" w:rsidRDefault="00B17BF0" w:rsidP="00B17BF0">
      <w:pPr>
        <w:rPr>
          <w:rFonts w:ascii="Times New Roman" w:hAnsi="Times New Roman"/>
          <w:b/>
          <w:color w:val="C00000"/>
        </w:rPr>
      </w:pPr>
      <w:r w:rsidRPr="00C847C0">
        <w:rPr>
          <w:rFonts w:ascii="Times New Roman" w:hAnsi="Times New Roman"/>
          <w:b/>
          <w:color w:val="C00000"/>
        </w:rPr>
        <w:t>Done: According to Mr Chair’s decision from June 25</w:t>
      </w:r>
      <w:r w:rsidRPr="00C847C0">
        <w:rPr>
          <w:rFonts w:ascii="Times New Roman" w:hAnsi="Times New Roman"/>
          <w:b/>
          <w:color w:val="C00000"/>
          <w:vertAlign w:val="superscript"/>
        </w:rPr>
        <w:t>th</w:t>
      </w:r>
      <w:r w:rsidRPr="00C847C0">
        <w:rPr>
          <w:rFonts w:ascii="Times New Roman" w:hAnsi="Times New Roman"/>
          <w:b/>
          <w:color w:val="C00000"/>
        </w:rPr>
        <w:t xml:space="preserve">, </w:t>
      </w:r>
      <w:r>
        <w:rPr>
          <w:rFonts w:ascii="Times New Roman" w:hAnsi="Times New Roman"/>
          <w:b/>
          <w:color w:val="C00000"/>
        </w:rPr>
        <w:t xml:space="preserve">it </w:t>
      </w:r>
      <w:r w:rsidRPr="00C847C0">
        <w:rPr>
          <w:rFonts w:ascii="Times New Roman" w:hAnsi="Times New Roman"/>
          <w:b/>
          <w:color w:val="C00000"/>
        </w:rPr>
        <w:t xml:space="preserve">is </w:t>
      </w:r>
      <w:r>
        <w:rPr>
          <w:rFonts w:ascii="Times New Roman" w:hAnsi="Times New Roman"/>
          <w:b/>
          <w:color w:val="C00000"/>
        </w:rPr>
        <w:t>agreed that</w:t>
      </w:r>
      <w:r w:rsidRPr="00C847C0">
        <w:rPr>
          <w:rFonts w:ascii="Times New Roman" w:hAnsi="Times New Roman"/>
          <w:b/>
          <w:color w:val="C00000"/>
        </w:rPr>
        <w:t>:</w:t>
      </w:r>
    </w:p>
    <w:p w14:paraId="453A1982" w14:textId="77777777" w:rsidR="00B17BF0" w:rsidRPr="00B17BF0" w:rsidRDefault="00B17BF0" w:rsidP="00B17BF0">
      <w:pPr>
        <w:rPr>
          <w:b/>
          <w:color w:val="C00000"/>
          <w:lang w:eastAsia="ja-JP"/>
        </w:rPr>
      </w:pPr>
      <w:r w:rsidRPr="00B17BF0">
        <w:rPr>
          <w:b/>
          <w:color w:val="C00000"/>
          <w:lang w:eastAsia="ja-JP"/>
        </w:rPr>
        <w:t xml:space="preserve">The following criterion shall be considered for the purpose of selecting a hopping pattern for type 2B discovery : </w:t>
      </w:r>
    </w:p>
    <w:p w14:paraId="60F16DF6" w14:textId="1AB634F1" w:rsidR="00B17BF0" w:rsidRPr="00B17BF0" w:rsidRDefault="00B17BF0" w:rsidP="00B17BF0">
      <w:pPr>
        <w:pStyle w:val="ListParagraph"/>
        <w:numPr>
          <w:ilvl w:val="0"/>
          <w:numId w:val="11"/>
        </w:numPr>
        <w:spacing w:after="0"/>
        <w:rPr>
          <w:b/>
          <w:color w:val="C00000"/>
        </w:rPr>
      </w:pPr>
      <w:r w:rsidRPr="00B17BF0">
        <w:rPr>
          <w:b/>
          <w:color w:val="C00000"/>
        </w:rPr>
        <w:t>For half duplex, the pattern ensures two discovery  resources used by different UEs are at least once not transmitted on the same sub-frame.</w:t>
      </w:r>
    </w:p>
    <w:p w14:paraId="0CABE38A" w14:textId="04E0B81B" w:rsidR="00B17BF0" w:rsidRPr="00B17BF0" w:rsidRDefault="00B17BF0" w:rsidP="00B17BF0">
      <w:pPr>
        <w:rPr>
          <w:b/>
          <w:color w:val="C00000"/>
          <w:lang w:eastAsia="ja-JP"/>
        </w:rPr>
      </w:pPr>
      <w:r w:rsidRPr="00B17BF0">
        <w:rPr>
          <w:b/>
          <w:color w:val="C00000"/>
          <w:lang w:eastAsia="ja-JP"/>
        </w:rPr>
        <w:t xml:space="preserve">The following performance metrics shall be used: </w:t>
      </w:r>
    </w:p>
    <w:p w14:paraId="3944E07A" w14:textId="173759BC" w:rsidR="00B17BF0" w:rsidRPr="00B17BF0" w:rsidRDefault="00B17BF0" w:rsidP="00B17BF0">
      <w:pPr>
        <w:pStyle w:val="ListParagraph"/>
        <w:numPr>
          <w:ilvl w:val="0"/>
          <w:numId w:val="11"/>
        </w:numPr>
        <w:spacing w:after="0"/>
        <w:rPr>
          <w:b/>
          <w:color w:val="C00000"/>
        </w:rPr>
      </w:pPr>
      <w:r w:rsidRPr="00B17BF0">
        <w:rPr>
          <w:b/>
          <w:color w:val="C00000"/>
        </w:rPr>
        <w:t xml:space="preserve">Number of UEs discovered as a function of time (system-level metric)   </w:t>
      </w:r>
    </w:p>
    <w:p w14:paraId="041339E2" w14:textId="686CD85B" w:rsidR="00B17BF0" w:rsidRPr="00B17BF0" w:rsidRDefault="00B17BF0" w:rsidP="00B17BF0">
      <w:pPr>
        <w:rPr>
          <w:b/>
          <w:color w:val="C00000"/>
          <w:lang w:eastAsia="ja-JP"/>
        </w:rPr>
      </w:pPr>
      <w:r w:rsidRPr="00B17BF0">
        <w:rPr>
          <w:b/>
          <w:color w:val="C00000"/>
          <w:lang w:eastAsia="ja-JP"/>
        </w:rPr>
        <w:t xml:space="preserve">Other metrics can be considered additionally, for example, </w:t>
      </w:r>
    </w:p>
    <w:p w14:paraId="70A03BEF" w14:textId="3DBB9B52" w:rsidR="00B17BF0" w:rsidRPr="00B17BF0" w:rsidRDefault="00B17BF0" w:rsidP="00B17BF0">
      <w:pPr>
        <w:pStyle w:val="ListParagraph"/>
        <w:numPr>
          <w:ilvl w:val="0"/>
          <w:numId w:val="11"/>
        </w:numPr>
        <w:spacing w:after="0"/>
        <w:rPr>
          <w:b/>
          <w:color w:val="C00000"/>
        </w:rPr>
      </w:pPr>
      <w:r w:rsidRPr="00B17BF0">
        <w:rPr>
          <w:b/>
          <w:color w:val="C00000"/>
        </w:rPr>
        <w:t xml:space="preserve">The statistics of the fraction of times any two discovery messages transmitted by different UEs within the same reception pool occur on the same sub-frame </w:t>
      </w:r>
    </w:p>
    <w:p w14:paraId="6EC6C442" w14:textId="51257A5F" w:rsidR="00292E6C" w:rsidRPr="00B17BF0" w:rsidRDefault="00B17BF0" w:rsidP="00B17BF0">
      <w:pPr>
        <w:pStyle w:val="ListParagraph"/>
        <w:numPr>
          <w:ilvl w:val="0"/>
          <w:numId w:val="11"/>
        </w:numPr>
        <w:spacing w:after="0"/>
        <w:rPr>
          <w:b/>
          <w:color w:val="C00000"/>
        </w:rPr>
      </w:pPr>
      <w:r w:rsidRPr="00B17BF0">
        <w:rPr>
          <w:b/>
          <w:color w:val="C00000"/>
        </w:rPr>
        <w:t>WAN performance loss caused by the cellular spectrum fragmentation in a discovery subframe.</w:t>
      </w:r>
    </w:p>
    <w:p w14:paraId="79247E9A" w14:textId="77777777" w:rsidR="00B17BF0" w:rsidRPr="00B17BF0" w:rsidRDefault="00B17BF0" w:rsidP="00B17BF0">
      <w:pPr>
        <w:rPr>
          <w:szCs w:val="20"/>
          <w:lang w:eastAsia="ja-JP"/>
        </w:rPr>
      </w:pPr>
    </w:p>
    <w:p w14:paraId="5A641D1F" w14:textId="77777777" w:rsidR="00292E6C" w:rsidRDefault="00292E6C" w:rsidP="00292E6C">
      <w:pPr>
        <w:rPr>
          <w:szCs w:val="20"/>
          <w:lang w:val="en-US" w:eastAsia="ja-JP"/>
        </w:rPr>
      </w:pPr>
      <w:r w:rsidRPr="0064609B">
        <w:rPr>
          <w:szCs w:val="20"/>
          <w:highlight w:val="green"/>
          <w:lang w:val="en-US" w:eastAsia="ja-JP"/>
        </w:rPr>
        <w:t>[77-20] Shailesh (Qualcomm)</w:t>
      </w:r>
    </w:p>
    <w:p w14:paraId="12C1ABA6" w14:textId="6B8E5125" w:rsidR="00292E6C" w:rsidRDefault="00292E6C" w:rsidP="00292E6C">
      <w:pPr>
        <w:rPr>
          <w:szCs w:val="20"/>
          <w:lang w:val="en-US" w:eastAsia="ja-JP"/>
        </w:rPr>
      </w:pPr>
      <w:r>
        <w:rPr>
          <w:szCs w:val="20"/>
          <w:lang w:val="en-US" w:eastAsia="ja-JP"/>
        </w:rPr>
        <w:t>RRC parameter list and LS for D2D</w:t>
      </w:r>
      <w:r w:rsidR="00B51C2A">
        <w:rPr>
          <w:szCs w:val="20"/>
          <w:lang w:val="en-US" w:eastAsia="ja-JP"/>
        </w:rPr>
        <w:t xml:space="preserve"> for e</w:t>
      </w:r>
      <w:r>
        <w:rPr>
          <w:szCs w:val="20"/>
          <w:lang w:val="en-US" w:eastAsia="ja-JP"/>
        </w:rPr>
        <w:t>mail approval until 31</w:t>
      </w:r>
      <w:r>
        <w:rPr>
          <w:szCs w:val="20"/>
          <w:vertAlign w:val="superscript"/>
          <w:lang w:val="en-US" w:eastAsia="ja-JP"/>
        </w:rPr>
        <w:t>st</w:t>
      </w:r>
      <w:r>
        <w:rPr>
          <w:szCs w:val="20"/>
          <w:lang w:val="en-US" w:eastAsia="ja-JP"/>
        </w:rPr>
        <w:t xml:space="preserve"> July</w:t>
      </w:r>
    </w:p>
    <w:p w14:paraId="0BE79426" w14:textId="449B37CC" w:rsidR="00B51C2A" w:rsidRPr="00B51C2A" w:rsidRDefault="00B51C2A" w:rsidP="00292E6C">
      <w:pPr>
        <w:rPr>
          <w:szCs w:val="20"/>
          <w:lang w:eastAsia="ja-JP"/>
        </w:rPr>
      </w:pPr>
      <w:r w:rsidRPr="00C847C0">
        <w:rPr>
          <w:rFonts w:ascii="Times New Roman" w:hAnsi="Times New Roman"/>
          <w:b/>
          <w:color w:val="C00000"/>
        </w:rPr>
        <w:t xml:space="preserve">Done: According to Mr Chair’s decision from </w:t>
      </w:r>
      <w:r>
        <w:rPr>
          <w:rFonts w:ascii="Times New Roman" w:hAnsi="Times New Roman"/>
          <w:b/>
          <w:color w:val="C00000"/>
        </w:rPr>
        <w:t>August 9</w:t>
      </w:r>
      <w:r w:rsidRPr="00B51C2A">
        <w:rPr>
          <w:rFonts w:ascii="Times New Roman" w:hAnsi="Times New Roman"/>
          <w:b/>
          <w:color w:val="C00000"/>
          <w:vertAlign w:val="superscript"/>
        </w:rPr>
        <w:t>th</w:t>
      </w:r>
      <w:r>
        <w:rPr>
          <w:rFonts w:ascii="Times New Roman" w:hAnsi="Times New Roman"/>
          <w:b/>
          <w:color w:val="C00000"/>
        </w:rPr>
        <w:t>, the following is agreed and sent to RAN2.</w:t>
      </w:r>
    </w:p>
    <w:tbl>
      <w:tblPr>
        <w:tblW w:w="12900" w:type="dxa"/>
        <w:tblLook w:val="04A0" w:firstRow="1" w:lastRow="0" w:firstColumn="1" w:lastColumn="0" w:noHBand="0" w:noVBand="1"/>
      </w:tblPr>
      <w:tblGrid>
        <w:gridCol w:w="1100"/>
        <w:gridCol w:w="4860"/>
        <w:gridCol w:w="2800"/>
        <w:gridCol w:w="2800"/>
        <w:gridCol w:w="1340"/>
      </w:tblGrid>
      <w:tr w:rsidR="00B51C2A" w:rsidRPr="00B51C2A" w14:paraId="4E14827E" w14:textId="77777777" w:rsidTr="00B51C2A">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F4BCC" w14:textId="77777777" w:rsidR="00B51C2A" w:rsidRPr="00B51C2A" w:rsidRDefault="00B51C2A" w:rsidP="00B51C2A">
            <w:pPr>
              <w:rPr>
                <w:rFonts w:ascii="Times New Roman" w:eastAsia="Times New Roman" w:hAnsi="Times New Roman"/>
                <w:sz w:val="18"/>
                <w:szCs w:val="18"/>
                <w:highlight w:val="green"/>
                <w:lang w:eastAsia="en-GB"/>
              </w:rPr>
            </w:pPr>
            <w:r w:rsidRPr="00B51C2A">
              <w:rPr>
                <w:rFonts w:ascii="Times New Roman" w:eastAsia="Times New Roman" w:hAnsi="Times New Roman"/>
                <w:sz w:val="18"/>
                <w:szCs w:val="18"/>
                <w:highlight w:val="green"/>
                <w:lang w:eastAsia="en-GB"/>
              </w:rPr>
              <w:t>R1-142786</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05B78BE" w14:textId="77777777" w:rsidR="00B51C2A" w:rsidRPr="00B51C2A" w:rsidRDefault="00B51C2A" w:rsidP="00B51C2A">
            <w:pPr>
              <w:rPr>
                <w:rFonts w:ascii="Times New Roman" w:eastAsia="Times New Roman" w:hAnsi="Times New Roman"/>
                <w:sz w:val="18"/>
                <w:szCs w:val="18"/>
                <w:lang w:eastAsia="en-GB"/>
              </w:rPr>
            </w:pPr>
            <w:r w:rsidRPr="00B51C2A">
              <w:rPr>
                <w:rFonts w:ascii="Times New Roman" w:eastAsia="Times New Roman" w:hAnsi="Times New Roman"/>
                <w:sz w:val="18"/>
                <w:szCs w:val="18"/>
                <w:lang w:eastAsia="en-GB"/>
              </w:rPr>
              <w:t>Spreadsheet on RRC parameters for ProSe LTE D2D</w:t>
            </w:r>
          </w:p>
        </w:tc>
        <w:tc>
          <w:tcPr>
            <w:tcW w:w="2800" w:type="dxa"/>
            <w:tcBorders>
              <w:top w:val="single" w:sz="4" w:space="0" w:color="auto"/>
              <w:left w:val="nil"/>
              <w:bottom w:val="single" w:sz="4" w:space="0" w:color="auto"/>
              <w:right w:val="nil"/>
            </w:tcBorders>
          </w:tcPr>
          <w:p w14:paraId="434CDE5B" w14:textId="77777777" w:rsidR="00B51C2A" w:rsidRPr="00B51C2A" w:rsidRDefault="00B51C2A" w:rsidP="00B51C2A">
            <w:pPr>
              <w:rPr>
                <w:rFonts w:ascii="Times New Roman" w:eastAsia="Times New Roman" w:hAnsi="Times New Roman"/>
                <w:sz w:val="18"/>
                <w:szCs w:val="18"/>
                <w:lang w:eastAsia="en-GB"/>
              </w:rPr>
            </w:pP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034149A" w14:textId="481E0905" w:rsidR="00B51C2A" w:rsidRPr="00B51C2A" w:rsidRDefault="00B51C2A" w:rsidP="00B51C2A">
            <w:pPr>
              <w:rPr>
                <w:rFonts w:ascii="Times New Roman" w:eastAsia="Times New Roman" w:hAnsi="Times New Roman"/>
                <w:sz w:val="18"/>
                <w:szCs w:val="18"/>
                <w:lang w:eastAsia="en-GB"/>
              </w:rPr>
            </w:pPr>
            <w:r w:rsidRPr="00B51C2A">
              <w:rPr>
                <w:rFonts w:ascii="Times New Roman" w:eastAsia="Times New Roman" w:hAnsi="Times New Roman"/>
                <w:sz w:val="18"/>
                <w:szCs w:val="18"/>
                <w:lang w:eastAsia="en-GB"/>
              </w:rPr>
              <w:t>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90709EC" w14:textId="77777777" w:rsidR="00B51C2A" w:rsidRPr="00B51C2A" w:rsidRDefault="00B51C2A" w:rsidP="00B51C2A">
            <w:pPr>
              <w:rPr>
                <w:rFonts w:ascii="Times New Roman" w:eastAsia="Times New Roman" w:hAnsi="Times New Roman"/>
                <w:sz w:val="18"/>
                <w:szCs w:val="18"/>
                <w:lang w:eastAsia="en-GB"/>
              </w:rPr>
            </w:pPr>
            <w:r w:rsidRPr="00B51C2A">
              <w:rPr>
                <w:rFonts w:ascii="Times New Roman" w:eastAsia="Times New Roman" w:hAnsi="Times New Roman"/>
                <w:sz w:val="18"/>
                <w:szCs w:val="18"/>
                <w:lang w:eastAsia="en-GB"/>
              </w:rPr>
              <w:t> </w:t>
            </w:r>
          </w:p>
        </w:tc>
      </w:tr>
      <w:tr w:rsidR="00B51C2A" w:rsidRPr="00B51C2A" w14:paraId="00E9698E" w14:textId="77777777" w:rsidTr="00B51C2A">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3DF093F" w14:textId="77777777" w:rsidR="00B51C2A" w:rsidRPr="00B51C2A" w:rsidRDefault="00B51C2A" w:rsidP="00B51C2A">
            <w:pPr>
              <w:rPr>
                <w:rFonts w:ascii="Times New Roman" w:eastAsia="Times New Roman" w:hAnsi="Times New Roman"/>
                <w:sz w:val="18"/>
                <w:szCs w:val="18"/>
                <w:highlight w:val="green"/>
                <w:lang w:eastAsia="en-GB"/>
              </w:rPr>
            </w:pPr>
            <w:r w:rsidRPr="00B51C2A">
              <w:rPr>
                <w:rFonts w:ascii="Times New Roman" w:eastAsia="Times New Roman" w:hAnsi="Times New Roman"/>
                <w:sz w:val="18"/>
                <w:szCs w:val="18"/>
                <w:highlight w:val="green"/>
                <w:lang w:eastAsia="en-GB"/>
              </w:rPr>
              <w:t>R1-142787</w:t>
            </w:r>
          </w:p>
        </w:tc>
        <w:tc>
          <w:tcPr>
            <w:tcW w:w="4860" w:type="dxa"/>
            <w:tcBorders>
              <w:top w:val="nil"/>
              <w:left w:val="nil"/>
              <w:bottom w:val="single" w:sz="4" w:space="0" w:color="auto"/>
              <w:right w:val="single" w:sz="4" w:space="0" w:color="auto"/>
            </w:tcBorders>
            <w:shd w:val="clear" w:color="auto" w:fill="auto"/>
            <w:vAlign w:val="center"/>
            <w:hideMark/>
          </w:tcPr>
          <w:p w14:paraId="1E7277D3" w14:textId="77777777" w:rsidR="00B51C2A" w:rsidRPr="00B51C2A" w:rsidRDefault="00B51C2A" w:rsidP="00B51C2A">
            <w:pPr>
              <w:rPr>
                <w:rFonts w:ascii="Times New Roman" w:eastAsia="Times New Roman" w:hAnsi="Times New Roman"/>
                <w:sz w:val="18"/>
                <w:szCs w:val="18"/>
                <w:lang w:eastAsia="en-GB"/>
              </w:rPr>
            </w:pPr>
            <w:r w:rsidRPr="00B51C2A">
              <w:rPr>
                <w:rFonts w:ascii="Times New Roman" w:eastAsia="Times New Roman" w:hAnsi="Times New Roman"/>
                <w:sz w:val="18"/>
                <w:szCs w:val="18"/>
                <w:lang w:eastAsia="en-GB"/>
              </w:rPr>
              <w:t>LS on RRC parameters for ProSe LTE D2D</w:t>
            </w:r>
          </w:p>
        </w:tc>
        <w:tc>
          <w:tcPr>
            <w:tcW w:w="2800" w:type="dxa"/>
            <w:tcBorders>
              <w:top w:val="nil"/>
              <w:left w:val="nil"/>
              <w:bottom w:val="single" w:sz="4" w:space="0" w:color="auto"/>
              <w:right w:val="nil"/>
            </w:tcBorders>
          </w:tcPr>
          <w:p w14:paraId="1BCFBF38" w14:textId="77777777" w:rsidR="00B51C2A" w:rsidRPr="00B51C2A" w:rsidRDefault="00B51C2A" w:rsidP="00B51C2A">
            <w:pPr>
              <w:rPr>
                <w:rFonts w:ascii="Times New Roman" w:eastAsia="Times New Roman" w:hAnsi="Times New Roman"/>
                <w:sz w:val="18"/>
                <w:szCs w:val="18"/>
                <w:lang w:eastAsia="en-GB"/>
              </w:rPr>
            </w:pPr>
          </w:p>
        </w:tc>
        <w:tc>
          <w:tcPr>
            <w:tcW w:w="2800" w:type="dxa"/>
            <w:tcBorders>
              <w:top w:val="nil"/>
              <w:left w:val="nil"/>
              <w:bottom w:val="single" w:sz="4" w:space="0" w:color="auto"/>
              <w:right w:val="single" w:sz="4" w:space="0" w:color="auto"/>
            </w:tcBorders>
            <w:shd w:val="clear" w:color="auto" w:fill="auto"/>
            <w:vAlign w:val="center"/>
            <w:hideMark/>
          </w:tcPr>
          <w:p w14:paraId="286BAD80" w14:textId="76FB2538" w:rsidR="00B51C2A" w:rsidRPr="00B51C2A" w:rsidRDefault="00B51C2A" w:rsidP="00B51C2A">
            <w:pPr>
              <w:rPr>
                <w:rFonts w:ascii="Times New Roman" w:eastAsia="Times New Roman" w:hAnsi="Times New Roman"/>
                <w:sz w:val="18"/>
                <w:szCs w:val="18"/>
                <w:lang w:eastAsia="en-GB"/>
              </w:rPr>
            </w:pPr>
            <w:r w:rsidRPr="00B51C2A">
              <w:rPr>
                <w:rFonts w:ascii="Times New Roman" w:eastAsia="Times New Roman" w:hAnsi="Times New Roman"/>
                <w:sz w:val="18"/>
                <w:szCs w:val="18"/>
                <w:lang w:eastAsia="en-GB"/>
              </w:rPr>
              <w:t>RAN1, Qualcomm</w:t>
            </w:r>
          </w:p>
        </w:tc>
        <w:tc>
          <w:tcPr>
            <w:tcW w:w="1340" w:type="dxa"/>
            <w:tcBorders>
              <w:top w:val="nil"/>
              <w:left w:val="nil"/>
              <w:bottom w:val="single" w:sz="4" w:space="0" w:color="auto"/>
              <w:right w:val="single" w:sz="4" w:space="0" w:color="auto"/>
            </w:tcBorders>
            <w:shd w:val="clear" w:color="auto" w:fill="auto"/>
            <w:vAlign w:val="center"/>
            <w:hideMark/>
          </w:tcPr>
          <w:p w14:paraId="45EBC4CB" w14:textId="77777777" w:rsidR="00B51C2A" w:rsidRPr="00B51C2A" w:rsidRDefault="00B51C2A" w:rsidP="00B51C2A">
            <w:pPr>
              <w:rPr>
                <w:rFonts w:ascii="Times New Roman" w:eastAsia="Times New Roman" w:hAnsi="Times New Roman"/>
                <w:sz w:val="18"/>
                <w:szCs w:val="18"/>
                <w:lang w:eastAsia="en-GB"/>
              </w:rPr>
            </w:pPr>
            <w:r w:rsidRPr="00B51C2A">
              <w:rPr>
                <w:rFonts w:ascii="Times New Roman" w:eastAsia="Times New Roman" w:hAnsi="Times New Roman"/>
                <w:sz w:val="18"/>
                <w:szCs w:val="18"/>
                <w:lang w:eastAsia="en-GB"/>
              </w:rPr>
              <w:t> </w:t>
            </w:r>
          </w:p>
        </w:tc>
      </w:tr>
    </w:tbl>
    <w:p w14:paraId="2AE2BBC6" w14:textId="77777777" w:rsidR="00292E6C" w:rsidRDefault="00292E6C" w:rsidP="00292E6C">
      <w:pPr>
        <w:rPr>
          <w:szCs w:val="20"/>
          <w:lang w:val="en-US" w:eastAsia="ja-JP"/>
        </w:rPr>
      </w:pPr>
    </w:p>
    <w:p w14:paraId="574A64CF" w14:textId="77777777" w:rsidR="00292E6C" w:rsidRDefault="00292E6C" w:rsidP="00292E6C">
      <w:pPr>
        <w:rPr>
          <w:szCs w:val="20"/>
          <w:lang w:val="en-US" w:eastAsia="ja-JP"/>
        </w:rPr>
      </w:pPr>
      <w:r>
        <w:rPr>
          <w:szCs w:val="20"/>
          <w:lang w:val="en-US" w:eastAsia="ja-JP"/>
        </w:rPr>
        <w:t>[77-21] Jeff (Mediatek)</w:t>
      </w:r>
    </w:p>
    <w:p w14:paraId="0EE491D7" w14:textId="04D5213E" w:rsidR="00292E6C" w:rsidRDefault="00292E6C" w:rsidP="00292E6C">
      <w:pPr>
        <w:rPr>
          <w:szCs w:val="20"/>
          <w:lang w:val="en-US" w:eastAsia="ja-JP"/>
        </w:rPr>
      </w:pPr>
      <w:r>
        <w:rPr>
          <w:szCs w:val="20"/>
          <w:lang w:val="en-US" w:eastAsia="ja-JP"/>
        </w:rPr>
        <w:t>Higher-layer signaling for NAICS</w:t>
      </w:r>
      <w:r w:rsidR="00053327">
        <w:rPr>
          <w:szCs w:val="20"/>
          <w:lang w:val="en-US" w:eastAsia="ja-JP"/>
        </w:rPr>
        <w:t xml:space="preserve"> for e</w:t>
      </w:r>
      <w:r>
        <w:rPr>
          <w:szCs w:val="20"/>
          <w:lang w:val="en-US" w:eastAsia="ja-JP"/>
        </w:rPr>
        <w:t>mail discussion/approval until 24</w:t>
      </w:r>
      <w:r>
        <w:rPr>
          <w:szCs w:val="20"/>
          <w:vertAlign w:val="superscript"/>
          <w:lang w:val="en-US" w:eastAsia="ja-JP"/>
        </w:rPr>
        <w:t>th</w:t>
      </w:r>
      <w:r>
        <w:rPr>
          <w:szCs w:val="20"/>
          <w:lang w:val="en-US" w:eastAsia="ja-JP"/>
        </w:rPr>
        <w:t xml:space="preserve"> June</w:t>
      </w:r>
    </w:p>
    <w:p w14:paraId="2DC62403" w14:textId="77777777" w:rsidR="00053327" w:rsidRPr="00FC4D55" w:rsidRDefault="00053327" w:rsidP="00053327">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Status to be checked at RAN1#78.</w:t>
      </w:r>
    </w:p>
    <w:p w14:paraId="68A56FFD" w14:textId="77777777" w:rsidR="00053327" w:rsidRPr="00053327" w:rsidRDefault="00053327" w:rsidP="00292E6C">
      <w:pPr>
        <w:rPr>
          <w:szCs w:val="20"/>
          <w:lang w:eastAsia="ja-JP"/>
        </w:rPr>
      </w:pPr>
    </w:p>
    <w:p w14:paraId="627DFD9C" w14:textId="77777777" w:rsidR="00FD764D" w:rsidRDefault="00FD764D" w:rsidP="00FD764D">
      <w:pPr>
        <w:rPr>
          <w:rFonts w:ascii="Arial" w:hAnsi="Arial"/>
          <w:szCs w:val="20"/>
          <w:lang w:val="en-US" w:eastAsia="ja-JP"/>
        </w:rPr>
      </w:pPr>
      <w:r>
        <w:rPr>
          <w:szCs w:val="20"/>
          <w:lang w:val="en-US" w:eastAsia="ja-JP"/>
        </w:rPr>
        <w:t>[77-22] Bishwarup (NSN)</w:t>
      </w:r>
    </w:p>
    <w:p w14:paraId="16773605" w14:textId="77777777" w:rsidR="00FD764D" w:rsidRDefault="00FD764D" w:rsidP="00FD764D">
      <w:pPr>
        <w:rPr>
          <w:szCs w:val="20"/>
          <w:lang w:val="en-US" w:eastAsia="ja-JP"/>
        </w:rPr>
      </w:pPr>
      <w:r>
        <w:rPr>
          <w:szCs w:val="20"/>
          <w:lang w:val="en-US" w:eastAsia="ja-JP"/>
        </w:rPr>
        <w:t>Phase-2 calibration and baseline simulation for 3D channel model</w:t>
      </w:r>
    </w:p>
    <w:p w14:paraId="76602A51" w14:textId="77777777" w:rsidR="00FD764D" w:rsidRDefault="00FD764D" w:rsidP="00FD764D">
      <w:pPr>
        <w:rPr>
          <w:szCs w:val="20"/>
          <w:lang w:val="en-US" w:eastAsia="ja-JP"/>
        </w:rPr>
      </w:pPr>
      <w:r>
        <w:rPr>
          <w:szCs w:val="20"/>
          <w:lang w:val="en-US" w:eastAsia="ja-JP"/>
        </w:rPr>
        <w:t>Email discussion until 14</w:t>
      </w:r>
      <w:r>
        <w:rPr>
          <w:szCs w:val="20"/>
          <w:vertAlign w:val="superscript"/>
          <w:lang w:val="en-US" w:eastAsia="ja-JP"/>
        </w:rPr>
        <w:t>th</w:t>
      </w:r>
      <w:r>
        <w:rPr>
          <w:szCs w:val="20"/>
          <w:lang w:val="en-US" w:eastAsia="ja-JP"/>
        </w:rPr>
        <w:t xml:space="preserve"> August</w:t>
      </w:r>
    </w:p>
    <w:p w14:paraId="7BAB2710" w14:textId="77777777" w:rsidR="00053327" w:rsidRPr="00FC4D55" w:rsidRDefault="00053327" w:rsidP="00053327">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Status to be checked at RAN1#78.</w:t>
      </w:r>
    </w:p>
    <w:p w14:paraId="7BAD00CB" w14:textId="77777777" w:rsidR="00FC4D55" w:rsidRPr="00053327" w:rsidRDefault="00FC4D55" w:rsidP="00FC4D55"/>
    <w:p w14:paraId="48559AE6" w14:textId="77777777" w:rsidR="00FD764D" w:rsidRDefault="00FD764D" w:rsidP="00FD764D">
      <w:pPr>
        <w:rPr>
          <w:rFonts w:ascii="Arial" w:hAnsi="Arial"/>
          <w:szCs w:val="20"/>
          <w:lang w:val="en-US" w:eastAsia="ja-JP"/>
        </w:rPr>
      </w:pPr>
      <w:r>
        <w:rPr>
          <w:szCs w:val="20"/>
          <w:lang w:val="en-US" w:eastAsia="ja-JP"/>
        </w:rPr>
        <w:t>[77-23] Elean (Huawei)</w:t>
      </w:r>
    </w:p>
    <w:p w14:paraId="62EA2601" w14:textId="34BABB10" w:rsidR="00FD764D" w:rsidRDefault="00FD764D" w:rsidP="00FD764D">
      <w:pPr>
        <w:rPr>
          <w:szCs w:val="20"/>
          <w:lang w:val="en-US" w:eastAsia="ja-JP"/>
        </w:rPr>
      </w:pPr>
      <w:r>
        <w:rPr>
          <w:szCs w:val="20"/>
          <w:lang w:val="en-US" w:eastAsia="ja-JP"/>
        </w:rPr>
        <w:lastRenderedPageBreak/>
        <w:t>RRC parameter list and LS for SCE</w:t>
      </w:r>
      <w:r w:rsidR="00D546E7">
        <w:rPr>
          <w:szCs w:val="20"/>
          <w:lang w:val="en-US" w:eastAsia="ja-JP"/>
        </w:rPr>
        <w:t xml:space="preserve"> for e</w:t>
      </w:r>
      <w:r>
        <w:rPr>
          <w:szCs w:val="20"/>
          <w:lang w:val="en-US" w:eastAsia="ja-JP"/>
        </w:rPr>
        <w:t>mail approval until 31</w:t>
      </w:r>
      <w:r>
        <w:rPr>
          <w:szCs w:val="20"/>
          <w:vertAlign w:val="superscript"/>
          <w:lang w:val="en-US" w:eastAsia="ja-JP"/>
        </w:rPr>
        <w:t>st</w:t>
      </w:r>
      <w:r>
        <w:rPr>
          <w:szCs w:val="20"/>
          <w:lang w:val="en-US" w:eastAsia="ja-JP"/>
        </w:rPr>
        <w:t xml:space="preserve"> July</w:t>
      </w:r>
    </w:p>
    <w:p w14:paraId="525EDDFB" w14:textId="77777777" w:rsidR="004A6B3A" w:rsidRPr="00B51C2A" w:rsidRDefault="004A6B3A" w:rsidP="004A6B3A">
      <w:pPr>
        <w:rPr>
          <w:szCs w:val="20"/>
          <w:lang w:eastAsia="ja-JP"/>
        </w:rPr>
      </w:pPr>
      <w:r w:rsidRPr="00C847C0">
        <w:rPr>
          <w:rFonts w:ascii="Times New Roman" w:hAnsi="Times New Roman"/>
          <w:b/>
          <w:color w:val="C00000"/>
        </w:rPr>
        <w:t xml:space="preserve">Done: According to Mr Chair’s decision from </w:t>
      </w:r>
      <w:r>
        <w:rPr>
          <w:rFonts w:ascii="Times New Roman" w:hAnsi="Times New Roman"/>
          <w:b/>
          <w:color w:val="C00000"/>
        </w:rPr>
        <w:t>August 9</w:t>
      </w:r>
      <w:r w:rsidRPr="00B51C2A">
        <w:rPr>
          <w:rFonts w:ascii="Times New Roman" w:hAnsi="Times New Roman"/>
          <w:b/>
          <w:color w:val="C00000"/>
          <w:vertAlign w:val="superscript"/>
        </w:rPr>
        <w:t>th</w:t>
      </w:r>
      <w:r>
        <w:rPr>
          <w:rFonts w:ascii="Times New Roman" w:hAnsi="Times New Roman"/>
          <w:b/>
          <w:color w:val="C00000"/>
        </w:rPr>
        <w:t>, the following is agreed and sent to RAN2.</w:t>
      </w:r>
    </w:p>
    <w:tbl>
      <w:tblPr>
        <w:tblW w:w="10100" w:type="dxa"/>
        <w:tblLook w:val="04A0" w:firstRow="1" w:lastRow="0" w:firstColumn="1" w:lastColumn="0" w:noHBand="0" w:noVBand="1"/>
      </w:tblPr>
      <w:tblGrid>
        <w:gridCol w:w="1100"/>
        <w:gridCol w:w="4860"/>
        <w:gridCol w:w="2800"/>
        <w:gridCol w:w="1340"/>
      </w:tblGrid>
      <w:tr w:rsidR="004A6B3A" w:rsidRPr="004A6B3A" w14:paraId="4408D83E" w14:textId="77777777" w:rsidTr="004A6B3A">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8C606" w14:textId="77777777" w:rsidR="004A6B3A" w:rsidRPr="004A6B3A" w:rsidRDefault="004A6B3A" w:rsidP="004A6B3A">
            <w:pPr>
              <w:rPr>
                <w:rFonts w:ascii="Times New Roman" w:eastAsia="Times New Roman" w:hAnsi="Times New Roman"/>
                <w:sz w:val="18"/>
                <w:szCs w:val="18"/>
                <w:highlight w:val="green"/>
                <w:lang w:eastAsia="en-GB"/>
              </w:rPr>
            </w:pPr>
            <w:r w:rsidRPr="004A6B3A">
              <w:rPr>
                <w:rFonts w:ascii="Times New Roman" w:eastAsia="Times New Roman" w:hAnsi="Times New Roman"/>
                <w:sz w:val="18"/>
                <w:szCs w:val="18"/>
                <w:highlight w:val="green"/>
                <w:lang w:eastAsia="en-GB"/>
              </w:rPr>
              <w:t>R1-142788</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731A1A8" w14:textId="77777777" w:rsidR="004A6B3A" w:rsidRPr="004A6B3A" w:rsidRDefault="004A6B3A" w:rsidP="004A6B3A">
            <w:pPr>
              <w:rPr>
                <w:rFonts w:ascii="Times New Roman" w:eastAsia="Times New Roman" w:hAnsi="Times New Roman"/>
                <w:sz w:val="18"/>
                <w:szCs w:val="18"/>
                <w:lang w:eastAsia="en-GB"/>
              </w:rPr>
            </w:pPr>
            <w:r w:rsidRPr="004A6B3A">
              <w:rPr>
                <w:rFonts w:ascii="Times New Roman" w:eastAsia="Times New Roman" w:hAnsi="Times New Roman"/>
                <w:sz w:val="18"/>
                <w:szCs w:val="18"/>
                <w:lang w:eastAsia="en-GB"/>
              </w:rPr>
              <w:t>LS on L1 parameters for SCE-PHY on efficient operation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6137CD5" w14:textId="77777777" w:rsidR="004A6B3A" w:rsidRPr="004A6B3A" w:rsidRDefault="004A6B3A" w:rsidP="004A6B3A">
            <w:pPr>
              <w:rPr>
                <w:rFonts w:ascii="Times New Roman" w:eastAsia="Times New Roman" w:hAnsi="Times New Roman"/>
                <w:sz w:val="18"/>
                <w:szCs w:val="18"/>
                <w:lang w:eastAsia="en-GB"/>
              </w:rPr>
            </w:pPr>
            <w:r w:rsidRPr="004A6B3A">
              <w:rPr>
                <w:rFonts w:ascii="Times New Roman" w:eastAsia="Times New Roman" w:hAnsi="Times New Roman"/>
                <w:sz w:val="18"/>
                <w:szCs w:val="18"/>
                <w:lang w:eastAsia="en-GB"/>
              </w:rPr>
              <w:t>RAN1, Huawei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4A89FD7" w14:textId="77777777" w:rsidR="004A6B3A" w:rsidRPr="004A6B3A" w:rsidRDefault="004A6B3A" w:rsidP="004A6B3A">
            <w:pPr>
              <w:rPr>
                <w:rFonts w:ascii="Times New Roman" w:eastAsia="Times New Roman" w:hAnsi="Times New Roman"/>
                <w:sz w:val="18"/>
                <w:szCs w:val="18"/>
                <w:lang w:eastAsia="en-GB"/>
              </w:rPr>
            </w:pPr>
            <w:r w:rsidRPr="004A6B3A">
              <w:rPr>
                <w:rFonts w:ascii="Times New Roman" w:eastAsia="Times New Roman" w:hAnsi="Times New Roman"/>
                <w:sz w:val="18"/>
                <w:szCs w:val="18"/>
                <w:lang w:eastAsia="en-GB"/>
              </w:rPr>
              <w:t> </w:t>
            </w:r>
          </w:p>
        </w:tc>
      </w:tr>
    </w:tbl>
    <w:p w14:paraId="624450B9" w14:textId="77777777" w:rsidR="00FD764D" w:rsidRPr="00D546E7" w:rsidRDefault="00FD764D" w:rsidP="00FC4D55"/>
    <w:p w14:paraId="088B517C" w14:textId="43A89EA9" w:rsidR="00292E6C" w:rsidRDefault="00292E6C" w:rsidP="00292E6C">
      <w:pPr>
        <w:rPr>
          <w:szCs w:val="20"/>
          <w:lang w:val="en-US" w:eastAsia="ja-JP"/>
        </w:rPr>
      </w:pPr>
      <w:r>
        <w:rPr>
          <w:szCs w:val="20"/>
          <w:lang w:val="en-US" w:eastAsia="ja-JP"/>
        </w:rPr>
        <w:t>[77-33] Peyman (Qualcomm)</w:t>
      </w:r>
    </w:p>
    <w:p w14:paraId="1AC7D70F" w14:textId="07024B1D" w:rsidR="00292E6C" w:rsidRDefault="000D59B4" w:rsidP="00292E6C">
      <w:pPr>
        <w:rPr>
          <w:szCs w:val="20"/>
          <w:lang w:val="en-US" w:eastAsia="ja-JP"/>
        </w:rPr>
      </w:pPr>
      <w:r>
        <w:rPr>
          <w:szCs w:val="20"/>
          <w:lang w:val="en-US" w:eastAsia="ja-JP"/>
        </w:rPr>
        <w:t>Remaining issues for DCH enh. for e</w:t>
      </w:r>
      <w:r w:rsidR="00292E6C">
        <w:rPr>
          <w:szCs w:val="20"/>
          <w:lang w:val="en-US" w:eastAsia="ja-JP"/>
        </w:rPr>
        <w:t>mail discussion/approval until 23</w:t>
      </w:r>
      <w:r w:rsidR="00292E6C">
        <w:rPr>
          <w:szCs w:val="20"/>
          <w:vertAlign w:val="superscript"/>
          <w:lang w:val="en-US" w:eastAsia="ja-JP"/>
        </w:rPr>
        <w:t>rd</w:t>
      </w:r>
      <w:r w:rsidR="00292E6C">
        <w:rPr>
          <w:szCs w:val="20"/>
          <w:lang w:val="en-US" w:eastAsia="ja-JP"/>
        </w:rPr>
        <w:t xml:space="preserve"> June</w:t>
      </w:r>
    </w:p>
    <w:p w14:paraId="1E804BC8" w14:textId="7CBECA4F" w:rsidR="000D59B4" w:rsidRPr="00FC4D55" w:rsidRDefault="000D59B4" w:rsidP="000D59B4">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According to Mr Chair’s decision from July 8</w:t>
      </w:r>
      <w:r w:rsidRPr="000F6F3E">
        <w:rPr>
          <w:rFonts w:ascii="Times New Roman" w:eastAsia="SimSun" w:hAnsi="Times New Roman"/>
          <w:b/>
          <w:color w:val="C00000"/>
          <w:kern w:val="2"/>
          <w:vertAlign w:val="superscript"/>
        </w:rPr>
        <w:t>th</w:t>
      </w:r>
      <w:r>
        <w:rPr>
          <w:rFonts w:ascii="Times New Roman" w:eastAsia="SimSun" w:hAnsi="Times New Roman"/>
          <w:b/>
          <w:color w:val="C00000"/>
          <w:kern w:val="2"/>
        </w:rPr>
        <w:t>, the following is agreed:</w:t>
      </w:r>
      <w:bookmarkStart w:id="187" w:name="_GoBack"/>
      <w:bookmarkEnd w:id="187"/>
    </w:p>
    <w:p w14:paraId="7E08465D" w14:textId="77777777" w:rsidR="000D59B4" w:rsidRPr="000D59B4" w:rsidRDefault="000D59B4" w:rsidP="00292E6C">
      <w:pPr>
        <w:rPr>
          <w:szCs w:val="20"/>
          <w:lang w:eastAsia="ja-JP"/>
        </w:rPr>
      </w:pPr>
    </w:p>
    <w:p w14:paraId="18F0AE61" w14:textId="77777777" w:rsidR="000D59B4" w:rsidRPr="0089370B" w:rsidRDefault="000D59B4" w:rsidP="0089370B">
      <w:pPr>
        <w:rPr>
          <w:rFonts w:ascii="Calibri" w:hAnsi="Calibri"/>
          <w:b/>
          <w:bCs/>
          <w:iCs/>
          <w:color w:val="C00000"/>
          <w:szCs w:val="22"/>
          <w:lang w:val="en-US" w:eastAsia="ja-JP"/>
        </w:rPr>
      </w:pPr>
      <w:r w:rsidRPr="0089370B">
        <w:rPr>
          <w:b/>
          <w:bCs/>
          <w:iCs/>
          <w:color w:val="C00000"/>
          <w:lang w:val="en-US" w:eastAsia="ja-JP"/>
        </w:rPr>
        <w:t xml:space="preserve">Compress mode without SF reduction: </w:t>
      </w:r>
    </w:p>
    <w:p w14:paraId="18AE0DC6" w14:textId="039D160E" w:rsidR="000D59B4" w:rsidRPr="0089370B" w:rsidRDefault="000D59B4" w:rsidP="0089370B">
      <w:pPr>
        <w:pStyle w:val="ListParagraph"/>
        <w:numPr>
          <w:ilvl w:val="0"/>
          <w:numId w:val="233"/>
        </w:numPr>
        <w:spacing w:after="0"/>
        <w:rPr>
          <w:b/>
          <w:color w:val="C00000"/>
          <w:lang w:val="en-US"/>
        </w:rPr>
      </w:pPr>
      <w:r w:rsidRPr="0089370B">
        <w:rPr>
          <w:b/>
          <w:color w:val="C00000"/>
          <w:lang w:val="en-US"/>
        </w:rPr>
        <w:t>In compressed mode with basic configuration of DCH enhancements, the frame structure of DPCH in TTIs with a CM transmission gap (TG) is as follows:</w:t>
      </w:r>
    </w:p>
    <w:p w14:paraId="68531B40" w14:textId="77777777" w:rsidR="000D59B4" w:rsidRPr="0089370B" w:rsidRDefault="000D59B4" w:rsidP="0089370B">
      <w:pPr>
        <w:pStyle w:val="ListParagraph"/>
        <w:numPr>
          <w:ilvl w:val="1"/>
          <w:numId w:val="233"/>
        </w:numPr>
        <w:spacing w:after="0"/>
        <w:rPr>
          <w:rFonts w:ascii="Calibri" w:hAnsi="Calibri" w:cs="Calibri"/>
          <w:b/>
          <w:color w:val="C00000"/>
          <w:lang w:val="en-US"/>
        </w:rPr>
      </w:pPr>
      <w:r w:rsidRPr="0089370B">
        <w:rPr>
          <w:rFonts w:ascii="Calibri" w:hAnsi="Calibri" w:cs="Calibri"/>
          <w:b/>
          <w:color w:val="C00000"/>
          <w:lang w:val="en-US"/>
        </w:rPr>
        <w:t>DL DPCH is sent for the entire 20ms duration in a 20ms compression interval  (i.e., second radio frame is not DTXed), except for the DL DPCH slots in CM transmission gap that are DTXed.</w:t>
      </w:r>
    </w:p>
    <w:p w14:paraId="57495A8A" w14:textId="77777777" w:rsidR="000D59B4" w:rsidRPr="0089370B" w:rsidRDefault="000D59B4" w:rsidP="0089370B">
      <w:pPr>
        <w:pStyle w:val="ListParagraph"/>
        <w:numPr>
          <w:ilvl w:val="1"/>
          <w:numId w:val="233"/>
        </w:numPr>
        <w:spacing w:after="0"/>
        <w:rPr>
          <w:rFonts w:ascii="Calibri" w:hAnsi="Calibri" w:cs="Calibri"/>
          <w:b/>
          <w:color w:val="C00000"/>
          <w:lang w:val="en-US"/>
        </w:rPr>
      </w:pPr>
      <w:r w:rsidRPr="0089370B">
        <w:rPr>
          <w:rFonts w:ascii="Calibri" w:hAnsi="Calibri" w:cs="Calibri"/>
          <w:b/>
          <w:color w:val="C00000"/>
          <w:lang w:val="en-US"/>
        </w:rPr>
        <w:t>UL DPCH uses the same frame structure as agreed for the full configuration.</w:t>
      </w:r>
    </w:p>
    <w:p w14:paraId="34233660" w14:textId="77777777" w:rsidR="000D59B4" w:rsidRPr="0089370B" w:rsidRDefault="000D59B4" w:rsidP="0089370B">
      <w:pPr>
        <w:pStyle w:val="ListParagraph"/>
        <w:numPr>
          <w:ilvl w:val="1"/>
          <w:numId w:val="233"/>
        </w:numPr>
        <w:spacing w:after="0"/>
        <w:rPr>
          <w:rFonts w:ascii="Calibri" w:hAnsi="Calibri" w:cs="Calibri"/>
          <w:b/>
          <w:color w:val="C00000"/>
          <w:lang w:val="en-US"/>
        </w:rPr>
      </w:pPr>
      <w:r w:rsidRPr="0089370B">
        <w:rPr>
          <w:rFonts w:ascii="Calibri" w:hAnsi="Calibri" w:cs="Calibri"/>
          <w:b/>
          <w:color w:val="C00000"/>
          <w:lang w:val="en-US"/>
        </w:rPr>
        <w:t>When UL is in 10ms transmission mode, DL ILPC is frozen during DL DPCH slots for which TPC bits are not available due to absence of UL DPCCH.</w:t>
      </w:r>
    </w:p>
    <w:p w14:paraId="45E9DD56" w14:textId="77777777" w:rsidR="000D59B4" w:rsidRPr="0089370B" w:rsidRDefault="000D59B4" w:rsidP="0089370B">
      <w:pPr>
        <w:pStyle w:val="ListParagraph"/>
        <w:numPr>
          <w:ilvl w:val="1"/>
          <w:numId w:val="233"/>
        </w:numPr>
        <w:spacing w:after="0"/>
        <w:rPr>
          <w:rFonts w:ascii="Calibri" w:hAnsi="Calibri" w:cs="Calibri"/>
          <w:b/>
          <w:color w:val="C00000"/>
          <w:lang w:val="en-US"/>
        </w:rPr>
      </w:pPr>
      <w:r w:rsidRPr="0089370B">
        <w:rPr>
          <w:rFonts w:ascii="Calibri" w:hAnsi="Calibri" w:cs="Calibri"/>
          <w:b/>
          <w:color w:val="C00000"/>
          <w:lang w:val="en-US"/>
        </w:rPr>
        <w:t>The SIR target corresponding to 10ms transmission mode is used for DL DPCH power control.</w:t>
      </w:r>
    </w:p>
    <w:p w14:paraId="37DD0BA0" w14:textId="77777777" w:rsidR="000D59B4" w:rsidRPr="0089370B" w:rsidRDefault="000D59B4" w:rsidP="0089370B">
      <w:pPr>
        <w:pStyle w:val="ListParagraph"/>
        <w:numPr>
          <w:ilvl w:val="1"/>
          <w:numId w:val="233"/>
        </w:numPr>
        <w:spacing w:after="0"/>
        <w:rPr>
          <w:rFonts w:ascii="Calibri" w:hAnsi="Calibri" w:cs="Calibri"/>
          <w:b/>
          <w:color w:val="C00000"/>
          <w:lang w:val="en-US"/>
        </w:rPr>
      </w:pPr>
      <w:r w:rsidRPr="0089370B">
        <w:rPr>
          <w:rFonts w:ascii="Calibri" w:hAnsi="Calibri" w:cs="Calibri"/>
          <w:b/>
          <w:color w:val="C00000"/>
          <w:lang w:val="en-US"/>
        </w:rPr>
        <w:t>CM measurement operation  with SF = 256 and more than 7 slots of transmission gap in one 20ms TTI is FFS.</w:t>
      </w:r>
    </w:p>
    <w:p w14:paraId="32E17046" w14:textId="77777777" w:rsidR="000D59B4" w:rsidRPr="0089370B" w:rsidRDefault="000D59B4" w:rsidP="0089370B">
      <w:pPr>
        <w:rPr>
          <w:b/>
          <w:bCs/>
          <w:iCs/>
          <w:color w:val="C00000"/>
          <w:lang w:val="en-US" w:eastAsia="ja-JP"/>
        </w:rPr>
      </w:pPr>
      <w:r w:rsidRPr="0089370B">
        <w:rPr>
          <w:b/>
          <w:bCs/>
          <w:iCs/>
          <w:color w:val="C00000"/>
          <w:lang w:val="en-US" w:eastAsia="ja-JP"/>
        </w:rPr>
        <w:t xml:space="preserve">SRB improvement: </w:t>
      </w:r>
    </w:p>
    <w:p w14:paraId="58D6FA26" w14:textId="77777777" w:rsidR="000D59B4" w:rsidRPr="0089370B" w:rsidRDefault="000D59B4" w:rsidP="0089370B">
      <w:pPr>
        <w:pStyle w:val="ListParagraph"/>
        <w:numPr>
          <w:ilvl w:val="0"/>
          <w:numId w:val="233"/>
        </w:numPr>
        <w:spacing w:after="0"/>
        <w:rPr>
          <w:b/>
          <w:color w:val="C00000"/>
          <w:lang w:val="en-US"/>
        </w:rPr>
      </w:pPr>
      <w:r w:rsidRPr="0089370B">
        <w:rPr>
          <w:b/>
          <w:color w:val="C00000"/>
          <w:lang w:val="en-US"/>
        </w:rPr>
        <w:t>NodeB operation in 10ms transmission mode:</w:t>
      </w:r>
    </w:p>
    <w:p w14:paraId="4A475986" w14:textId="75AC51FB" w:rsidR="000D59B4" w:rsidRPr="0089370B" w:rsidRDefault="000D59B4" w:rsidP="0089370B">
      <w:pPr>
        <w:pStyle w:val="ListParagraph"/>
        <w:numPr>
          <w:ilvl w:val="1"/>
          <w:numId w:val="233"/>
        </w:numPr>
        <w:spacing w:after="0"/>
        <w:rPr>
          <w:rFonts w:ascii="Calibri" w:hAnsi="Calibri" w:cs="Calibri"/>
          <w:b/>
          <w:color w:val="C00000"/>
          <w:lang w:val="en-US"/>
        </w:rPr>
      </w:pPr>
      <w:r w:rsidRPr="0089370B">
        <w:rPr>
          <w:rFonts w:ascii="Calibri" w:hAnsi="Calibri" w:cs="Calibri"/>
          <w:b/>
          <w:color w:val="C00000"/>
          <w:lang w:val="en-US"/>
        </w:rPr>
        <w:t>NodeB continues to transmit DL DPCH in the second 10ms radio frame in a 20ms compression interval (CI) if DL DCCH is present.</w:t>
      </w:r>
    </w:p>
    <w:p w14:paraId="2E423BBA" w14:textId="77777777" w:rsidR="000D59B4" w:rsidRPr="0089370B" w:rsidRDefault="000D59B4" w:rsidP="0089370B">
      <w:pPr>
        <w:pStyle w:val="ListParagraph"/>
        <w:numPr>
          <w:ilvl w:val="1"/>
          <w:numId w:val="233"/>
        </w:numPr>
        <w:spacing w:after="0"/>
        <w:rPr>
          <w:rFonts w:ascii="Calibri" w:hAnsi="Calibri" w:cs="Calibri"/>
          <w:b/>
          <w:color w:val="C00000"/>
          <w:lang w:val="en-US"/>
        </w:rPr>
      </w:pPr>
      <w:r w:rsidRPr="0089370B">
        <w:rPr>
          <w:rFonts w:ascii="Calibri" w:hAnsi="Calibri" w:cs="Calibri"/>
          <w:b/>
          <w:color w:val="C00000"/>
          <w:lang w:val="en-US"/>
        </w:rPr>
        <w:t>Since UL DPCCH is gated in the second radio frame of the 20ms CI, DL DPCH is transmitted without ILPC when transmitted in the second 10ms radio frame of a 20ms CI, i.e, the power level of DPCH is kept at the power level of the DPCH in the last slot where TPC bit is received on UL DPCCH.</w:t>
      </w:r>
    </w:p>
    <w:p w14:paraId="3DFA2470" w14:textId="77777777" w:rsidR="000D59B4" w:rsidRPr="0089370B" w:rsidRDefault="000D59B4" w:rsidP="0089370B">
      <w:pPr>
        <w:pStyle w:val="ListParagraph"/>
        <w:numPr>
          <w:ilvl w:val="0"/>
          <w:numId w:val="233"/>
        </w:numPr>
        <w:spacing w:after="0"/>
        <w:rPr>
          <w:rFonts w:ascii="Calibri" w:hAnsi="Calibri" w:cs="Calibri"/>
          <w:b/>
          <w:color w:val="C00000"/>
          <w:lang w:val="en-US"/>
        </w:rPr>
      </w:pPr>
      <w:r w:rsidRPr="0089370B">
        <w:rPr>
          <w:b/>
          <w:color w:val="C00000"/>
          <w:lang w:val="en-US"/>
        </w:rPr>
        <w:t>UE operation in 10ms transmission mode:</w:t>
      </w:r>
    </w:p>
    <w:p w14:paraId="4054BCAC" w14:textId="77777777" w:rsidR="000D59B4" w:rsidRPr="0089370B" w:rsidRDefault="000D59B4" w:rsidP="0089370B">
      <w:pPr>
        <w:pStyle w:val="ListParagraph"/>
        <w:numPr>
          <w:ilvl w:val="1"/>
          <w:numId w:val="233"/>
        </w:numPr>
        <w:spacing w:after="0"/>
        <w:rPr>
          <w:rFonts w:ascii="Calibri" w:hAnsi="Calibri" w:cs="Calibri"/>
          <w:b/>
          <w:color w:val="C00000"/>
          <w:lang w:val="en-US"/>
        </w:rPr>
      </w:pPr>
      <w:r w:rsidRPr="0089370B">
        <w:rPr>
          <w:rFonts w:ascii="Calibri" w:hAnsi="Calibri" w:cs="Calibri"/>
          <w:b/>
          <w:color w:val="C00000"/>
          <w:lang w:val="en-US"/>
        </w:rPr>
        <w:t>UE DRXes DL DPCH in the second radio frame of a 20ms CI if, and only if, UE BTFD procedure indicates DCCH absence, i.e., BTFD with a TFCI hypothesis without DCCH results in CRC pass.</w:t>
      </w:r>
    </w:p>
    <w:p w14:paraId="076072E8" w14:textId="77777777" w:rsidR="000D59B4" w:rsidRPr="0089370B" w:rsidRDefault="000D59B4" w:rsidP="0089370B">
      <w:pPr>
        <w:rPr>
          <w:b/>
          <w:bCs/>
          <w:iCs/>
          <w:color w:val="C00000"/>
          <w:lang w:val="en-US" w:eastAsia="ja-JP"/>
        </w:rPr>
      </w:pPr>
      <w:r w:rsidRPr="0089370B">
        <w:rPr>
          <w:b/>
          <w:bCs/>
          <w:iCs/>
          <w:color w:val="C00000"/>
          <w:lang w:val="en-US" w:eastAsia="ja-JP"/>
        </w:rPr>
        <w:t xml:space="preserve">UL FET: </w:t>
      </w:r>
    </w:p>
    <w:p w14:paraId="16D2A02C" w14:textId="77777777" w:rsidR="000D59B4" w:rsidRPr="0089370B" w:rsidRDefault="000D59B4" w:rsidP="0089370B">
      <w:pPr>
        <w:rPr>
          <w:b/>
          <w:color w:val="C00000"/>
          <w:lang w:val="en-US" w:eastAsia="ja-JP"/>
        </w:rPr>
      </w:pPr>
      <w:r w:rsidRPr="0089370B">
        <w:rPr>
          <w:b/>
          <w:color w:val="C00000"/>
          <w:lang w:val="en-US" w:eastAsia="ja-JP"/>
        </w:rPr>
        <w:t>Do not consider UL FET for DCH enhancements further.</w:t>
      </w:r>
    </w:p>
    <w:p w14:paraId="424D24CB" w14:textId="77777777" w:rsidR="00292E6C" w:rsidRDefault="00292E6C" w:rsidP="00292E6C">
      <w:pPr>
        <w:rPr>
          <w:szCs w:val="20"/>
          <w:lang w:val="en-US" w:eastAsia="ja-JP"/>
        </w:rPr>
      </w:pPr>
    </w:p>
    <w:p w14:paraId="2489529E" w14:textId="77777777" w:rsidR="00292E6C" w:rsidRDefault="00292E6C" w:rsidP="00292E6C">
      <w:pPr>
        <w:rPr>
          <w:szCs w:val="20"/>
          <w:lang w:val="en-US" w:eastAsia="ja-JP"/>
        </w:rPr>
      </w:pPr>
      <w:r w:rsidRPr="00B138A5">
        <w:rPr>
          <w:szCs w:val="20"/>
          <w:highlight w:val="green"/>
          <w:lang w:val="en-US" w:eastAsia="ja-JP"/>
        </w:rPr>
        <w:t>[77-38] Peter Z. (Huawei)</w:t>
      </w:r>
    </w:p>
    <w:p w14:paraId="222529D1" w14:textId="78E5BAF1" w:rsidR="00292E6C" w:rsidRDefault="00292E6C" w:rsidP="00292E6C">
      <w:pPr>
        <w:rPr>
          <w:szCs w:val="20"/>
          <w:lang w:val="en-US" w:eastAsia="ja-JP"/>
        </w:rPr>
      </w:pPr>
      <w:r>
        <w:rPr>
          <w:szCs w:val="20"/>
          <w:lang w:val="en-US" w:eastAsia="ja-JP"/>
        </w:rPr>
        <w:t>Remaining details of secondary pilot solution for HetNet</w:t>
      </w:r>
      <w:r w:rsidR="00B138A5">
        <w:rPr>
          <w:szCs w:val="20"/>
          <w:lang w:val="en-US" w:eastAsia="ja-JP"/>
        </w:rPr>
        <w:t xml:space="preserve"> for e</w:t>
      </w:r>
      <w:r>
        <w:rPr>
          <w:szCs w:val="20"/>
          <w:lang w:val="en-US" w:eastAsia="ja-JP"/>
        </w:rPr>
        <w:t>mail discussion/approval until 29</w:t>
      </w:r>
      <w:r>
        <w:rPr>
          <w:szCs w:val="20"/>
          <w:vertAlign w:val="superscript"/>
          <w:lang w:val="en-US" w:eastAsia="ja-JP"/>
        </w:rPr>
        <w:t>th</w:t>
      </w:r>
      <w:r>
        <w:rPr>
          <w:szCs w:val="20"/>
          <w:lang w:val="en-US" w:eastAsia="ja-JP"/>
        </w:rPr>
        <w:t xml:space="preserve"> May</w:t>
      </w:r>
    </w:p>
    <w:p w14:paraId="5A6C31C6" w14:textId="3F6A59E7" w:rsidR="00B138A5" w:rsidRPr="00FC4D55" w:rsidRDefault="00B138A5" w:rsidP="00B138A5">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According to Mr Chair’s decision from June 18</w:t>
      </w:r>
      <w:r w:rsidRPr="000F6F3E">
        <w:rPr>
          <w:rFonts w:ascii="Times New Roman" w:eastAsia="SimSun" w:hAnsi="Times New Roman"/>
          <w:b/>
          <w:color w:val="C00000"/>
          <w:kern w:val="2"/>
          <w:vertAlign w:val="superscript"/>
        </w:rPr>
        <w:t>th</w:t>
      </w:r>
      <w:r>
        <w:rPr>
          <w:rFonts w:ascii="Times New Roman" w:eastAsia="SimSun" w:hAnsi="Times New Roman"/>
          <w:b/>
          <w:color w:val="C00000"/>
          <w:kern w:val="2"/>
        </w:rPr>
        <w:t>, the following is agreed:</w:t>
      </w:r>
    </w:p>
    <w:p w14:paraId="1489089E" w14:textId="13E92650" w:rsidR="00B138A5" w:rsidRPr="00B138A5" w:rsidRDefault="00B138A5" w:rsidP="00856697">
      <w:pPr>
        <w:pStyle w:val="ListParagraph"/>
        <w:numPr>
          <w:ilvl w:val="0"/>
          <w:numId w:val="228"/>
        </w:numPr>
        <w:rPr>
          <w:b/>
          <w:color w:val="C00000"/>
          <w:lang w:val="en-US" w:eastAsia="zh-CN"/>
        </w:rPr>
      </w:pPr>
      <w:r w:rsidRPr="00B138A5">
        <w:rPr>
          <w:b/>
          <w:color w:val="C00000"/>
          <w:lang w:val="en-US" w:eastAsia="zh-CN"/>
        </w:rPr>
        <w:t>Maximum power scaling for DPCCH2: When DPCCH2 is configured, DPCCH2 is always power scaled with HS-DPCCH so that the ratio HS-DPCCH/DPCCH2 remains constant.</w:t>
      </w:r>
    </w:p>
    <w:p w14:paraId="1F69B375" w14:textId="3BFCD2CB" w:rsidR="00B138A5" w:rsidRPr="00B138A5" w:rsidRDefault="00B138A5" w:rsidP="00856697">
      <w:pPr>
        <w:pStyle w:val="ListParagraph"/>
        <w:numPr>
          <w:ilvl w:val="0"/>
          <w:numId w:val="228"/>
        </w:numPr>
        <w:rPr>
          <w:b/>
          <w:color w:val="C00000"/>
          <w:lang w:val="en-US"/>
        </w:rPr>
      </w:pPr>
      <w:r w:rsidRPr="00B138A5">
        <w:rPr>
          <w:b/>
          <w:color w:val="C00000"/>
          <w:lang w:val="en-US" w:eastAsia="zh-CN"/>
        </w:rPr>
        <w:t>Should the non-serving cell be aware of the presence of DPCCH2? The non-serving cell should be informed when DPCCH2 is present.</w:t>
      </w:r>
    </w:p>
    <w:p w14:paraId="31E94ACC" w14:textId="6688B354" w:rsidR="00B138A5" w:rsidRPr="00B138A5" w:rsidRDefault="00B138A5" w:rsidP="00856697">
      <w:pPr>
        <w:pStyle w:val="ListParagraph"/>
        <w:numPr>
          <w:ilvl w:val="0"/>
          <w:numId w:val="228"/>
        </w:numPr>
        <w:rPr>
          <w:b/>
          <w:color w:val="C00000"/>
          <w:lang w:val="en-US" w:eastAsia="zh-CN"/>
        </w:rPr>
      </w:pPr>
      <w:r w:rsidRPr="00B138A5">
        <w:rPr>
          <w:b/>
          <w:color w:val="C00000"/>
          <w:lang w:val="en-US" w:eastAsia="zh-CN"/>
        </w:rPr>
        <w:t>For the Channelization code for DPCCH2, adopt code 41 on the Q-branch for DPCCH2.</w:t>
      </w:r>
    </w:p>
    <w:p w14:paraId="6DE75C14" w14:textId="55BA6A31" w:rsidR="00B138A5" w:rsidRPr="00B138A5" w:rsidRDefault="00B138A5" w:rsidP="00B138A5">
      <w:pPr>
        <w:rPr>
          <w:b/>
          <w:color w:val="C00000"/>
          <w:lang w:val="en-US" w:eastAsia="ja-JP"/>
        </w:rPr>
      </w:pPr>
      <w:r w:rsidRPr="00B138A5">
        <w:rPr>
          <w:b/>
          <w:color w:val="C00000"/>
          <w:lang w:val="en-US" w:eastAsia="ja-JP"/>
        </w:rPr>
        <w:t xml:space="preserve">In addition, </w:t>
      </w:r>
      <w:r>
        <w:rPr>
          <w:b/>
          <w:color w:val="C00000"/>
          <w:lang w:val="en-US" w:eastAsia="ja-JP"/>
        </w:rPr>
        <w:t>one</w:t>
      </w:r>
      <w:r w:rsidRPr="00B138A5">
        <w:rPr>
          <w:b/>
          <w:color w:val="C00000"/>
          <w:lang w:val="en-US" w:eastAsia="ja-JP"/>
        </w:rPr>
        <w:t xml:space="preserve"> remaining issue </w:t>
      </w:r>
      <w:r>
        <w:rPr>
          <w:b/>
          <w:color w:val="C00000"/>
          <w:lang w:val="en-US" w:eastAsia="ja-JP"/>
        </w:rPr>
        <w:t>(</w:t>
      </w:r>
      <w:r w:rsidRPr="00B138A5">
        <w:rPr>
          <w:b/>
          <w:color w:val="C00000"/>
          <w:lang w:val="en-US" w:eastAsia="zh-CN"/>
        </w:rPr>
        <w:t>transmission of DPCCH2</w:t>
      </w:r>
      <w:r>
        <w:rPr>
          <w:b/>
          <w:color w:val="C00000"/>
          <w:lang w:val="en-US" w:eastAsia="zh-CN"/>
        </w:rPr>
        <w:t xml:space="preserve">) </w:t>
      </w:r>
      <w:r>
        <w:rPr>
          <w:b/>
          <w:color w:val="C00000"/>
          <w:lang w:val="en-US" w:eastAsia="ja-JP"/>
        </w:rPr>
        <w:t xml:space="preserve">is for further discussion until next meeting </w:t>
      </w:r>
      <w:r w:rsidRPr="00B138A5">
        <w:rPr>
          <w:b/>
          <w:color w:val="C00000"/>
          <w:lang w:val="en-US" w:eastAsia="ja-JP"/>
        </w:rPr>
        <w:t xml:space="preserve">by considering </w:t>
      </w:r>
      <w:r>
        <w:rPr>
          <w:b/>
          <w:color w:val="C00000"/>
          <w:lang w:val="en-US" w:eastAsia="ja-JP"/>
        </w:rPr>
        <w:t>the following two options:</w:t>
      </w:r>
    </w:p>
    <w:p w14:paraId="5E06DF05" w14:textId="6B88AACC" w:rsidR="00B138A5" w:rsidRPr="00B138A5" w:rsidRDefault="00B138A5" w:rsidP="00856697">
      <w:pPr>
        <w:pStyle w:val="ListParagraph"/>
        <w:numPr>
          <w:ilvl w:val="0"/>
          <w:numId w:val="229"/>
        </w:numPr>
        <w:rPr>
          <w:b/>
          <w:color w:val="C00000"/>
          <w:lang w:val="en-US" w:eastAsia="zh-CN"/>
        </w:rPr>
      </w:pPr>
      <w:r w:rsidRPr="00B138A5">
        <w:rPr>
          <w:b/>
          <w:color w:val="C00000"/>
          <w:lang w:val="en-US" w:eastAsia="zh-CN"/>
        </w:rPr>
        <w:t>DPCCH2 is always transmitted when DPCCH is transmitted.</w:t>
      </w:r>
    </w:p>
    <w:p w14:paraId="48A69F34" w14:textId="750D3B82" w:rsidR="00B138A5" w:rsidRPr="00B138A5" w:rsidRDefault="00B138A5" w:rsidP="00856697">
      <w:pPr>
        <w:pStyle w:val="ListParagraph"/>
        <w:numPr>
          <w:ilvl w:val="0"/>
          <w:numId w:val="229"/>
        </w:numPr>
        <w:rPr>
          <w:b/>
          <w:color w:val="C00000"/>
          <w:lang w:val="en-US" w:eastAsia="zh-CN"/>
        </w:rPr>
      </w:pPr>
      <w:r w:rsidRPr="00B138A5">
        <w:rPr>
          <w:b/>
          <w:color w:val="C00000"/>
          <w:lang w:val="en-US" w:eastAsia="zh-CN"/>
        </w:rPr>
        <w:lastRenderedPageBreak/>
        <w:t>DPCCH2 is only transmitted when HS-DPCCH is transmitted.</w:t>
      </w:r>
    </w:p>
    <w:p w14:paraId="06C208AD" w14:textId="77777777" w:rsidR="00292E6C" w:rsidRDefault="00292E6C" w:rsidP="00292E6C">
      <w:pPr>
        <w:rPr>
          <w:szCs w:val="20"/>
          <w:lang w:val="en-US" w:eastAsia="ja-JP"/>
        </w:rPr>
      </w:pPr>
    </w:p>
    <w:p w14:paraId="2637D254" w14:textId="126FBF04" w:rsidR="00292E6C" w:rsidRDefault="00292E6C" w:rsidP="00292E6C">
      <w:pPr>
        <w:rPr>
          <w:szCs w:val="20"/>
          <w:lang w:val="en-US" w:eastAsia="ja-JP"/>
        </w:rPr>
      </w:pPr>
      <w:r>
        <w:rPr>
          <w:szCs w:val="20"/>
          <w:lang w:val="en-US" w:eastAsia="ja-JP"/>
        </w:rPr>
        <w:t>[77-45] Peter (Ericsson)</w:t>
      </w:r>
    </w:p>
    <w:tbl>
      <w:tblPr>
        <w:tblW w:w="10100" w:type="dxa"/>
        <w:tblInd w:w="-5" w:type="dxa"/>
        <w:tblLook w:val="04A0" w:firstRow="1" w:lastRow="0" w:firstColumn="1" w:lastColumn="0" w:noHBand="0" w:noVBand="1"/>
      </w:tblPr>
      <w:tblGrid>
        <w:gridCol w:w="1100"/>
        <w:gridCol w:w="4860"/>
        <w:gridCol w:w="2800"/>
        <w:gridCol w:w="1340"/>
      </w:tblGrid>
      <w:tr w:rsidR="0089370B" w:rsidRPr="00CD54E3" w14:paraId="6C8FD11B" w14:textId="77777777" w:rsidTr="007C4172">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CEF7F" w14:textId="3E42AB3C" w:rsidR="0089370B" w:rsidRPr="00CD54E3" w:rsidRDefault="00F91F02" w:rsidP="007C4172">
            <w:pPr>
              <w:rPr>
                <w:rFonts w:ascii="Times New Roman" w:eastAsia="Times New Roman" w:hAnsi="Times New Roman"/>
                <w:sz w:val="18"/>
                <w:szCs w:val="18"/>
                <w:lang w:eastAsia="en-GB"/>
              </w:rPr>
            </w:pPr>
            <w:hyperlink r:id="rId918" w:history="1">
              <w:r w:rsidR="0089370B">
                <w:rPr>
                  <w:rStyle w:val="Hyperlink"/>
                  <w:rFonts w:ascii="Times New Roman" w:eastAsia="Times New Roman" w:hAnsi="Times New Roman"/>
                  <w:sz w:val="18"/>
                  <w:szCs w:val="18"/>
                  <w:lang w:eastAsia="en-GB"/>
                </w:rPr>
                <w:t>R1-142521</w:t>
              </w:r>
            </w:hyperlink>
          </w:p>
        </w:tc>
        <w:tc>
          <w:tcPr>
            <w:tcW w:w="4860" w:type="dxa"/>
            <w:tcBorders>
              <w:top w:val="single" w:sz="4" w:space="0" w:color="auto"/>
              <w:left w:val="nil"/>
              <w:bottom w:val="single" w:sz="4" w:space="0" w:color="auto"/>
              <w:right w:val="single" w:sz="4" w:space="0" w:color="auto"/>
            </w:tcBorders>
            <w:shd w:val="clear" w:color="auto" w:fill="auto"/>
            <w:noWrap/>
            <w:vAlign w:val="center"/>
            <w:hideMark/>
          </w:tcPr>
          <w:p w14:paraId="1F1C8A58" w14:textId="77777777" w:rsidR="0089370B" w:rsidRPr="00CD54E3" w:rsidRDefault="0089370B" w:rsidP="007C4172">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Specification Impact for Grant Detection TDM operation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4F41615" w14:textId="77777777" w:rsidR="0089370B" w:rsidRPr="00CD54E3" w:rsidRDefault="0089370B" w:rsidP="007C4172">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NSN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2FFDB60" w14:textId="77777777" w:rsidR="0089370B" w:rsidRPr="00CD54E3" w:rsidRDefault="0089370B" w:rsidP="007C4172">
            <w:pPr>
              <w:rPr>
                <w:rFonts w:ascii="Times New Roman" w:eastAsia="Times New Roman" w:hAnsi="Times New Roman"/>
                <w:sz w:val="18"/>
                <w:szCs w:val="18"/>
                <w:lang w:eastAsia="en-GB"/>
              </w:rPr>
            </w:pPr>
            <w:r w:rsidRPr="00CD54E3">
              <w:rPr>
                <w:rFonts w:ascii="Times New Roman" w:eastAsia="Times New Roman" w:hAnsi="Times New Roman"/>
                <w:sz w:val="18"/>
                <w:szCs w:val="18"/>
                <w:lang w:eastAsia="en-GB"/>
              </w:rPr>
              <w:t> </w:t>
            </w:r>
          </w:p>
        </w:tc>
      </w:tr>
    </w:tbl>
    <w:p w14:paraId="1D0D26CE" w14:textId="77777777" w:rsidR="00292E6C" w:rsidRDefault="00292E6C" w:rsidP="00292E6C">
      <w:pPr>
        <w:rPr>
          <w:szCs w:val="20"/>
          <w:lang w:val="en-US" w:eastAsia="ja-JP"/>
        </w:rPr>
      </w:pPr>
      <w:r>
        <w:rPr>
          <w:szCs w:val="20"/>
          <w:lang w:val="en-US" w:eastAsia="ja-JP"/>
        </w:rPr>
        <w:t>Email discussion/approval until 14</w:t>
      </w:r>
      <w:r>
        <w:rPr>
          <w:szCs w:val="20"/>
          <w:vertAlign w:val="superscript"/>
          <w:lang w:val="en-US" w:eastAsia="ja-JP"/>
        </w:rPr>
        <w:t>th</w:t>
      </w:r>
      <w:r>
        <w:rPr>
          <w:szCs w:val="20"/>
          <w:lang w:val="en-US" w:eastAsia="ja-JP"/>
        </w:rPr>
        <w:t xml:space="preserve"> August on introduction of agreements of RAN1#77 to the physical layer specifications</w:t>
      </w:r>
    </w:p>
    <w:p w14:paraId="3B08E96E" w14:textId="3A972462" w:rsidR="0089370B" w:rsidRPr="00FC4D55" w:rsidRDefault="0089370B" w:rsidP="0089370B">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Status to be checked at RAN1#78.</w:t>
      </w:r>
    </w:p>
    <w:p w14:paraId="1C967871" w14:textId="77777777" w:rsidR="00292E6C" w:rsidRPr="0089370B" w:rsidRDefault="00292E6C" w:rsidP="00292E6C">
      <w:pPr>
        <w:rPr>
          <w:szCs w:val="20"/>
          <w:lang w:eastAsia="ja-JP"/>
        </w:rPr>
      </w:pPr>
    </w:p>
    <w:p w14:paraId="2EE22E6C" w14:textId="0EDBD3C5" w:rsidR="00F445D6" w:rsidRPr="00B91E24" w:rsidRDefault="007A5AC0" w:rsidP="009643F7">
      <w:pPr>
        <w:pStyle w:val="Heading1"/>
        <w:numPr>
          <w:ilvl w:val="0"/>
          <w:numId w:val="0"/>
        </w:numPr>
        <w:spacing w:before="0" w:after="0"/>
        <w:rPr>
          <w:rFonts w:ascii="Times New Roman" w:hAnsi="Times New Roman" w:cs="Times New Roman"/>
        </w:rPr>
      </w:pPr>
      <w:r w:rsidRPr="00B91E24">
        <w:rPr>
          <w:rFonts w:ascii="Times New Roman" w:hAnsi="Times New Roman"/>
        </w:rPr>
        <w:br w:type="page"/>
      </w:r>
      <w:bookmarkStart w:id="188" w:name="_Toc395797034"/>
      <w:r w:rsidR="00F445D6" w:rsidRPr="00B91E24">
        <w:rPr>
          <w:rFonts w:ascii="Times New Roman" w:hAnsi="Times New Roman" w:cs="Times New Roman"/>
        </w:rPr>
        <w:lastRenderedPageBreak/>
        <w:t>Annex G:</w:t>
      </w:r>
      <w:r w:rsidR="00F445D6" w:rsidRPr="00B91E24">
        <w:rPr>
          <w:rFonts w:ascii="Times New Roman" w:hAnsi="Times New Roman" w:cs="Times New Roman"/>
        </w:rPr>
        <w:tab/>
        <w:t>List of participants at RAN1 #7</w:t>
      </w:r>
      <w:r w:rsidR="00823577">
        <w:rPr>
          <w:rFonts w:ascii="Times New Roman" w:hAnsi="Times New Roman" w:cs="Times New Roman"/>
        </w:rPr>
        <w:t>7</w:t>
      </w:r>
      <w:bookmarkEnd w:id="188"/>
    </w:p>
    <w:p w14:paraId="7D0188F5" w14:textId="77777777" w:rsidR="007A5AC0" w:rsidRPr="00B91E24" w:rsidRDefault="007A5AC0" w:rsidP="009643F7">
      <w:r w:rsidRPr="00B91E24">
        <w:t>Please see excel file attached to this report</w:t>
      </w:r>
    </w:p>
    <w:p w14:paraId="3EF024D4" w14:textId="77777777" w:rsidR="007A5AC0" w:rsidRPr="00B91E24" w:rsidRDefault="007A5AC0" w:rsidP="009643F7">
      <w:pPr>
        <w:rPr>
          <w:rFonts w:ascii="Times New Roman" w:eastAsia="SimSun" w:hAnsi="Times New Roman"/>
          <w:kern w:val="2"/>
        </w:rPr>
      </w:pPr>
    </w:p>
    <w:p w14:paraId="1DC19C61" w14:textId="77777777" w:rsidR="007A5AC0" w:rsidRPr="00B91E24" w:rsidRDefault="007A5AC0" w:rsidP="009643F7">
      <w:pPr>
        <w:pStyle w:val="Heading1"/>
        <w:numPr>
          <w:ilvl w:val="0"/>
          <w:numId w:val="0"/>
        </w:numPr>
        <w:spacing w:before="0" w:after="0"/>
        <w:rPr>
          <w:rFonts w:ascii="Times New Roman" w:eastAsia="MS Mincho" w:hAnsi="Times New Roman" w:cs="Times New Roman"/>
          <w:lang w:eastAsia="ja-JP"/>
        </w:rPr>
      </w:pPr>
      <w:r w:rsidRPr="00B91E24">
        <w:rPr>
          <w:rFonts w:ascii="Times New Roman" w:hAnsi="Times New Roman" w:cs="Times New Roman"/>
        </w:rPr>
        <w:br w:type="page"/>
      </w:r>
      <w:bookmarkStart w:id="189" w:name="_Toc395797035"/>
      <w:r w:rsidRPr="00B91E24">
        <w:rPr>
          <w:rFonts w:ascii="Times New Roman" w:hAnsi="Times New Roman" w:cs="Times New Roman"/>
        </w:rPr>
        <w:lastRenderedPageBreak/>
        <w:t>Annex H:</w:t>
      </w:r>
      <w:r w:rsidRPr="00B91E24">
        <w:rPr>
          <w:rFonts w:ascii="Times New Roman" w:hAnsi="Times New Roman" w:cs="Times New Roman"/>
        </w:rPr>
        <w:tab/>
        <w:t xml:space="preserve">TSG RAN WG1 meetings in </w:t>
      </w:r>
      <w:r w:rsidRPr="00B91E24">
        <w:rPr>
          <w:rFonts w:ascii="Times New Roman" w:eastAsia="MS Mincho" w:hAnsi="Times New Roman" w:cs="Times New Roman"/>
          <w:lang w:eastAsia="ja-JP"/>
        </w:rPr>
        <w:t>201</w:t>
      </w:r>
      <w:r w:rsidR="00AF279A" w:rsidRPr="00B91E24">
        <w:rPr>
          <w:rFonts w:ascii="Times New Roman" w:eastAsia="MS Mincho" w:hAnsi="Times New Roman" w:cs="Times New Roman"/>
          <w:lang w:eastAsia="ja-JP"/>
        </w:rPr>
        <w:t>4</w:t>
      </w:r>
      <w:r w:rsidRPr="00B91E24">
        <w:rPr>
          <w:rFonts w:ascii="Times New Roman" w:eastAsia="MS Mincho" w:hAnsi="Times New Roman" w:cs="Times New Roman"/>
          <w:lang w:eastAsia="ja-JP"/>
        </w:rPr>
        <w:t xml:space="preserve"> - 201</w:t>
      </w:r>
      <w:r w:rsidR="00AF279A" w:rsidRPr="00B91E24">
        <w:rPr>
          <w:rFonts w:ascii="Times New Roman" w:eastAsia="MS Mincho" w:hAnsi="Times New Roman" w:cs="Times New Roman"/>
          <w:lang w:eastAsia="ja-JP"/>
        </w:rPr>
        <w:t>5</w:t>
      </w:r>
      <w:bookmarkEnd w:id="189"/>
    </w:p>
    <w:tbl>
      <w:tblPr>
        <w:tblW w:w="10601" w:type="dxa"/>
        <w:jc w:val="center"/>
        <w:tblCellMar>
          <w:left w:w="0" w:type="dxa"/>
          <w:right w:w="0" w:type="dxa"/>
        </w:tblCellMar>
        <w:tblLook w:val="0000" w:firstRow="0" w:lastRow="0" w:firstColumn="0" w:lastColumn="0" w:noHBand="0" w:noVBand="0"/>
      </w:tblPr>
      <w:tblGrid>
        <w:gridCol w:w="3348"/>
        <w:gridCol w:w="1119"/>
        <w:gridCol w:w="3151"/>
        <w:gridCol w:w="1975"/>
        <w:gridCol w:w="1008"/>
      </w:tblGrid>
      <w:tr w:rsidR="007A5AC0" w:rsidRPr="00B91E24" w14:paraId="2885414C" w14:textId="77777777" w:rsidTr="00F871C9">
        <w:trPr>
          <w:cantSplit/>
          <w:trHeight w:val="255"/>
          <w:jc w:val="center"/>
        </w:trPr>
        <w:tc>
          <w:tcPr>
            <w:tcW w:w="3348" w:type="dxa"/>
            <w:tcBorders>
              <w:top w:val="single" w:sz="18" w:space="0" w:color="000000"/>
              <w:left w:val="single" w:sz="18" w:space="0" w:color="000000"/>
              <w:bottom w:val="single" w:sz="8" w:space="0" w:color="000000"/>
              <w:right w:val="single" w:sz="8" w:space="0" w:color="000000"/>
            </w:tcBorders>
            <w:shd w:val="clear" w:color="auto" w:fill="FFFFCC"/>
            <w:noWrap/>
            <w:vAlign w:val="center"/>
          </w:tcPr>
          <w:p w14:paraId="2798F408" w14:textId="77777777" w:rsidR="007A5AC0" w:rsidRPr="00B91E24" w:rsidRDefault="007A5AC0" w:rsidP="009643F7">
            <w:pPr>
              <w:rPr>
                <w:rFonts w:ascii="Times New Roman" w:eastAsia="Arial Unicode MS" w:hAnsi="Times New Roman"/>
                <w:b/>
                <w:bCs/>
              </w:rPr>
            </w:pPr>
            <w:r w:rsidRPr="00B91E24">
              <w:rPr>
                <w:rFonts w:ascii="Times New Roman" w:hAnsi="Times New Roman"/>
                <w:b/>
                <w:bCs/>
              </w:rPr>
              <w:t>TITLE</w:t>
            </w:r>
          </w:p>
        </w:tc>
        <w:tc>
          <w:tcPr>
            <w:tcW w:w="1119"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31D692A0" w14:textId="77777777" w:rsidR="007A5AC0" w:rsidRPr="00B91E24" w:rsidRDefault="007A5AC0" w:rsidP="009643F7">
            <w:pPr>
              <w:rPr>
                <w:rFonts w:ascii="Times New Roman" w:eastAsia="Arial Unicode MS" w:hAnsi="Times New Roman"/>
                <w:b/>
                <w:bCs/>
              </w:rPr>
            </w:pPr>
            <w:r w:rsidRPr="00B91E24">
              <w:rPr>
                <w:rFonts w:ascii="Times New Roman" w:hAnsi="Times New Roman"/>
                <w:b/>
                <w:bCs/>
              </w:rPr>
              <w:t>TYPE</w:t>
            </w:r>
          </w:p>
        </w:tc>
        <w:tc>
          <w:tcPr>
            <w:tcW w:w="3151"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0FC3D50D" w14:textId="77777777" w:rsidR="007A5AC0" w:rsidRPr="00B91E24" w:rsidRDefault="007A5AC0" w:rsidP="009643F7">
            <w:pPr>
              <w:rPr>
                <w:rFonts w:ascii="Times New Roman" w:eastAsia="Arial Unicode MS" w:hAnsi="Times New Roman"/>
                <w:b/>
                <w:bCs/>
              </w:rPr>
            </w:pPr>
            <w:r w:rsidRPr="00B91E24">
              <w:rPr>
                <w:rFonts w:ascii="Times New Roman" w:hAnsi="Times New Roman"/>
                <w:b/>
                <w:bCs/>
              </w:rPr>
              <w:t>DATES</w:t>
            </w:r>
          </w:p>
        </w:tc>
        <w:tc>
          <w:tcPr>
            <w:tcW w:w="1975"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66D10DCA" w14:textId="77777777" w:rsidR="007A5AC0" w:rsidRPr="00B91E24" w:rsidRDefault="007A5AC0" w:rsidP="009643F7">
            <w:pPr>
              <w:rPr>
                <w:rFonts w:ascii="Times New Roman" w:eastAsia="Arial Unicode MS" w:hAnsi="Times New Roman"/>
                <w:b/>
                <w:bCs/>
              </w:rPr>
            </w:pPr>
            <w:r w:rsidRPr="00B91E24">
              <w:rPr>
                <w:rFonts w:ascii="Times New Roman" w:hAnsi="Times New Roman"/>
                <w:b/>
                <w:bCs/>
              </w:rPr>
              <w:t>LOCATION</w:t>
            </w:r>
          </w:p>
        </w:tc>
        <w:tc>
          <w:tcPr>
            <w:tcW w:w="1008" w:type="dxa"/>
            <w:tcBorders>
              <w:top w:val="single" w:sz="18" w:space="0" w:color="000000"/>
              <w:left w:val="single" w:sz="8" w:space="0" w:color="000000"/>
              <w:bottom w:val="single" w:sz="8" w:space="0" w:color="000000"/>
              <w:right w:val="single" w:sz="18" w:space="0" w:color="000000"/>
            </w:tcBorders>
            <w:shd w:val="clear" w:color="auto" w:fill="FFFFCC"/>
            <w:noWrap/>
            <w:vAlign w:val="center"/>
          </w:tcPr>
          <w:p w14:paraId="7D0AF5D1" w14:textId="77777777" w:rsidR="007A5AC0" w:rsidRPr="00B91E24" w:rsidRDefault="007A5AC0" w:rsidP="009643F7">
            <w:pPr>
              <w:rPr>
                <w:rFonts w:ascii="Times New Roman" w:eastAsia="Arial Unicode MS" w:hAnsi="Times New Roman"/>
                <w:b/>
                <w:bCs/>
              </w:rPr>
            </w:pPr>
            <w:r w:rsidRPr="00B91E24">
              <w:rPr>
                <w:rFonts w:ascii="Times New Roman" w:hAnsi="Times New Roman"/>
                <w:b/>
                <w:bCs/>
              </w:rPr>
              <w:t>CTRY</w:t>
            </w:r>
          </w:p>
        </w:tc>
      </w:tr>
      <w:tr w:rsidR="007A5AC0" w:rsidRPr="00B91E24" w14:paraId="6086D62C" w14:textId="77777777" w:rsidTr="00F871C9">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vAlign w:val="center"/>
          </w:tcPr>
          <w:p w14:paraId="5F6DBD7F" w14:textId="77777777" w:rsidR="007A5AC0" w:rsidRPr="00B91E24" w:rsidRDefault="007A5AC0" w:rsidP="009643F7">
            <w:pPr>
              <w:rPr>
                <w:rFonts w:ascii="Times New Roman" w:hAnsi="Times New Roman"/>
                <w:u w:val="single"/>
              </w:rPr>
            </w:pPr>
            <w:r w:rsidRPr="00B91E24">
              <w:rPr>
                <w:rFonts w:ascii="Times New Roman" w:hAnsi="Times New Roman"/>
                <w:u w:val="single"/>
              </w:rPr>
              <w:t>3GPPRAN1#78</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00BA714" w14:textId="77777777" w:rsidR="007A5AC0" w:rsidRPr="00B91E24" w:rsidRDefault="007A5AC0" w:rsidP="009643F7">
            <w:pPr>
              <w:rPr>
                <w:rFonts w:ascii="Times New Roman" w:hAnsi="Times New Roman"/>
                <w:u w:val="single"/>
              </w:rPr>
            </w:pPr>
            <w:r w:rsidRPr="00B91E24">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2A1559FF" w14:textId="77777777" w:rsidR="007A5AC0" w:rsidRPr="00B91E24" w:rsidRDefault="007A5AC0" w:rsidP="009643F7">
            <w:pPr>
              <w:rPr>
                <w:rFonts w:ascii="Times New Roman" w:hAnsi="Times New Roman"/>
              </w:rPr>
            </w:pPr>
            <w:r w:rsidRPr="00B91E24">
              <w:rPr>
                <w:rFonts w:ascii="Times New Roman" w:hAnsi="Times New Roman"/>
              </w:rPr>
              <w:t xml:space="preserve"> 18 – 22 Aug 2014</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02A5A2A" w14:textId="77777777" w:rsidR="007A5AC0" w:rsidRPr="00B91E24" w:rsidRDefault="007A5AC0" w:rsidP="009643F7">
            <w:pPr>
              <w:rPr>
                <w:rFonts w:ascii="Times New Roman" w:eastAsia="Arial Unicode MS" w:hAnsi="Times New Roman"/>
              </w:rPr>
            </w:pPr>
            <w:r w:rsidRPr="00B91E24">
              <w:rPr>
                <w:rFonts w:ascii="Times New Roman" w:eastAsia="Arial Unicode MS" w:hAnsi="Times New Roman"/>
              </w:rPr>
              <w:t>Dresden</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43D1BE85" w14:textId="77777777" w:rsidR="007A5AC0" w:rsidRPr="00B91E24" w:rsidRDefault="007A5AC0" w:rsidP="009643F7">
            <w:pPr>
              <w:rPr>
                <w:rFonts w:ascii="Times New Roman" w:eastAsia="Arial Unicode MS" w:hAnsi="Times New Roman"/>
              </w:rPr>
            </w:pPr>
            <w:r w:rsidRPr="00B91E24">
              <w:rPr>
                <w:rFonts w:ascii="Times New Roman" w:eastAsia="Arial Unicode MS" w:hAnsi="Times New Roman"/>
              </w:rPr>
              <w:t>Germany</w:t>
            </w:r>
          </w:p>
        </w:tc>
      </w:tr>
      <w:tr w:rsidR="007A5AC0" w:rsidRPr="00B91E24" w14:paraId="0CF1FAAF" w14:textId="77777777" w:rsidTr="00F871C9">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vAlign w:val="center"/>
          </w:tcPr>
          <w:p w14:paraId="2FD3385E" w14:textId="77777777" w:rsidR="007A5AC0" w:rsidRPr="00B91E24" w:rsidRDefault="007A5AC0" w:rsidP="009643F7">
            <w:pPr>
              <w:rPr>
                <w:rFonts w:ascii="Times New Roman" w:hAnsi="Times New Roman"/>
                <w:u w:val="single"/>
              </w:rPr>
            </w:pPr>
            <w:r w:rsidRPr="00B91E24">
              <w:rPr>
                <w:rFonts w:ascii="Times New Roman" w:hAnsi="Times New Roman"/>
                <w:u w:val="single"/>
              </w:rPr>
              <w:t>3GPPRAN1#78bis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5263494" w14:textId="77777777" w:rsidR="007A5AC0" w:rsidRPr="00B91E24" w:rsidRDefault="007A5AC0" w:rsidP="009643F7">
            <w:pPr>
              <w:rPr>
                <w:rFonts w:ascii="Times New Roman" w:hAnsi="Times New Roman"/>
                <w:u w:val="single"/>
              </w:rPr>
            </w:pPr>
            <w:r w:rsidRPr="00B91E24">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35BC0814" w14:textId="77777777" w:rsidR="007A5AC0" w:rsidRPr="00B91E24" w:rsidRDefault="007A5AC0" w:rsidP="009643F7">
            <w:pPr>
              <w:rPr>
                <w:rFonts w:ascii="Times New Roman" w:hAnsi="Times New Roman"/>
              </w:rPr>
            </w:pPr>
            <w:r w:rsidRPr="00B91E24">
              <w:rPr>
                <w:rFonts w:ascii="Times New Roman" w:hAnsi="Times New Roman"/>
              </w:rPr>
              <w:t>6 – 10 Oct 2014</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98EB9D7" w14:textId="77777777" w:rsidR="007A5AC0" w:rsidRPr="00B91E24" w:rsidRDefault="007A5AC0" w:rsidP="009643F7">
            <w:pPr>
              <w:rPr>
                <w:rFonts w:ascii="Times New Roman" w:eastAsia="Arial Unicode MS" w:hAnsi="Times New Roman"/>
              </w:rPr>
            </w:pPr>
            <w:r w:rsidRPr="00B91E24">
              <w:rPr>
                <w:rFonts w:ascii="Times New Roman" w:eastAsia="Arial Unicode MS" w:hAnsi="Times New Roman"/>
              </w:rPr>
              <w:t>Ljubljana</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437C2706" w14:textId="77777777" w:rsidR="007A5AC0" w:rsidRPr="00B91E24" w:rsidRDefault="007A5AC0" w:rsidP="009643F7">
            <w:pPr>
              <w:rPr>
                <w:rFonts w:ascii="Times New Roman" w:eastAsia="Arial Unicode MS" w:hAnsi="Times New Roman"/>
              </w:rPr>
            </w:pPr>
            <w:r w:rsidRPr="00B91E24">
              <w:rPr>
                <w:rFonts w:ascii="Times New Roman" w:eastAsia="Arial Unicode MS" w:hAnsi="Times New Roman"/>
              </w:rPr>
              <w:t>Slovenia</w:t>
            </w:r>
          </w:p>
        </w:tc>
      </w:tr>
      <w:tr w:rsidR="007A5AC0" w:rsidRPr="00B91E24" w14:paraId="0FF0EC05" w14:textId="77777777" w:rsidTr="00F871C9">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vAlign w:val="center"/>
          </w:tcPr>
          <w:p w14:paraId="3A2AB576" w14:textId="77777777" w:rsidR="007A5AC0" w:rsidRPr="00B91E24" w:rsidRDefault="007A5AC0" w:rsidP="009643F7">
            <w:pPr>
              <w:rPr>
                <w:rFonts w:ascii="Times New Roman" w:hAnsi="Times New Roman"/>
                <w:u w:val="single"/>
              </w:rPr>
            </w:pPr>
            <w:r w:rsidRPr="00B91E24">
              <w:rPr>
                <w:rFonts w:ascii="Times New Roman" w:hAnsi="Times New Roman"/>
                <w:u w:val="single"/>
              </w:rPr>
              <w:t>3GPPRAN1#79</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38037F4" w14:textId="77777777" w:rsidR="007A5AC0" w:rsidRPr="00B91E24" w:rsidRDefault="007A5AC0" w:rsidP="009643F7">
            <w:pPr>
              <w:rPr>
                <w:rFonts w:ascii="Times New Roman" w:hAnsi="Times New Roman"/>
                <w:u w:val="single"/>
              </w:rPr>
            </w:pPr>
            <w:r w:rsidRPr="00B91E24">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38EF3514" w14:textId="77777777" w:rsidR="007A5AC0" w:rsidRPr="00B91E24" w:rsidRDefault="007A5AC0" w:rsidP="009643F7">
            <w:pPr>
              <w:rPr>
                <w:rFonts w:ascii="Times New Roman" w:hAnsi="Times New Roman"/>
              </w:rPr>
            </w:pPr>
            <w:r w:rsidRPr="00B91E24">
              <w:rPr>
                <w:rFonts w:ascii="Times New Roman" w:hAnsi="Times New Roman"/>
              </w:rPr>
              <w:t>17 – 21 Nov 2014</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BD404E6" w14:textId="1248A0D6" w:rsidR="007A5AC0" w:rsidRPr="00B91E24" w:rsidRDefault="00567E88" w:rsidP="009643F7">
            <w:pPr>
              <w:rPr>
                <w:rFonts w:ascii="Times New Roman" w:hAnsi="Times New Roman"/>
              </w:rPr>
            </w:pPr>
            <w:r w:rsidRPr="00B91E24">
              <w:rPr>
                <w:rFonts w:ascii="Times New Roman" w:eastAsia="Arial Unicode MS" w:hAnsi="Times New Roman"/>
              </w:rPr>
              <w:t>San Francisco</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1FCCD415" w14:textId="77777777" w:rsidR="007A5AC0" w:rsidRPr="00B91E24" w:rsidRDefault="00567E88" w:rsidP="009643F7">
            <w:pPr>
              <w:rPr>
                <w:rFonts w:ascii="Times New Roman" w:eastAsia="Arial Unicode MS" w:hAnsi="Times New Roman"/>
              </w:rPr>
            </w:pPr>
            <w:r w:rsidRPr="00B91E24">
              <w:rPr>
                <w:rFonts w:ascii="Times New Roman" w:eastAsia="Arial Unicode MS" w:hAnsi="Times New Roman"/>
              </w:rPr>
              <w:t>US</w:t>
            </w:r>
          </w:p>
        </w:tc>
      </w:tr>
      <w:tr w:rsidR="00AF279A" w:rsidRPr="00B91E24" w14:paraId="7E26EEB1" w14:textId="77777777" w:rsidTr="00F871C9">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89B2CBF" w14:textId="77777777" w:rsidR="00AF279A" w:rsidRPr="00B91E24" w:rsidRDefault="00AF279A" w:rsidP="009643F7">
            <w:pPr>
              <w:rPr>
                <w:rFonts w:ascii="Times New Roman" w:hAnsi="Times New Roman"/>
              </w:rPr>
            </w:pPr>
            <w:r w:rsidRPr="00B91E24">
              <w:rPr>
                <w:rFonts w:ascii="Times New Roman" w:hAnsi="Times New Roman"/>
                <w:u w:val="single"/>
              </w:rPr>
              <w:t>3GPPRAN1#80</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4106650" w14:textId="77777777" w:rsidR="00AF279A" w:rsidRPr="00B91E24" w:rsidRDefault="00AF279A" w:rsidP="009643F7">
            <w:pPr>
              <w:rPr>
                <w:rFonts w:ascii="Times New Roman" w:hAnsi="Times New Roman"/>
                <w:u w:val="single"/>
              </w:rPr>
            </w:pPr>
            <w:r w:rsidRPr="00B91E24">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6431FD7A" w14:textId="77777777" w:rsidR="00AF279A" w:rsidRPr="00B91E24" w:rsidRDefault="00AF279A" w:rsidP="009643F7">
            <w:pPr>
              <w:rPr>
                <w:rFonts w:ascii="Times New Roman" w:hAnsi="Times New Roman"/>
              </w:rPr>
            </w:pPr>
            <w:r w:rsidRPr="00B91E24">
              <w:rPr>
                <w:rFonts w:ascii="Times New Roman" w:hAnsi="Times New Roman"/>
              </w:rPr>
              <w:t>9 – 13 Feb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CD6192B" w14:textId="7BE422AC" w:rsidR="00AF279A" w:rsidRPr="00B91E24" w:rsidRDefault="00F871C9" w:rsidP="009643F7">
            <w:pPr>
              <w:rPr>
                <w:rFonts w:ascii="Times New Roman" w:eastAsia="Arial Unicode MS" w:hAnsi="Times New Roman"/>
              </w:rPr>
            </w:pPr>
            <w:r w:rsidRPr="00B91E24">
              <w:rPr>
                <w:rFonts w:ascii="Times New Roman" w:eastAsia="Arial Unicode MS" w:hAnsi="Times New Roman"/>
              </w:rPr>
              <w:t>Athens</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6C907D61" w14:textId="49B77ED2" w:rsidR="00AF279A" w:rsidRPr="00B91E24" w:rsidRDefault="00F871C9" w:rsidP="009643F7">
            <w:pPr>
              <w:rPr>
                <w:rFonts w:ascii="Times New Roman" w:eastAsia="Arial Unicode MS" w:hAnsi="Times New Roman"/>
              </w:rPr>
            </w:pPr>
            <w:r w:rsidRPr="00B91E24">
              <w:rPr>
                <w:rFonts w:ascii="Times New Roman" w:eastAsia="Arial Unicode MS" w:hAnsi="Times New Roman"/>
              </w:rPr>
              <w:t>Greece</w:t>
            </w:r>
          </w:p>
        </w:tc>
      </w:tr>
      <w:tr w:rsidR="00AF279A" w:rsidRPr="00B91E24" w14:paraId="684B17D5" w14:textId="77777777" w:rsidTr="00F871C9">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369FF144" w14:textId="77777777" w:rsidR="00AF279A" w:rsidRPr="00B91E24" w:rsidRDefault="00AF279A" w:rsidP="009643F7">
            <w:pPr>
              <w:rPr>
                <w:rFonts w:ascii="Times New Roman" w:hAnsi="Times New Roman"/>
              </w:rPr>
            </w:pPr>
            <w:r w:rsidRPr="00B91E24">
              <w:rPr>
                <w:rFonts w:ascii="Times New Roman" w:hAnsi="Times New Roman"/>
                <w:u w:val="single"/>
              </w:rPr>
              <w:t>3GPPRAN1#80bis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30F78603" w14:textId="77777777" w:rsidR="00AF279A" w:rsidRPr="00B91E24" w:rsidRDefault="00AF279A" w:rsidP="009643F7">
            <w:pPr>
              <w:rPr>
                <w:rFonts w:ascii="Times New Roman" w:hAnsi="Times New Roman"/>
                <w:u w:val="single"/>
              </w:rPr>
            </w:pPr>
            <w:r w:rsidRPr="00B91E24">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22DCDF6F" w14:textId="77777777" w:rsidR="00AF279A" w:rsidRPr="00B91E24" w:rsidRDefault="00AF279A" w:rsidP="009643F7">
            <w:pPr>
              <w:rPr>
                <w:rFonts w:ascii="Times New Roman" w:hAnsi="Times New Roman"/>
              </w:rPr>
            </w:pPr>
            <w:r w:rsidRPr="00B91E24">
              <w:rPr>
                <w:rFonts w:ascii="Times New Roman" w:hAnsi="Times New Roman"/>
              </w:rPr>
              <w:t>20 – 24 Apr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E745D99" w14:textId="54E81155" w:rsidR="00AF279A" w:rsidRPr="00B91E24" w:rsidRDefault="00F871C9" w:rsidP="009643F7">
            <w:pPr>
              <w:rPr>
                <w:rFonts w:ascii="Times New Roman" w:eastAsia="Arial Unicode MS" w:hAnsi="Times New Roman"/>
              </w:rPr>
            </w:pPr>
            <w:r w:rsidRPr="00B91E24">
              <w:rPr>
                <w:rFonts w:ascii="Times New Roman" w:eastAsia="Arial Unicode MS" w:hAnsi="Times New Roman"/>
              </w:rPr>
              <w:t>Belgrade</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213779DF" w14:textId="167F9732" w:rsidR="00AF279A" w:rsidRPr="00B91E24" w:rsidRDefault="00F871C9" w:rsidP="009643F7">
            <w:pPr>
              <w:rPr>
                <w:rFonts w:ascii="Times New Roman" w:eastAsia="Arial Unicode MS" w:hAnsi="Times New Roman"/>
              </w:rPr>
            </w:pPr>
            <w:r w:rsidRPr="00B91E24">
              <w:rPr>
                <w:rFonts w:ascii="Times New Roman" w:eastAsia="Arial Unicode MS" w:hAnsi="Times New Roman"/>
              </w:rPr>
              <w:t>Serbia</w:t>
            </w:r>
          </w:p>
        </w:tc>
      </w:tr>
      <w:tr w:rsidR="00AF279A" w:rsidRPr="00B91E24" w14:paraId="79A20868" w14:textId="77777777" w:rsidTr="00F871C9">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3DE2C95" w14:textId="77777777" w:rsidR="00AF279A" w:rsidRPr="00B91E24" w:rsidRDefault="00AF279A" w:rsidP="009643F7">
            <w:pPr>
              <w:rPr>
                <w:rFonts w:ascii="Times New Roman" w:hAnsi="Times New Roman"/>
              </w:rPr>
            </w:pPr>
            <w:r w:rsidRPr="00B91E24">
              <w:rPr>
                <w:rFonts w:ascii="Times New Roman" w:hAnsi="Times New Roman"/>
                <w:u w:val="single"/>
              </w:rPr>
              <w:t>3GPPRAN1#81</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D6120AE" w14:textId="77777777" w:rsidR="00AF279A" w:rsidRPr="00B91E24" w:rsidRDefault="00AF279A" w:rsidP="009643F7">
            <w:pPr>
              <w:rPr>
                <w:rFonts w:ascii="Times New Roman" w:hAnsi="Times New Roman"/>
                <w:u w:val="single"/>
              </w:rPr>
            </w:pPr>
            <w:r w:rsidRPr="00B91E24">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322F70CE" w14:textId="77777777" w:rsidR="00AF279A" w:rsidRPr="00B91E24" w:rsidRDefault="00AF279A" w:rsidP="009643F7">
            <w:pPr>
              <w:rPr>
                <w:rFonts w:ascii="Times New Roman" w:hAnsi="Times New Roman"/>
              </w:rPr>
            </w:pPr>
            <w:r w:rsidRPr="00B91E24">
              <w:rPr>
                <w:rFonts w:ascii="Times New Roman" w:hAnsi="Times New Roman"/>
              </w:rPr>
              <w:t>25 – 29 May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1074E26" w14:textId="77777777" w:rsidR="00AF279A" w:rsidRPr="00B91E24" w:rsidRDefault="00AF279A" w:rsidP="009643F7">
            <w:pPr>
              <w:rPr>
                <w:rFonts w:ascii="Times New Roman" w:eastAsia="Arial Unicode MS" w:hAnsi="Times New Roman"/>
              </w:rPr>
            </w:pPr>
            <w:r w:rsidRPr="00B91E24">
              <w:rPr>
                <w:rFonts w:ascii="Times New Roman" w:eastAsia="Arial Unicode MS" w:hAnsi="Times New Roman"/>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704DF44C" w14:textId="75220FFD" w:rsidR="00AF279A" w:rsidRPr="00B91E24" w:rsidRDefault="00F871C9" w:rsidP="009643F7">
            <w:pPr>
              <w:rPr>
                <w:rFonts w:ascii="Times New Roman" w:eastAsia="Arial Unicode MS" w:hAnsi="Times New Roman"/>
              </w:rPr>
            </w:pPr>
            <w:r w:rsidRPr="00B91E24">
              <w:rPr>
                <w:rFonts w:ascii="Times New Roman" w:eastAsia="Arial Unicode MS" w:hAnsi="Times New Roman"/>
              </w:rPr>
              <w:t>Japan</w:t>
            </w:r>
          </w:p>
        </w:tc>
      </w:tr>
      <w:tr w:rsidR="00AF279A" w:rsidRPr="00B91E24" w14:paraId="29BBE712" w14:textId="77777777" w:rsidTr="00F871C9">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8298746" w14:textId="77777777" w:rsidR="00AF279A" w:rsidRPr="00B91E24" w:rsidRDefault="00AF279A" w:rsidP="009643F7">
            <w:pPr>
              <w:rPr>
                <w:rFonts w:ascii="Times New Roman" w:hAnsi="Times New Roman"/>
              </w:rPr>
            </w:pPr>
            <w:r w:rsidRPr="00B91E24">
              <w:rPr>
                <w:rFonts w:ascii="Times New Roman" w:hAnsi="Times New Roman"/>
                <w:u w:val="single"/>
              </w:rPr>
              <w:t>3GPPRAN1#82</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C376E42" w14:textId="77777777" w:rsidR="00AF279A" w:rsidRPr="00B91E24" w:rsidRDefault="00AF279A" w:rsidP="009643F7">
            <w:pPr>
              <w:rPr>
                <w:rFonts w:ascii="Times New Roman" w:hAnsi="Times New Roman"/>
                <w:u w:val="single"/>
              </w:rPr>
            </w:pPr>
            <w:r w:rsidRPr="00B91E24">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058DAE0D" w14:textId="77777777" w:rsidR="00AF279A" w:rsidRPr="00B91E24" w:rsidRDefault="00AF279A" w:rsidP="009643F7">
            <w:pPr>
              <w:rPr>
                <w:rFonts w:ascii="Times New Roman" w:hAnsi="Times New Roman"/>
              </w:rPr>
            </w:pPr>
            <w:r w:rsidRPr="00B91E24">
              <w:rPr>
                <w:rFonts w:ascii="Times New Roman" w:hAnsi="Times New Roman"/>
              </w:rPr>
              <w:t>24 – 28 Aug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75AD48F" w14:textId="77777777" w:rsidR="00AF279A" w:rsidRPr="00B91E24" w:rsidRDefault="00AF279A" w:rsidP="009643F7">
            <w:pPr>
              <w:rPr>
                <w:rFonts w:ascii="Times New Roman" w:eastAsia="Arial Unicode MS" w:hAnsi="Times New Roman"/>
              </w:rPr>
            </w:pPr>
            <w:r w:rsidRPr="00B91E24">
              <w:rPr>
                <w:rFonts w:ascii="Times New Roman" w:eastAsia="Arial Unicode MS" w:hAnsi="Times New Roman"/>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62992F63" w14:textId="77777777" w:rsidR="00AF279A" w:rsidRPr="00B91E24" w:rsidRDefault="00AF279A" w:rsidP="009643F7">
            <w:pPr>
              <w:rPr>
                <w:rFonts w:ascii="Times New Roman" w:eastAsia="Arial Unicode MS" w:hAnsi="Times New Roman"/>
              </w:rPr>
            </w:pPr>
            <w:r w:rsidRPr="00B91E24">
              <w:rPr>
                <w:rFonts w:ascii="Times New Roman" w:eastAsia="Arial Unicode MS" w:hAnsi="Times New Roman"/>
              </w:rPr>
              <w:t>China</w:t>
            </w:r>
          </w:p>
        </w:tc>
      </w:tr>
      <w:tr w:rsidR="00AF279A" w:rsidRPr="00B91E24" w14:paraId="5DB1B91E" w14:textId="77777777" w:rsidTr="00F871C9">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89C6BEA" w14:textId="77777777" w:rsidR="00AF279A" w:rsidRPr="00B91E24" w:rsidRDefault="00AF279A" w:rsidP="009643F7">
            <w:pPr>
              <w:rPr>
                <w:rFonts w:ascii="Times New Roman" w:hAnsi="Times New Roman"/>
              </w:rPr>
            </w:pPr>
            <w:r w:rsidRPr="00B91E24">
              <w:rPr>
                <w:rFonts w:ascii="Times New Roman" w:hAnsi="Times New Roman"/>
                <w:u w:val="single"/>
              </w:rPr>
              <w:t>3GPPRAN1#82bis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3E4C9B3" w14:textId="77777777" w:rsidR="00AF279A" w:rsidRPr="00B91E24" w:rsidRDefault="00AF279A" w:rsidP="009643F7">
            <w:pPr>
              <w:rPr>
                <w:rFonts w:ascii="Times New Roman" w:hAnsi="Times New Roman"/>
                <w:u w:val="single"/>
              </w:rPr>
            </w:pPr>
            <w:r w:rsidRPr="00B91E24">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4B1A9BC3" w14:textId="77777777" w:rsidR="00AF279A" w:rsidRPr="00B91E24" w:rsidRDefault="00AF279A" w:rsidP="009643F7">
            <w:pPr>
              <w:rPr>
                <w:rFonts w:ascii="Times New Roman" w:hAnsi="Times New Roman"/>
              </w:rPr>
            </w:pPr>
            <w:r w:rsidRPr="00B91E24">
              <w:rPr>
                <w:rFonts w:ascii="Times New Roman" w:hAnsi="Times New Roman"/>
              </w:rPr>
              <w:t>5 – 9 Oct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6D66978" w14:textId="77777777" w:rsidR="00AF279A" w:rsidRPr="00B91E24" w:rsidRDefault="00AF279A" w:rsidP="009643F7">
            <w:pPr>
              <w:rPr>
                <w:rFonts w:ascii="Times New Roman" w:eastAsia="Arial Unicode MS" w:hAnsi="Times New Roman"/>
              </w:rPr>
            </w:pPr>
            <w:r w:rsidRPr="00B91E24">
              <w:rPr>
                <w:rFonts w:ascii="Times New Roman" w:eastAsia="Arial Unicode MS" w:hAnsi="Times New Roman"/>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7A99146E" w14:textId="1DCE3364" w:rsidR="00BC448C" w:rsidRPr="00B91E24" w:rsidRDefault="00BC448C" w:rsidP="009643F7">
            <w:pPr>
              <w:rPr>
                <w:rFonts w:ascii="Times New Roman" w:eastAsia="Arial Unicode MS" w:hAnsi="Times New Roman"/>
              </w:rPr>
            </w:pPr>
            <w:r>
              <w:rPr>
                <w:rFonts w:ascii="Times New Roman" w:eastAsia="Arial Unicode MS" w:hAnsi="Times New Roman"/>
              </w:rPr>
              <w:t>EU</w:t>
            </w:r>
          </w:p>
        </w:tc>
      </w:tr>
      <w:tr w:rsidR="00AF279A" w:rsidRPr="00B91E24" w14:paraId="22EAA0BD" w14:textId="77777777" w:rsidTr="00F871C9">
        <w:trPr>
          <w:cantSplit/>
          <w:trHeight w:val="20"/>
          <w:jc w:val="center"/>
        </w:trPr>
        <w:tc>
          <w:tcPr>
            <w:tcW w:w="3348" w:type="dxa"/>
            <w:tcBorders>
              <w:top w:val="single" w:sz="8" w:space="0" w:color="000000"/>
              <w:left w:val="single" w:sz="18" w:space="0" w:color="000000"/>
              <w:bottom w:val="single" w:sz="18" w:space="0" w:color="000000"/>
              <w:right w:val="single" w:sz="8" w:space="0" w:color="000000"/>
            </w:tcBorders>
            <w:noWrap/>
            <w:tcMar>
              <w:top w:w="57" w:type="dxa"/>
              <w:left w:w="57" w:type="dxa"/>
              <w:bottom w:w="57" w:type="dxa"/>
              <w:right w:w="57" w:type="dxa"/>
            </w:tcMar>
          </w:tcPr>
          <w:p w14:paraId="0617A92A" w14:textId="3E9CBB67" w:rsidR="00AF279A" w:rsidRPr="00B91E24" w:rsidRDefault="00AF279A" w:rsidP="009643F7">
            <w:pPr>
              <w:rPr>
                <w:rFonts w:ascii="Times New Roman" w:hAnsi="Times New Roman"/>
              </w:rPr>
            </w:pPr>
            <w:r w:rsidRPr="00B91E24">
              <w:rPr>
                <w:rFonts w:ascii="Times New Roman" w:hAnsi="Times New Roman"/>
                <w:u w:val="single"/>
              </w:rPr>
              <w:t>3GPPRAN1#83</w:t>
            </w:r>
          </w:p>
        </w:tc>
        <w:tc>
          <w:tcPr>
            <w:tcW w:w="1119"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tcPr>
          <w:p w14:paraId="54C16DFF" w14:textId="77777777" w:rsidR="00AF279A" w:rsidRPr="00B91E24" w:rsidRDefault="00AF279A" w:rsidP="009643F7">
            <w:pPr>
              <w:rPr>
                <w:rFonts w:ascii="Times New Roman" w:hAnsi="Times New Roman"/>
                <w:u w:val="single"/>
              </w:rPr>
            </w:pPr>
            <w:r w:rsidRPr="00B91E24">
              <w:rPr>
                <w:rFonts w:ascii="Times New Roman" w:hAnsi="Times New Roman"/>
                <w:u w:val="single"/>
              </w:rPr>
              <w:t>WG</w:t>
            </w:r>
          </w:p>
        </w:tc>
        <w:tc>
          <w:tcPr>
            <w:tcW w:w="3151"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vAlign w:val="center"/>
          </w:tcPr>
          <w:p w14:paraId="1BA5C341" w14:textId="77777777" w:rsidR="00AF279A" w:rsidRPr="00B91E24" w:rsidRDefault="00AF279A" w:rsidP="009643F7">
            <w:pPr>
              <w:rPr>
                <w:rFonts w:ascii="Times New Roman" w:hAnsi="Times New Roman"/>
              </w:rPr>
            </w:pPr>
            <w:r w:rsidRPr="00B91E24">
              <w:rPr>
                <w:rFonts w:ascii="Times New Roman" w:hAnsi="Times New Roman"/>
              </w:rPr>
              <w:t>16 – 20 Nov 2015</w:t>
            </w:r>
          </w:p>
        </w:tc>
        <w:tc>
          <w:tcPr>
            <w:tcW w:w="1975"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tcPr>
          <w:p w14:paraId="41405281" w14:textId="77777777" w:rsidR="00AF279A" w:rsidRPr="00B91E24" w:rsidRDefault="00AF279A" w:rsidP="009643F7">
            <w:pPr>
              <w:rPr>
                <w:rFonts w:ascii="Times New Roman" w:eastAsia="Arial Unicode MS" w:hAnsi="Times New Roman"/>
              </w:rPr>
            </w:pPr>
            <w:r w:rsidRPr="00B91E24">
              <w:rPr>
                <w:rFonts w:ascii="Times New Roman" w:eastAsia="Arial Unicode MS" w:hAnsi="Times New Roman"/>
              </w:rPr>
              <w:t>TBD</w:t>
            </w:r>
          </w:p>
        </w:tc>
        <w:tc>
          <w:tcPr>
            <w:tcW w:w="1008" w:type="dxa"/>
            <w:tcBorders>
              <w:top w:val="single" w:sz="8" w:space="0" w:color="000000"/>
              <w:left w:val="single" w:sz="8" w:space="0" w:color="000000"/>
              <w:bottom w:val="single" w:sz="18" w:space="0" w:color="000000"/>
              <w:right w:val="single" w:sz="18" w:space="0" w:color="000000"/>
            </w:tcBorders>
            <w:noWrap/>
            <w:tcMar>
              <w:top w:w="57" w:type="dxa"/>
              <w:left w:w="57" w:type="dxa"/>
              <w:bottom w:w="57" w:type="dxa"/>
              <w:right w:w="57" w:type="dxa"/>
            </w:tcMar>
          </w:tcPr>
          <w:p w14:paraId="5BA9FA0D" w14:textId="2F96511F" w:rsidR="00AF279A" w:rsidRPr="00B91E24" w:rsidRDefault="003B349D" w:rsidP="009643F7">
            <w:pPr>
              <w:rPr>
                <w:rFonts w:ascii="Times New Roman" w:eastAsia="Arial Unicode MS" w:hAnsi="Times New Roman"/>
              </w:rPr>
            </w:pPr>
            <w:r w:rsidRPr="00B91E24">
              <w:rPr>
                <w:rFonts w:ascii="Times New Roman" w:eastAsia="Arial Unicode MS" w:hAnsi="Times New Roman"/>
              </w:rPr>
              <w:t>US</w:t>
            </w:r>
          </w:p>
        </w:tc>
      </w:tr>
    </w:tbl>
    <w:p w14:paraId="1E25283C" w14:textId="77777777" w:rsidR="007A5AC0" w:rsidRPr="00B91E24" w:rsidRDefault="007A5AC0" w:rsidP="009643F7">
      <w:pPr>
        <w:rPr>
          <w:rFonts w:ascii="Times New Roman" w:hAnsi="Times New Roman"/>
        </w:rPr>
      </w:pPr>
    </w:p>
    <w:tbl>
      <w:tblPr>
        <w:tblW w:w="8944" w:type="dxa"/>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000" w:firstRow="0" w:lastRow="0" w:firstColumn="0" w:lastColumn="0" w:noHBand="0" w:noVBand="0"/>
      </w:tblPr>
      <w:tblGrid>
        <w:gridCol w:w="4503"/>
        <w:gridCol w:w="4441"/>
      </w:tblGrid>
      <w:tr w:rsidR="007A5AC0" w:rsidRPr="00B91E24" w14:paraId="20F7EA4C" w14:textId="77777777" w:rsidTr="00AF279A">
        <w:trPr>
          <w:cantSplit/>
          <w:jc w:val="center"/>
        </w:trPr>
        <w:tc>
          <w:tcPr>
            <w:tcW w:w="0" w:type="auto"/>
            <w:gridSpan w:val="2"/>
            <w:shd w:val="clear" w:color="auto" w:fill="FFFFFF"/>
            <w:tcMar>
              <w:top w:w="57" w:type="dxa"/>
              <w:left w:w="57" w:type="dxa"/>
              <w:bottom w:w="57" w:type="dxa"/>
              <w:right w:w="57" w:type="dxa"/>
            </w:tcMar>
            <w:vAlign w:val="bottom"/>
          </w:tcPr>
          <w:p w14:paraId="12855AC5" w14:textId="77777777" w:rsidR="007A5AC0" w:rsidRPr="00B91E24" w:rsidRDefault="007A5AC0" w:rsidP="009643F7">
            <w:pPr>
              <w:rPr>
                <w:rFonts w:ascii="Times New Roman" w:eastAsia="Arial Unicode MS" w:hAnsi="Times New Roman"/>
                <w:u w:val="single"/>
              </w:rPr>
            </w:pPr>
            <w:r w:rsidRPr="00B91E24">
              <w:rPr>
                <w:rFonts w:ascii="Times New Roman" w:hAnsi="Times New Roman"/>
                <w:u w:val="single"/>
              </w:rPr>
              <w:t>MEETING TYPES</w:t>
            </w:r>
          </w:p>
        </w:tc>
      </w:tr>
      <w:tr w:rsidR="007A5AC0" w:rsidRPr="00B91E24" w14:paraId="47BB48CA" w14:textId="77777777" w:rsidTr="00AF279A">
        <w:trPr>
          <w:cantSplit/>
          <w:jc w:val="center"/>
        </w:trPr>
        <w:tc>
          <w:tcPr>
            <w:tcW w:w="0" w:type="auto"/>
            <w:shd w:val="clear" w:color="auto" w:fill="FFFFFF"/>
            <w:tcMar>
              <w:top w:w="57" w:type="dxa"/>
              <w:left w:w="57" w:type="dxa"/>
              <w:bottom w:w="57" w:type="dxa"/>
              <w:right w:w="57" w:type="dxa"/>
            </w:tcMar>
            <w:vAlign w:val="bottom"/>
          </w:tcPr>
          <w:p w14:paraId="61E417F6" w14:textId="77777777" w:rsidR="007A5AC0" w:rsidRPr="00B91E24" w:rsidRDefault="007A5AC0" w:rsidP="009643F7">
            <w:pPr>
              <w:rPr>
                <w:rFonts w:ascii="Times New Roman" w:eastAsia="Arial Unicode MS" w:hAnsi="Times New Roman"/>
              </w:rPr>
            </w:pPr>
            <w:r w:rsidRPr="00B91E24">
              <w:rPr>
                <w:rFonts w:ascii="Times New Roman" w:hAnsi="Times New Roman"/>
              </w:rPr>
              <w:t>AH = Ad Hoc</w:t>
            </w:r>
          </w:p>
        </w:tc>
        <w:tc>
          <w:tcPr>
            <w:tcW w:w="0" w:type="auto"/>
            <w:shd w:val="clear" w:color="auto" w:fill="FFFFFF"/>
            <w:tcMar>
              <w:top w:w="57" w:type="dxa"/>
              <w:left w:w="57" w:type="dxa"/>
              <w:bottom w:w="57" w:type="dxa"/>
              <w:right w:w="57" w:type="dxa"/>
            </w:tcMar>
            <w:vAlign w:val="bottom"/>
          </w:tcPr>
          <w:p w14:paraId="0678149C" w14:textId="77777777" w:rsidR="007A5AC0" w:rsidRPr="00B91E24" w:rsidRDefault="007A5AC0" w:rsidP="009643F7">
            <w:pPr>
              <w:rPr>
                <w:rFonts w:ascii="Times New Roman" w:eastAsia="Arial Unicode MS" w:hAnsi="Times New Roman"/>
              </w:rPr>
            </w:pPr>
            <w:r w:rsidRPr="00B91E24">
              <w:rPr>
                <w:rFonts w:ascii="Times New Roman" w:hAnsi="Times New Roman"/>
              </w:rPr>
              <w:t>CM = Chairmen's meeting</w:t>
            </w:r>
          </w:p>
        </w:tc>
      </w:tr>
      <w:tr w:rsidR="007A5AC0" w:rsidRPr="00B91E24" w14:paraId="64E96AC6" w14:textId="77777777" w:rsidTr="00AF279A">
        <w:trPr>
          <w:cantSplit/>
          <w:jc w:val="center"/>
        </w:trPr>
        <w:tc>
          <w:tcPr>
            <w:tcW w:w="0" w:type="auto"/>
            <w:shd w:val="clear" w:color="auto" w:fill="FFFFFF"/>
            <w:tcMar>
              <w:top w:w="57" w:type="dxa"/>
              <w:left w:w="57" w:type="dxa"/>
              <w:bottom w:w="57" w:type="dxa"/>
              <w:right w:w="57" w:type="dxa"/>
            </w:tcMar>
            <w:vAlign w:val="bottom"/>
          </w:tcPr>
          <w:p w14:paraId="76E435FC" w14:textId="77777777" w:rsidR="007A5AC0" w:rsidRPr="00B91E24" w:rsidRDefault="007A5AC0" w:rsidP="009643F7">
            <w:pPr>
              <w:rPr>
                <w:rFonts w:ascii="Times New Roman" w:eastAsia="Arial Unicode MS" w:hAnsi="Times New Roman"/>
              </w:rPr>
            </w:pPr>
            <w:r w:rsidRPr="00B91E24">
              <w:rPr>
                <w:rFonts w:ascii="Times New Roman" w:hAnsi="Times New Roman"/>
              </w:rPr>
              <w:t>JM = Joint</w:t>
            </w:r>
          </w:p>
        </w:tc>
        <w:tc>
          <w:tcPr>
            <w:tcW w:w="0" w:type="auto"/>
            <w:shd w:val="clear" w:color="auto" w:fill="FFFFFF"/>
            <w:tcMar>
              <w:top w:w="57" w:type="dxa"/>
              <w:left w:w="57" w:type="dxa"/>
              <w:bottom w:w="57" w:type="dxa"/>
              <w:right w:w="57" w:type="dxa"/>
            </w:tcMar>
            <w:vAlign w:val="bottom"/>
          </w:tcPr>
          <w:p w14:paraId="2BF80520" w14:textId="77777777" w:rsidR="007A5AC0" w:rsidRPr="00B91E24" w:rsidRDefault="007A5AC0" w:rsidP="009643F7">
            <w:pPr>
              <w:rPr>
                <w:rFonts w:ascii="Times New Roman" w:eastAsia="Arial Unicode MS" w:hAnsi="Times New Roman"/>
              </w:rPr>
            </w:pPr>
            <w:r w:rsidRPr="00B91E24">
              <w:rPr>
                <w:rFonts w:ascii="Times New Roman" w:hAnsi="Times New Roman"/>
              </w:rPr>
              <w:t>OR = Ordinary</w:t>
            </w:r>
          </w:p>
        </w:tc>
      </w:tr>
      <w:tr w:rsidR="007A5AC0" w:rsidRPr="00B91E24" w14:paraId="68DDA44A" w14:textId="77777777" w:rsidTr="00AF279A">
        <w:trPr>
          <w:cantSplit/>
          <w:jc w:val="center"/>
        </w:trPr>
        <w:tc>
          <w:tcPr>
            <w:tcW w:w="0" w:type="auto"/>
            <w:shd w:val="clear" w:color="auto" w:fill="FFFFFF"/>
            <w:tcMar>
              <w:top w:w="57" w:type="dxa"/>
              <w:left w:w="57" w:type="dxa"/>
              <w:bottom w:w="57" w:type="dxa"/>
              <w:right w:w="57" w:type="dxa"/>
            </w:tcMar>
            <w:vAlign w:val="bottom"/>
          </w:tcPr>
          <w:p w14:paraId="69B21913" w14:textId="77777777" w:rsidR="007A5AC0" w:rsidRPr="00B91E24" w:rsidRDefault="007A5AC0" w:rsidP="009643F7">
            <w:pPr>
              <w:rPr>
                <w:rFonts w:ascii="Times New Roman" w:eastAsia="Arial Unicode MS" w:hAnsi="Times New Roman"/>
              </w:rPr>
            </w:pPr>
            <w:r w:rsidRPr="00B91E24">
              <w:rPr>
                <w:rFonts w:ascii="Times New Roman" w:hAnsi="Times New Roman"/>
              </w:rPr>
              <w:t>PM = Preparatory Meeting</w:t>
            </w:r>
          </w:p>
        </w:tc>
        <w:tc>
          <w:tcPr>
            <w:tcW w:w="0" w:type="auto"/>
            <w:shd w:val="clear" w:color="auto" w:fill="FFFFFF"/>
            <w:tcMar>
              <w:top w:w="57" w:type="dxa"/>
              <w:left w:w="57" w:type="dxa"/>
              <w:bottom w:w="57" w:type="dxa"/>
              <w:right w:w="57" w:type="dxa"/>
            </w:tcMar>
            <w:vAlign w:val="bottom"/>
          </w:tcPr>
          <w:p w14:paraId="7078E45D" w14:textId="77777777" w:rsidR="007A5AC0" w:rsidRPr="00B91E24" w:rsidRDefault="007A5AC0" w:rsidP="009643F7">
            <w:pPr>
              <w:rPr>
                <w:rFonts w:ascii="Times New Roman" w:eastAsia="Arial Unicode MS" w:hAnsi="Times New Roman"/>
              </w:rPr>
            </w:pPr>
            <w:r w:rsidRPr="00B91E24">
              <w:rPr>
                <w:rFonts w:ascii="Times New Roman" w:hAnsi="Times New Roman"/>
              </w:rPr>
              <w:t>RG = Rapporteurs Group</w:t>
            </w:r>
          </w:p>
        </w:tc>
      </w:tr>
      <w:tr w:rsidR="007A5AC0" w:rsidRPr="00B91E24" w14:paraId="160E31C6" w14:textId="77777777" w:rsidTr="00AF279A">
        <w:trPr>
          <w:cantSplit/>
          <w:jc w:val="center"/>
        </w:trPr>
        <w:tc>
          <w:tcPr>
            <w:tcW w:w="0" w:type="auto"/>
            <w:shd w:val="clear" w:color="auto" w:fill="FFFFFF"/>
            <w:tcMar>
              <w:top w:w="57" w:type="dxa"/>
              <w:left w:w="57" w:type="dxa"/>
              <w:bottom w:w="57" w:type="dxa"/>
              <w:right w:w="57" w:type="dxa"/>
            </w:tcMar>
            <w:vAlign w:val="bottom"/>
          </w:tcPr>
          <w:p w14:paraId="19F4A94A" w14:textId="77777777" w:rsidR="007A5AC0" w:rsidRPr="00B91E24" w:rsidRDefault="007A5AC0" w:rsidP="009643F7">
            <w:pPr>
              <w:rPr>
                <w:rFonts w:ascii="Times New Roman" w:eastAsia="Arial Unicode MS" w:hAnsi="Times New Roman"/>
              </w:rPr>
            </w:pPr>
            <w:r w:rsidRPr="00B91E24">
              <w:rPr>
                <w:rFonts w:ascii="Times New Roman" w:hAnsi="Times New Roman"/>
              </w:rPr>
              <w:t>RM = Resolution Meeting</w:t>
            </w:r>
          </w:p>
        </w:tc>
        <w:tc>
          <w:tcPr>
            <w:tcW w:w="0" w:type="auto"/>
            <w:shd w:val="clear" w:color="auto" w:fill="FFFFFF"/>
            <w:tcMar>
              <w:top w:w="57" w:type="dxa"/>
              <w:left w:w="57" w:type="dxa"/>
              <w:bottom w:w="57" w:type="dxa"/>
              <w:right w:w="57" w:type="dxa"/>
            </w:tcMar>
            <w:vAlign w:val="bottom"/>
          </w:tcPr>
          <w:p w14:paraId="5A0F3FC4" w14:textId="77777777" w:rsidR="007A5AC0" w:rsidRPr="00B91E24" w:rsidRDefault="007A5AC0" w:rsidP="009643F7">
            <w:pPr>
              <w:rPr>
                <w:rFonts w:ascii="Times New Roman" w:eastAsia="Arial Unicode MS" w:hAnsi="Times New Roman"/>
              </w:rPr>
            </w:pPr>
            <w:r w:rsidRPr="00B91E24">
              <w:rPr>
                <w:rFonts w:ascii="Times New Roman" w:hAnsi="Times New Roman"/>
              </w:rPr>
              <w:t>SG = Steering Group</w:t>
            </w:r>
          </w:p>
        </w:tc>
      </w:tr>
      <w:tr w:rsidR="007A5AC0" w:rsidRPr="00B91E24" w14:paraId="27E03A9E" w14:textId="77777777" w:rsidTr="00AF279A">
        <w:trPr>
          <w:cantSplit/>
          <w:jc w:val="center"/>
        </w:trPr>
        <w:tc>
          <w:tcPr>
            <w:tcW w:w="0" w:type="auto"/>
            <w:shd w:val="clear" w:color="auto" w:fill="FFFFFF"/>
            <w:tcMar>
              <w:top w:w="57" w:type="dxa"/>
              <w:left w:w="57" w:type="dxa"/>
              <w:bottom w:w="57" w:type="dxa"/>
              <w:right w:w="57" w:type="dxa"/>
            </w:tcMar>
            <w:vAlign w:val="bottom"/>
          </w:tcPr>
          <w:p w14:paraId="39983E2A" w14:textId="77777777" w:rsidR="007A5AC0" w:rsidRPr="00B91E24" w:rsidRDefault="007A5AC0" w:rsidP="009643F7">
            <w:pPr>
              <w:rPr>
                <w:rFonts w:ascii="Times New Roman" w:eastAsia="Arial Unicode MS" w:hAnsi="Times New Roman"/>
              </w:rPr>
            </w:pPr>
            <w:r w:rsidRPr="00B91E24">
              <w:rPr>
                <w:rFonts w:ascii="Times New Roman" w:hAnsi="Times New Roman"/>
              </w:rPr>
              <w:t>ST = Startup Meeting</w:t>
            </w:r>
          </w:p>
        </w:tc>
        <w:tc>
          <w:tcPr>
            <w:tcW w:w="0" w:type="auto"/>
            <w:shd w:val="clear" w:color="auto" w:fill="FFFFFF"/>
            <w:tcMar>
              <w:top w:w="57" w:type="dxa"/>
              <w:left w:w="57" w:type="dxa"/>
              <w:bottom w:w="57" w:type="dxa"/>
              <w:right w:w="57" w:type="dxa"/>
            </w:tcMar>
            <w:vAlign w:val="bottom"/>
          </w:tcPr>
          <w:p w14:paraId="2095A4CE" w14:textId="77777777" w:rsidR="007A5AC0" w:rsidRPr="00B91E24" w:rsidRDefault="007A5AC0" w:rsidP="009643F7">
            <w:pPr>
              <w:rPr>
                <w:rFonts w:ascii="Times New Roman" w:eastAsia="Arial Unicode MS" w:hAnsi="Times New Roman"/>
              </w:rPr>
            </w:pPr>
            <w:r w:rsidRPr="00B91E24">
              <w:rPr>
                <w:rFonts w:ascii="Times New Roman" w:hAnsi="Times New Roman"/>
              </w:rPr>
              <w:t>TG = Task Group</w:t>
            </w:r>
          </w:p>
        </w:tc>
      </w:tr>
      <w:tr w:rsidR="007A5AC0" w:rsidRPr="00B91E24" w14:paraId="0D35621E" w14:textId="77777777" w:rsidTr="00AF279A">
        <w:trPr>
          <w:cantSplit/>
          <w:jc w:val="center"/>
        </w:trPr>
        <w:tc>
          <w:tcPr>
            <w:tcW w:w="0" w:type="auto"/>
            <w:shd w:val="clear" w:color="auto" w:fill="FFFFFF"/>
            <w:tcMar>
              <w:top w:w="57" w:type="dxa"/>
              <w:left w:w="57" w:type="dxa"/>
              <w:bottom w:w="57" w:type="dxa"/>
              <w:right w:w="57" w:type="dxa"/>
            </w:tcMar>
            <w:vAlign w:val="bottom"/>
          </w:tcPr>
          <w:p w14:paraId="603599AF" w14:textId="77777777" w:rsidR="007A5AC0" w:rsidRPr="00B91E24" w:rsidRDefault="007A5AC0" w:rsidP="009643F7">
            <w:pPr>
              <w:rPr>
                <w:rFonts w:ascii="Times New Roman" w:eastAsia="Arial Unicode MS" w:hAnsi="Times New Roman"/>
              </w:rPr>
            </w:pPr>
            <w:r w:rsidRPr="00B91E24">
              <w:rPr>
                <w:rFonts w:ascii="Times New Roman" w:hAnsi="Times New Roman"/>
              </w:rPr>
              <w:t>WG = Working Group</w:t>
            </w:r>
          </w:p>
        </w:tc>
        <w:tc>
          <w:tcPr>
            <w:tcW w:w="0" w:type="auto"/>
            <w:shd w:val="clear" w:color="auto" w:fill="FFFFFF"/>
            <w:tcMar>
              <w:top w:w="57" w:type="dxa"/>
              <w:left w:w="57" w:type="dxa"/>
              <w:bottom w:w="57" w:type="dxa"/>
              <w:right w:w="57" w:type="dxa"/>
            </w:tcMar>
            <w:vAlign w:val="bottom"/>
          </w:tcPr>
          <w:p w14:paraId="0355CA0F" w14:textId="77777777" w:rsidR="007A5AC0" w:rsidRPr="00B91E24" w:rsidRDefault="007A5AC0" w:rsidP="009643F7">
            <w:pPr>
              <w:rPr>
                <w:rFonts w:ascii="Times New Roman" w:eastAsia="Arial Unicode MS" w:hAnsi="Times New Roman"/>
              </w:rPr>
            </w:pPr>
            <w:r w:rsidRPr="00B91E24">
              <w:rPr>
                <w:rFonts w:ascii="Times New Roman" w:hAnsi="Times New Roman"/>
              </w:rPr>
              <w:t>XO = Extraordinary</w:t>
            </w:r>
          </w:p>
        </w:tc>
      </w:tr>
    </w:tbl>
    <w:p w14:paraId="5401C302" w14:textId="243FEBDB" w:rsidR="007A5AC0" w:rsidRPr="00B91E24" w:rsidRDefault="007A5AC0" w:rsidP="009643F7">
      <w:pPr>
        <w:rPr>
          <w:rFonts w:ascii="Times New Roman" w:hAnsi="Times New Roman"/>
          <w:i/>
        </w:rPr>
      </w:pPr>
      <w:r w:rsidRPr="00B91E24">
        <w:rPr>
          <w:rFonts w:ascii="Times New Roman" w:hAnsi="Times New Roman"/>
          <w:i/>
        </w:rPr>
        <w:t>End of document</w:t>
      </w:r>
    </w:p>
    <w:sectPr w:rsidR="007A5AC0" w:rsidRPr="00B91E24" w:rsidSect="00B72744">
      <w:headerReference w:type="default" r:id="rId919"/>
      <w:pgSz w:w="16834" w:h="11909" w:orient="landscape"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EFD92D" w14:textId="77777777" w:rsidR="00F91F02" w:rsidRDefault="00F91F02">
      <w:r>
        <w:separator/>
      </w:r>
    </w:p>
  </w:endnote>
  <w:endnote w:type="continuationSeparator" w:id="0">
    <w:p w14:paraId="06C07D22" w14:textId="77777777" w:rsidR="00F91F02" w:rsidRDefault="00F91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roman"/>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1109F" w14:textId="77777777" w:rsidR="000D59B4" w:rsidRPr="000B6FA8" w:rsidRDefault="000D59B4"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sidR="004A6B3A">
      <w:rPr>
        <w:rStyle w:val="PageNumber"/>
        <w:noProof/>
      </w:rPr>
      <w:t>106</w:t>
    </w:r>
    <w:r w:rsidRPr="000B6FA8">
      <w:rPr>
        <w:rStyle w:val="PageNumber"/>
      </w:rPr>
      <w:fldChar w:fldCharType="end"/>
    </w:r>
  </w:p>
  <w:p w14:paraId="497760C1" w14:textId="77777777" w:rsidR="000D59B4" w:rsidRDefault="000D59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5875EA" w14:textId="77777777" w:rsidR="00F91F02" w:rsidRDefault="00F91F02">
      <w:r>
        <w:separator/>
      </w:r>
    </w:p>
  </w:footnote>
  <w:footnote w:type="continuationSeparator" w:id="0">
    <w:p w14:paraId="6FB8CEE8" w14:textId="77777777" w:rsidR="00F91F02" w:rsidRDefault="00F91F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E52498" w14:textId="150CB7C5" w:rsidR="000D59B4" w:rsidRDefault="000D59B4" w:rsidP="00FD1435">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#78</w:t>
    </w:r>
    <w:r>
      <w:rPr>
        <w:rFonts w:ascii="Arial" w:hAnsi="Arial" w:cs="Arial"/>
        <w:b/>
        <w:bCs/>
        <w:sz w:val="28"/>
      </w:rPr>
      <w:tab/>
    </w:r>
    <w:r>
      <w:rPr>
        <w:rFonts w:ascii="Arial" w:hAnsi="Arial" w:cs="Arial"/>
        <w:b/>
        <w:bCs/>
        <w:sz w:val="28"/>
      </w:rPr>
      <w:tab/>
    </w:r>
    <w:r>
      <w:rPr>
        <w:rFonts w:ascii="Arial" w:hAnsi="Arial" w:cs="Arial"/>
        <w:b/>
        <w:bCs/>
        <w:sz w:val="28"/>
      </w:rPr>
      <w:tab/>
      <w:t>R1-14</w:t>
    </w:r>
    <w:r w:rsidR="004A6B3A">
      <w:rPr>
        <w:rFonts w:ascii="Arial" w:hAnsi="Arial" w:cs="Arial"/>
        <w:b/>
        <w:bCs/>
        <w:sz w:val="28"/>
      </w:rPr>
      <w:t>3404</w:t>
    </w:r>
  </w:p>
  <w:p w14:paraId="04B9A627" w14:textId="4FB7A86B" w:rsidR="000D59B4" w:rsidRPr="00A200C1" w:rsidRDefault="000D59B4" w:rsidP="00FD1435">
    <w:pPr>
      <w:pStyle w:val="Header"/>
      <w:widowControl w:val="0"/>
      <w:rPr>
        <w:rFonts w:ascii="Arial" w:hAnsi="Arial" w:cs="Arial"/>
        <w:b/>
        <w:bCs/>
        <w:sz w:val="28"/>
        <w:lang w:val="en-US"/>
      </w:rPr>
    </w:pPr>
    <w:r>
      <w:rPr>
        <w:rFonts w:ascii="Arial" w:hAnsi="Arial" w:cs="Arial"/>
        <w:b/>
        <w:bCs/>
        <w:sz w:val="28"/>
        <w:lang w:val="en-US"/>
      </w:rPr>
      <w:t>Dresden, Germany, 18</w:t>
    </w:r>
    <w:r w:rsidRPr="00177D9C">
      <w:rPr>
        <w:rFonts w:ascii="Arial" w:hAnsi="Arial" w:cs="Arial"/>
        <w:b/>
        <w:bCs/>
        <w:sz w:val="28"/>
        <w:vertAlign w:val="superscript"/>
        <w:lang w:val="en-US"/>
      </w:rPr>
      <w:t>th</w:t>
    </w:r>
    <w:r>
      <w:rPr>
        <w:rFonts w:ascii="Arial" w:hAnsi="Arial" w:cs="Arial"/>
        <w:b/>
        <w:bCs/>
        <w:sz w:val="28"/>
        <w:lang w:val="en-US"/>
      </w:rPr>
      <w:t xml:space="preserve"> – 22</w:t>
    </w:r>
    <w:r w:rsidRPr="002C5736">
      <w:rPr>
        <w:rFonts w:ascii="Arial" w:hAnsi="Arial" w:cs="Arial"/>
        <w:b/>
        <w:bCs/>
        <w:sz w:val="28"/>
        <w:vertAlign w:val="superscript"/>
        <w:lang w:val="en-US"/>
      </w:rPr>
      <w:t>nd</w:t>
    </w:r>
    <w:r>
      <w:rPr>
        <w:rFonts w:ascii="Arial" w:hAnsi="Arial" w:cs="Arial"/>
        <w:b/>
        <w:bCs/>
        <w:sz w:val="28"/>
        <w:lang w:val="en-US"/>
      </w:rPr>
      <w:t xml:space="preserve"> August 2014</w:t>
    </w:r>
  </w:p>
  <w:p w14:paraId="6127CBDB" w14:textId="77777777" w:rsidR="000D59B4" w:rsidRPr="00775859" w:rsidRDefault="000D59B4" w:rsidP="00FD1435">
    <w:pPr>
      <w:pStyle w:val="Header"/>
    </w:pPr>
  </w:p>
  <w:p w14:paraId="7A99501D" w14:textId="156A73B2" w:rsidR="000D59B4" w:rsidRPr="00FD1435" w:rsidRDefault="000D59B4" w:rsidP="00FD14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8D9D09" w14:textId="31E350CE" w:rsidR="000D59B4" w:rsidRDefault="000D59B4" w:rsidP="00B140A8">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#78</w:t>
    </w:r>
    <w:r>
      <w:rPr>
        <w:rFonts w:ascii="Arial" w:hAnsi="Arial" w:cs="Arial"/>
        <w:b/>
        <w:bCs/>
        <w:sz w:val="28"/>
      </w:rPr>
      <w:tab/>
    </w:r>
    <w:r>
      <w:rPr>
        <w:rFonts w:ascii="Arial" w:hAnsi="Arial" w:cs="Arial"/>
        <w:b/>
        <w:bCs/>
        <w:sz w:val="28"/>
      </w:rPr>
      <w:tab/>
    </w:r>
    <w:r>
      <w:rPr>
        <w:rFonts w:ascii="Arial" w:hAnsi="Arial" w:cs="Arial"/>
        <w:b/>
        <w:bCs/>
        <w:sz w:val="28"/>
      </w:rPr>
      <w:tab/>
      <w:t>R1-14</w:t>
    </w:r>
    <w:r w:rsidR="004A6B3A">
      <w:rPr>
        <w:rFonts w:ascii="Arial" w:hAnsi="Arial" w:cs="Arial"/>
        <w:b/>
        <w:bCs/>
        <w:sz w:val="28"/>
      </w:rPr>
      <w:t>3404</w:t>
    </w:r>
  </w:p>
  <w:p w14:paraId="4ECE32E4" w14:textId="77777777" w:rsidR="000D59B4" w:rsidRPr="00A200C1" w:rsidRDefault="000D59B4" w:rsidP="00B140A8">
    <w:pPr>
      <w:pStyle w:val="Header"/>
      <w:widowControl w:val="0"/>
      <w:rPr>
        <w:rFonts w:ascii="Arial" w:hAnsi="Arial" w:cs="Arial"/>
        <w:b/>
        <w:bCs/>
        <w:sz w:val="28"/>
        <w:lang w:val="en-US"/>
      </w:rPr>
    </w:pPr>
    <w:r>
      <w:rPr>
        <w:rFonts w:ascii="Arial" w:hAnsi="Arial" w:cs="Arial"/>
        <w:b/>
        <w:bCs/>
        <w:sz w:val="28"/>
        <w:lang w:val="en-US"/>
      </w:rPr>
      <w:t>Dresden, Germany, 18</w:t>
    </w:r>
    <w:r w:rsidRPr="00177D9C">
      <w:rPr>
        <w:rFonts w:ascii="Arial" w:hAnsi="Arial" w:cs="Arial"/>
        <w:b/>
        <w:bCs/>
        <w:sz w:val="28"/>
        <w:vertAlign w:val="superscript"/>
        <w:lang w:val="en-US"/>
      </w:rPr>
      <w:t>th</w:t>
    </w:r>
    <w:r>
      <w:rPr>
        <w:rFonts w:ascii="Arial" w:hAnsi="Arial" w:cs="Arial"/>
        <w:b/>
        <w:bCs/>
        <w:sz w:val="28"/>
        <w:lang w:val="en-US"/>
      </w:rPr>
      <w:t xml:space="preserve"> – 22</w:t>
    </w:r>
    <w:r w:rsidRPr="002C5736">
      <w:rPr>
        <w:rFonts w:ascii="Arial" w:hAnsi="Arial" w:cs="Arial"/>
        <w:b/>
        <w:bCs/>
        <w:sz w:val="28"/>
        <w:vertAlign w:val="superscript"/>
        <w:lang w:val="en-US"/>
      </w:rPr>
      <w:t>nd</w:t>
    </w:r>
    <w:r>
      <w:rPr>
        <w:rFonts w:ascii="Arial" w:hAnsi="Arial" w:cs="Arial"/>
        <w:b/>
        <w:bCs/>
        <w:sz w:val="28"/>
        <w:lang w:val="en-US"/>
      </w:rPr>
      <w:t xml:space="preserve"> August 2014</w:t>
    </w:r>
  </w:p>
  <w:p w14:paraId="26C6EA5D" w14:textId="77777777" w:rsidR="000D59B4" w:rsidRPr="002C5736" w:rsidRDefault="000D59B4" w:rsidP="00775859">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0032062"/>
    <w:multiLevelType w:val="hybridMultilevel"/>
    <w:tmpl w:val="18C252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14D1B3D"/>
    <w:multiLevelType w:val="hybridMultilevel"/>
    <w:tmpl w:val="6ED8B75C"/>
    <w:lvl w:ilvl="0" w:tplc="F9109CB8">
      <w:start w:val="1"/>
      <w:numFmt w:val="bullet"/>
      <w:lvlText w:val="•"/>
      <w:lvlJc w:val="left"/>
      <w:pPr>
        <w:tabs>
          <w:tab w:val="num" w:pos="720"/>
        </w:tabs>
        <w:ind w:left="720" w:hanging="360"/>
      </w:pPr>
      <w:rPr>
        <w:rFonts w:ascii="Arial" w:hAnsi="Arial" w:hint="default"/>
      </w:rPr>
    </w:lvl>
    <w:lvl w:ilvl="1" w:tplc="CCE898A8">
      <w:start w:val="2123"/>
      <w:numFmt w:val="bullet"/>
      <w:lvlText w:val="–"/>
      <w:lvlJc w:val="left"/>
      <w:pPr>
        <w:tabs>
          <w:tab w:val="num" w:pos="1440"/>
        </w:tabs>
        <w:ind w:left="1440" w:hanging="360"/>
      </w:pPr>
      <w:rPr>
        <w:rFonts w:ascii="Arial" w:hAnsi="Arial" w:hint="default"/>
      </w:rPr>
    </w:lvl>
    <w:lvl w:ilvl="2" w:tplc="E4149934">
      <w:start w:val="2123"/>
      <w:numFmt w:val="bullet"/>
      <w:lvlText w:val="•"/>
      <w:lvlJc w:val="left"/>
      <w:pPr>
        <w:tabs>
          <w:tab w:val="num" w:pos="2160"/>
        </w:tabs>
        <w:ind w:left="2160" w:hanging="360"/>
      </w:pPr>
      <w:rPr>
        <w:rFonts w:ascii="Arial" w:hAnsi="Arial" w:hint="default"/>
      </w:rPr>
    </w:lvl>
    <w:lvl w:ilvl="3" w:tplc="D0340DF8" w:tentative="1">
      <w:start w:val="1"/>
      <w:numFmt w:val="bullet"/>
      <w:lvlText w:val="•"/>
      <w:lvlJc w:val="left"/>
      <w:pPr>
        <w:tabs>
          <w:tab w:val="num" w:pos="2880"/>
        </w:tabs>
        <w:ind w:left="2880" w:hanging="360"/>
      </w:pPr>
      <w:rPr>
        <w:rFonts w:ascii="Arial" w:hAnsi="Arial" w:hint="default"/>
      </w:rPr>
    </w:lvl>
    <w:lvl w:ilvl="4" w:tplc="5F080C36" w:tentative="1">
      <w:start w:val="1"/>
      <w:numFmt w:val="bullet"/>
      <w:lvlText w:val="•"/>
      <w:lvlJc w:val="left"/>
      <w:pPr>
        <w:tabs>
          <w:tab w:val="num" w:pos="3600"/>
        </w:tabs>
        <w:ind w:left="3600" w:hanging="360"/>
      </w:pPr>
      <w:rPr>
        <w:rFonts w:ascii="Arial" w:hAnsi="Arial" w:hint="default"/>
      </w:rPr>
    </w:lvl>
    <w:lvl w:ilvl="5" w:tplc="CD7C9AE0" w:tentative="1">
      <w:start w:val="1"/>
      <w:numFmt w:val="bullet"/>
      <w:lvlText w:val="•"/>
      <w:lvlJc w:val="left"/>
      <w:pPr>
        <w:tabs>
          <w:tab w:val="num" w:pos="4320"/>
        </w:tabs>
        <w:ind w:left="4320" w:hanging="360"/>
      </w:pPr>
      <w:rPr>
        <w:rFonts w:ascii="Arial" w:hAnsi="Arial" w:hint="default"/>
      </w:rPr>
    </w:lvl>
    <w:lvl w:ilvl="6" w:tplc="0A70ABB8" w:tentative="1">
      <w:start w:val="1"/>
      <w:numFmt w:val="bullet"/>
      <w:lvlText w:val="•"/>
      <w:lvlJc w:val="left"/>
      <w:pPr>
        <w:tabs>
          <w:tab w:val="num" w:pos="5040"/>
        </w:tabs>
        <w:ind w:left="5040" w:hanging="360"/>
      </w:pPr>
      <w:rPr>
        <w:rFonts w:ascii="Arial" w:hAnsi="Arial" w:hint="default"/>
      </w:rPr>
    </w:lvl>
    <w:lvl w:ilvl="7" w:tplc="64CC4378" w:tentative="1">
      <w:start w:val="1"/>
      <w:numFmt w:val="bullet"/>
      <w:lvlText w:val="•"/>
      <w:lvlJc w:val="left"/>
      <w:pPr>
        <w:tabs>
          <w:tab w:val="num" w:pos="5760"/>
        </w:tabs>
        <w:ind w:left="5760" w:hanging="360"/>
      </w:pPr>
      <w:rPr>
        <w:rFonts w:ascii="Arial" w:hAnsi="Arial" w:hint="default"/>
      </w:rPr>
    </w:lvl>
    <w:lvl w:ilvl="8" w:tplc="DCF68316" w:tentative="1">
      <w:start w:val="1"/>
      <w:numFmt w:val="bullet"/>
      <w:lvlText w:val="•"/>
      <w:lvlJc w:val="left"/>
      <w:pPr>
        <w:tabs>
          <w:tab w:val="num" w:pos="6480"/>
        </w:tabs>
        <w:ind w:left="6480" w:hanging="360"/>
      </w:pPr>
      <w:rPr>
        <w:rFonts w:ascii="Arial" w:hAnsi="Arial" w:hint="default"/>
      </w:rPr>
    </w:lvl>
  </w:abstractNum>
  <w:abstractNum w:abstractNumId="3">
    <w:nsid w:val="026E5B47"/>
    <w:multiLevelType w:val="hybridMultilevel"/>
    <w:tmpl w:val="180619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2F75DA1"/>
    <w:multiLevelType w:val="hybridMultilevel"/>
    <w:tmpl w:val="51F0CB46"/>
    <w:lvl w:ilvl="0" w:tplc="200CDD42">
      <w:start w:val="162"/>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2FD4E7E"/>
    <w:multiLevelType w:val="hybridMultilevel"/>
    <w:tmpl w:val="0234F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3AE4675"/>
    <w:multiLevelType w:val="hybridMultilevel"/>
    <w:tmpl w:val="7F16DFB6"/>
    <w:lvl w:ilvl="0" w:tplc="FDE4CFD2">
      <w:start w:val="1"/>
      <w:numFmt w:val="bullet"/>
      <w:lvlText w:val="•"/>
      <w:lvlJc w:val="left"/>
      <w:pPr>
        <w:tabs>
          <w:tab w:val="num" w:pos="720"/>
        </w:tabs>
        <w:ind w:left="720" w:hanging="360"/>
      </w:pPr>
      <w:rPr>
        <w:rFonts w:ascii="Arial" w:hAnsi="Arial" w:hint="default"/>
      </w:rPr>
    </w:lvl>
    <w:lvl w:ilvl="1" w:tplc="594E663C">
      <w:start w:val="47"/>
      <w:numFmt w:val="bullet"/>
      <w:lvlText w:val="–"/>
      <w:lvlJc w:val="left"/>
      <w:pPr>
        <w:tabs>
          <w:tab w:val="num" w:pos="1440"/>
        </w:tabs>
        <w:ind w:left="1440" w:hanging="360"/>
      </w:pPr>
      <w:rPr>
        <w:rFonts w:ascii="Arial" w:hAnsi="Arial" w:hint="default"/>
      </w:rPr>
    </w:lvl>
    <w:lvl w:ilvl="2" w:tplc="6FC657D2" w:tentative="1">
      <w:start w:val="1"/>
      <w:numFmt w:val="bullet"/>
      <w:lvlText w:val="•"/>
      <w:lvlJc w:val="left"/>
      <w:pPr>
        <w:tabs>
          <w:tab w:val="num" w:pos="2160"/>
        </w:tabs>
        <w:ind w:left="2160" w:hanging="360"/>
      </w:pPr>
      <w:rPr>
        <w:rFonts w:ascii="Arial" w:hAnsi="Arial" w:hint="default"/>
      </w:rPr>
    </w:lvl>
    <w:lvl w:ilvl="3" w:tplc="85AA4F7A" w:tentative="1">
      <w:start w:val="1"/>
      <w:numFmt w:val="bullet"/>
      <w:lvlText w:val="•"/>
      <w:lvlJc w:val="left"/>
      <w:pPr>
        <w:tabs>
          <w:tab w:val="num" w:pos="2880"/>
        </w:tabs>
        <w:ind w:left="2880" w:hanging="360"/>
      </w:pPr>
      <w:rPr>
        <w:rFonts w:ascii="Arial" w:hAnsi="Arial" w:hint="default"/>
      </w:rPr>
    </w:lvl>
    <w:lvl w:ilvl="4" w:tplc="5AE2E224" w:tentative="1">
      <w:start w:val="1"/>
      <w:numFmt w:val="bullet"/>
      <w:lvlText w:val="•"/>
      <w:lvlJc w:val="left"/>
      <w:pPr>
        <w:tabs>
          <w:tab w:val="num" w:pos="3600"/>
        </w:tabs>
        <w:ind w:left="3600" w:hanging="360"/>
      </w:pPr>
      <w:rPr>
        <w:rFonts w:ascii="Arial" w:hAnsi="Arial" w:hint="default"/>
      </w:rPr>
    </w:lvl>
    <w:lvl w:ilvl="5" w:tplc="3202E7EE" w:tentative="1">
      <w:start w:val="1"/>
      <w:numFmt w:val="bullet"/>
      <w:lvlText w:val="•"/>
      <w:lvlJc w:val="left"/>
      <w:pPr>
        <w:tabs>
          <w:tab w:val="num" w:pos="4320"/>
        </w:tabs>
        <w:ind w:left="4320" w:hanging="360"/>
      </w:pPr>
      <w:rPr>
        <w:rFonts w:ascii="Arial" w:hAnsi="Arial" w:hint="default"/>
      </w:rPr>
    </w:lvl>
    <w:lvl w:ilvl="6" w:tplc="44CEEDD2" w:tentative="1">
      <w:start w:val="1"/>
      <w:numFmt w:val="bullet"/>
      <w:lvlText w:val="•"/>
      <w:lvlJc w:val="left"/>
      <w:pPr>
        <w:tabs>
          <w:tab w:val="num" w:pos="5040"/>
        </w:tabs>
        <w:ind w:left="5040" w:hanging="360"/>
      </w:pPr>
      <w:rPr>
        <w:rFonts w:ascii="Arial" w:hAnsi="Arial" w:hint="default"/>
      </w:rPr>
    </w:lvl>
    <w:lvl w:ilvl="7" w:tplc="359C3490" w:tentative="1">
      <w:start w:val="1"/>
      <w:numFmt w:val="bullet"/>
      <w:lvlText w:val="•"/>
      <w:lvlJc w:val="left"/>
      <w:pPr>
        <w:tabs>
          <w:tab w:val="num" w:pos="5760"/>
        </w:tabs>
        <w:ind w:left="5760" w:hanging="360"/>
      </w:pPr>
      <w:rPr>
        <w:rFonts w:ascii="Arial" w:hAnsi="Arial" w:hint="default"/>
      </w:rPr>
    </w:lvl>
    <w:lvl w:ilvl="8" w:tplc="C6205DAA" w:tentative="1">
      <w:start w:val="1"/>
      <w:numFmt w:val="bullet"/>
      <w:lvlText w:val="•"/>
      <w:lvlJc w:val="left"/>
      <w:pPr>
        <w:tabs>
          <w:tab w:val="num" w:pos="6480"/>
        </w:tabs>
        <w:ind w:left="6480" w:hanging="360"/>
      </w:pPr>
      <w:rPr>
        <w:rFonts w:ascii="Arial" w:hAnsi="Arial" w:hint="default"/>
      </w:rPr>
    </w:lvl>
  </w:abstractNum>
  <w:abstractNum w:abstractNumId="8">
    <w:nsid w:val="03B901BC"/>
    <w:multiLevelType w:val="hybridMultilevel"/>
    <w:tmpl w:val="5FA0E0DC"/>
    <w:lvl w:ilvl="0" w:tplc="1758F6C2">
      <w:start w:val="1"/>
      <w:numFmt w:val="bullet"/>
      <w:lvlText w:val="•"/>
      <w:lvlJc w:val="left"/>
      <w:pPr>
        <w:tabs>
          <w:tab w:val="num" w:pos="720"/>
        </w:tabs>
        <w:ind w:left="720" w:hanging="360"/>
      </w:pPr>
      <w:rPr>
        <w:rFonts w:ascii="Arial" w:hAnsi="Arial" w:hint="default"/>
      </w:rPr>
    </w:lvl>
    <w:lvl w:ilvl="1" w:tplc="3CF8611E">
      <w:start w:val="4490"/>
      <w:numFmt w:val="bullet"/>
      <w:lvlText w:val="–"/>
      <w:lvlJc w:val="left"/>
      <w:pPr>
        <w:tabs>
          <w:tab w:val="num" w:pos="1440"/>
        </w:tabs>
        <w:ind w:left="1440" w:hanging="360"/>
      </w:pPr>
      <w:rPr>
        <w:rFonts w:ascii="Arial" w:hAnsi="Arial" w:hint="default"/>
      </w:rPr>
    </w:lvl>
    <w:lvl w:ilvl="2" w:tplc="4942EC60">
      <w:start w:val="4490"/>
      <w:numFmt w:val="bullet"/>
      <w:lvlText w:val="•"/>
      <w:lvlJc w:val="left"/>
      <w:pPr>
        <w:tabs>
          <w:tab w:val="num" w:pos="2160"/>
        </w:tabs>
        <w:ind w:left="2160" w:hanging="360"/>
      </w:pPr>
      <w:rPr>
        <w:rFonts w:ascii="Arial" w:hAnsi="Arial" w:hint="default"/>
      </w:rPr>
    </w:lvl>
    <w:lvl w:ilvl="3" w:tplc="A9EC2EDE">
      <w:start w:val="1"/>
      <w:numFmt w:val="bullet"/>
      <w:lvlText w:val="•"/>
      <w:lvlJc w:val="left"/>
      <w:pPr>
        <w:tabs>
          <w:tab w:val="num" w:pos="2880"/>
        </w:tabs>
        <w:ind w:left="2880" w:hanging="360"/>
      </w:pPr>
      <w:rPr>
        <w:rFonts w:ascii="Arial" w:hAnsi="Arial" w:hint="default"/>
      </w:rPr>
    </w:lvl>
    <w:lvl w:ilvl="4" w:tplc="45DED11C" w:tentative="1">
      <w:start w:val="1"/>
      <w:numFmt w:val="bullet"/>
      <w:lvlText w:val="•"/>
      <w:lvlJc w:val="left"/>
      <w:pPr>
        <w:tabs>
          <w:tab w:val="num" w:pos="3600"/>
        </w:tabs>
        <w:ind w:left="3600" w:hanging="360"/>
      </w:pPr>
      <w:rPr>
        <w:rFonts w:ascii="Arial" w:hAnsi="Arial" w:hint="default"/>
      </w:rPr>
    </w:lvl>
    <w:lvl w:ilvl="5" w:tplc="A6C2DB1C" w:tentative="1">
      <w:start w:val="1"/>
      <w:numFmt w:val="bullet"/>
      <w:lvlText w:val="•"/>
      <w:lvlJc w:val="left"/>
      <w:pPr>
        <w:tabs>
          <w:tab w:val="num" w:pos="4320"/>
        </w:tabs>
        <w:ind w:left="4320" w:hanging="360"/>
      </w:pPr>
      <w:rPr>
        <w:rFonts w:ascii="Arial" w:hAnsi="Arial" w:hint="default"/>
      </w:rPr>
    </w:lvl>
    <w:lvl w:ilvl="6" w:tplc="48FA027C" w:tentative="1">
      <w:start w:val="1"/>
      <w:numFmt w:val="bullet"/>
      <w:lvlText w:val="•"/>
      <w:lvlJc w:val="left"/>
      <w:pPr>
        <w:tabs>
          <w:tab w:val="num" w:pos="5040"/>
        </w:tabs>
        <w:ind w:left="5040" w:hanging="360"/>
      </w:pPr>
      <w:rPr>
        <w:rFonts w:ascii="Arial" w:hAnsi="Arial" w:hint="default"/>
      </w:rPr>
    </w:lvl>
    <w:lvl w:ilvl="7" w:tplc="D228C1D0" w:tentative="1">
      <w:start w:val="1"/>
      <w:numFmt w:val="bullet"/>
      <w:lvlText w:val="•"/>
      <w:lvlJc w:val="left"/>
      <w:pPr>
        <w:tabs>
          <w:tab w:val="num" w:pos="5760"/>
        </w:tabs>
        <w:ind w:left="5760" w:hanging="360"/>
      </w:pPr>
      <w:rPr>
        <w:rFonts w:ascii="Arial" w:hAnsi="Arial" w:hint="default"/>
      </w:rPr>
    </w:lvl>
    <w:lvl w:ilvl="8" w:tplc="F8B03A58" w:tentative="1">
      <w:start w:val="1"/>
      <w:numFmt w:val="bullet"/>
      <w:lvlText w:val="•"/>
      <w:lvlJc w:val="left"/>
      <w:pPr>
        <w:tabs>
          <w:tab w:val="num" w:pos="6480"/>
        </w:tabs>
        <w:ind w:left="6480" w:hanging="360"/>
      </w:pPr>
      <w:rPr>
        <w:rFonts w:ascii="Arial" w:hAnsi="Arial" w:hint="default"/>
      </w:rPr>
    </w:lvl>
  </w:abstractNum>
  <w:abstractNum w:abstractNumId="9">
    <w:nsid w:val="049A3057"/>
    <w:multiLevelType w:val="hybridMultilevel"/>
    <w:tmpl w:val="5506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05471779"/>
    <w:multiLevelType w:val="hybridMultilevel"/>
    <w:tmpl w:val="6F58E4BE"/>
    <w:lvl w:ilvl="0" w:tplc="FCE46496">
      <w:start w:val="1"/>
      <w:numFmt w:val="bullet"/>
      <w:lvlText w:val="•"/>
      <w:lvlJc w:val="left"/>
      <w:pPr>
        <w:tabs>
          <w:tab w:val="num" w:pos="360"/>
        </w:tabs>
        <w:ind w:left="360" w:hanging="360"/>
      </w:pPr>
      <w:rPr>
        <w:rFonts w:ascii="Arial" w:hAnsi="Arial" w:hint="default"/>
      </w:rPr>
    </w:lvl>
    <w:lvl w:ilvl="1" w:tplc="5F5A80C2">
      <w:start w:val="1368"/>
      <w:numFmt w:val="bullet"/>
      <w:lvlText w:val="–"/>
      <w:lvlJc w:val="left"/>
      <w:pPr>
        <w:tabs>
          <w:tab w:val="num" w:pos="1080"/>
        </w:tabs>
        <w:ind w:left="1080" w:hanging="360"/>
      </w:pPr>
      <w:rPr>
        <w:rFonts w:ascii="Arial" w:hAnsi="Arial" w:hint="default"/>
      </w:rPr>
    </w:lvl>
    <w:lvl w:ilvl="2" w:tplc="2B769DEC">
      <w:start w:val="1368"/>
      <w:numFmt w:val="bullet"/>
      <w:lvlText w:val="•"/>
      <w:lvlJc w:val="left"/>
      <w:pPr>
        <w:tabs>
          <w:tab w:val="num" w:pos="1800"/>
        </w:tabs>
        <w:ind w:left="1800" w:hanging="360"/>
      </w:pPr>
      <w:rPr>
        <w:rFonts w:ascii="Arial" w:hAnsi="Arial" w:hint="default"/>
      </w:rPr>
    </w:lvl>
    <w:lvl w:ilvl="3" w:tplc="F1B2E862">
      <w:start w:val="1368"/>
      <w:numFmt w:val="bullet"/>
      <w:lvlText w:val="–"/>
      <w:lvlJc w:val="left"/>
      <w:pPr>
        <w:tabs>
          <w:tab w:val="num" w:pos="2520"/>
        </w:tabs>
        <w:ind w:left="2520" w:hanging="360"/>
      </w:pPr>
      <w:rPr>
        <w:rFonts w:ascii="Arial" w:hAnsi="Arial" w:hint="default"/>
      </w:rPr>
    </w:lvl>
    <w:lvl w:ilvl="4" w:tplc="BE9023D6" w:tentative="1">
      <w:start w:val="1"/>
      <w:numFmt w:val="bullet"/>
      <w:lvlText w:val="•"/>
      <w:lvlJc w:val="left"/>
      <w:pPr>
        <w:tabs>
          <w:tab w:val="num" w:pos="3240"/>
        </w:tabs>
        <w:ind w:left="3240" w:hanging="360"/>
      </w:pPr>
      <w:rPr>
        <w:rFonts w:ascii="Arial" w:hAnsi="Arial" w:hint="default"/>
      </w:rPr>
    </w:lvl>
    <w:lvl w:ilvl="5" w:tplc="3E9EB63A" w:tentative="1">
      <w:start w:val="1"/>
      <w:numFmt w:val="bullet"/>
      <w:lvlText w:val="•"/>
      <w:lvlJc w:val="left"/>
      <w:pPr>
        <w:tabs>
          <w:tab w:val="num" w:pos="3960"/>
        </w:tabs>
        <w:ind w:left="3960" w:hanging="360"/>
      </w:pPr>
      <w:rPr>
        <w:rFonts w:ascii="Arial" w:hAnsi="Arial" w:hint="default"/>
      </w:rPr>
    </w:lvl>
    <w:lvl w:ilvl="6" w:tplc="6226E36C" w:tentative="1">
      <w:start w:val="1"/>
      <w:numFmt w:val="bullet"/>
      <w:lvlText w:val="•"/>
      <w:lvlJc w:val="left"/>
      <w:pPr>
        <w:tabs>
          <w:tab w:val="num" w:pos="4680"/>
        </w:tabs>
        <w:ind w:left="4680" w:hanging="360"/>
      </w:pPr>
      <w:rPr>
        <w:rFonts w:ascii="Arial" w:hAnsi="Arial" w:hint="default"/>
      </w:rPr>
    </w:lvl>
    <w:lvl w:ilvl="7" w:tplc="6094A4DC" w:tentative="1">
      <w:start w:val="1"/>
      <w:numFmt w:val="bullet"/>
      <w:lvlText w:val="•"/>
      <w:lvlJc w:val="left"/>
      <w:pPr>
        <w:tabs>
          <w:tab w:val="num" w:pos="5400"/>
        </w:tabs>
        <w:ind w:left="5400" w:hanging="360"/>
      </w:pPr>
      <w:rPr>
        <w:rFonts w:ascii="Arial" w:hAnsi="Arial" w:hint="default"/>
      </w:rPr>
    </w:lvl>
    <w:lvl w:ilvl="8" w:tplc="3F50547E" w:tentative="1">
      <w:start w:val="1"/>
      <w:numFmt w:val="bullet"/>
      <w:lvlText w:val="•"/>
      <w:lvlJc w:val="left"/>
      <w:pPr>
        <w:tabs>
          <w:tab w:val="num" w:pos="6120"/>
        </w:tabs>
        <w:ind w:left="6120" w:hanging="360"/>
      </w:pPr>
      <w:rPr>
        <w:rFonts w:ascii="Arial" w:hAnsi="Arial" w:hint="default"/>
      </w:rPr>
    </w:lvl>
  </w:abstractNum>
  <w:abstractNum w:abstractNumId="11">
    <w:nsid w:val="074F1F97"/>
    <w:multiLevelType w:val="hybridMultilevel"/>
    <w:tmpl w:val="31089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7A27641"/>
    <w:multiLevelType w:val="hybridMultilevel"/>
    <w:tmpl w:val="C54A58D4"/>
    <w:lvl w:ilvl="0" w:tplc="18FE34E0">
      <w:start w:val="1"/>
      <w:numFmt w:val="bullet"/>
      <w:lvlText w:val="•"/>
      <w:lvlJc w:val="left"/>
      <w:pPr>
        <w:tabs>
          <w:tab w:val="num" w:pos="720"/>
        </w:tabs>
        <w:ind w:left="720" w:hanging="360"/>
      </w:pPr>
      <w:rPr>
        <w:rFonts w:ascii="Arial" w:hAnsi="Arial" w:hint="default"/>
      </w:rPr>
    </w:lvl>
    <w:lvl w:ilvl="1" w:tplc="EF7ADAB8">
      <w:start w:val="1729"/>
      <w:numFmt w:val="bullet"/>
      <w:lvlText w:val="–"/>
      <w:lvlJc w:val="left"/>
      <w:pPr>
        <w:tabs>
          <w:tab w:val="num" w:pos="1440"/>
        </w:tabs>
        <w:ind w:left="1440" w:hanging="360"/>
      </w:pPr>
      <w:rPr>
        <w:rFonts w:ascii="Arial" w:hAnsi="Arial" w:hint="default"/>
      </w:rPr>
    </w:lvl>
    <w:lvl w:ilvl="2" w:tplc="61706EDE">
      <w:start w:val="1"/>
      <w:numFmt w:val="bullet"/>
      <w:lvlText w:val="•"/>
      <w:lvlJc w:val="left"/>
      <w:pPr>
        <w:tabs>
          <w:tab w:val="num" w:pos="2160"/>
        </w:tabs>
        <w:ind w:left="2160" w:hanging="360"/>
      </w:pPr>
      <w:rPr>
        <w:rFonts w:ascii="Arial" w:hAnsi="Arial" w:hint="default"/>
      </w:rPr>
    </w:lvl>
    <w:lvl w:ilvl="3" w:tplc="A1327B58" w:tentative="1">
      <w:start w:val="1"/>
      <w:numFmt w:val="bullet"/>
      <w:lvlText w:val="•"/>
      <w:lvlJc w:val="left"/>
      <w:pPr>
        <w:tabs>
          <w:tab w:val="num" w:pos="2880"/>
        </w:tabs>
        <w:ind w:left="2880" w:hanging="360"/>
      </w:pPr>
      <w:rPr>
        <w:rFonts w:ascii="Arial" w:hAnsi="Arial" w:hint="default"/>
      </w:rPr>
    </w:lvl>
    <w:lvl w:ilvl="4" w:tplc="48D0A18A" w:tentative="1">
      <w:start w:val="1"/>
      <w:numFmt w:val="bullet"/>
      <w:lvlText w:val="•"/>
      <w:lvlJc w:val="left"/>
      <w:pPr>
        <w:tabs>
          <w:tab w:val="num" w:pos="3600"/>
        </w:tabs>
        <w:ind w:left="3600" w:hanging="360"/>
      </w:pPr>
      <w:rPr>
        <w:rFonts w:ascii="Arial" w:hAnsi="Arial" w:hint="default"/>
      </w:rPr>
    </w:lvl>
    <w:lvl w:ilvl="5" w:tplc="BC0A6F50" w:tentative="1">
      <w:start w:val="1"/>
      <w:numFmt w:val="bullet"/>
      <w:lvlText w:val="•"/>
      <w:lvlJc w:val="left"/>
      <w:pPr>
        <w:tabs>
          <w:tab w:val="num" w:pos="4320"/>
        </w:tabs>
        <w:ind w:left="4320" w:hanging="360"/>
      </w:pPr>
      <w:rPr>
        <w:rFonts w:ascii="Arial" w:hAnsi="Arial" w:hint="default"/>
      </w:rPr>
    </w:lvl>
    <w:lvl w:ilvl="6" w:tplc="D51E77EA" w:tentative="1">
      <w:start w:val="1"/>
      <w:numFmt w:val="bullet"/>
      <w:lvlText w:val="•"/>
      <w:lvlJc w:val="left"/>
      <w:pPr>
        <w:tabs>
          <w:tab w:val="num" w:pos="5040"/>
        </w:tabs>
        <w:ind w:left="5040" w:hanging="360"/>
      </w:pPr>
      <w:rPr>
        <w:rFonts w:ascii="Arial" w:hAnsi="Arial" w:hint="default"/>
      </w:rPr>
    </w:lvl>
    <w:lvl w:ilvl="7" w:tplc="EBB4F524" w:tentative="1">
      <w:start w:val="1"/>
      <w:numFmt w:val="bullet"/>
      <w:lvlText w:val="•"/>
      <w:lvlJc w:val="left"/>
      <w:pPr>
        <w:tabs>
          <w:tab w:val="num" w:pos="5760"/>
        </w:tabs>
        <w:ind w:left="5760" w:hanging="360"/>
      </w:pPr>
      <w:rPr>
        <w:rFonts w:ascii="Arial" w:hAnsi="Arial" w:hint="default"/>
      </w:rPr>
    </w:lvl>
    <w:lvl w:ilvl="8" w:tplc="05BE8A8E" w:tentative="1">
      <w:start w:val="1"/>
      <w:numFmt w:val="bullet"/>
      <w:lvlText w:val="•"/>
      <w:lvlJc w:val="left"/>
      <w:pPr>
        <w:tabs>
          <w:tab w:val="num" w:pos="6480"/>
        </w:tabs>
        <w:ind w:left="6480" w:hanging="360"/>
      </w:pPr>
      <w:rPr>
        <w:rFonts w:ascii="Arial" w:hAnsi="Arial" w:hint="default"/>
      </w:rPr>
    </w:lvl>
  </w:abstractNum>
  <w:abstractNum w:abstractNumId="13">
    <w:nsid w:val="08FD76D4"/>
    <w:multiLevelType w:val="hybridMultilevel"/>
    <w:tmpl w:val="E2C2AAB0"/>
    <w:lvl w:ilvl="0" w:tplc="C6A412D8">
      <w:start w:val="1"/>
      <w:numFmt w:val="bullet"/>
      <w:lvlText w:val="•"/>
      <w:lvlJc w:val="left"/>
      <w:pPr>
        <w:tabs>
          <w:tab w:val="num" w:pos="720"/>
        </w:tabs>
        <w:ind w:left="720" w:hanging="360"/>
      </w:pPr>
      <w:rPr>
        <w:rFonts w:ascii="Arial" w:hAnsi="Arial" w:hint="default"/>
      </w:rPr>
    </w:lvl>
    <w:lvl w:ilvl="1" w:tplc="29CCEE1A">
      <w:start w:val="30"/>
      <w:numFmt w:val="bullet"/>
      <w:lvlText w:val="–"/>
      <w:lvlJc w:val="left"/>
      <w:pPr>
        <w:tabs>
          <w:tab w:val="num" w:pos="1440"/>
        </w:tabs>
        <w:ind w:left="1440" w:hanging="360"/>
      </w:pPr>
      <w:rPr>
        <w:rFonts w:ascii="Arial" w:hAnsi="Arial" w:hint="default"/>
      </w:rPr>
    </w:lvl>
    <w:lvl w:ilvl="2" w:tplc="E9980CF6">
      <w:start w:val="30"/>
      <w:numFmt w:val="bullet"/>
      <w:lvlText w:val="•"/>
      <w:lvlJc w:val="left"/>
      <w:pPr>
        <w:tabs>
          <w:tab w:val="num" w:pos="2160"/>
        </w:tabs>
        <w:ind w:left="2160" w:hanging="360"/>
      </w:pPr>
      <w:rPr>
        <w:rFonts w:ascii="Arial" w:hAnsi="Arial" w:hint="default"/>
      </w:rPr>
    </w:lvl>
    <w:lvl w:ilvl="3" w:tplc="826A93E2" w:tentative="1">
      <w:start w:val="1"/>
      <w:numFmt w:val="bullet"/>
      <w:lvlText w:val="•"/>
      <w:lvlJc w:val="left"/>
      <w:pPr>
        <w:tabs>
          <w:tab w:val="num" w:pos="2880"/>
        </w:tabs>
        <w:ind w:left="2880" w:hanging="360"/>
      </w:pPr>
      <w:rPr>
        <w:rFonts w:ascii="Arial" w:hAnsi="Arial" w:hint="default"/>
      </w:rPr>
    </w:lvl>
    <w:lvl w:ilvl="4" w:tplc="A9ACD4C6" w:tentative="1">
      <w:start w:val="1"/>
      <w:numFmt w:val="bullet"/>
      <w:lvlText w:val="•"/>
      <w:lvlJc w:val="left"/>
      <w:pPr>
        <w:tabs>
          <w:tab w:val="num" w:pos="3600"/>
        </w:tabs>
        <w:ind w:left="3600" w:hanging="360"/>
      </w:pPr>
      <w:rPr>
        <w:rFonts w:ascii="Arial" w:hAnsi="Arial" w:hint="default"/>
      </w:rPr>
    </w:lvl>
    <w:lvl w:ilvl="5" w:tplc="5D0C2A40" w:tentative="1">
      <w:start w:val="1"/>
      <w:numFmt w:val="bullet"/>
      <w:lvlText w:val="•"/>
      <w:lvlJc w:val="left"/>
      <w:pPr>
        <w:tabs>
          <w:tab w:val="num" w:pos="4320"/>
        </w:tabs>
        <w:ind w:left="4320" w:hanging="360"/>
      </w:pPr>
      <w:rPr>
        <w:rFonts w:ascii="Arial" w:hAnsi="Arial" w:hint="default"/>
      </w:rPr>
    </w:lvl>
    <w:lvl w:ilvl="6" w:tplc="1C3A5BD2" w:tentative="1">
      <w:start w:val="1"/>
      <w:numFmt w:val="bullet"/>
      <w:lvlText w:val="•"/>
      <w:lvlJc w:val="left"/>
      <w:pPr>
        <w:tabs>
          <w:tab w:val="num" w:pos="5040"/>
        </w:tabs>
        <w:ind w:left="5040" w:hanging="360"/>
      </w:pPr>
      <w:rPr>
        <w:rFonts w:ascii="Arial" w:hAnsi="Arial" w:hint="default"/>
      </w:rPr>
    </w:lvl>
    <w:lvl w:ilvl="7" w:tplc="F9DCF72E" w:tentative="1">
      <w:start w:val="1"/>
      <w:numFmt w:val="bullet"/>
      <w:lvlText w:val="•"/>
      <w:lvlJc w:val="left"/>
      <w:pPr>
        <w:tabs>
          <w:tab w:val="num" w:pos="5760"/>
        </w:tabs>
        <w:ind w:left="5760" w:hanging="360"/>
      </w:pPr>
      <w:rPr>
        <w:rFonts w:ascii="Arial" w:hAnsi="Arial" w:hint="default"/>
      </w:rPr>
    </w:lvl>
    <w:lvl w:ilvl="8" w:tplc="4A1A59AC" w:tentative="1">
      <w:start w:val="1"/>
      <w:numFmt w:val="bullet"/>
      <w:lvlText w:val="•"/>
      <w:lvlJc w:val="left"/>
      <w:pPr>
        <w:tabs>
          <w:tab w:val="num" w:pos="6480"/>
        </w:tabs>
        <w:ind w:left="6480" w:hanging="360"/>
      </w:pPr>
      <w:rPr>
        <w:rFonts w:ascii="Arial" w:hAnsi="Arial" w:hint="default"/>
      </w:rPr>
    </w:lvl>
  </w:abstractNum>
  <w:abstractNum w:abstractNumId="14">
    <w:nsid w:val="09681BE3"/>
    <w:multiLevelType w:val="hybridMultilevel"/>
    <w:tmpl w:val="DB107D98"/>
    <w:lvl w:ilvl="0" w:tplc="2110BE8E">
      <w:start w:val="1"/>
      <w:numFmt w:val="bullet"/>
      <w:lvlText w:val="•"/>
      <w:lvlJc w:val="left"/>
      <w:pPr>
        <w:tabs>
          <w:tab w:val="num" w:pos="720"/>
        </w:tabs>
        <w:ind w:left="720" w:hanging="360"/>
      </w:pPr>
      <w:rPr>
        <w:rFonts w:ascii="Arial" w:hAnsi="Arial" w:hint="default"/>
      </w:rPr>
    </w:lvl>
    <w:lvl w:ilvl="1" w:tplc="F8986C96">
      <w:start w:val="2523"/>
      <w:numFmt w:val="bullet"/>
      <w:lvlText w:val="–"/>
      <w:lvlJc w:val="left"/>
      <w:pPr>
        <w:tabs>
          <w:tab w:val="num" w:pos="1440"/>
        </w:tabs>
        <w:ind w:left="1440" w:hanging="360"/>
      </w:pPr>
      <w:rPr>
        <w:rFonts w:ascii="Arial" w:hAnsi="Arial" w:hint="default"/>
      </w:rPr>
    </w:lvl>
    <w:lvl w:ilvl="2" w:tplc="117C04DA">
      <w:start w:val="1"/>
      <w:numFmt w:val="bullet"/>
      <w:lvlText w:val="•"/>
      <w:lvlJc w:val="left"/>
      <w:pPr>
        <w:tabs>
          <w:tab w:val="num" w:pos="2160"/>
        </w:tabs>
        <w:ind w:left="2160" w:hanging="360"/>
      </w:pPr>
      <w:rPr>
        <w:rFonts w:ascii="Arial" w:hAnsi="Arial" w:hint="default"/>
      </w:rPr>
    </w:lvl>
    <w:lvl w:ilvl="3" w:tplc="7610DC48" w:tentative="1">
      <w:start w:val="1"/>
      <w:numFmt w:val="bullet"/>
      <w:lvlText w:val="•"/>
      <w:lvlJc w:val="left"/>
      <w:pPr>
        <w:tabs>
          <w:tab w:val="num" w:pos="2880"/>
        </w:tabs>
        <w:ind w:left="2880" w:hanging="360"/>
      </w:pPr>
      <w:rPr>
        <w:rFonts w:ascii="Arial" w:hAnsi="Arial" w:hint="default"/>
      </w:rPr>
    </w:lvl>
    <w:lvl w:ilvl="4" w:tplc="65222D9A" w:tentative="1">
      <w:start w:val="1"/>
      <w:numFmt w:val="bullet"/>
      <w:lvlText w:val="•"/>
      <w:lvlJc w:val="left"/>
      <w:pPr>
        <w:tabs>
          <w:tab w:val="num" w:pos="3600"/>
        </w:tabs>
        <w:ind w:left="3600" w:hanging="360"/>
      </w:pPr>
      <w:rPr>
        <w:rFonts w:ascii="Arial" w:hAnsi="Arial" w:hint="default"/>
      </w:rPr>
    </w:lvl>
    <w:lvl w:ilvl="5" w:tplc="BDE8F440" w:tentative="1">
      <w:start w:val="1"/>
      <w:numFmt w:val="bullet"/>
      <w:lvlText w:val="•"/>
      <w:lvlJc w:val="left"/>
      <w:pPr>
        <w:tabs>
          <w:tab w:val="num" w:pos="4320"/>
        </w:tabs>
        <w:ind w:left="4320" w:hanging="360"/>
      </w:pPr>
      <w:rPr>
        <w:rFonts w:ascii="Arial" w:hAnsi="Arial" w:hint="default"/>
      </w:rPr>
    </w:lvl>
    <w:lvl w:ilvl="6" w:tplc="06B24870" w:tentative="1">
      <w:start w:val="1"/>
      <w:numFmt w:val="bullet"/>
      <w:lvlText w:val="•"/>
      <w:lvlJc w:val="left"/>
      <w:pPr>
        <w:tabs>
          <w:tab w:val="num" w:pos="5040"/>
        </w:tabs>
        <w:ind w:left="5040" w:hanging="360"/>
      </w:pPr>
      <w:rPr>
        <w:rFonts w:ascii="Arial" w:hAnsi="Arial" w:hint="default"/>
      </w:rPr>
    </w:lvl>
    <w:lvl w:ilvl="7" w:tplc="7BDC3D6A" w:tentative="1">
      <w:start w:val="1"/>
      <w:numFmt w:val="bullet"/>
      <w:lvlText w:val="•"/>
      <w:lvlJc w:val="left"/>
      <w:pPr>
        <w:tabs>
          <w:tab w:val="num" w:pos="5760"/>
        </w:tabs>
        <w:ind w:left="5760" w:hanging="360"/>
      </w:pPr>
      <w:rPr>
        <w:rFonts w:ascii="Arial" w:hAnsi="Arial" w:hint="default"/>
      </w:rPr>
    </w:lvl>
    <w:lvl w:ilvl="8" w:tplc="77CE8E56" w:tentative="1">
      <w:start w:val="1"/>
      <w:numFmt w:val="bullet"/>
      <w:lvlText w:val="•"/>
      <w:lvlJc w:val="left"/>
      <w:pPr>
        <w:tabs>
          <w:tab w:val="num" w:pos="6480"/>
        </w:tabs>
        <w:ind w:left="6480" w:hanging="360"/>
      </w:pPr>
      <w:rPr>
        <w:rFonts w:ascii="Arial" w:hAnsi="Arial" w:hint="default"/>
      </w:rPr>
    </w:lvl>
  </w:abstractNum>
  <w:abstractNum w:abstractNumId="15">
    <w:nsid w:val="09930629"/>
    <w:multiLevelType w:val="hybridMultilevel"/>
    <w:tmpl w:val="EAF44D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09B91C49"/>
    <w:multiLevelType w:val="hybridMultilevel"/>
    <w:tmpl w:val="A64C28F8"/>
    <w:lvl w:ilvl="0" w:tplc="2AC65DAA">
      <w:start w:val="1"/>
      <w:numFmt w:val="bullet"/>
      <w:lvlText w:val="•"/>
      <w:lvlJc w:val="left"/>
      <w:pPr>
        <w:tabs>
          <w:tab w:val="num" w:pos="720"/>
        </w:tabs>
        <w:ind w:left="720" w:hanging="360"/>
      </w:pPr>
      <w:rPr>
        <w:rFonts w:ascii="Arial" w:hAnsi="Arial" w:hint="default"/>
      </w:rPr>
    </w:lvl>
    <w:lvl w:ilvl="1" w:tplc="9656DCF0">
      <w:start w:val="44"/>
      <w:numFmt w:val="bullet"/>
      <w:lvlText w:val="–"/>
      <w:lvlJc w:val="left"/>
      <w:pPr>
        <w:tabs>
          <w:tab w:val="num" w:pos="1440"/>
        </w:tabs>
        <w:ind w:left="1440" w:hanging="360"/>
      </w:pPr>
      <w:rPr>
        <w:rFonts w:ascii="Arial" w:hAnsi="Arial" w:hint="default"/>
      </w:rPr>
    </w:lvl>
    <w:lvl w:ilvl="2" w:tplc="95543CBA">
      <w:start w:val="44"/>
      <w:numFmt w:val="bullet"/>
      <w:lvlText w:val="•"/>
      <w:lvlJc w:val="left"/>
      <w:pPr>
        <w:tabs>
          <w:tab w:val="num" w:pos="2160"/>
        </w:tabs>
        <w:ind w:left="2160" w:hanging="360"/>
      </w:pPr>
      <w:rPr>
        <w:rFonts w:ascii="Arial" w:hAnsi="Arial" w:hint="default"/>
      </w:rPr>
    </w:lvl>
    <w:lvl w:ilvl="3" w:tplc="17D25382" w:tentative="1">
      <w:start w:val="1"/>
      <w:numFmt w:val="bullet"/>
      <w:lvlText w:val="•"/>
      <w:lvlJc w:val="left"/>
      <w:pPr>
        <w:tabs>
          <w:tab w:val="num" w:pos="2880"/>
        </w:tabs>
        <w:ind w:left="2880" w:hanging="360"/>
      </w:pPr>
      <w:rPr>
        <w:rFonts w:ascii="Arial" w:hAnsi="Arial" w:hint="default"/>
      </w:rPr>
    </w:lvl>
    <w:lvl w:ilvl="4" w:tplc="0DCCB27E" w:tentative="1">
      <w:start w:val="1"/>
      <w:numFmt w:val="bullet"/>
      <w:lvlText w:val="•"/>
      <w:lvlJc w:val="left"/>
      <w:pPr>
        <w:tabs>
          <w:tab w:val="num" w:pos="3600"/>
        </w:tabs>
        <w:ind w:left="3600" w:hanging="360"/>
      </w:pPr>
      <w:rPr>
        <w:rFonts w:ascii="Arial" w:hAnsi="Arial" w:hint="default"/>
      </w:rPr>
    </w:lvl>
    <w:lvl w:ilvl="5" w:tplc="1B6C5C3A" w:tentative="1">
      <w:start w:val="1"/>
      <w:numFmt w:val="bullet"/>
      <w:lvlText w:val="•"/>
      <w:lvlJc w:val="left"/>
      <w:pPr>
        <w:tabs>
          <w:tab w:val="num" w:pos="4320"/>
        </w:tabs>
        <w:ind w:left="4320" w:hanging="360"/>
      </w:pPr>
      <w:rPr>
        <w:rFonts w:ascii="Arial" w:hAnsi="Arial" w:hint="default"/>
      </w:rPr>
    </w:lvl>
    <w:lvl w:ilvl="6" w:tplc="782820EC" w:tentative="1">
      <w:start w:val="1"/>
      <w:numFmt w:val="bullet"/>
      <w:lvlText w:val="•"/>
      <w:lvlJc w:val="left"/>
      <w:pPr>
        <w:tabs>
          <w:tab w:val="num" w:pos="5040"/>
        </w:tabs>
        <w:ind w:left="5040" w:hanging="360"/>
      </w:pPr>
      <w:rPr>
        <w:rFonts w:ascii="Arial" w:hAnsi="Arial" w:hint="default"/>
      </w:rPr>
    </w:lvl>
    <w:lvl w:ilvl="7" w:tplc="6BD4075C" w:tentative="1">
      <w:start w:val="1"/>
      <w:numFmt w:val="bullet"/>
      <w:lvlText w:val="•"/>
      <w:lvlJc w:val="left"/>
      <w:pPr>
        <w:tabs>
          <w:tab w:val="num" w:pos="5760"/>
        </w:tabs>
        <w:ind w:left="5760" w:hanging="360"/>
      </w:pPr>
      <w:rPr>
        <w:rFonts w:ascii="Arial" w:hAnsi="Arial" w:hint="default"/>
      </w:rPr>
    </w:lvl>
    <w:lvl w:ilvl="8" w:tplc="D820E374" w:tentative="1">
      <w:start w:val="1"/>
      <w:numFmt w:val="bullet"/>
      <w:lvlText w:val="•"/>
      <w:lvlJc w:val="left"/>
      <w:pPr>
        <w:tabs>
          <w:tab w:val="num" w:pos="6480"/>
        </w:tabs>
        <w:ind w:left="6480" w:hanging="360"/>
      </w:pPr>
      <w:rPr>
        <w:rFonts w:ascii="Arial" w:hAnsi="Arial" w:hint="default"/>
      </w:rPr>
    </w:lvl>
  </w:abstractNum>
  <w:abstractNum w:abstractNumId="17">
    <w:nsid w:val="0A965CC7"/>
    <w:multiLevelType w:val="hybridMultilevel"/>
    <w:tmpl w:val="2A3468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0B380D7B"/>
    <w:multiLevelType w:val="hybridMultilevel"/>
    <w:tmpl w:val="D1622B84"/>
    <w:lvl w:ilvl="0" w:tplc="200CDD42">
      <w:start w:val="162"/>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0B5861B2"/>
    <w:multiLevelType w:val="hybridMultilevel"/>
    <w:tmpl w:val="8124B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0B8E7C60"/>
    <w:multiLevelType w:val="hybridMultilevel"/>
    <w:tmpl w:val="7B4A3372"/>
    <w:lvl w:ilvl="0" w:tplc="2D9E4D96">
      <w:start w:val="1"/>
      <w:numFmt w:val="bullet"/>
      <w:lvlText w:val="•"/>
      <w:lvlJc w:val="left"/>
      <w:pPr>
        <w:tabs>
          <w:tab w:val="num" w:pos="720"/>
        </w:tabs>
        <w:ind w:left="720" w:hanging="360"/>
      </w:pPr>
      <w:rPr>
        <w:rFonts w:ascii="Arial" w:hAnsi="Arial" w:hint="default"/>
      </w:rPr>
    </w:lvl>
    <w:lvl w:ilvl="1" w:tplc="D1A41384">
      <w:start w:val="47"/>
      <w:numFmt w:val="bullet"/>
      <w:lvlText w:val="–"/>
      <w:lvlJc w:val="left"/>
      <w:pPr>
        <w:tabs>
          <w:tab w:val="num" w:pos="1440"/>
        </w:tabs>
        <w:ind w:left="1440" w:hanging="360"/>
      </w:pPr>
      <w:rPr>
        <w:rFonts w:ascii="Arial" w:hAnsi="Arial" w:hint="default"/>
      </w:rPr>
    </w:lvl>
    <w:lvl w:ilvl="2" w:tplc="2DBC063C">
      <w:start w:val="47"/>
      <w:numFmt w:val="bullet"/>
      <w:lvlText w:val="•"/>
      <w:lvlJc w:val="left"/>
      <w:pPr>
        <w:tabs>
          <w:tab w:val="num" w:pos="2160"/>
        </w:tabs>
        <w:ind w:left="2160" w:hanging="360"/>
      </w:pPr>
      <w:rPr>
        <w:rFonts w:ascii="Arial" w:hAnsi="Arial" w:hint="default"/>
      </w:rPr>
    </w:lvl>
    <w:lvl w:ilvl="3" w:tplc="917490B8" w:tentative="1">
      <w:start w:val="1"/>
      <w:numFmt w:val="bullet"/>
      <w:lvlText w:val="•"/>
      <w:lvlJc w:val="left"/>
      <w:pPr>
        <w:tabs>
          <w:tab w:val="num" w:pos="2880"/>
        </w:tabs>
        <w:ind w:left="2880" w:hanging="360"/>
      </w:pPr>
      <w:rPr>
        <w:rFonts w:ascii="Arial" w:hAnsi="Arial" w:hint="default"/>
      </w:rPr>
    </w:lvl>
    <w:lvl w:ilvl="4" w:tplc="71A8D8F2" w:tentative="1">
      <w:start w:val="1"/>
      <w:numFmt w:val="bullet"/>
      <w:lvlText w:val="•"/>
      <w:lvlJc w:val="left"/>
      <w:pPr>
        <w:tabs>
          <w:tab w:val="num" w:pos="3600"/>
        </w:tabs>
        <w:ind w:left="3600" w:hanging="360"/>
      </w:pPr>
      <w:rPr>
        <w:rFonts w:ascii="Arial" w:hAnsi="Arial" w:hint="default"/>
      </w:rPr>
    </w:lvl>
    <w:lvl w:ilvl="5" w:tplc="57E8CE58" w:tentative="1">
      <w:start w:val="1"/>
      <w:numFmt w:val="bullet"/>
      <w:lvlText w:val="•"/>
      <w:lvlJc w:val="left"/>
      <w:pPr>
        <w:tabs>
          <w:tab w:val="num" w:pos="4320"/>
        </w:tabs>
        <w:ind w:left="4320" w:hanging="360"/>
      </w:pPr>
      <w:rPr>
        <w:rFonts w:ascii="Arial" w:hAnsi="Arial" w:hint="default"/>
      </w:rPr>
    </w:lvl>
    <w:lvl w:ilvl="6" w:tplc="A7888C6C" w:tentative="1">
      <w:start w:val="1"/>
      <w:numFmt w:val="bullet"/>
      <w:lvlText w:val="•"/>
      <w:lvlJc w:val="left"/>
      <w:pPr>
        <w:tabs>
          <w:tab w:val="num" w:pos="5040"/>
        </w:tabs>
        <w:ind w:left="5040" w:hanging="360"/>
      </w:pPr>
      <w:rPr>
        <w:rFonts w:ascii="Arial" w:hAnsi="Arial" w:hint="default"/>
      </w:rPr>
    </w:lvl>
    <w:lvl w:ilvl="7" w:tplc="B5226514" w:tentative="1">
      <w:start w:val="1"/>
      <w:numFmt w:val="bullet"/>
      <w:lvlText w:val="•"/>
      <w:lvlJc w:val="left"/>
      <w:pPr>
        <w:tabs>
          <w:tab w:val="num" w:pos="5760"/>
        </w:tabs>
        <w:ind w:left="5760" w:hanging="360"/>
      </w:pPr>
      <w:rPr>
        <w:rFonts w:ascii="Arial" w:hAnsi="Arial" w:hint="default"/>
      </w:rPr>
    </w:lvl>
    <w:lvl w:ilvl="8" w:tplc="4EA0C81C" w:tentative="1">
      <w:start w:val="1"/>
      <w:numFmt w:val="bullet"/>
      <w:lvlText w:val="•"/>
      <w:lvlJc w:val="left"/>
      <w:pPr>
        <w:tabs>
          <w:tab w:val="num" w:pos="6480"/>
        </w:tabs>
        <w:ind w:left="6480" w:hanging="360"/>
      </w:pPr>
      <w:rPr>
        <w:rFonts w:ascii="Arial" w:hAnsi="Arial" w:hint="default"/>
      </w:rPr>
    </w:lvl>
  </w:abstractNum>
  <w:abstractNum w:abstractNumId="21">
    <w:nsid w:val="0CA11C5C"/>
    <w:multiLevelType w:val="hybridMultilevel"/>
    <w:tmpl w:val="63344D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0DC57475"/>
    <w:multiLevelType w:val="hybridMultilevel"/>
    <w:tmpl w:val="DEFE6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0E5E5DF5"/>
    <w:multiLevelType w:val="hybridMultilevel"/>
    <w:tmpl w:val="A382653A"/>
    <w:lvl w:ilvl="0" w:tplc="E056E300">
      <w:start w:val="1"/>
      <w:numFmt w:val="bullet"/>
      <w:lvlText w:val="•"/>
      <w:lvlJc w:val="left"/>
      <w:pPr>
        <w:tabs>
          <w:tab w:val="num" w:pos="720"/>
        </w:tabs>
        <w:ind w:left="720" w:hanging="360"/>
      </w:pPr>
      <w:rPr>
        <w:rFonts w:ascii="Arial" w:hAnsi="Arial" w:hint="default"/>
      </w:rPr>
    </w:lvl>
    <w:lvl w:ilvl="1" w:tplc="0A7CA8C2">
      <w:start w:val="30"/>
      <w:numFmt w:val="bullet"/>
      <w:lvlText w:val="–"/>
      <w:lvlJc w:val="left"/>
      <w:pPr>
        <w:tabs>
          <w:tab w:val="num" w:pos="1440"/>
        </w:tabs>
        <w:ind w:left="1440" w:hanging="360"/>
      </w:pPr>
      <w:rPr>
        <w:rFonts w:ascii="Arial" w:hAnsi="Arial" w:hint="default"/>
      </w:rPr>
    </w:lvl>
    <w:lvl w:ilvl="2" w:tplc="9978F6EE">
      <w:start w:val="1"/>
      <w:numFmt w:val="bullet"/>
      <w:lvlText w:val="•"/>
      <w:lvlJc w:val="left"/>
      <w:pPr>
        <w:tabs>
          <w:tab w:val="num" w:pos="2160"/>
        </w:tabs>
        <w:ind w:left="2160" w:hanging="360"/>
      </w:pPr>
      <w:rPr>
        <w:rFonts w:ascii="Arial" w:hAnsi="Arial" w:hint="default"/>
      </w:rPr>
    </w:lvl>
    <w:lvl w:ilvl="3" w:tplc="BA90BE7A" w:tentative="1">
      <w:start w:val="1"/>
      <w:numFmt w:val="bullet"/>
      <w:lvlText w:val="•"/>
      <w:lvlJc w:val="left"/>
      <w:pPr>
        <w:tabs>
          <w:tab w:val="num" w:pos="2880"/>
        </w:tabs>
        <w:ind w:left="2880" w:hanging="360"/>
      </w:pPr>
      <w:rPr>
        <w:rFonts w:ascii="Arial" w:hAnsi="Arial" w:hint="default"/>
      </w:rPr>
    </w:lvl>
    <w:lvl w:ilvl="4" w:tplc="C09475AC" w:tentative="1">
      <w:start w:val="1"/>
      <w:numFmt w:val="bullet"/>
      <w:lvlText w:val="•"/>
      <w:lvlJc w:val="left"/>
      <w:pPr>
        <w:tabs>
          <w:tab w:val="num" w:pos="3600"/>
        </w:tabs>
        <w:ind w:left="3600" w:hanging="360"/>
      </w:pPr>
      <w:rPr>
        <w:rFonts w:ascii="Arial" w:hAnsi="Arial" w:hint="default"/>
      </w:rPr>
    </w:lvl>
    <w:lvl w:ilvl="5" w:tplc="B5DC716E" w:tentative="1">
      <w:start w:val="1"/>
      <w:numFmt w:val="bullet"/>
      <w:lvlText w:val="•"/>
      <w:lvlJc w:val="left"/>
      <w:pPr>
        <w:tabs>
          <w:tab w:val="num" w:pos="4320"/>
        </w:tabs>
        <w:ind w:left="4320" w:hanging="360"/>
      </w:pPr>
      <w:rPr>
        <w:rFonts w:ascii="Arial" w:hAnsi="Arial" w:hint="default"/>
      </w:rPr>
    </w:lvl>
    <w:lvl w:ilvl="6" w:tplc="1BE4401A" w:tentative="1">
      <w:start w:val="1"/>
      <w:numFmt w:val="bullet"/>
      <w:lvlText w:val="•"/>
      <w:lvlJc w:val="left"/>
      <w:pPr>
        <w:tabs>
          <w:tab w:val="num" w:pos="5040"/>
        </w:tabs>
        <w:ind w:left="5040" w:hanging="360"/>
      </w:pPr>
      <w:rPr>
        <w:rFonts w:ascii="Arial" w:hAnsi="Arial" w:hint="default"/>
      </w:rPr>
    </w:lvl>
    <w:lvl w:ilvl="7" w:tplc="89646C20" w:tentative="1">
      <w:start w:val="1"/>
      <w:numFmt w:val="bullet"/>
      <w:lvlText w:val="•"/>
      <w:lvlJc w:val="left"/>
      <w:pPr>
        <w:tabs>
          <w:tab w:val="num" w:pos="5760"/>
        </w:tabs>
        <w:ind w:left="5760" w:hanging="360"/>
      </w:pPr>
      <w:rPr>
        <w:rFonts w:ascii="Arial" w:hAnsi="Arial" w:hint="default"/>
      </w:rPr>
    </w:lvl>
    <w:lvl w:ilvl="8" w:tplc="9B7C586A" w:tentative="1">
      <w:start w:val="1"/>
      <w:numFmt w:val="bullet"/>
      <w:lvlText w:val="•"/>
      <w:lvlJc w:val="left"/>
      <w:pPr>
        <w:tabs>
          <w:tab w:val="num" w:pos="6480"/>
        </w:tabs>
        <w:ind w:left="6480" w:hanging="360"/>
      </w:pPr>
      <w:rPr>
        <w:rFonts w:ascii="Arial" w:hAnsi="Arial" w:hint="default"/>
      </w:rPr>
    </w:lvl>
  </w:abstractNum>
  <w:abstractNum w:abstractNumId="24">
    <w:nsid w:val="0F4E6436"/>
    <w:multiLevelType w:val="hybridMultilevel"/>
    <w:tmpl w:val="5D2CF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0EC51DF"/>
    <w:multiLevelType w:val="hybridMultilevel"/>
    <w:tmpl w:val="24F073E6"/>
    <w:lvl w:ilvl="0" w:tplc="AC0A9130">
      <w:start w:val="1"/>
      <w:numFmt w:val="bullet"/>
      <w:lvlText w:val="•"/>
      <w:lvlJc w:val="left"/>
      <w:pPr>
        <w:tabs>
          <w:tab w:val="num" w:pos="720"/>
        </w:tabs>
        <w:ind w:left="720" w:hanging="360"/>
      </w:pPr>
      <w:rPr>
        <w:rFonts w:ascii="Arial" w:hAnsi="Arial" w:hint="default"/>
      </w:rPr>
    </w:lvl>
    <w:lvl w:ilvl="1" w:tplc="586A36FA">
      <w:start w:val="24"/>
      <w:numFmt w:val="bullet"/>
      <w:lvlText w:val="–"/>
      <w:lvlJc w:val="left"/>
      <w:pPr>
        <w:tabs>
          <w:tab w:val="num" w:pos="1440"/>
        </w:tabs>
        <w:ind w:left="1440" w:hanging="360"/>
      </w:pPr>
      <w:rPr>
        <w:rFonts w:ascii="Arial" w:hAnsi="Arial" w:hint="default"/>
      </w:rPr>
    </w:lvl>
    <w:lvl w:ilvl="2" w:tplc="9BA8F02A" w:tentative="1">
      <w:start w:val="1"/>
      <w:numFmt w:val="bullet"/>
      <w:lvlText w:val="•"/>
      <w:lvlJc w:val="left"/>
      <w:pPr>
        <w:tabs>
          <w:tab w:val="num" w:pos="2160"/>
        </w:tabs>
        <w:ind w:left="2160" w:hanging="360"/>
      </w:pPr>
      <w:rPr>
        <w:rFonts w:ascii="Arial" w:hAnsi="Arial" w:hint="default"/>
      </w:rPr>
    </w:lvl>
    <w:lvl w:ilvl="3" w:tplc="13B2D330" w:tentative="1">
      <w:start w:val="1"/>
      <w:numFmt w:val="bullet"/>
      <w:lvlText w:val="•"/>
      <w:lvlJc w:val="left"/>
      <w:pPr>
        <w:tabs>
          <w:tab w:val="num" w:pos="2880"/>
        </w:tabs>
        <w:ind w:left="2880" w:hanging="360"/>
      </w:pPr>
      <w:rPr>
        <w:rFonts w:ascii="Arial" w:hAnsi="Arial" w:hint="default"/>
      </w:rPr>
    </w:lvl>
    <w:lvl w:ilvl="4" w:tplc="854C423C" w:tentative="1">
      <w:start w:val="1"/>
      <w:numFmt w:val="bullet"/>
      <w:lvlText w:val="•"/>
      <w:lvlJc w:val="left"/>
      <w:pPr>
        <w:tabs>
          <w:tab w:val="num" w:pos="3600"/>
        </w:tabs>
        <w:ind w:left="3600" w:hanging="360"/>
      </w:pPr>
      <w:rPr>
        <w:rFonts w:ascii="Arial" w:hAnsi="Arial" w:hint="default"/>
      </w:rPr>
    </w:lvl>
    <w:lvl w:ilvl="5" w:tplc="873447B4" w:tentative="1">
      <w:start w:val="1"/>
      <w:numFmt w:val="bullet"/>
      <w:lvlText w:val="•"/>
      <w:lvlJc w:val="left"/>
      <w:pPr>
        <w:tabs>
          <w:tab w:val="num" w:pos="4320"/>
        </w:tabs>
        <w:ind w:left="4320" w:hanging="360"/>
      </w:pPr>
      <w:rPr>
        <w:rFonts w:ascii="Arial" w:hAnsi="Arial" w:hint="default"/>
      </w:rPr>
    </w:lvl>
    <w:lvl w:ilvl="6" w:tplc="2416A136" w:tentative="1">
      <w:start w:val="1"/>
      <w:numFmt w:val="bullet"/>
      <w:lvlText w:val="•"/>
      <w:lvlJc w:val="left"/>
      <w:pPr>
        <w:tabs>
          <w:tab w:val="num" w:pos="5040"/>
        </w:tabs>
        <w:ind w:left="5040" w:hanging="360"/>
      </w:pPr>
      <w:rPr>
        <w:rFonts w:ascii="Arial" w:hAnsi="Arial" w:hint="default"/>
      </w:rPr>
    </w:lvl>
    <w:lvl w:ilvl="7" w:tplc="1A662916" w:tentative="1">
      <w:start w:val="1"/>
      <w:numFmt w:val="bullet"/>
      <w:lvlText w:val="•"/>
      <w:lvlJc w:val="left"/>
      <w:pPr>
        <w:tabs>
          <w:tab w:val="num" w:pos="5760"/>
        </w:tabs>
        <w:ind w:left="5760" w:hanging="360"/>
      </w:pPr>
      <w:rPr>
        <w:rFonts w:ascii="Arial" w:hAnsi="Arial" w:hint="default"/>
      </w:rPr>
    </w:lvl>
    <w:lvl w:ilvl="8" w:tplc="918C2B3E" w:tentative="1">
      <w:start w:val="1"/>
      <w:numFmt w:val="bullet"/>
      <w:lvlText w:val="•"/>
      <w:lvlJc w:val="left"/>
      <w:pPr>
        <w:tabs>
          <w:tab w:val="num" w:pos="6480"/>
        </w:tabs>
        <w:ind w:left="6480" w:hanging="360"/>
      </w:pPr>
      <w:rPr>
        <w:rFonts w:ascii="Arial" w:hAnsi="Arial" w:hint="default"/>
      </w:rPr>
    </w:lvl>
  </w:abstractNum>
  <w:abstractNum w:abstractNumId="26">
    <w:nsid w:val="112B4C11"/>
    <w:multiLevelType w:val="hybridMultilevel"/>
    <w:tmpl w:val="C9F0AF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11AD595E"/>
    <w:multiLevelType w:val="hybridMultilevel"/>
    <w:tmpl w:val="80EC4D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12B54F00"/>
    <w:multiLevelType w:val="hybridMultilevel"/>
    <w:tmpl w:val="E45AF168"/>
    <w:lvl w:ilvl="0" w:tplc="AC1C2252">
      <w:start w:val="1"/>
      <w:numFmt w:val="bullet"/>
      <w:lvlText w:val="•"/>
      <w:lvlJc w:val="left"/>
      <w:pPr>
        <w:tabs>
          <w:tab w:val="num" w:pos="720"/>
        </w:tabs>
        <w:ind w:left="720" w:hanging="360"/>
      </w:pPr>
      <w:rPr>
        <w:rFonts w:ascii="Arial" w:hAnsi="Arial" w:hint="default"/>
      </w:rPr>
    </w:lvl>
    <w:lvl w:ilvl="1" w:tplc="0EC4D6EA">
      <w:start w:val="109"/>
      <w:numFmt w:val="bullet"/>
      <w:lvlText w:val="–"/>
      <w:lvlJc w:val="left"/>
      <w:pPr>
        <w:tabs>
          <w:tab w:val="num" w:pos="1440"/>
        </w:tabs>
        <w:ind w:left="1440" w:hanging="360"/>
      </w:pPr>
      <w:rPr>
        <w:rFonts w:ascii="Arial" w:hAnsi="Arial" w:hint="default"/>
      </w:rPr>
    </w:lvl>
    <w:lvl w:ilvl="2" w:tplc="8918D7EE" w:tentative="1">
      <w:start w:val="1"/>
      <w:numFmt w:val="bullet"/>
      <w:lvlText w:val="•"/>
      <w:lvlJc w:val="left"/>
      <w:pPr>
        <w:tabs>
          <w:tab w:val="num" w:pos="2160"/>
        </w:tabs>
        <w:ind w:left="2160" w:hanging="360"/>
      </w:pPr>
      <w:rPr>
        <w:rFonts w:ascii="Arial" w:hAnsi="Arial" w:hint="default"/>
      </w:rPr>
    </w:lvl>
    <w:lvl w:ilvl="3" w:tplc="6DEC9190">
      <w:start w:val="109"/>
      <w:numFmt w:val="bullet"/>
      <w:lvlText w:val="–"/>
      <w:lvlJc w:val="left"/>
      <w:pPr>
        <w:tabs>
          <w:tab w:val="num" w:pos="2880"/>
        </w:tabs>
        <w:ind w:left="2880" w:hanging="360"/>
      </w:pPr>
      <w:rPr>
        <w:rFonts w:ascii="Arial" w:hAnsi="Arial" w:hint="default"/>
      </w:rPr>
    </w:lvl>
    <w:lvl w:ilvl="4" w:tplc="DF2AE5E2" w:tentative="1">
      <w:start w:val="1"/>
      <w:numFmt w:val="bullet"/>
      <w:lvlText w:val="•"/>
      <w:lvlJc w:val="left"/>
      <w:pPr>
        <w:tabs>
          <w:tab w:val="num" w:pos="3600"/>
        </w:tabs>
        <w:ind w:left="3600" w:hanging="360"/>
      </w:pPr>
      <w:rPr>
        <w:rFonts w:ascii="Arial" w:hAnsi="Arial" w:hint="default"/>
      </w:rPr>
    </w:lvl>
    <w:lvl w:ilvl="5" w:tplc="97C27C4C" w:tentative="1">
      <w:start w:val="1"/>
      <w:numFmt w:val="bullet"/>
      <w:lvlText w:val="•"/>
      <w:lvlJc w:val="left"/>
      <w:pPr>
        <w:tabs>
          <w:tab w:val="num" w:pos="4320"/>
        </w:tabs>
        <w:ind w:left="4320" w:hanging="360"/>
      </w:pPr>
      <w:rPr>
        <w:rFonts w:ascii="Arial" w:hAnsi="Arial" w:hint="default"/>
      </w:rPr>
    </w:lvl>
    <w:lvl w:ilvl="6" w:tplc="CDF83D42" w:tentative="1">
      <w:start w:val="1"/>
      <w:numFmt w:val="bullet"/>
      <w:lvlText w:val="•"/>
      <w:lvlJc w:val="left"/>
      <w:pPr>
        <w:tabs>
          <w:tab w:val="num" w:pos="5040"/>
        </w:tabs>
        <w:ind w:left="5040" w:hanging="360"/>
      </w:pPr>
      <w:rPr>
        <w:rFonts w:ascii="Arial" w:hAnsi="Arial" w:hint="default"/>
      </w:rPr>
    </w:lvl>
    <w:lvl w:ilvl="7" w:tplc="8AA694D4" w:tentative="1">
      <w:start w:val="1"/>
      <w:numFmt w:val="bullet"/>
      <w:lvlText w:val="•"/>
      <w:lvlJc w:val="left"/>
      <w:pPr>
        <w:tabs>
          <w:tab w:val="num" w:pos="5760"/>
        </w:tabs>
        <w:ind w:left="5760" w:hanging="360"/>
      </w:pPr>
      <w:rPr>
        <w:rFonts w:ascii="Arial" w:hAnsi="Arial" w:hint="default"/>
      </w:rPr>
    </w:lvl>
    <w:lvl w:ilvl="8" w:tplc="10DE843A" w:tentative="1">
      <w:start w:val="1"/>
      <w:numFmt w:val="bullet"/>
      <w:lvlText w:val="•"/>
      <w:lvlJc w:val="left"/>
      <w:pPr>
        <w:tabs>
          <w:tab w:val="num" w:pos="6480"/>
        </w:tabs>
        <w:ind w:left="6480" w:hanging="360"/>
      </w:pPr>
      <w:rPr>
        <w:rFonts w:ascii="Arial" w:hAnsi="Arial" w:hint="default"/>
      </w:rPr>
    </w:lvl>
  </w:abstractNum>
  <w:abstractNum w:abstractNumId="29">
    <w:nsid w:val="12B56C0C"/>
    <w:multiLevelType w:val="hybridMultilevel"/>
    <w:tmpl w:val="9E62AEFA"/>
    <w:lvl w:ilvl="0" w:tplc="33722548">
      <w:start w:val="1"/>
      <w:numFmt w:val="bullet"/>
      <w:lvlText w:val="•"/>
      <w:lvlJc w:val="left"/>
      <w:pPr>
        <w:tabs>
          <w:tab w:val="num" w:pos="1080"/>
        </w:tabs>
        <w:ind w:left="1080" w:hanging="360"/>
      </w:pPr>
      <w:rPr>
        <w:rFonts w:ascii="Arial" w:hAnsi="Arial" w:hint="default"/>
      </w:rPr>
    </w:lvl>
    <w:lvl w:ilvl="1" w:tplc="C136AD72">
      <w:start w:val="45"/>
      <w:numFmt w:val="bullet"/>
      <w:lvlText w:val="–"/>
      <w:lvlJc w:val="left"/>
      <w:pPr>
        <w:tabs>
          <w:tab w:val="num" w:pos="1800"/>
        </w:tabs>
        <w:ind w:left="1800" w:hanging="360"/>
      </w:pPr>
      <w:rPr>
        <w:rFonts w:ascii="Arial" w:hAnsi="Arial" w:hint="default"/>
      </w:rPr>
    </w:lvl>
    <w:lvl w:ilvl="2" w:tplc="7CCACC9A" w:tentative="1">
      <w:start w:val="1"/>
      <w:numFmt w:val="bullet"/>
      <w:lvlText w:val="•"/>
      <w:lvlJc w:val="left"/>
      <w:pPr>
        <w:tabs>
          <w:tab w:val="num" w:pos="2520"/>
        </w:tabs>
        <w:ind w:left="2520" w:hanging="360"/>
      </w:pPr>
      <w:rPr>
        <w:rFonts w:ascii="Arial" w:hAnsi="Arial" w:hint="default"/>
      </w:rPr>
    </w:lvl>
    <w:lvl w:ilvl="3" w:tplc="E588445C" w:tentative="1">
      <w:start w:val="1"/>
      <w:numFmt w:val="bullet"/>
      <w:lvlText w:val="•"/>
      <w:lvlJc w:val="left"/>
      <w:pPr>
        <w:tabs>
          <w:tab w:val="num" w:pos="3240"/>
        </w:tabs>
        <w:ind w:left="3240" w:hanging="360"/>
      </w:pPr>
      <w:rPr>
        <w:rFonts w:ascii="Arial" w:hAnsi="Arial" w:hint="default"/>
      </w:rPr>
    </w:lvl>
    <w:lvl w:ilvl="4" w:tplc="D2FC9FD4" w:tentative="1">
      <w:start w:val="1"/>
      <w:numFmt w:val="bullet"/>
      <w:lvlText w:val="•"/>
      <w:lvlJc w:val="left"/>
      <w:pPr>
        <w:tabs>
          <w:tab w:val="num" w:pos="3960"/>
        </w:tabs>
        <w:ind w:left="3960" w:hanging="360"/>
      </w:pPr>
      <w:rPr>
        <w:rFonts w:ascii="Arial" w:hAnsi="Arial" w:hint="default"/>
      </w:rPr>
    </w:lvl>
    <w:lvl w:ilvl="5" w:tplc="07769BA2" w:tentative="1">
      <w:start w:val="1"/>
      <w:numFmt w:val="bullet"/>
      <w:lvlText w:val="•"/>
      <w:lvlJc w:val="left"/>
      <w:pPr>
        <w:tabs>
          <w:tab w:val="num" w:pos="4680"/>
        </w:tabs>
        <w:ind w:left="4680" w:hanging="360"/>
      </w:pPr>
      <w:rPr>
        <w:rFonts w:ascii="Arial" w:hAnsi="Arial" w:hint="default"/>
      </w:rPr>
    </w:lvl>
    <w:lvl w:ilvl="6" w:tplc="047662DA" w:tentative="1">
      <w:start w:val="1"/>
      <w:numFmt w:val="bullet"/>
      <w:lvlText w:val="•"/>
      <w:lvlJc w:val="left"/>
      <w:pPr>
        <w:tabs>
          <w:tab w:val="num" w:pos="5400"/>
        </w:tabs>
        <w:ind w:left="5400" w:hanging="360"/>
      </w:pPr>
      <w:rPr>
        <w:rFonts w:ascii="Arial" w:hAnsi="Arial" w:hint="default"/>
      </w:rPr>
    </w:lvl>
    <w:lvl w:ilvl="7" w:tplc="B616EF34" w:tentative="1">
      <w:start w:val="1"/>
      <w:numFmt w:val="bullet"/>
      <w:lvlText w:val="•"/>
      <w:lvlJc w:val="left"/>
      <w:pPr>
        <w:tabs>
          <w:tab w:val="num" w:pos="6120"/>
        </w:tabs>
        <w:ind w:left="6120" w:hanging="360"/>
      </w:pPr>
      <w:rPr>
        <w:rFonts w:ascii="Arial" w:hAnsi="Arial" w:hint="default"/>
      </w:rPr>
    </w:lvl>
    <w:lvl w:ilvl="8" w:tplc="252ECD9E" w:tentative="1">
      <w:start w:val="1"/>
      <w:numFmt w:val="bullet"/>
      <w:lvlText w:val="•"/>
      <w:lvlJc w:val="left"/>
      <w:pPr>
        <w:tabs>
          <w:tab w:val="num" w:pos="6840"/>
        </w:tabs>
        <w:ind w:left="6840" w:hanging="360"/>
      </w:pPr>
      <w:rPr>
        <w:rFonts w:ascii="Arial" w:hAnsi="Arial" w:hint="default"/>
      </w:rPr>
    </w:lvl>
  </w:abstractNum>
  <w:abstractNum w:abstractNumId="30">
    <w:nsid w:val="136A00D9"/>
    <w:multiLevelType w:val="hybridMultilevel"/>
    <w:tmpl w:val="E2E04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13AA14D1"/>
    <w:multiLevelType w:val="hybridMultilevel"/>
    <w:tmpl w:val="9C061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13E310F5"/>
    <w:multiLevelType w:val="hybridMultilevel"/>
    <w:tmpl w:val="79FAD6E4"/>
    <w:lvl w:ilvl="0" w:tplc="A014A88C">
      <w:start w:val="1"/>
      <w:numFmt w:val="bullet"/>
      <w:lvlText w:val="•"/>
      <w:lvlJc w:val="left"/>
      <w:pPr>
        <w:tabs>
          <w:tab w:val="num" w:pos="720"/>
        </w:tabs>
        <w:ind w:left="720" w:hanging="360"/>
      </w:pPr>
      <w:rPr>
        <w:rFonts w:ascii="Arial" w:hAnsi="Arial" w:hint="default"/>
      </w:rPr>
    </w:lvl>
    <w:lvl w:ilvl="1" w:tplc="8A882182" w:tentative="1">
      <w:start w:val="1"/>
      <w:numFmt w:val="bullet"/>
      <w:lvlText w:val="•"/>
      <w:lvlJc w:val="left"/>
      <w:pPr>
        <w:tabs>
          <w:tab w:val="num" w:pos="1440"/>
        </w:tabs>
        <w:ind w:left="1440" w:hanging="360"/>
      </w:pPr>
      <w:rPr>
        <w:rFonts w:ascii="Arial" w:hAnsi="Arial" w:hint="default"/>
      </w:rPr>
    </w:lvl>
    <w:lvl w:ilvl="2" w:tplc="FD6E0538" w:tentative="1">
      <w:start w:val="1"/>
      <w:numFmt w:val="bullet"/>
      <w:lvlText w:val="•"/>
      <w:lvlJc w:val="left"/>
      <w:pPr>
        <w:tabs>
          <w:tab w:val="num" w:pos="2160"/>
        </w:tabs>
        <w:ind w:left="2160" w:hanging="360"/>
      </w:pPr>
      <w:rPr>
        <w:rFonts w:ascii="Arial" w:hAnsi="Arial" w:hint="default"/>
      </w:rPr>
    </w:lvl>
    <w:lvl w:ilvl="3" w:tplc="76BCA2F4" w:tentative="1">
      <w:start w:val="1"/>
      <w:numFmt w:val="bullet"/>
      <w:lvlText w:val="•"/>
      <w:lvlJc w:val="left"/>
      <w:pPr>
        <w:tabs>
          <w:tab w:val="num" w:pos="2880"/>
        </w:tabs>
        <w:ind w:left="2880" w:hanging="360"/>
      </w:pPr>
      <w:rPr>
        <w:rFonts w:ascii="Arial" w:hAnsi="Arial" w:hint="default"/>
      </w:rPr>
    </w:lvl>
    <w:lvl w:ilvl="4" w:tplc="1A2679CC" w:tentative="1">
      <w:start w:val="1"/>
      <w:numFmt w:val="bullet"/>
      <w:lvlText w:val="•"/>
      <w:lvlJc w:val="left"/>
      <w:pPr>
        <w:tabs>
          <w:tab w:val="num" w:pos="3600"/>
        </w:tabs>
        <w:ind w:left="3600" w:hanging="360"/>
      </w:pPr>
      <w:rPr>
        <w:rFonts w:ascii="Arial" w:hAnsi="Arial" w:hint="default"/>
      </w:rPr>
    </w:lvl>
    <w:lvl w:ilvl="5" w:tplc="E7A44616" w:tentative="1">
      <w:start w:val="1"/>
      <w:numFmt w:val="bullet"/>
      <w:lvlText w:val="•"/>
      <w:lvlJc w:val="left"/>
      <w:pPr>
        <w:tabs>
          <w:tab w:val="num" w:pos="4320"/>
        </w:tabs>
        <w:ind w:left="4320" w:hanging="360"/>
      </w:pPr>
      <w:rPr>
        <w:rFonts w:ascii="Arial" w:hAnsi="Arial" w:hint="default"/>
      </w:rPr>
    </w:lvl>
    <w:lvl w:ilvl="6" w:tplc="30405F7E" w:tentative="1">
      <w:start w:val="1"/>
      <w:numFmt w:val="bullet"/>
      <w:lvlText w:val="•"/>
      <w:lvlJc w:val="left"/>
      <w:pPr>
        <w:tabs>
          <w:tab w:val="num" w:pos="5040"/>
        </w:tabs>
        <w:ind w:left="5040" w:hanging="360"/>
      </w:pPr>
      <w:rPr>
        <w:rFonts w:ascii="Arial" w:hAnsi="Arial" w:hint="default"/>
      </w:rPr>
    </w:lvl>
    <w:lvl w:ilvl="7" w:tplc="E5626084" w:tentative="1">
      <w:start w:val="1"/>
      <w:numFmt w:val="bullet"/>
      <w:lvlText w:val="•"/>
      <w:lvlJc w:val="left"/>
      <w:pPr>
        <w:tabs>
          <w:tab w:val="num" w:pos="5760"/>
        </w:tabs>
        <w:ind w:left="5760" w:hanging="360"/>
      </w:pPr>
      <w:rPr>
        <w:rFonts w:ascii="Arial" w:hAnsi="Arial" w:hint="default"/>
      </w:rPr>
    </w:lvl>
    <w:lvl w:ilvl="8" w:tplc="21F4D76E" w:tentative="1">
      <w:start w:val="1"/>
      <w:numFmt w:val="bullet"/>
      <w:lvlText w:val="•"/>
      <w:lvlJc w:val="left"/>
      <w:pPr>
        <w:tabs>
          <w:tab w:val="num" w:pos="6480"/>
        </w:tabs>
        <w:ind w:left="6480" w:hanging="360"/>
      </w:pPr>
      <w:rPr>
        <w:rFonts w:ascii="Arial" w:hAnsi="Arial" w:hint="default"/>
      </w:rPr>
    </w:lvl>
  </w:abstractNum>
  <w:abstractNum w:abstractNumId="33">
    <w:nsid w:val="13ED0F03"/>
    <w:multiLevelType w:val="multilevel"/>
    <w:tmpl w:val="8570A22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4">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nsid w:val="14CD40EC"/>
    <w:multiLevelType w:val="hybridMultilevel"/>
    <w:tmpl w:val="DDA4A0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1514485B"/>
    <w:multiLevelType w:val="hybridMultilevel"/>
    <w:tmpl w:val="0BEC973E"/>
    <w:lvl w:ilvl="0" w:tplc="8B689D78">
      <w:start w:val="1"/>
      <w:numFmt w:val="bullet"/>
      <w:lvlText w:val="•"/>
      <w:lvlJc w:val="left"/>
      <w:pPr>
        <w:tabs>
          <w:tab w:val="num" w:pos="720"/>
        </w:tabs>
        <w:ind w:left="720" w:hanging="360"/>
      </w:pPr>
      <w:rPr>
        <w:rFonts w:ascii="Arial" w:hAnsi="Arial" w:hint="default"/>
      </w:rPr>
    </w:lvl>
    <w:lvl w:ilvl="1" w:tplc="9630238A">
      <w:start w:val="851"/>
      <w:numFmt w:val="bullet"/>
      <w:lvlText w:val="–"/>
      <w:lvlJc w:val="left"/>
      <w:pPr>
        <w:tabs>
          <w:tab w:val="num" w:pos="1440"/>
        </w:tabs>
        <w:ind w:left="1440" w:hanging="360"/>
      </w:pPr>
      <w:rPr>
        <w:rFonts w:ascii="Arial" w:hAnsi="Arial" w:hint="default"/>
      </w:rPr>
    </w:lvl>
    <w:lvl w:ilvl="2" w:tplc="BEAC413E">
      <w:start w:val="851"/>
      <w:numFmt w:val="bullet"/>
      <w:lvlText w:val="•"/>
      <w:lvlJc w:val="left"/>
      <w:pPr>
        <w:tabs>
          <w:tab w:val="num" w:pos="2160"/>
        </w:tabs>
        <w:ind w:left="2160" w:hanging="360"/>
      </w:pPr>
      <w:rPr>
        <w:rFonts w:ascii="Arial" w:hAnsi="Arial" w:hint="default"/>
      </w:rPr>
    </w:lvl>
    <w:lvl w:ilvl="3" w:tplc="7AB87D9C">
      <w:start w:val="1"/>
      <w:numFmt w:val="bullet"/>
      <w:lvlText w:val="•"/>
      <w:lvlJc w:val="left"/>
      <w:pPr>
        <w:tabs>
          <w:tab w:val="num" w:pos="2880"/>
        </w:tabs>
        <w:ind w:left="2880" w:hanging="360"/>
      </w:pPr>
      <w:rPr>
        <w:rFonts w:ascii="Arial" w:hAnsi="Arial" w:hint="default"/>
      </w:rPr>
    </w:lvl>
    <w:lvl w:ilvl="4" w:tplc="64209010" w:tentative="1">
      <w:start w:val="1"/>
      <w:numFmt w:val="bullet"/>
      <w:lvlText w:val="•"/>
      <w:lvlJc w:val="left"/>
      <w:pPr>
        <w:tabs>
          <w:tab w:val="num" w:pos="3600"/>
        </w:tabs>
        <w:ind w:left="3600" w:hanging="360"/>
      </w:pPr>
      <w:rPr>
        <w:rFonts w:ascii="Arial" w:hAnsi="Arial" w:hint="default"/>
      </w:rPr>
    </w:lvl>
    <w:lvl w:ilvl="5" w:tplc="60308052" w:tentative="1">
      <w:start w:val="1"/>
      <w:numFmt w:val="bullet"/>
      <w:lvlText w:val="•"/>
      <w:lvlJc w:val="left"/>
      <w:pPr>
        <w:tabs>
          <w:tab w:val="num" w:pos="4320"/>
        </w:tabs>
        <w:ind w:left="4320" w:hanging="360"/>
      </w:pPr>
      <w:rPr>
        <w:rFonts w:ascii="Arial" w:hAnsi="Arial" w:hint="default"/>
      </w:rPr>
    </w:lvl>
    <w:lvl w:ilvl="6" w:tplc="374CAE36" w:tentative="1">
      <w:start w:val="1"/>
      <w:numFmt w:val="bullet"/>
      <w:lvlText w:val="•"/>
      <w:lvlJc w:val="left"/>
      <w:pPr>
        <w:tabs>
          <w:tab w:val="num" w:pos="5040"/>
        </w:tabs>
        <w:ind w:left="5040" w:hanging="360"/>
      </w:pPr>
      <w:rPr>
        <w:rFonts w:ascii="Arial" w:hAnsi="Arial" w:hint="default"/>
      </w:rPr>
    </w:lvl>
    <w:lvl w:ilvl="7" w:tplc="EF86A704" w:tentative="1">
      <w:start w:val="1"/>
      <w:numFmt w:val="bullet"/>
      <w:lvlText w:val="•"/>
      <w:lvlJc w:val="left"/>
      <w:pPr>
        <w:tabs>
          <w:tab w:val="num" w:pos="5760"/>
        </w:tabs>
        <w:ind w:left="5760" w:hanging="360"/>
      </w:pPr>
      <w:rPr>
        <w:rFonts w:ascii="Arial" w:hAnsi="Arial" w:hint="default"/>
      </w:rPr>
    </w:lvl>
    <w:lvl w:ilvl="8" w:tplc="E5489B02" w:tentative="1">
      <w:start w:val="1"/>
      <w:numFmt w:val="bullet"/>
      <w:lvlText w:val="•"/>
      <w:lvlJc w:val="left"/>
      <w:pPr>
        <w:tabs>
          <w:tab w:val="num" w:pos="6480"/>
        </w:tabs>
        <w:ind w:left="6480" w:hanging="360"/>
      </w:pPr>
      <w:rPr>
        <w:rFonts w:ascii="Arial" w:hAnsi="Arial" w:hint="default"/>
      </w:rPr>
    </w:lvl>
  </w:abstractNum>
  <w:abstractNum w:abstractNumId="37">
    <w:nsid w:val="154E000D"/>
    <w:multiLevelType w:val="hybridMultilevel"/>
    <w:tmpl w:val="5EA2CE8A"/>
    <w:lvl w:ilvl="0" w:tplc="414A4422">
      <w:start w:val="1"/>
      <w:numFmt w:val="bullet"/>
      <w:lvlText w:val="•"/>
      <w:lvlJc w:val="left"/>
      <w:pPr>
        <w:tabs>
          <w:tab w:val="num" w:pos="720"/>
        </w:tabs>
        <w:ind w:left="720" w:hanging="360"/>
      </w:pPr>
      <w:rPr>
        <w:rFonts w:ascii="Arial" w:hAnsi="Arial" w:hint="default"/>
      </w:rPr>
    </w:lvl>
    <w:lvl w:ilvl="1" w:tplc="2CF28AE0" w:tentative="1">
      <w:start w:val="1"/>
      <w:numFmt w:val="bullet"/>
      <w:lvlText w:val="•"/>
      <w:lvlJc w:val="left"/>
      <w:pPr>
        <w:tabs>
          <w:tab w:val="num" w:pos="1440"/>
        </w:tabs>
        <w:ind w:left="1440" w:hanging="360"/>
      </w:pPr>
      <w:rPr>
        <w:rFonts w:ascii="Arial" w:hAnsi="Arial" w:hint="default"/>
      </w:rPr>
    </w:lvl>
    <w:lvl w:ilvl="2" w:tplc="5918890A" w:tentative="1">
      <w:start w:val="1"/>
      <w:numFmt w:val="bullet"/>
      <w:lvlText w:val="•"/>
      <w:lvlJc w:val="left"/>
      <w:pPr>
        <w:tabs>
          <w:tab w:val="num" w:pos="2160"/>
        </w:tabs>
        <w:ind w:left="2160" w:hanging="360"/>
      </w:pPr>
      <w:rPr>
        <w:rFonts w:ascii="Arial" w:hAnsi="Arial" w:hint="default"/>
      </w:rPr>
    </w:lvl>
    <w:lvl w:ilvl="3" w:tplc="B7642A52" w:tentative="1">
      <w:start w:val="1"/>
      <w:numFmt w:val="bullet"/>
      <w:lvlText w:val="•"/>
      <w:lvlJc w:val="left"/>
      <w:pPr>
        <w:tabs>
          <w:tab w:val="num" w:pos="2880"/>
        </w:tabs>
        <w:ind w:left="2880" w:hanging="360"/>
      </w:pPr>
      <w:rPr>
        <w:rFonts w:ascii="Arial" w:hAnsi="Arial" w:hint="default"/>
      </w:rPr>
    </w:lvl>
    <w:lvl w:ilvl="4" w:tplc="F5B854DC" w:tentative="1">
      <w:start w:val="1"/>
      <w:numFmt w:val="bullet"/>
      <w:lvlText w:val="•"/>
      <w:lvlJc w:val="left"/>
      <w:pPr>
        <w:tabs>
          <w:tab w:val="num" w:pos="3600"/>
        </w:tabs>
        <w:ind w:left="3600" w:hanging="360"/>
      </w:pPr>
      <w:rPr>
        <w:rFonts w:ascii="Arial" w:hAnsi="Arial" w:hint="default"/>
      </w:rPr>
    </w:lvl>
    <w:lvl w:ilvl="5" w:tplc="D7383A08" w:tentative="1">
      <w:start w:val="1"/>
      <w:numFmt w:val="bullet"/>
      <w:lvlText w:val="•"/>
      <w:lvlJc w:val="left"/>
      <w:pPr>
        <w:tabs>
          <w:tab w:val="num" w:pos="4320"/>
        </w:tabs>
        <w:ind w:left="4320" w:hanging="360"/>
      </w:pPr>
      <w:rPr>
        <w:rFonts w:ascii="Arial" w:hAnsi="Arial" w:hint="default"/>
      </w:rPr>
    </w:lvl>
    <w:lvl w:ilvl="6" w:tplc="D47E841E" w:tentative="1">
      <w:start w:val="1"/>
      <w:numFmt w:val="bullet"/>
      <w:lvlText w:val="•"/>
      <w:lvlJc w:val="left"/>
      <w:pPr>
        <w:tabs>
          <w:tab w:val="num" w:pos="5040"/>
        </w:tabs>
        <w:ind w:left="5040" w:hanging="360"/>
      </w:pPr>
      <w:rPr>
        <w:rFonts w:ascii="Arial" w:hAnsi="Arial" w:hint="default"/>
      </w:rPr>
    </w:lvl>
    <w:lvl w:ilvl="7" w:tplc="0666E16A" w:tentative="1">
      <w:start w:val="1"/>
      <w:numFmt w:val="bullet"/>
      <w:lvlText w:val="•"/>
      <w:lvlJc w:val="left"/>
      <w:pPr>
        <w:tabs>
          <w:tab w:val="num" w:pos="5760"/>
        </w:tabs>
        <w:ind w:left="5760" w:hanging="360"/>
      </w:pPr>
      <w:rPr>
        <w:rFonts w:ascii="Arial" w:hAnsi="Arial" w:hint="default"/>
      </w:rPr>
    </w:lvl>
    <w:lvl w:ilvl="8" w:tplc="420658BE" w:tentative="1">
      <w:start w:val="1"/>
      <w:numFmt w:val="bullet"/>
      <w:lvlText w:val="•"/>
      <w:lvlJc w:val="left"/>
      <w:pPr>
        <w:tabs>
          <w:tab w:val="num" w:pos="6480"/>
        </w:tabs>
        <w:ind w:left="6480" w:hanging="360"/>
      </w:pPr>
      <w:rPr>
        <w:rFonts w:ascii="Arial" w:hAnsi="Arial" w:hint="default"/>
      </w:rPr>
    </w:lvl>
  </w:abstractNum>
  <w:abstractNum w:abstractNumId="38">
    <w:nsid w:val="15F75D6F"/>
    <w:multiLevelType w:val="hybridMultilevel"/>
    <w:tmpl w:val="8ADE05E0"/>
    <w:lvl w:ilvl="0" w:tplc="AC142892">
      <w:start w:val="1"/>
      <w:numFmt w:val="bullet"/>
      <w:lvlText w:val="•"/>
      <w:lvlJc w:val="left"/>
      <w:pPr>
        <w:tabs>
          <w:tab w:val="num" w:pos="720"/>
        </w:tabs>
        <w:ind w:left="720" w:hanging="360"/>
      </w:pPr>
      <w:rPr>
        <w:rFonts w:ascii="Arial" w:hAnsi="Arial" w:hint="default"/>
      </w:rPr>
    </w:lvl>
    <w:lvl w:ilvl="1" w:tplc="E4E0E9E8">
      <w:start w:val="1036"/>
      <w:numFmt w:val="bullet"/>
      <w:lvlText w:val="–"/>
      <w:lvlJc w:val="left"/>
      <w:pPr>
        <w:tabs>
          <w:tab w:val="num" w:pos="1440"/>
        </w:tabs>
        <w:ind w:left="1440" w:hanging="360"/>
      </w:pPr>
      <w:rPr>
        <w:rFonts w:ascii="Arial" w:hAnsi="Arial" w:hint="default"/>
      </w:rPr>
    </w:lvl>
    <w:lvl w:ilvl="2" w:tplc="11A2E57A">
      <w:start w:val="1036"/>
      <w:numFmt w:val="bullet"/>
      <w:lvlText w:val="•"/>
      <w:lvlJc w:val="left"/>
      <w:pPr>
        <w:tabs>
          <w:tab w:val="num" w:pos="2160"/>
        </w:tabs>
        <w:ind w:left="2160" w:hanging="360"/>
      </w:pPr>
      <w:rPr>
        <w:rFonts w:ascii="Arial" w:hAnsi="Arial" w:hint="default"/>
      </w:rPr>
    </w:lvl>
    <w:lvl w:ilvl="3" w:tplc="3AEE4830">
      <w:start w:val="1036"/>
      <w:numFmt w:val="bullet"/>
      <w:lvlText w:val="–"/>
      <w:lvlJc w:val="left"/>
      <w:pPr>
        <w:tabs>
          <w:tab w:val="num" w:pos="2880"/>
        </w:tabs>
        <w:ind w:left="2880" w:hanging="360"/>
      </w:pPr>
      <w:rPr>
        <w:rFonts w:ascii="Arial" w:hAnsi="Arial" w:hint="default"/>
      </w:rPr>
    </w:lvl>
    <w:lvl w:ilvl="4" w:tplc="ECA8743E" w:tentative="1">
      <w:start w:val="1"/>
      <w:numFmt w:val="bullet"/>
      <w:lvlText w:val="•"/>
      <w:lvlJc w:val="left"/>
      <w:pPr>
        <w:tabs>
          <w:tab w:val="num" w:pos="3600"/>
        </w:tabs>
        <w:ind w:left="3600" w:hanging="360"/>
      </w:pPr>
      <w:rPr>
        <w:rFonts w:ascii="Arial" w:hAnsi="Arial" w:hint="default"/>
      </w:rPr>
    </w:lvl>
    <w:lvl w:ilvl="5" w:tplc="D92C2496" w:tentative="1">
      <w:start w:val="1"/>
      <w:numFmt w:val="bullet"/>
      <w:lvlText w:val="•"/>
      <w:lvlJc w:val="left"/>
      <w:pPr>
        <w:tabs>
          <w:tab w:val="num" w:pos="4320"/>
        </w:tabs>
        <w:ind w:left="4320" w:hanging="360"/>
      </w:pPr>
      <w:rPr>
        <w:rFonts w:ascii="Arial" w:hAnsi="Arial" w:hint="default"/>
      </w:rPr>
    </w:lvl>
    <w:lvl w:ilvl="6" w:tplc="E3ACCEE6" w:tentative="1">
      <w:start w:val="1"/>
      <w:numFmt w:val="bullet"/>
      <w:lvlText w:val="•"/>
      <w:lvlJc w:val="left"/>
      <w:pPr>
        <w:tabs>
          <w:tab w:val="num" w:pos="5040"/>
        </w:tabs>
        <w:ind w:left="5040" w:hanging="360"/>
      </w:pPr>
      <w:rPr>
        <w:rFonts w:ascii="Arial" w:hAnsi="Arial" w:hint="default"/>
      </w:rPr>
    </w:lvl>
    <w:lvl w:ilvl="7" w:tplc="D4265E8C" w:tentative="1">
      <w:start w:val="1"/>
      <w:numFmt w:val="bullet"/>
      <w:lvlText w:val="•"/>
      <w:lvlJc w:val="left"/>
      <w:pPr>
        <w:tabs>
          <w:tab w:val="num" w:pos="5760"/>
        </w:tabs>
        <w:ind w:left="5760" w:hanging="360"/>
      </w:pPr>
      <w:rPr>
        <w:rFonts w:ascii="Arial" w:hAnsi="Arial" w:hint="default"/>
      </w:rPr>
    </w:lvl>
    <w:lvl w:ilvl="8" w:tplc="ABAA217E" w:tentative="1">
      <w:start w:val="1"/>
      <w:numFmt w:val="bullet"/>
      <w:lvlText w:val="•"/>
      <w:lvlJc w:val="left"/>
      <w:pPr>
        <w:tabs>
          <w:tab w:val="num" w:pos="6480"/>
        </w:tabs>
        <w:ind w:left="6480" w:hanging="360"/>
      </w:pPr>
      <w:rPr>
        <w:rFonts w:ascii="Arial" w:hAnsi="Arial" w:hint="default"/>
      </w:rPr>
    </w:lvl>
  </w:abstractNum>
  <w:abstractNum w:abstractNumId="39">
    <w:nsid w:val="160876B8"/>
    <w:multiLevelType w:val="hybridMultilevel"/>
    <w:tmpl w:val="79985758"/>
    <w:lvl w:ilvl="0" w:tplc="55DA044A">
      <w:start w:val="1"/>
      <w:numFmt w:val="bullet"/>
      <w:lvlText w:val="•"/>
      <w:lvlJc w:val="left"/>
      <w:pPr>
        <w:tabs>
          <w:tab w:val="num" w:pos="720"/>
        </w:tabs>
        <w:ind w:left="720" w:hanging="360"/>
      </w:pPr>
      <w:rPr>
        <w:rFonts w:ascii="Arial" w:hAnsi="Arial" w:hint="default"/>
      </w:rPr>
    </w:lvl>
    <w:lvl w:ilvl="1" w:tplc="D452F2C4">
      <w:start w:val="2438"/>
      <w:numFmt w:val="bullet"/>
      <w:lvlText w:val="–"/>
      <w:lvlJc w:val="left"/>
      <w:pPr>
        <w:tabs>
          <w:tab w:val="num" w:pos="1440"/>
        </w:tabs>
        <w:ind w:left="1440" w:hanging="360"/>
      </w:pPr>
      <w:rPr>
        <w:rFonts w:ascii="Arial" w:hAnsi="Arial" w:hint="default"/>
      </w:rPr>
    </w:lvl>
    <w:lvl w:ilvl="2" w:tplc="FE489490">
      <w:start w:val="2438"/>
      <w:numFmt w:val="bullet"/>
      <w:lvlText w:val="•"/>
      <w:lvlJc w:val="left"/>
      <w:pPr>
        <w:tabs>
          <w:tab w:val="num" w:pos="2160"/>
        </w:tabs>
        <w:ind w:left="2160" w:hanging="360"/>
      </w:pPr>
      <w:rPr>
        <w:rFonts w:ascii="Arial" w:hAnsi="Arial" w:hint="default"/>
      </w:rPr>
    </w:lvl>
    <w:lvl w:ilvl="3" w:tplc="DB1A1C9E" w:tentative="1">
      <w:start w:val="1"/>
      <w:numFmt w:val="bullet"/>
      <w:lvlText w:val="•"/>
      <w:lvlJc w:val="left"/>
      <w:pPr>
        <w:tabs>
          <w:tab w:val="num" w:pos="2880"/>
        </w:tabs>
        <w:ind w:left="2880" w:hanging="360"/>
      </w:pPr>
      <w:rPr>
        <w:rFonts w:ascii="Arial" w:hAnsi="Arial" w:hint="default"/>
      </w:rPr>
    </w:lvl>
    <w:lvl w:ilvl="4" w:tplc="303CF022" w:tentative="1">
      <w:start w:val="1"/>
      <w:numFmt w:val="bullet"/>
      <w:lvlText w:val="•"/>
      <w:lvlJc w:val="left"/>
      <w:pPr>
        <w:tabs>
          <w:tab w:val="num" w:pos="3600"/>
        </w:tabs>
        <w:ind w:left="3600" w:hanging="360"/>
      </w:pPr>
      <w:rPr>
        <w:rFonts w:ascii="Arial" w:hAnsi="Arial" w:hint="default"/>
      </w:rPr>
    </w:lvl>
    <w:lvl w:ilvl="5" w:tplc="EFCAE23A" w:tentative="1">
      <w:start w:val="1"/>
      <w:numFmt w:val="bullet"/>
      <w:lvlText w:val="•"/>
      <w:lvlJc w:val="left"/>
      <w:pPr>
        <w:tabs>
          <w:tab w:val="num" w:pos="4320"/>
        </w:tabs>
        <w:ind w:left="4320" w:hanging="360"/>
      </w:pPr>
      <w:rPr>
        <w:rFonts w:ascii="Arial" w:hAnsi="Arial" w:hint="default"/>
      </w:rPr>
    </w:lvl>
    <w:lvl w:ilvl="6" w:tplc="76320036" w:tentative="1">
      <w:start w:val="1"/>
      <w:numFmt w:val="bullet"/>
      <w:lvlText w:val="•"/>
      <w:lvlJc w:val="left"/>
      <w:pPr>
        <w:tabs>
          <w:tab w:val="num" w:pos="5040"/>
        </w:tabs>
        <w:ind w:left="5040" w:hanging="360"/>
      </w:pPr>
      <w:rPr>
        <w:rFonts w:ascii="Arial" w:hAnsi="Arial" w:hint="default"/>
      </w:rPr>
    </w:lvl>
    <w:lvl w:ilvl="7" w:tplc="83E0BB7C" w:tentative="1">
      <w:start w:val="1"/>
      <w:numFmt w:val="bullet"/>
      <w:lvlText w:val="•"/>
      <w:lvlJc w:val="left"/>
      <w:pPr>
        <w:tabs>
          <w:tab w:val="num" w:pos="5760"/>
        </w:tabs>
        <w:ind w:left="5760" w:hanging="360"/>
      </w:pPr>
      <w:rPr>
        <w:rFonts w:ascii="Arial" w:hAnsi="Arial" w:hint="default"/>
      </w:rPr>
    </w:lvl>
    <w:lvl w:ilvl="8" w:tplc="1D92E9A6" w:tentative="1">
      <w:start w:val="1"/>
      <w:numFmt w:val="bullet"/>
      <w:lvlText w:val="•"/>
      <w:lvlJc w:val="left"/>
      <w:pPr>
        <w:tabs>
          <w:tab w:val="num" w:pos="6480"/>
        </w:tabs>
        <w:ind w:left="6480" w:hanging="360"/>
      </w:pPr>
      <w:rPr>
        <w:rFonts w:ascii="Arial" w:hAnsi="Arial" w:hint="default"/>
      </w:rPr>
    </w:lvl>
  </w:abstractNum>
  <w:abstractNum w:abstractNumId="40">
    <w:nsid w:val="16CF3674"/>
    <w:multiLevelType w:val="hybridMultilevel"/>
    <w:tmpl w:val="917AA212"/>
    <w:lvl w:ilvl="0" w:tplc="F95CF63E">
      <w:start w:val="1"/>
      <w:numFmt w:val="bullet"/>
      <w:lvlText w:val="•"/>
      <w:lvlJc w:val="left"/>
      <w:pPr>
        <w:tabs>
          <w:tab w:val="num" w:pos="720"/>
        </w:tabs>
        <w:ind w:left="720" w:hanging="360"/>
      </w:pPr>
      <w:rPr>
        <w:rFonts w:ascii="Arial" w:hAnsi="Arial" w:hint="default"/>
      </w:rPr>
    </w:lvl>
    <w:lvl w:ilvl="1" w:tplc="4DC01662">
      <w:start w:val="1319"/>
      <w:numFmt w:val="bullet"/>
      <w:lvlText w:val="–"/>
      <w:lvlJc w:val="left"/>
      <w:pPr>
        <w:tabs>
          <w:tab w:val="num" w:pos="1440"/>
        </w:tabs>
        <w:ind w:left="1440" w:hanging="360"/>
      </w:pPr>
      <w:rPr>
        <w:rFonts w:ascii="Arial" w:hAnsi="Arial" w:hint="default"/>
      </w:rPr>
    </w:lvl>
    <w:lvl w:ilvl="2" w:tplc="0E02BA86">
      <w:start w:val="1"/>
      <w:numFmt w:val="bullet"/>
      <w:lvlText w:val="•"/>
      <w:lvlJc w:val="left"/>
      <w:pPr>
        <w:tabs>
          <w:tab w:val="num" w:pos="2160"/>
        </w:tabs>
        <w:ind w:left="2160" w:hanging="360"/>
      </w:pPr>
      <w:rPr>
        <w:rFonts w:ascii="Arial" w:hAnsi="Arial" w:hint="default"/>
      </w:rPr>
    </w:lvl>
    <w:lvl w:ilvl="3" w:tplc="26D4DAB4" w:tentative="1">
      <w:start w:val="1"/>
      <w:numFmt w:val="bullet"/>
      <w:lvlText w:val="•"/>
      <w:lvlJc w:val="left"/>
      <w:pPr>
        <w:tabs>
          <w:tab w:val="num" w:pos="2880"/>
        </w:tabs>
        <w:ind w:left="2880" w:hanging="360"/>
      </w:pPr>
      <w:rPr>
        <w:rFonts w:ascii="Arial" w:hAnsi="Arial" w:hint="default"/>
      </w:rPr>
    </w:lvl>
    <w:lvl w:ilvl="4" w:tplc="C9B6E52A" w:tentative="1">
      <w:start w:val="1"/>
      <w:numFmt w:val="bullet"/>
      <w:lvlText w:val="•"/>
      <w:lvlJc w:val="left"/>
      <w:pPr>
        <w:tabs>
          <w:tab w:val="num" w:pos="3600"/>
        </w:tabs>
        <w:ind w:left="3600" w:hanging="360"/>
      </w:pPr>
      <w:rPr>
        <w:rFonts w:ascii="Arial" w:hAnsi="Arial" w:hint="default"/>
      </w:rPr>
    </w:lvl>
    <w:lvl w:ilvl="5" w:tplc="2284792C" w:tentative="1">
      <w:start w:val="1"/>
      <w:numFmt w:val="bullet"/>
      <w:lvlText w:val="•"/>
      <w:lvlJc w:val="left"/>
      <w:pPr>
        <w:tabs>
          <w:tab w:val="num" w:pos="4320"/>
        </w:tabs>
        <w:ind w:left="4320" w:hanging="360"/>
      </w:pPr>
      <w:rPr>
        <w:rFonts w:ascii="Arial" w:hAnsi="Arial" w:hint="default"/>
      </w:rPr>
    </w:lvl>
    <w:lvl w:ilvl="6" w:tplc="17C8D3A8" w:tentative="1">
      <w:start w:val="1"/>
      <w:numFmt w:val="bullet"/>
      <w:lvlText w:val="•"/>
      <w:lvlJc w:val="left"/>
      <w:pPr>
        <w:tabs>
          <w:tab w:val="num" w:pos="5040"/>
        </w:tabs>
        <w:ind w:left="5040" w:hanging="360"/>
      </w:pPr>
      <w:rPr>
        <w:rFonts w:ascii="Arial" w:hAnsi="Arial" w:hint="default"/>
      </w:rPr>
    </w:lvl>
    <w:lvl w:ilvl="7" w:tplc="9500946A" w:tentative="1">
      <w:start w:val="1"/>
      <w:numFmt w:val="bullet"/>
      <w:lvlText w:val="•"/>
      <w:lvlJc w:val="left"/>
      <w:pPr>
        <w:tabs>
          <w:tab w:val="num" w:pos="5760"/>
        </w:tabs>
        <w:ind w:left="5760" w:hanging="360"/>
      </w:pPr>
      <w:rPr>
        <w:rFonts w:ascii="Arial" w:hAnsi="Arial" w:hint="default"/>
      </w:rPr>
    </w:lvl>
    <w:lvl w:ilvl="8" w:tplc="195A0BB4" w:tentative="1">
      <w:start w:val="1"/>
      <w:numFmt w:val="bullet"/>
      <w:lvlText w:val="•"/>
      <w:lvlJc w:val="left"/>
      <w:pPr>
        <w:tabs>
          <w:tab w:val="num" w:pos="6480"/>
        </w:tabs>
        <w:ind w:left="6480" w:hanging="360"/>
      </w:pPr>
      <w:rPr>
        <w:rFonts w:ascii="Arial" w:hAnsi="Arial" w:hint="default"/>
      </w:rPr>
    </w:lvl>
  </w:abstractNum>
  <w:abstractNum w:abstractNumId="41">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17B0772E"/>
    <w:multiLevelType w:val="hybridMultilevel"/>
    <w:tmpl w:val="072A36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17D3388B"/>
    <w:multiLevelType w:val="hybridMultilevel"/>
    <w:tmpl w:val="D2AA7D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17E0274B"/>
    <w:multiLevelType w:val="hybridMultilevel"/>
    <w:tmpl w:val="2D767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806631F"/>
    <w:multiLevelType w:val="hybridMultilevel"/>
    <w:tmpl w:val="8A5E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188D04E6"/>
    <w:multiLevelType w:val="hybridMultilevel"/>
    <w:tmpl w:val="0BDAEE60"/>
    <w:lvl w:ilvl="0" w:tplc="625488D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190F1912"/>
    <w:multiLevelType w:val="hybridMultilevel"/>
    <w:tmpl w:val="73667B82"/>
    <w:lvl w:ilvl="0" w:tplc="89C844C4">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193E1DAC"/>
    <w:multiLevelType w:val="hybridMultilevel"/>
    <w:tmpl w:val="046AD7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196E3608"/>
    <w:multiLevelType w:val="hybridMultilevel"/>
    <w:tmpl w:val="14846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nsid w:val="19935A74"/>
    <w:multiLevelType w:val="hybridMultilevel"/>
    <w:tmpl w:val="C5D87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19E80AE1"/>
    <w:multiLevelType w:val="hybridMultilevel"/>
    <w:tmpl w:val="318E9B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nsid w:val="19F92618"/>
    <w:multiLevelType w:val="hybridMultilevel"/>
    <w:tmpl w:val="9CA02484"/>
    <w:lvl w:ilvl="0" w:tplc="D406666C">
      <w:numFmt w:val="bullet"/>
      <w:lvlText w:val="•"/>
      <w:lvlJc w:val="left"/>
      <w:pPr>
        <w:ind w:left="2403" w:hanging="400"/>
      </w:pPr>
      <w:rPr>
        <w:rFonts w:ascii="Times New Roman" w:eastAsia="Gulim" w:hAnsi="Times New Roman" w:cs="Times New Roman" w:hint="default"/>
      </w:rPr>
    </w:lvl>
    <w:lvl w:ilvl="1" w:tplc="04090003">
      <w:start w:val="1"/>
      <w:numFmt w:val="bullet"/>
      <w:lvlText w:val=""/>
      <w:lvlJc w:val="left"/>
      <w:pPr>
        <w:ind w:left="2803" w:hanging="400"/>
      </w:pPr>
      <w:rPr>
        <w:rFonts w:ascii="Wingdings" w:hAnsi="Wingdings" w:hint="default"/>
      </w:rPr>
    </w:lvl>
    <w:lvl w:ilvl="2" w:tplc="04090005">
      <w:start w:val="1"/>
      <w:numFmt w:val="bullet"/>
      <w:lvlText w:val=""/>
      <w:lvlJc w:val="left"/>
      <w:pPr>
        <w:ind w:left="3203" w:hanging="400"/>
      </w:pPr>
      <w:rPr>
        <w:rFonts w:ascii="Wingdings" w:hAnsi="Wingdings" w:hint="default"/>
      </w:rPr>
    </w:lvl>
    <w:lvl w:ilvl="3" w:tplc="04090001">
      <w:start w:val="1"/>
      <w:numFmt w:val="bullet"/>
      <w:lvlText w:val=""/>
      <w:lvlJc w:val="left"/>
      <w:pPr>
        <w:ind w:left="3603" w:hanging="400"/>
      </w:pPr>
      <w:rPr>
        <w:rFonts w:ascii="Wingdings" w:hAnsi="Wingdings" w:hint="default"/>
      </w:rPr>
    </w:lvl>
    <w:lvl w:ilvl="4" w:tplc="04090003">
      <w:start w:val="1"/>
      <w:numFmt w:val="bullet"/>
      <w:lvlText w:val=""/>
      <w:lvlJc w:val="left"/>
      <w:pPr>
        <w:ind w:left="4003" w:hanging="400"/>
      </w:pPr>
      <w:rPr>
        <w:rFonts w:ascii="Wingdings" w:hAnsi="Wingdings" w:hint="default"/>
      </w:rPr>
    </w:lvl>
    <w:lvl w:ilvl="5" w:tplc="04090005">
      <w:start w:val="1"/>
      <w:numFmt w:val="bullet"/>
      <w:lvlText w:val=""/>
      <w:lvlJc w:val="left"/>
      <w:pPr>
        <w:ind w:left="4403" w:hanging="400"/>
      </w:pPr>
      <w:rPr>
        <w:rFonts w:ascii="Wingdings" w:hAnsi="Wingdings" w:hint="default"/>
      </w:rPr>
    </w:lvl>
    <w:lvl w:ilvl="6" w:tplc="04090001">
      <w:start w:val="1"/>
      <w:numFmt w:val="bullet"/>
      <w:lvlText w:val=""/>
      <w:lvlJc w:val="left"/>
      <w:pPr>
        <w:ind w:left="4803" w:hanging="400"/>
      </w:pPr>
      <w:rPr>
        <w:rFonts w:ascii="Wingdings" w:hAnsi="Wingdings" w:hint="default"/>
      </w:rPr>
    </w:lvl>
    <w:lvl w:ilvl="7" w:tplc="04090003">
      <w:start w:val="1"/>
      <w:numFmt w:val="bullet"/>
      <w:lvlText w:val=""/>
      <w:lvlJc w:val="left"/>
      <w:pPr>
        <w:ind w:left="5203" w:hanging="400"/>
      </w:pPr>
      <w:rPr>
        <w:rFonts w:ascii="Wingdings" w:hAnsi="Wingdings" w:hint="default"/>
      </w:rPr>
    </w:lvl>
    <w:lvl w:ilvl="8" w:tplc="04090005">
      <w:start w:val="1"/>
      <w:numFmt w:val="bullet"/>
      <w:lvlText w:val=""/>
      <w:lvlJc w:val="left"/>
      <w:pPr>
        <w:ind w:left="5603" w:hanging="400"/>
      </w:pPr>
      <w:rPr>
        <w:rFonts w:ascii="Wingdings" w:hAnsi="Wingdings" w:hint="default"/>
      </w:rPr>
    </w:lvl>
  </w:abstractNum>
  <w:abstractNum w:abstractNumId="53">
    <w:nsid w:val="1AB42E50"/>
    <w:multiLevelType w:val="hybridMultilevel"/>
    <w:tmpl w:val="CD2C9F80"/>
    <w:lvl w:ilvl="0" w:tplc="888263A8">
      <w:start w:val="1"/>
      <w:numFmt w:val="bullet"/>
      <w:lvlText w:val="•"/>
      <w:lvlJc w:val="left"/>
      <w:pPr>
        <w:tabs>
          <w:tab w:val="num" w:pos="720"/>
        </w:tabs>
        <w:ind w:left="720" w:hanging="360"/>
      </w:pPr>
      <w:rPr>
        <w:rFonts w:ascii="Arial" w:hAnsi="Arial" w:hint="default"/>
      </w:rPr>
    </w:lvl>
    <w:lvl w:ilvl="1" w:tplc="7C427A84">
      <w:start w:val="1"/>
      <w:numFmt w:val="bullet"/>
      <w:lvlText w:val="•"/>
      <w:lvlJc w:val="left"/>
      <w:pPr>
        <w:tabs>
          <w:tab w:val="num" w:pos="1440"/>
        </w:tabs>
        <w:ind w:left="1440" w:hanging="360"/>
      </w:pPr>
      <w:rPr>
        <w:rFonts w:ascii="Arial" w:hAnsi="Arial" w:hint="default"/>
      </w:rPr>
    </w:lvl>
    <w:lvl w:ilvl="2" w:tplc="A1D0458E" w:tentative="1">
      <w:start w:val="1"/>
      <w:numFmt w:val="bullet"/>
      <w:lvlText w:val="•"/>
      <w:lvlJc w:val="left"/>
      <w:pPr>
        <w:tabs>
          <w:tab w:val="num" w:pos="2160"/>
        </w:tabs>
        <w:ind w:left="2160" w:hanging="360"/>
      </w:pPr>
      <w:rPr>
        <w:rFonts w:ascii="Arial" w:hAnsi="Arial" w:hint="default"/>
      </w:rPr>
    </w:lvl>
    <w:lvl w:ilvl="3" w:tplc="DBF4C07A" w:tentative="1">
      <w:start w:val="1"/>
      <w:numFmt w:val="bullet"/>
      <w:lvlText w:val="•"/>
      <w:lvlJc w:val="left"/>
      <w:pPr>
        <w:tabs>
          <w:tab w:val="num" w:pos="2880"/>
        </w:tabs>
        <w:ind w:left="2880" w:hanging="360"/>
      </w:pPr>
      <w:rPr>
        <w:rFonts w:ascii="Arial" w:hAnsi="Arial" w:hint="default"/>
      </w:rPr>
    </w:lvl>
    <w:lvl w:ilvl="4" w:tplc="9432B2A2" w:tentative="1">
      <w:start w:val="1"/>
      <w:numFmt w:val="bullet"/>
      <w:lvlText w:val="•"/>
      <w:lvlJc w:val="left"/>
      <w:pPr>
        <w:tabs>
          <w:tab w:val="num" w:pos="3600"/>
        </w:tabs>
        <w:ind w:left="3600" w:hanging="360"/>
      </w:pPr>
      <w:rPr>
        <w:rFonts w:ascii="Arial" w:hAnsi="Arial" w:hint="default"/>
      </w:rPr>
    </w:lvl>
    <w:lvl w:ilvl="5" w:tplc="7B20F852" w:tentative="1">
      <w:start w:val="1"/>
      <w:numFmt w:val="bullet"/>
      <w:lvlText w:val="•"/>
      <w:lvlJc w:val="left"/>
      <w:pPr>
        <w:tabs>
          <w:tab w:val="num" w:pos="4320"/>
        </w:tabs>
        <w:ind w:left="4320" w:hanging="360"/>
      </w:pPr>
      <w:rPr>
        <w:rFonts w:ascii="Arial" w:hAnsi="Arial" w:hint="default"/>
      </w:rPr>
    </w:lvl>
    <w:lvl w:ilvl="6" w:tplc="01AA1390" w:tentative="1">
      <w:start w:val="1"/>
      <w:numFmt w:val="bullet"/>
      <w:lvlText w:val="•"/>
      <w:lvlJc w:val="left"/>
      <w:pPr>
        <w:tabs>
          <w:tab w:val="num" w:pos="5040"/>
        </w:tabs>
        <w:ind w:left="5040" w:hanging="360"/>
      </w:pPr>
      <w:rPr>
        <w:rFonts w:ascii="Arial" w:hAnsi="Arial" w:hint="default"/>
      </w:rPr>
    </w:lvl>
    <w:lvl w:ilvl="7" w:tplc="C1A8C0D6" w:tentative="1">
      <w:start w:val="1"/>
      <w:numFmt w:val="bullet"/>
      <w:lvlText w:val="•"/>
      <w:lvlJc w:val="left"/>
      <w:pPr>
        <w:tabs>
          <w:tab w:val="num" w:pos="5760"/>
        </w:tabs>
        <w:ind w:left="5760" w:hanging="360"/>
      </w:pPr>
      <w:rPr>
        <w:rFonts w:ascii="Arial" w:hAnsi="Arial" w:hint="default"/>
      </w:rPr>
    </w:lvl>
    <w:lvl w:ilvl="8" w:tplc="534030A6" w:tentative="1">
      <w:start w:val="1"/>
      <w:numFmt w:val="bullet"/>
      <w:lvlText w:val="•"/>
      <w:lvlJc w:val="left"/>
      <w:pPr>
        <w:tabs>
          <w:tab w:val="num" w:pos="6480"/>
        </w:tabs>
        <w:ind w:left="6480" w:hanging="360"/>
      </w:pPr>
      <w:rPr>
        <w:rFonts w:ascii="Arial" w:hAnsi="Arial" w:hint="default"/>
      </w:rPr>
    </w:lvl>
  </w:abstractNum>
  <w:abstractNum w:abstractNumId="54">
    <w:nsid w:val="1BD32B20"/>
    <w:multiLevelType w:val="multilevel"/>
    <w:tmpl w:val="885CB5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5">
    <w:nsid w:val="1CC160CB"/>
    <w:multiLevelType w:val="hybridMultilevel"/>
    <w:tmpl w:val="3B4A0960"/>
    <w:lvl w:ilvl="0" w:tplc="E18C79CC">
      <w:start w:val="1"/>
      <w:numFmt w:val="bullet"/>
      <w:lvlText w:val="•"/>
      <w:lvlJc w:val="left"/>
      <w:pPr>
        <w:tabs>
          <w:tab w:val="num" w:pos="720"/>
        </w:tabs>
        <w:ind w:left="720" w:hanging="360"/>
      </w:pPr>
      <w:rPr>
        <w:rFonts w:ascii="Arial" w:hAnsi="Arial" w:hint="default"/>
      </w:rPr>
    </w:lvl>
    <w:lvl w:ilvl="1" w:tplc="21E23832">
      <w:start w:val="45"/>
      <w:numFmt w:val="bullet"/>
      <w:lvlText w:val="–"/>
      <w:lvlJc w:val="left"/>
      <w:pPr>
        <w:tabs>
          <w:tab w:val="num" w:pos="1440"/>
        </w:tabs>
        <w:ind w:left="1440" w:hanging="360"/>
      </w:pPr>
      <w:rPr>
        <w:rFonts w:ascii="Arial" w:hAnsi="Arial" w:hint="default"/>
      </w:rPr>
    </w:lvl>
    <w:lvl w:ilvl="2" w:tplc="4A68DF8A" w:tentative="1">
      <w:start w:val="1"/>
      <w:numFmt w:val="bullet"/>
      <w:lvlText w:val="•"/>
      <w:lvlJc w:val="left"/>
      <w:pPr>
        <w:tabs>
          <w:tab w:val="num" w:pos="2160"/>
        </w:tabs>
        <w:ind w:left="2160" w:hanging="360"/>
      </w:pPr>
      <w:rPr>
        <w:rFonts w:ascii="Arial" w:hAnsi="Arial" w:hint="default"/>
      </w:rPr>
    </w:lvl>
    <w:lvl w:ilvl="3" w:tplc="2E82774E" w:tentative="1">
      <w:start w:val="1"/>
      <w:numFmt w:val="bullet"/>
      <w:lvlText w:val="•"/>
      <w:lvlJc w:val="left"/>
      <w:pPr>
        <w:tabs>
          <w:tab w:val="num" w:pos="2880"/>
        </w:tabs>
        <w:ind w:left="2880" w:hanging="360"/>
      </w:pPr>
      <w:rPr>
        <w:rFonts w:ascii="Arial" w:hAnsi="Arial" w:hint="default"/>
      </w:rPr>
    </w:lvl>
    <w:lvl w:ilvl="4" w:tplc="5ADAD92A" w:tentative="1">
      <w:start w:val="1"/>
      <w:numFmt w:val="bullet"/>
      <w:lvlText w:val="•"/>
      <w:lvlJc w:val="left"/>
      <w:pPr>
        <w:tabs>
          <w:tab w:val="num" w:pos="3600"/>
        </w:tabs>
        <w:ind w:left="3600" w:hanging="360"/>
      </w:pPr>
      <w:rPr>
        <w:rFonts w:ascii="Arial" w:hAnsi="Arial" w:hint="default"/>
      </w:rPr>
    </w:lvl>
    <w:lvl w:ilvl="5" w:tplc="CF4C31AE" w:tentative="1">
      <w:start w:val="1"/>
      <w:numFmt w:val="bullet"/>
      <w:lvlText w:val="•"/>
      <w:lvlJc w:val="left"/>
      <w:pPr>
        <w:tabs>
          <w:tab w:val="num" w:pos="4320"/>
        </w:tabs>
        <w:ind w:left="4320" w:hanging="360"/>
      </w:pPr>
      <w:rPr>
        <w:rFonts w:ascii="Arial" w:hAnsi="Arial" w:hint="default"/>
      </w:rPr>
    </w:lvl>
    <w:lvl w:ilvl="6" w:tplc="413E3B0E" w:tentative="1">
      <w:start w:val="1"/>
      <w:numFmt w:val="bullet"/>
      <w:lvlText w:val="•"/>
      <w:lvlJc w:val="left"/>
      <w:pPr>
        <w:tabs>
          <w:tab w:val="num" w:pos="5040"/>
        </w:tabs>
        <w:ind w:left="5040" w:hanging="360"/>
      </w:pPr>
      <w:rPr>
        <w:rFonts w:ascii="Arial" w:hAnsi="Arial" w:hint="default"/>
      </w:rPr>
    </w:lvl>
    <w:lvl w:ilvl="7" w:tplc="F64C7FF8" w:tentative="1">
      <w:start w:val="1"/>
      <w:numFmt w:val="bullet"/>
      <w:lvlText w:val="•"/>
      <w:lvlJc w:val="left"/>
      <w:pPr>
        <w:tabs>
          <w:tab w:val="num" w:pos="5760"/>
        </w:tabs>
        <w:ind w:left="5760" w:hanging="360"/>
      </w:pPr>
      <w:rPr>
        <w:rFonts w:ascii="Arial" w:hAnsi="Arial" w:hint="default"/>
      </w:rPr>
    </w:lvl>
    <w:lvl w:ilvl="8" w:tplc="E8C8D628" w:tentative="1">
      <w:start w:val="1"/>
      <w:numFmt w:val="bullet"/>
      <w:lvlText w:val="•"/>
      <w:lvlJc w:val="left"/>
      <w:pPr>
        <w:tabs>
          <w:tab w:val="num" w:pos="6480"/>
        </w:tabs>
        <w:ind w:left="6480" w:hanging="360"/>
      </w:pPr>
      <w:rPr>
        <w:rFonts w:ascii="Arial" w:hAnsi="Arial" w:hint="default"/>
      </w:rPr>
    </w:lvl>
  </w:abstractNum>
  <w:abstractNum w:abstractNumId="56">
    <w:nsid w:val="1D335C1E"/>
    <w:multiLevelType w:val="hybridMultilevel"/>
    <w:tmpl w:val="7512C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nsid w:val="1F28013E"/>
    <w:multiLevelType w:val="hybridMultilevel"/>
    <w:tmpl w:val="16BA2D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nsid w:val="21AA2B5C"/>
    <w:multiLevelType w:val="hybridMultilevel"/>
    <w:tmpl w:val="223E15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nsid w:val="22194F20"/>
    <w:multiLevelType w:val="hybridMultilevel"/>
    <w:tmpl w:val="7C381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nsid w:val="22362D1B"/>
    <w:multiLevelType w:val="hybridMultilevel"/>
    <w:tmpl w:val="6AA25B0A"/>
    <w:lvl w:ilvl="0" w:tplc="6364580E">
      <w:start w:val="5"/>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224A3C40"/>
    <w:multiLevelType w:val="hybridMultilevel"/>
    <w:tmpl w:val="C4E668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nsid w:val="2263739F"/>
    <w:multiLevelType w:val="hybridMultilevel"/>
    <w:tmpl w:val="D152F182"/>
    <w:lvl w:ilvl="0" w:tplc="B8FAC4D8">
      <w:start w:val="1"/>
      <w:numFmt w:val="bullet"/>
      <w:lvlText w:val="•"/>
      <w:lvlJc w:val="left"/>
      <w:pPr>
        <w:tabs>
          <w:tab w:val="num" w:pos="720"/>
        </w:tabs>
        <w:ind w:left="720" w:hanging="360"/>
      </w:pPr>
      <w:rPr>
        <w:rFonts w:ascii="Arial" w:hAnsi="Arial" w:hint="default"/>
      </w:rPr>
    </w:lvl>
    <w:lvl w:ilvl="1" w:tplc="20BE9E92">
      <w:start w:val="2415"/>
      <w:numFmt w:val="bullet"/>
      <w:lvlText w:val="–"/>
      <w:lvlJc w:val="left"/>
      <w:pPr>
        <w:tabs>
          <w:tab w:val="num" w:pos="1440"/>
        </w:tabs>
        <w:ind w:left="1440" w:hanging="360"/>
      </w:pPr>
      <w:rPr>
        <w:rFonts w:ascii="Arial" w:hAnsi="Arial" w:hint="default"/>
      </w:rPr>
    </w:lvl>
    <w:lvl w:ilvl="2" w:tplc="E60AD22A" w:tentative="1">
      <w:start w:val="1"/>
      <w:numFmt w:val="bullet"/>
      <w:lvlText w:val="•"/>
      <w:lvlJc w:val="left"/>
      <w:pPr>
        <w:tabs>
          <w:tab w:val="num" w:pos="2160"/>
        </w:tabs>
        <w:ind w:left="2160" w:hanging="360"/>
      </w:pPr>
      <w:rPr>
        <w:rFonts w:ascii="Arial" w:hAnsi="Arial" w:hint="default"/>
      </w:rPr>
    </w:lvl>
    <w:lvl w:ilvl="3" w:tplc="32845B9A" w:tentative="1">
      <w:start w:val="1"/>
      <w:numFmt w:val="bullet"/>
      <w:lvlText w:val="•"/>
      <w:lvlJc w:val="left"/>
      <w:pPr>
        <w:tabs>
          <w:tab w:val="num" w:pos="2880"/>
        </w:tabs>
        <w:ind w:left="2880" w:hanging="360"/>
      </w:pPr>
      <w:rPr>
        <w:rFonts w:ascii="Arial" w:hAnsi="Arial" w:hint="default"/>
      </w:rPr>
    </w:lvl>
    <w:lvl w:ilvl="4" w:tplc="9EF0E3B8" w:tentative="1">
      <w:start w:val="1"/>
      <w:numFmt w:val="bullet"/>
      <w:lvlText w:val="•"/>
      <w:lvlJc w:val="left"/>
      <w:pPr>
        <w:tabs>
          <w:tab w:val="num" w:pos="3600"/>
        </w:tabs>
        <w:ind w:left="3600" w:hanging="360"/>
      </w:pPr>
      <w:rPr>
        <w:rFonts w:ascii="Arial" w:hAnsi="Arial" w:hint="default"/>
      </w:rPr>
    </w:lvl>
    <w:lvl w:ilvl="5" w:tplc="A3A0BD6C" w:tentative="1">
      <w:start w:val="1"/>
      <w:numFmt w:val="bullet"/>
      <w:lvlText w:val="•"/>
      <w:lvlJc w:val="left"/>
      <w:pPr>
        <w:tabs>
          <w:tab w:val="num" w:pos="4320"/>
        </w:tabs>
        <w:ind w:left="4320" w:hanging="360"/>
      </w:pPr>
      <w:rPr>
        <w:rFonts w:ascii="Arial" w:hAnsi="Arial" w:hint="default"/>
      </w:rPr>
    </w:lvl>
    <w:lvl w:ilvl="6" w:tplc="90BC1410" w:tentative="1">
      <w:start w:val="1"/>
      <w:numFmt w:val="bullet"/>
      <w:lvlText w:val="•"/>
      <w:lvlJc w:val="left"/>
      <w:pPr>
        <w:tabs>
          <w:tab w:val="num" w:pos="5040"/>
        </w:tabs>
        <w:ind w:left="5040" w:hanging="360"/>
      </w:pPr>
      <w:rPr>
        <w:rFonts w:ascii="Arial" w:hAnsi="Arial" w:hint="default"/>
      </w:rPr>
    </w:lvl>
    <w:lvl w:ilvl="7" w:tplc="29062B88" w:tentative="1">
      <w:start w:val="1"/>
      <w:numFmt w:val="bullet"/>
      <w:lvlText w:val="•"/>
      <w:lvlJc w:val="left"/>
      <w:pPr>
        <w:tabs>
          <w:tab w:val="num" w:pos="5760"/>
        </w:tabs>
        <w:ind w:left="5760" w:hanging="360"/>
      </w:pPr>
      <w:rPr>
        <w:rFonts w:ascii="Arial" w:hAnsi="Arial" w:hint="default"/>
      </w:rPr>
    </w:lvl>
    <w:lvl w:ilvl="8" w:tplc="6A26CB36" w:tentative="1">
      <w:start w:val="1"/>
      <w:numFmt w:val="bullet"/>
      <w:lvlText w:val="•"/>
      <w:lvlJc w:val="left"/>
      <w:pPr>
        <w:tabs>
          <w:tab w:val="num" w:pos="6480"/>
        </w:tabs>
        <w:ind w:left="6480" w:hanging="360"/>
      </w:pPr>
      <w:rPr>
        <w:rFonts w:ascii="Arial" w:hAnsi="Arial" w:hint="default"/>
      </w:rPr>
    </w:lvl>
  </w:abstractNum>
  <w:abstractNum w:abstractNumId="63">
    <w:nsid w:val="22B11EA3"/>
    <w:multiLevelType w:val="multilevel"/>
    <w:tmpl w:val="0C906C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ind w:left="2520" w:hanging="720"/>
      </w:pPr>
      <w:rPr>
        <w:rFont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4">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nsid w:val="232D1C44"/>
    <w:multiLevelType w:val="hybridMultilevel"/>
    <w:tmpl w:val="D6726C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nsid w:val="23505C1D"/>
    <w:multiLevelType w:val="hybridMultilevel"/>
    <w:tmpl w:val="19C62DAC"/>
    <w:lvl w:ilvl="0" w:tplc="99EEE5E0">
      <w:start w:val="1"/>
      <w:numFmt w:val="bullet"/>
      <w:lvlText w:val="•"/>
      <w:lvlJc w:val="left"/>
      <w:pPr>
        <w:tabs>
          <w:tab w:val="num" w:pos="720"/>
        </w:tabs>
        <w:ind w:left="720" w:hanging="360"/>
      </w:pPr>
      <w:rPr>
        <w:rFonts w:ascii="Arial" w:hAnsi="Arial" w:hint="default"/>
      </w:rPr>
    </w:lvl>
    <w:lvl w:ilvl="1" w:tplc="7B3870CE">
      <w:start w:val="2002"/>
      <w:numFmt w:val="bullet"/>
      <w:lvlText w:val="–"/>
      <w:lvlJc w:val="left"/>
      <w:pPr>
        <w:tabs>
          <w:tab w:val="num" w:pos="1440"/>
        </w:tabs>
        <w:ind w:left="1440" w:hanging="360"/>
      </w:pPr>
      <w:rPr>
        <w:rFonts w:ascii="Arial" w:hAnsi="Arial" w:hint="default"/>
      </w:rPr>
    </w:lvl>
    <w:lvl w:ilvl="2" w:tplc="F0B870E4">
      <w:start w:val="2002"/>
      <w:numFmt w:val="bullet"/>
      <w:lvlText w:val="•"/>
      <w:lvlJc w:val="left"/>
      <w:pPr>
        <w:tabs>
          <w:tab w:val="num" w:pos="2160"/>
        </w:tabs>
        <w:ind w:left="2160" w:hanging="360"/>
      </w:pPr>
      <w:rPr>
        <w:rFonts w:ascii="Arial" w:hAnsi="Arial" w:hint="default"/>
      </w:rPr>
    </w:lvl>
    <w:lvl w:ilvl="3" w:tplc="3C0869BE">
      <w:start w:val="2002"/>
      <w:numFmt w:val="bullet"/>
      <w:lvlText w:val="–"/>
      <w:lvlJc w:val="left"/>
      <w:pPr>
        <w:tabs>
          <w:tab w:val="num" w:pos="2880"/>
        </w:tabs>
        <w:ind w:left="2880" w:hanging="360"/>
      </w:pPr>
      <w:rPr>
        <w:rFonts w:ascii="Arial" w:hAnsi="Arial" w:hint="default"/>
      </w:rPr>
    </w:lvl>
    <w:lvl w:ilvl="4" w:tplc="16204F1A" w:tentative="1">
      <w:start w:val="1"/>
      <w:numFmt w:val="bullet"/>
      <w:lvlText w:val="•"/>
      <w:lvlJc w:val="left"/>
      <w:pPr>
        <w:tabs>
          <w:tab w:val="num" w:pos="3600"/>
        </w:tabs>
        <w:ind w:left="3600" w:hanging="360"/>
      </w:pPr>
      <w:rPr>
        <w:rFonts w:ascii="Arial" w:hAnsi="Arial" w:hint="default"/>
      </w:rPr>
    </w:lvl>
    <w:lvl w:ilvl="5" w:tplc="2460E242" w:tentative="1">
      <w:start w:val="1"/>
      <w:numFmt w:val="bullet"/>
      <w:lvlText w:val="•"/>
      <w:lvlJc w:val="left"/>
      <w:pPr>
        <w:tabs>
          <w:tab w:val="num" w:pos="4320"/>
        </w:tabs>
        <w:ind w:left="4320" w:hanging="360"/>
      </w:pPr>
      <w:rPr>
        <w:rFonts w:ascii="Arial" w:hAnsi="Arial" w:hint="default"/>
      </w:rPr>
    </w:lvl>
    <w:lvl w:ilvl="6" w:tplc="C44630E0" w:tentative="1">
      <w:start w:val="1"/>
      <w:numFmt w:val="bullet"/>
      <w:lvlText w:val="•"/>
      <w:lvlJc w:val="left"/>
      <w:pPr>
        <w:tabs>
          <w:tab w:val="num" w:pos="5040"/>
        </w:tabs>
        <w:ind w:left="5040" w:hanging="360"/>
      </w:pPr>
      <w:rPr>
        <w:rFonts w:ascii="Arial" w:hAnsi="Arial" w:hint="default"/>
      </w:rPr>
    </w:lvl>
    <w:lvl w:ilvl="7" w:tplc="4C026C12" w:tentative="1">
      <w:start w:val="1"/>
      <w:numFmt w:val="bullet"/>
      <w:lvlText w:val="•"/>
      <w:lvlJc w:val="left"/>
      <w:pPr>
        <w:tabs>
          <w:tab w:val="num" w:pos="5760"/>
        </w:tabs>
        <w:ind w:left="5760" w:hanging="360"/>
      </w:pPr>
      <w:rPr>
        <w:rFonts w:ascii="Arial" w:hAnsi="Arial" w:hint="default"/>
      </w:rPr>
    </w:lvl>
    <w:lvl w:ilvl="8" w:tplc="77D6D55A" w:tentative="1">
      <w:start w:val="1"/>
      <w:numFmt w:val="bullet"/>
      <w:lvlText w:val="•"/>
      <w:lvlJc w:val="left"/>
      <w:pPr>
        <w:tabs>
          <w:tab w:val="num" w:pos="6480"/>
        </w:tabs>
        <w:ind w:left="6480" w:hanging="360"/>
      </w:pPr>
      <w:rPr>
        <w:rFonts w:ascii="Arial" w:hAnsi="Arial" w:hint="default"/>
      </w:rPr>
    </w:lvl>
  </w:abstractNum>
  <w:abstractNum w:abstractNumId="67">
    <w:nsid w:val="235767B1"/>
    <w:multiLevelType w:val="hybridMultilevel"/>
    <w:tmpl w:val="8580F8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nsid w:val="24407412"/>
    <w:multiLevelType w:val="hybridMultilevel"/>
    <w:tmpl w:val="875444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74B47F9C">
      <w:numFmt w:val="bullet"/>
      <w:lvlText w:val="-"/>
      <w:lvlJc w:val="left"/>
      <w:pPr>
        <w:ind w:left="2460" w:hanging="360"/>
      </w:pPr>
      <w:rPr>
        <w:rFonts w:ascii="Arial" w:eastAsia="MS Mincho" w:hAnsi="Arial" w:cs="Arial"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9">
    <w:nsid w:val="24A33D45"/>
    <w:multiLevelType w:val="hybridMultilevel"/>
    <w:tmpl w:val="F466B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nsid w:val="24DC3A12"/>
    <w:multiLevelType w:val="hybridMultilevel"/>
    <w:tmpl w:val="12CC6C58"/>
    <w:lvl w:ilvl="0" w:tplc="077ED2F8">
      <w:start w:val="1"/>
      <w:numFmt w:val="bullet"/>
      <w:lvlText w:val="•"/>
      <w:lvlJc w:val="left"/>
      <w:pPr>
        <w:tabs>
          <w:tab w:val="num" w:pos="720"/>
        </w:tabs>
        <w:ind w:left="720" w:hanging="360"/>
      </w:pPr>
      <w:rPr>
        <w:rFonts w:ascii="Arial" w:hAnsi="Arial" w:hint="default"/>
      </w:rPr>
    </w:lvl>
    <w:lvl w:ilvl="1" w:tplc="F992E086">
      <w:start w:val="951"/>
      <w:numFmt w:val="bullet"/>
      <w:lvlText w:val="–"/>
      <w:lvlJc w:val="left"/>
      <w:pPr>
        <w:tabs>
          <w:tab w:val="num" w:pos="1440"/>
        </w:tabs>
        <w:ind w:left="1440" w:hanging="360"/>
      </w:pPr>
      <w:rPr>
        <w:rFonts w:ascii="Arial" w:hAnsi="Arial" w:hint="default"/>
      </w:rPr>
    </w:lvl>
    <w:lvl w:ilvl="2" w:tplc="2F48327C">
      <w:start w:val="1"/>
      <w:numFmt w:val="bullet"/>
      <w:lvlText w:val="•"/>
      <w:lvlJc w:val="left"/>
      <w:pPr>
        <w:tabs>
          <w:tab w:val="num" w:pos="2160"/>
        </w:tabs>
        <w:ind w:left="2160" w:hanging="360"/>
      </w:pPr>
      <w:rPr>
        <w:rFonts w:ascii="Arial" w:hAnsi="Arial" w:hint="default"/>
      </w:rPr>
    </w:lvl>
    <w:lvl w:ilvl="3" w:tplc="30FEED18" w:tentative="1">
      <w:start w:val="1"/>
      <w:numFmt w:val="bullet"/>
      <w:lvlText w:val="•"/>
      <w:lvlJc w:val="left"/>
      <w:pPr>
        <w:tabs>
          <w:tab w:val="num" w:pos="2880"/>
        </w:tabs>
        <w:ind w:left="2880" w:hanging="360"/>
      </w:pPr>
      <w:rPr>
        <w:rFonts w:ascii="Arial" w:hAnsi="Arial" w:hint="default"/>
      </w:rPr>
    </w:lvl>
    <w:lvl w:ilvl="4" w:tplc="3EB88B4E" w:tentative="1">
      <w:start w:val="1"/>
      <w:numFmt w:val="bullet"/>
      <w:lvlText w:val="•"/>
      <w:lvlJc w:val="left"/>
      <w:pPr>
        <w:tabs>
          <w:tab w:val="num" w:pos="3600"/>
        </w:tabs>
        <w:ind w:left="3600" w:hanging="360"/>
      </w:pPr>
      <w:rPr>
        <w:rFonts w:ascii="Arial" w:hAnsi="Arial" w:hint="default"/>
      </w:rPr>
    </w:lvl>
    <w:lvl w:ilvl="5" w:tplc="9620CABA" w:tentative="1">
      <w:start w:val="1"/>
      <w:numFmt w:val="bullet"/>
      <w:lvlText w:val="•"/>
      <w:lvlJc w:val="left"/>
      <w:pPr>
        <w:tabs>
          <w:tab w:val="num" w:pos="4320"/>
        </w:tabs>
        <w:ind w:left="4320" w:hanging="360"/>
      </w:pPr>
      <w:rPr>
        <w:rFonts w:ascii="Arial" w:hAnsi="Arial" w:hint="default"/>
      </w:rPr>
    </w:lvl>
    <w:lvl w:ilvl="6" w:tplc="F61403B2" w:tentative="1">
      <w:start w:val="1"/>
      <w:numFmt w:val="bullet"/>
      <w:lvlText w:val="•"/>
      <w:lvlJc w:val="left"/>
      <w:pPr>
        <w:tabs>
          <w:tab w:val="num" w:pos="5040"/>
        </w:tabs>
        <w:ind w:left="5040" w:hanging="360"/>
      </w:pPr>
      <w:rPr>
        <w:rFonts w:ascii="Arial" w:hAnsi="Arial" w:hint="default"/>
      </w:rPr>
    </w:lvl>
    <w:lvl w:ilvl="7" w:tplc="1522204E" w:tentative="1">
      <w:start w:val="1"/>
      <w:numFmt w:val="bullet"/>
      <w:lvlText w:val="•"/>
      <w:lvlJc w:val="left"/>
      <w:pPr>
        <w:tabs>
          <w:tab w:val="num" w:pos="5760"/>
        </w:tabs>
        <w:ind w:left="5760" w:hanging="360"/>
      </w:pPr>
      <w:rPr>
        <w:rFonts w:ascii="Arial" w:hAnsi="Arial" w:hint="default"/>
      </w:rPr>
    </w:lvl>
    <w:lvl w:ilvl="8" w:tplc="C7D02FB6" w:tentative="1">
      <w:start w:val="1"/>
      <w:numFmt w:val="bullet"/>
      <w:lvlText w:val="•"/>
      <w:lvlJc w:val="left"/>
      <w:pPr>
        <w:tabs>
          <w:tab w:val="num" w:pos="6480"/>
        </w:tabs>
        <w:ind w:left="6480" w:hanging="360"/>
      </w:pPr>
      <w:rPr>
        <w:rFonts w:ascii="Arial" w:hAnsi="Arial" w:hint="default"/>
      </w:rPr>
    </w:lvl>
  </w:abstractNum>
  <w:abstractNum w:abstractNumId="71">
    <w:nsid w:val="25543564"/>
    <w:multiLevelType w:val="hybridMultilevel"/>
    <w:tmpl w:val="08888E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nsid w:val="255C6D32"/>
    <w:multiLevelType w:val="hybridMultilevel"/>
    <w:tmpl w:val="B4B89D1C"/>
    <w:lvl w:ilvl="0" w:tplc="AD925AE6">
      <w:start w:val="1"/>
      <w:numFmt w:val="bullet"/>
      <w:lvlText w:val="•"/>
      <w:lvlJc w:val="left"/>
      <w:pPr>
        <w:tabs>
          <w:tab w:val="num" w:pos="720"/>
        </w:tabs>
        <w:ind w:left="720" w:hanging="360"/>
      </w:pPr>
      <w:rPr>
        <w:rFonts w:ascii="Arial" w:hAnsi="Arial" w:hint="default"/>
      </w:rPr>
    </w:lvl>
    <w:lvl w:ilvl="1" w:tplc="A1329D9E">
      <w:start w:val="3933"/>
      <w:numFmt w:val="bullet"/>
      <w:lvlText w:val="–"/>
      <w:lvlJc w:val="left"/>
      <w:pPr>
        <w:tabs>
          <w:tab w:val="num" w:pos="1440"/>
        </w:tabs>
        <w:ind w:left="1440" w:hanging="360"/>
      </w:pPr>
      <w:rPr>
        <w:rFonts w:ascii="Arial" w:hAnsi="Arial" w:hint="default"/>
      </w:rPr>
    </w:lvl>
    <w:lvl w:ilvl="2" w:tplc="59DE221A">
      <w:start w:val="3933"/>
      <w:numFmt w:val="bullet"/>
      <w:lvlText w:val="•"/>
      <w:lvlJc w:val="left"/>
      <w:pPr>
        <w:tabs>
          <w:tab w:val="num" w:pos="2160"/>
        </w:tabs>
        <w:ind w:left="2160" w:hanging="360"/>
      </w:pPr>
      <w:rPr>
        <w:rFonts w:ascii="Arial" w:hAnsi="Arial" w:hint="default"/>
      </w:rPr>
    </w:lvl>
    <w:lvl w:ilvl="3" w:tplc="BCA69F86">
      <w:start w:val="3933"/>
      <w:numFmt w:val="bullet"/>
      <w:lvlText w:val="–"/>
      <w:lvlJc w:val="left"/>
      <w:pPr>
        <w:tabs>
          <w:tab w:val="num" w:pos="2880"/>
        </w:tabs>
        <w:ind w:left="2880" w:hanging="360"/>
      </w:pPr>
      <w:rPr>
        <w:rFonts w:ascii="Arial" w:hAnsi="Arial" w:hint="default"/>
      </w:rPr>
    </w:lvl>
    <w:lvl w:ilvl="4" w:tplc="609A5358">
      <w:start w:val="1"/>
      <w:numFmt w:val="bullet"/>
      <w:lvlText w:val="•"/>
      <w:lvlJc w:val="left"/>
      <w:pPr>
        <w:tabs>
          <w:tab w:val="num" w:pos="3600"/>
        </w:tabs>
        <w:ind w:left="3600" w:hanging="360"/>
      </w:pPr>
      <w:rPr>
        <w:rFonts w:ascii="Arial" w:hAnsi="Arial" w:hint="default"/>
      </w:rPr>
    </w:lvl>
    <w:lvl w:ilvl="5" w:tplc="EF72A7B8">
      <w:start w:val="1"/>
      <w:numFmt w:val="bullet"/>
      <w:lvlText w:val="•"/>
      <w:lvlJc w:val="left"/>
      <w:pPr>
        <w:tabs>
          <w:tab w:val="num" w:pos="4320"/>
        </w:tabs>
        <w:ind w:left="4320" w:hanging="360"/>
      </w:pPr>
      <w:rPr>
        <w:rFonts w:ascii="Arial" w:hAnsi="Arial" w:hint="default"/>
      </w:rPr>
    </w:lvl>
    <w:lvl w:ilvl="6" w:tplc="E0C0A778" w:tentative="1">
      <w:start w:val="1"/>
      <w:numFmt w:val="bullet"/>
      <w:lvlText w:val="•"/>
      <w:lvlJc w:val="left"/>
      <w:pPr>
        <w:tabs>
          <w:tab w:val="num" w:pos="5040"/>
        </w:tabs>
        <w:ind w:left="5040" w:hanging="360"/>
      </w:pPr>
      <w:rPr>
        <w:rFonts w:ascii="Arial" w:hAnsi="Arial" w:hint="default"/>
      </w:rPr>
    </w:lvl>
    <w:lvl w:ilvl="7" w:tplc="3AAC3244" w:tentative="1">
      <w:start w:val="1"/>
      <w:numFmt w:val="bullet"/>
      <w:lvlText w:val="•"/>
      <w:lvlJc w:val="left"/>
      <w:pPr>
        <w:tabs>
          <w:tab w:val="num" w:pos="5760"/>
        </w:tabs>
        <w:ind w:left="5760" w:hanging="360"/>
      </w:pPr>
      <w:rPr>
        <w:rFonts w:ascii="Arial" w:hAnsi="Arial" w:hint="default"/>
      </w:rPr>
    </w:lvl>
    <w:lvl w:ilvl="8" w:tplc="CF22DEAA" w:tentative="1">
      <w:start w:val="1"/>
      <w:numFmt w:val="bullet"/>
      <w:lvlText w:val="•"/>
      <w:lvlJc w:val="left"/>
      <w:pPr>
        <w:tabs>
          <w:tab w:val="num" w:pos="6480"/>
        </w:tabs>
        <w:ind w:left="6480" w:hanging="360"/>
      </w:pPr>
      <w:rPr>
        <w:rFonts w:ascii="Arial" w:hAnsi="Arial" w:hint="default"/>
      </w:rPr>
    </w:lvl>
  </w:abstractNum>
  <w:abstractNum w:abstractNumId="73">
    <w:nsid w:val="25D3504D"/>
    <w:multiLevelType w:val="hybridMultilevel"/>
    <w:tmpl w:val="BB901F00"/>
    <w:lvl w:ilvl="0" w:tplc="85F22798">
      <w:start w:val="1"/>
      <w:numFmt w:val="bullet"/>
      <w:lvlText w:val="•"/>
      <w:lvlJc w:val="left"/>
      <w:pPr>
        <w:tabs>
          <w:tab w:val="num" w:pos="720"/>
        </w:tabs>
        <w:ind w:left="720" w:hanging="360"/>
      </w:pPr>
      <w:rPr>
        <w:rFonts w:ascii="Arial" w:hAnsi="Arial" w:hint="default"/>
      </w:rPr>
    </w:lvl>
    <w:lvl w:ilvl="1" w:tplc="57CCC320">
      <w:start w:val="3485"/>
      <w:numFmt w:val="bullet"/>
      <w:lvlText w:val="–"/>
      <w:lvlJc w:val="left"/>
      <w:pPr>
        <w:tabs>
          <w:tab w:val="num" w:pos="1440"/>
        </w:tabs>
        <w:ind w:left="1440" w:hanging="360"/>
      </w:pPr>
      <w:rPr>
        <w:rFonts w:ascii="Arial" w:hAnsi="Arial" w:hint="default"/>
      </w:rPr>
    </w:lvl>
    <w:lvl w:ilvl="2" w:tplc="221E2F04">
      <w:start w:val="3485"/>
      <w:numFmt w:val="bullet"/>
      <w:lvlText w:val="•"/>
      <w:lvlJc w:val="left"/>
      <w:pPr>
        <w:tabs>
          <w:tab w:val="num" w:pos="2160"/>
        </w:tabs>
        <w:ind w:left="2160" w:hanging="360"/>
      </w:pPr>
      <w:rPr>
        <w:rFonts w:ascii="Arial" w:hAnsi="Arial" w:hint="default"/>
      </w:rPr>
    </w:lvl>
    <w:lvl w:ilvl="3" w:tplc="309E9E86">
      <w:start w:val="1"/>
      <w:numFmt w:val="bullet"/>
      <w:lvlText w:val="•"/>
      <w:lvlJc w:val="left"/>
      <w:pPr>
        <w:tabs>
          <w:tab w:val="num" w:pos="2880"/>
        </w:tabs>
        <w:ind w:left="2880" w:hanging="360"/>
      </w:pPr>
      <w:rPr>
        <w:rFonts w:ascii="Arial" w:hAnsi="Arial" w:hint="default"/>
      </w:rPr>
    </w:lvl>
    <w:lvl w:ilvl="4" w:tplc="E304CCC8" w:tentative="1">
      <w:start w:val="1"/>
      <w:numFmt w:val="bullet"/>
      <w:lvlText w:val="•"/>
      <w:lvlJc w:val="left"/>
      <w:pPr>
        <w:tabs>
          <w:tab w:val="num" w:pos="3600"/>
        </w:tabs>
        <w:ind w:left="3600" w:hanging="360"/>
      </w:pPr>
      <w:rPr>
        <w:rFonts w:ascii="Arial" w:hAnsi="Arial" w:hint="default"/>
      </w:rPr>
    </w:lvl>
    <w:lvl w:ilvl="5" w:tplc="9CB8D086" w:tentative="1">
      <w:start w:val="1"/>
      <w:numFmt w:val="bullet"/>
      <w:lvlText w:val="•"/>
      <w:lvlJc w:val="left"/>
      <w:pPr>
        <w:tabs>
          <w:tab w:val="num" w:pos="4320"/>
        </w:tabs>
        <w:ind w:left="4320" w:hanging="360"/>
      </w:pPr>
      <w:rPr>
        <w:rFonts w:ascii="Arial" w:hAnsi="Arial" w:hint="default"/>
      </w:rPr>
    </w:lvl>
    <w:lvl w:ilvl="6" w:tplc="45182AF0" w:tentative="1">
      <w:start w:val="1"/>
      <w:numFmt w:val="bullet"/>
      <w:lvlText w:val="•"/>
      <w:lvlJc w:val="left"/>
      <w:pPr>
        <w:tabs>
          <w:tab w:val="num" w:pos="5040"/>
        </w:tabs>
        <w:ind w:left="5040" w:hanging="360"/>
      </w:pPr>
      <w:rPr>
        <w:rFonts w:ascii="Arial" w:hAnsi="Arial" w:hint="default"/>
      </w:rPr>
    </w:lvl>
    <w:lvl w:ilvl="7" w:tplc="9BB021F6" w:tentative="1">
      <w:start w:val="1"/>
      <w:numFmt w:val="bullet"/>
      <w:lvlText w:val="•"/>
      <w:lvlJc w:val="left"/>
      <w:pPr>
        <w:tabs>
          <w:tab w:val="num" w:pos="5760"/>
        </w:tabs>
        <w:ind w:left="5760" w:hanging="360"/>
      </w:pPr>
      <w:rPr>
        <w:rFonts w:ascii="Arial" w:hAnsi="Arial" w:hint="default"/>
      </w:rPr>
    </w:lvl>
    <w:lvl w:ilvl="8" w:tplc="1CD2F8F4" w:tentative="1">
      <w:start w:val="1"/>
      <w:numFmt w:val="bullet"/>
      <w:lvlText w:val="•"/>
      <w:lvlJc w:val="left"/>
      <w:pPr>
        <w:tabs>
          <w:tab w:val="num" w:pos="6480"/>
        </w:tabs>
        <w:ind w:left="6480" w:hanging="360"/>
      </w:pPr>
      <w:rPr>
        <w:rFonts w:ascii="Arial" w:hAnsi="Arial" w:hint="default"/>
      </w:rPr>
    </w:lvl>
  </w:abstractNum>
  <w:abstractNum w:abstractNumId="74">
    <w:nsid w:val="26567949"/>
    <w:multiLevelType w:val="hybridMultilevel"/>
    <w:tmpl w:val="5FE67A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nsid w:val="26B8196D"/>
    <w:multiLevelType w:val="hybridMultilevel"/>
    <w:tmpl w:val="50761DCE"/>
    <w:lvl w:ilvl="0" w:tplc="F0FCAD60">
      <w:start w:val="1"/>
      <w:numFmt w:val="bullet"/>
      <w:lvlText w:val="•"/>
      <w:lvlJc w:val="left"/>
      <w:pPr>
        <w:tabs>
          <w:tab w:val="num" w:pos="720"/>
        </w:tabs>
        <w:ind w:left="720" w:hanging="360"/>
      </w:pPr>
      <w:rPr>
        <w:rFonts w:ascii="Arial" w:hAnsi="Arial" w:hint="default"/>
      </w:rPr>
    </w:lvl>
    <w:lvl w:ilvl="1" w:tplc="A73E7144">
      <w:start w:val="30"/>
      <w:numFmt w:val="bullet"/>
      <w:lvlText w:val="–"/>
      <w:lvlJc w:val="left"/>
      <w:pPr>
        <w:tabs>
          <w:tab w:val="num" w:pos="1440"/>
        </w:tabs>
        <w:ind w:left="1440" w:hanging="360"/>
      </w:pPr>
      <w:rPr>
        <w:rFonts w:ascii="Arial" w:hAnsi="Arial" w:hint="default"/>
      </w:rPr>
    </w:lvl>
    <w:lvl w:ilvl="2" w:tplc="D0A289CA">
      <w:start w:val="30"/>
      <w:numFmt w:val="bullet"/>
      <w:lvlText w:val="•"/>
      <w:lvlJc w:val="left"/>
      <w:pPr>
        <w:tabs>
          <w:tab w:val="num" w:pos="2160"/>
        </w:tabs>
        <w:ind w:left="2160" w:hanging="360"/>
      </w:pPr>
      <w:rPr>
        <w:rFonts w:ascii="Arial" w:hAnsi="Arial" w:hint="default"/>
      </w:rPr>
    </w:lvl>
    <w:lvl w:ilvl="3" w:tplc="A28A12D8" w:tentative="1">
      <w:start w:val="1"/>
      <w:numFmt w:val="bullet"/>
      <w:lvlText w:val="•"/>
      <w:lvlJc w:val="left"/>
      <w:pPr>
        <w:tabs>
          <w:tab w:val="num" w:pos="2880"/>
        </w:tabs>
        <w:ind w:left="2880" w:hanging="360"/>
      </w:pPr>
      <w:rPr>
        <w:rFonts w:ascii="Arial" w:hAnsi="Arial" w:hint="default"/>
      </w:rPr>
    </w:lvl>
    <w:lvl w:ilvl="4" w:tplc="31283E46" w:tentative="1">
      <w:start w:val="1"/>
      <w:numFmt w:val="bullet"/>
      <w:lvlText w:val="•"/>
      <w:lvlJc w:val="left"/>
      <w:pPr>
        <w:tabs>
          <w:tab w:val="num" w:pos="3600"/>
        </w:tabs>
        <w:ind w:left="3600" w:hanging="360"/>
      </w:pPr>
      <w:rPr>
        <w:rFonts w:ascii="Arial" w:hAnsi="Arial" w:hint="default"/>
      </w:rPr>
    </w:lvl>
    <w:lvl w:ilvl="5" w:tplc="54D4B4AC" w:tentative="1">
      <w:start w:val="1"/>
      <w:numFmt w:val="bullet"/>
      <w:lvlText w:val="•"/>
      <w:lvlJc w:val="left"/>
      <w:pPr>
        <w:tabs>
          <w:tab w:val="num" w:pos="4320"/>
        </w:tabs>
        <w:ind w:left="4320" w:hanging="360"/>
      </w:pPr>
      <w:rPr>
        <w:rFonts w:ascii="Arial" w:hAnsi="Arial" w:hint="default"/>
      </w:rPr>
    </w:lvl>
    <w:lvl w:ilvl="6" w:tplc="9C749FC6" w:tentative="1">
      <w:start w:val="1"/>
      <w:numFmt w:val="bullet"/>
      <w:lvlText w:val="•"/>
      <w:lvlJc w:val="left"/>
      <w:pPr>
        <w:tabs>
          <w:tab w:val="num" w:pos="5040"/>
        </w:tabs>
        <w:ind w:left="5040" w:hanging="360"/>
      </w:pPr>
      <w:rPr>
        <w:rFonts w:ascii="Arial" w:hAnsi="Arial" w:hint="default"/>
      </w:rPr>
    </w:lvl>
    <w:lvl w:ilvl="7" w:tplc="F1DE7AAE" w:tentative="1">
      <w:start w:val="1"/>
      <w:numFmt w:val="bullet"/>
      <w:lvlText w:val="•"/>
      <w:lvlJc w:val="left"/>
      <w:pPr>
        <w:tabs>
          <w:tab w:val="num" w:pos="5760"/>
        </w:tabs>
        <w:ind w:left="5760" w:hanging="360"/>
      </w:pPr>
      <w:rPr>
        <w:rFonts w:ascii="Arial" w:hAnsi="Arial" w:hint="default"/>
      </w:rPr>
    </w:lvl>
    <w:lvl w:ilvl="8" w:tplc="03EA72B0" w:tentative="1">
      <w:start w:val="1"/>
      <w:numFmt w:val="bullet"/>
      <w:lvlText w:val="•"/>
      <w:lvlJc w:val="left"/>
      <w:pPr>
        <w:tabs>
          <w:tab w:val="num" w:pos="6480"/>
        </w:tabs>
        <w:ind w:left="6480" w:hanging="360"/>
      </w:pPr>
      <w:rPr>
        <w:rFonts w:ascii="Arial" w:hAnsi="Arial" w:hint="default"/>
      </w:rPr>
    </w:lvl>
  </w:abstractNum>
  <w:abstractNum w:abstractNumId="76">
    <w:nsid w:val="284C20A0"/>
    <w:multiLevelType w:val="hybridMultilevel"/>
    <w:tmpl w:val="BEBEF076"/>
    <w:lvl w:ilvl="0" w:tplc="8454F444">
      <w:start w:val="1"/>
      <w:numFmt w:val="bullet"/>
      <w:lvlText w:val="•"/>
      <w:lvlJc w:val="left"/>
      <w:pPr>
        <w:tabs>
          <w:tab w:val="num" w:pos="720"/>
        </w:tabs>
        <w:ind w:left="720" w:hanging="360"/>
      </w:pPr>
      <w:rPr>
        <w:rFonts w:ascii="Arial" w:hAnsi="Arial" w:hint="default"/>
      </w:rPr>
    </w:lvl>
    <w:lvl w:ilvl="1" w:tplc="69D479E2">
      <w:start w:val="527"/>
      <w:numFmt w:val="bullet"/>
      <w:lvlText w:val="–"/>
      <w:lvlJc w:val="left"/>
      <w:pPr>
        <w:tabs>
          <w:tab w:val="num" w:pos="1440"/>
        </w:tabs>
        <w:ind w:left="1440" w:hanging="360"/>
      </w:pPr>
      <w:rPr>
        <w:rFonts w:ascii="Arial" w:hAnsi="Arial" w:hint="default"/>
      </w:rPr>
    </w:lvl>
    <w:lvl w:ilvl="2" w:tplc="644C3106" w:tentative="1">
      <w:start w:val="1"/>
      <w:numFmt w:val="bullet"/>
      <w:lvlText w:val="•"/>
      <w:lvlJc w:val="left"/>
      <w:pPr>
        <w:tabs>
          <w:tab w:val="num" w:pos="2160"/>
        </w:tabs>
        <w:ind w:left="2160" w:hanging="360"/>
      </w:pPr>
      <w:rPr>
        <w:rFonts w:ascii="Arial" w:hAnsi="Arial" w:hint="default"/>
      </w:rPr>
    </w:lvl>
    <w:lvl w:ilvl="3" w:tplc="18B63D72" w:tentative="1">
      <w:start w:val="1"/>
      <w:numFmt w:val="bullet"/>
      <w:lvlText w:val="•"/>
      <w:lvlJc w:val="left"/>
      <w:pPr>
        <w:tabs>
          <w:tab w:val="num" w:pos="2880"/>
        </w:tabs>
        <w:ind w:left="2880" w:hanging="360"/>
      </w:pPr>
      <w:rPr>
        <w:rFonts w:ascii="Arial" w:hAnsi="Arial" w:hint="default"/>
      </w:rPr>
    </w:lvl>
    <w:lvl w:ilvl="4" w:tplc="88AA7872" w:tentative="1">
      <w:start w:val="1"/>
      <w:numFmt w:val="bullet"/>
      <w:lvlText w:val="•"/>
      <w:lvlJc w:val="left"/>
      <w:pPr>
        <w:tabs>
          <w:tab w:val="num" w:pos="3600"/>
        </w:tabs>
        <w:ind w:left="3600" w:hanging="360"/>
      </w:pPr>
      <w:rPr>
        <w:rFonts w:ascii="Arial" w:hAnsi="Arial" w:hint="default"/>
      </w:rPr>
    </w:lvl>
    <w:lvl w:ilvl="5" w:tplc="415A64A6" w:tentative="1">
      <w:start w:val="1"/>
      <w:numFmt w:val="bullet"/>
      <w:lvlText w:val="•"/>
      <w:lvlJc w:val="left"/>
      <w:pPr>
        <w:tabs>
          <w:tab w:val="num" w:pos="4320"/>
        </w:tabs>
        <w:ind w:left="4320" w:hanging="360"/>
      </w:pPr>
      <w:rPr>
        <w:rFonts w:ascii="Arial" w:hAnsi="Arial" w:hint="default"/>
      </w:rPr>
    </w:lvl>
    <w:lvl w:ilvl="6" w:tplc="BDF273B8" w:tentative="1">
      <w:start w:val="1"/>
      <w:numFmt w:val="bullet"/>
      <w:lvlText w:val="•"/>
      <w:lvlJc w:val="left"/>
      <w:pPr>
        <w:tabs>
          <w:tab w:val="num" w:pos="5040"/>
        </w:tabs>
        <w:ind w:left="5040" w:hanging="360"/>
      </w:pPr>
      <w:rPr>
        <w:rFonts w:ascii="Arial" w:hAnsi="Arial" w:hint="default"/>
      </w:rPr>
    </w:lvl>
    <w:lvl w:ilvl="7" w:tplc="F7D8C22C" w:tentative="1">
      <w:start w:val="1"/>
      <w:numFmt w:val="bullet"/>
      <w:lvlText w:val="•"/>
      <w:lvlJc w:val="left"/>
      <w:pPr>
        <w:tabs>
          <w:tab w:val="num" w:pos="5760"/>
        </w:tabs>
        <w:ind w:left="5760" w:hanging="360"/>
      </w:pPr>
      <w:rPr>
        <w:rFonts w:ascii="Arial" w:hAnsi="Arial" w:hint="default"/>
      </w:rPr>
    </w:lvl>
    <w:lvl w:ilvl="8" w:tplc="B35672D2" w:tentative="1">
      <w:start w:val="1"/>
      <w:numFmt w:val="bullet"/>
      <w:lvlText w:val="•"/>
      <w:lvlJc w:val="left"/>
      <w:pPr>
        <w:tabs>
          <w:tab w:val="num" w:pos="6480"/>
        </w:tabs>
        <w:ind w:left="6480" w:hanging="360"/>
      </w:pPr>
      <w:rPr>
        <w:rFonts w:ascii="Arial" w:hAnsi="Arial" w:hint="default"/>
      </w:rPr>
    </w:lvl>
  </w:abstractNum>
  <w:abstractNum w:abstractNumId="77">
    <w:nsid w:val="285E4C73"/>
    <w:multiLevelType w:val="hybridMultilevel"/>
    <w:tmpl w:val="26609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nsid w:val="294F6B05"/>
    <w:multiLevelType w:val="hybridMultilevel"/>
    <w:tmpl w:val="EF96D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29667914"/>
    <w:multiLevelType w:val="hybridMultilevel"/>
    <w:tmpl w:val="956AA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nsid w:val="2A0B20EB"/>
    <w:multiLevelType w:val="hybridMultilevel"/>
    <w:tmpl w:val="C2105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2B3D7703"/>
    <w:multiLevelType w:val="hybridMultilevel"/>
    <w:tmpl w:val="E62CBC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nsid w:val="2B43756D"/>
    <w:multiLevelType w:val="hybridMultilevel"/>
    <w:tmpl w:val="68DAFAEE"/>
    <w:lvl w:ilvl="0" w:tplc="434E84EA">
      <w:start w:val="1"/>
      <w:numFmt w:val="bullet"/>
      <w:lvlText w:val="•"/>
      <w:lvlJc w:val="left"/>
      <w:pPr>
        <w:tabs>
          <w:tab w:val="num" w:pos="720"/>
        </w:tabs>
        <w:ind w:left="720" w:hanging="360"/>
      </w:pPr>
      <w:rPr>
        <w:rFonts w:ascii="Arial" w:hAnsi="Arial" w:hint="default"/>
      </w:rPr>
    </w:lvl>
    <w:lvl w:ilvl="1" w:tplc="6A441C46" w:tentative="1">
      <w:start w:val="1"/>
      <w:numFmt w:val="bullet"/>
      <w:lvlText w:val="•"/>
      <w:lvlJc w:val="left"/>
      <w:pPr>
        <w:tabs>
          <w:tab w:val="num" w:pos="1440"/>
        </w:tabs>
        <w:ind w:left="1440" w:hanging="360"/>
      </w:pPr>
      <w:rPr>
        <w:rFonts w:ascii="Arial" w:hAnsi="Arial" w:hint="default"/>
      </w:rPr>
    </w:lvl>
    <w:lvl w:ilvl="2" w:tplc="F094FD20" w:tentative="1">
      <w:start w:val="1"/>
      <w:numFmt w:val="bullet"/>
      <w:lvlText w:val="•"/>
      <w:lvlJc w:val="left"/>
      <w:pPr>
        <w:tabs>
          <w:tab w:val="num" w:pos="2160"/>
        </w:tabs>
        <w:ind w:left="2160" w:hanging="360"/>
      </w:pPr>
      <w:rPr>
        <w:rFonts w:ascii="Arial" w:hAnsi="Arial" w:hint="default"/>
      </w:rPr>
    </w:lvl>
    <w:lvl w:ilvl="3" w:tplc="70D6456E" w:tentative="1">
      <w:start w:val="1"/>
      <w:numFmt w:val="bullet"/>
      <w:lvlText w:val="•"/>
      <w:lvlJc w:val="left"/>
      <w:pPr>
        <w:tabs>
          <w:tab w:val="num" w:pos="2880"/>
        </w:tabs>
        <w:ind w:left="2880" w:hanging="360"/>
      </w:pPr>
      <w:rPr>
        <w:rFonts w:ascii="Arial" w:hAnsi="Arial" w:hint="default"/>
      </w:rPr>
    </w:lvl>
    <w:lvl w:ilvl="4" w:tplc="F764532A" w:tentative="1">
      <w:start w:val="1"/>
      <w:numFmt w:val="bullet"/>
      <w:lvlText w:val="•"/>
      <w:lvlJc w:val="left"/>
      <w:pPr>
        <w:tabs>
          <w:tab w:val="num" w:pos="3600"/>
        </w:tabs>
        <w:ind w:left="3600" w:hanging="360"/>
      </w:pPr>
      <w:rPr>
        <w:rFonts w:ascii="Arial" w:hAnsi="Arial" w:hint="default"/>
      </w:rPr>
    </w:lvl>
    <w:lvl w:ilvl="5" w:tplc="F3BC1CF8" w:tentative="1">
      <w:start w:val="1"/>
      <w:numFmt w:val="bullet"/>
      <w:lvlText w:val="•"/>
      <w:lvlJc w:val="left"/>
      <w:pPr>
        <w:tabs>
          <w:tab w:val="num" w:pos="4320"/>
        </w:tabs>
        <w:ind w:left="4320" w:hanging="360"/>
      </w:pPr>
      <w:rPr>
        <w:rFonts w:ascii="Arial" w:hAnsi="Arial" w:hint="default"/>
      </w:rPr>
    </w:lvl>
    <w:lvl w:ilvl="6" w:tplc="BB009AF2" w:tentative="1">
      <w:start w:val="1"/>
      <w:numFmt w:val="bullet"/>
      <w:lvlText w:val="•"/>
      <w:lvlJc w:val="left"/>
      <w:pPr>
        <w:tabs>
          <w:tab w:val="num" w:pos="5040"/>
        </w:tabs>
        <w:ind w:left="5040" w:hanging="360"/>
      </w:pPr>
      <w:rPr>
        <w:rFonts w:ascii="Arial" w:hAnsi="Arial" w:hint="default"/>
      </w:rPr>
    </w:lvl>
    <w:lvl w:ilvl="7" w:tplc="CDBE6B54" w:tentative="1">
      <w:start w:val="1"/>
      <w:numFmt w:val="bullet"/>
      <w:lvlText w:val="•"/>
      <w:lvlJc w:val="left"/>
      <w:pPr>
        <w:tabs>
          <w:tab w:val="num" w:pos="5760"/>
        </w:tabs>
        <w:ind w:left="5760" w:hanging="360"/>
      </w:pPr>
      <w:rPr>
        <w:rFonts w:ascii="Arial" w:hAnsi="Arial" w:hint="default"/>
      </w:rPr>
    </w:lvl>
    <w:lvl w:ilvl="8" w:tplc="01F8F94E" w:tentative="1">
      <w:start w:val="1"/>
      <w:numFmt w:val="bullet"/>
      <w:lvlText w:val="•"/>
      <w:lvlJc w:val="left"/>
      <w:pPr>
        <w:tabs>
          <w:tab w:val="num" w:pos="6480"/>
        </w:tabs>
        <w:ind w:left="6480" w:hanging="360"/>
      </w:pPr>
      <w:rPr>
        <w:rFonts w:ascii="Arial" w:hAnsi="Arial" w:hint="default"/>
      </w:rPr>
    </w:lvl>
  </w:abstractNum>
  <w:abstractNum w:abstractNumId="83">
    <w:nsid w:val="2BD264C9"/>
    <w:multiLevelType w:val="hybridMultilevel"/>
    <w:tmpl w:val="0E7C29AE"/>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2CDC4DEA">
      <w:start w:val="1"/>
      <w:numFmt w:val="bullet"/>
      <w:lvlText w:val="o"/>
      <w:lvlJc w:val="left"/>
      <w:pPr>
        <w:tabs>
          <w:tab w:val="num" w:pos="1080"/>
        </w:tabs>
        <w:ind w:left="1080" w:hanging="360"/>
      </w:pPr>
      <w:rPr>
        <w:rFonts w:ascii="Courier New" w:hAnsi="Courier New" w:cs="Courier New" w:hint="default"/>
      </w:rPr>
    </w:lvl>
    <w:lvl w:ilvl="2" w:tplc="631A7A5A">
      <w:start w:val="1"/>
      <w:numFmt w:val="bullet"/>
      <w:lvlText w:val=""/>
      <w:lvlJc w:val="left"/>
      <w:pPr>
        <w:tabs>
          <w:tab w:val="num" w:pos="1800"/>
        </w:tabs>
        <w:ind w:left="1800" w:hanging="360"/>
      </w:pPr>
      <w:rPr>
        <w:rFonts w:ascii="Wingdings" w:hAnsi="Wingdings" w:hint="default"/>
      </w:rPr>
    </w:lvl>
    <w:lvl w:ilvl="3" w:tplc="4B580320">
      <w:start w:val="3"/>
      <w:numFmt w:val="bullet"/>
      <w:lvlText w:val=""/>
      <w:lvlJc w:val="left"/>
      <w:pPr>
        <w:tabs>
          <w:tab w:val="num" w:pos="2880"/>
        </w:tabs>
        <w:ind w:left="2880" w:hanging="720"/>
      </w:pPr>
      <w:rPr>
        <w:rFonts w:ascii="Symbol" w:eastAsia="Batang" w:hAnsi="Symbol" w:cs="Times New Roman" w:hint="default"/>
      </w:rPr>
    </w:lvl>
    <w:lvl w:ilvl="4" w:tplc="5C908934" w:tentative="1">
      <w:start w:val="1"/>
      <w:numFmt w:val="bullet"/>
      <w:lvlText w:val="o"/>
      <w:lvlJc w:val="left"/>
      <w:pPr>
        <w:tabs>
          <w:tab w:val="num" w:pos="3240"/>
        </w:tabs>
        <w:ind w:left="3240" w:hanging="360"/>
      </w:pPr>
      <w:rPr>
        <w:rFonts w:ascii="Courier New" w:hAnsi="Courier New" w:cs="Courier New" w:hint="default"/>
      </w:rPr>
    </w:lvl>
    <w:lvl w:ilvl="5" w:tplc="03FC54FC" w:tentative="1">
      <w:start w:val="1"/>
      <w:numFmt w:val="bullet"/>
      <w:lvlText w:val=""/>
      <w:lvlJc w:val="left"/>
      <w:pPr>
        <w:tabs>
          <w:tab w:val="num" w:pos="3960"/>
        </w:tabs>
        <w:ind w:left="3960" w:hanging="360"/>
      </w:pPr>
      <w:rPr>
        <w:rFonts w:ascii="Wingdings" w:hAnsi="Wingdings" w:hint="default"/>
      </w:rPr>
    </w:lvl>
    <w:lvl w:ilvl="6" w:tplc="DCC6463C" w:tentative="1">
      <w:start w:val="1"/>
      <w:numFmt w:val="bullet"/>
      <w:lvlText w:val=""/>
      <w:lvlJc w:val="left"/>
      <w:pPr>
        <w:tabs>
          <w:tab w:val="num" w:pos="4680"/>
        </w:tabs>
        <w:ind w:left="4680" w:hanging="360"/>
      </w:pPr>
      <w:rPr>
        <w:rFonts w:ascii="Symbol" w:hAnsi="Symbol" w:hint="default"/>
      </w:rPr>
    </w:lvl>
    <w:lvl w:ilvl="7" w:tplc="DDB406B6" w:tentative="1">
      <w:start w:val="1"/>
      <w:numFmt w:val="bullet"/>
      <w:lvlText w:val="o"/>
      <w:lvlJc w:val="left"/>
      <w:pPr>
        <w:tabs>
          <w:tab w:val="num" w:pos="5400"/>
        </w:tabs>
        <w:ind w:left="5400" w:hanging="360"/>
      </w:pPr>
      <w:rPr>
        <w:rFonts w:ascii="Courier New" w:hAnsi="Courier New" w:cs="Courier New" w:hint="default"/>
      </w:rPr>
    </w:lvl>
    <w:lvl w:ilvl="8" w:tplc="B7362300" w:tentative="1">
      <w:start w:val="1"/>
      <w:numFmt w:val="bullet"/>
      <w:lvlText w:val=""/>
      <w:lvlJc w:val="left"/>
      <w:pPr>
        <w:tabs>
          <w:tab w:val="num" w:pos="6120"/>
        </w:tabs>
        <w:ind w:left="6120" w:hanging="360"/>
      </w:pPr>
      <w:rPr>
        <w:rFonts w:ascii="Wingdings" w:hAnsi="Wingdings" w:hint="default"/>
      </w:rPr>
    </w:lvl>
  </w:abstractNum>
  <w:abstractNum w:abstractNumId="84">
    <w:nsid w:val="2C7E2220"/>
    <w:multiLevelType w:val="hybridMultilevel"/>
    <w:tmpl w:val="E9760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nsid w:val="2CF62052"/>
    <w:multiLevelType w:val="hybridMultilevel"/>
    <w:tmpl w:val="2C5631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nsid w:val="2D067691"/>
    <w:multiLevelType w:val="hybridMultilevel"/>
    <w:tmpl w:val="F54E3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nsid w:val="2D41591B"/>
    <w:multiLevelType w:val="hybridMultilevel"/>
    <w:tmpl w:val="66322B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nsid w:val="2D542F4E"/>
    <w:multiLevelType w:val="hybridMultilevel"/>
    <w:tmpl w:val="04B6FA76"/>
    <w:lvl w:ilvl="0" w:tplc="36E43EA0">
      <w:start w:val="1"/>
      <w:numFmt w:val="bullet"/>
      <w:lvlText w:val="•"/>
      <w:lvlJc w:val="left"/>
      <w:pPr>
        <w:tabs>
          <w:tab w:val="num" w:pos="720"/>
        </w:tabs>
        <w:ind w:left="720" w:hanging="360"/>
      </w:pPr>
      <w:rPr>
        <w:rFonts w:ascii="Arial" w:hAnsi="Arial" w:hint="default"/>
      </w:rPr>
    </w:lvl>
    <w:lvl w:ilvl="1" w:tplc="F552EC92" w:tentative="1">
      <w:start w:val="1"/>
      <w:numFmt w:val="bullet"/>
      <w:lvlText w:val="•"/>
      <w:lvlJc w:val="left"/>
      <w:pPr>
        <w:tabs>
          <w:tab w:val="num" w:pos="1440"/>
        </w:tabs>
        <w:ind w:left="1440" w:hanging="360"/>
      </w:pPr>
      <w:rPr>
        <w:rFonts w:ascii="Arial" w:hAnsi="Arial" w:hint="default"/>
      </w:rPr>
    </w:lvl>
    <w:lvl w:ilvl="2" w:tplc="1A48A1C4" w:tentative="1">
      <w:start w:val="1"/>
      <w:numFmt w:val="bullet"/>
      <w:lvlText w:val="•"/>
      <w:lvlJc w:val="left"/>
      <w:pPr>
        <w:tabs>
          <w:tab w:val="num" w:pos="2160"/>
        </w:tabs>
        <w:ind w:left="2160" w:hanging="360"/>
      </w:pPr>
      <w:rPr>
        <w:rFonts w:ascii="Arial" w:hAnsi="Arial" w:hint="default"/>
      </w:rPr>
    </w:lvl>
    <w:lvl w:ilvl="3" w:tplc="6912516A" w:tentative="1">
      <w:start w:val="1"/>
      <w:numFmt w:val="bullet"/>
      <w:lvlText w:val="•"/>
      <w:lvlJc w:val="left"/>
      <w:pPr>
        <w:tabs>
          <w:tab w:val="num" w:pos="2880"/>
        </w:tabs>
        <w:ind w:left="2880" w:hanging="360"/>
      </w:pPr>
      <w:rPr>
        <w:rFonts w:ascii="Arial" w:hAnsi="Arial" w:hint="default"/>
      </w:rPr>
    </w:lvl>
    <w:lvl w:ilvl="4" w:tplc="C3B0B672" w:tentative="1">
      <w:start w:val="1"/>
      <w:numFmt w:val="bullet"/>
      <w:lvlText w:val="•"/>
      <w:lvlJc w:val="left"/>
      <w:pPr>
        <w:tabs>
          <w:tab w:val="num" w:pos="3600"/>
        </w:tabs>
        <w:ind w:left="3600" w:hanging="360"/>
      </w:pPr>
      <w:rPr>
        <w:rFonts w:ascii="Arial" w:hAnsi="Arial" w:hint="default"/>
      </w:rPr>
    </w:lvl>
    <w:lvl w:ilvl="5" w:tplc="E28C92EE" w:tentative="1">
      <w:start w:val="1"/>
      <w:numFmt w:val="bullet"/>
      <w:lvlText w:val="•"/>
      <w:lvlJc w:val="left"/>
      <w:pPr>
        <w:tabs>
          <w:tab w:val="num" w:pos="4320"/>
        </w:tabs>
        <w:ind w:left="4320" w:hanging="360"/>
      </w:pPr>
      <w:rPr>
        <w:rFonts w:ascii="Arial" w:hAnsi="Arial" w:hint="default"/>
      </w:rPr>
    </w:lvl>
    <w:lvl w:ilvl="6" w:tplc="373C4392" w:tentative="1">
      <w:start w:val="1"/>
      <w:numFmt w:val="bullet"/>
      <w:lvlText w:val="•"/>
      <w:lvlJc w:val="left"/>
      <w:pPr>
        <w:tabs>
          <w:tab w:val="num" w:pos="5040"/>
        </w:tabs>
        <w:ind w:left="5040" w:hanging="360"/>
      </w:pPr>
      <w:rPr>
        <w:rFonts w:ascii="Arial" w:hAnsi="Arial" w:hint="default"/>
      </w:rPr>
    </w:lvl>
    <w:lvl w:ilvl="7" w:tplc="B94C337A" w:tentative="1">
      <w:start w:val="1"/>
      <w:numFmt w:val="bullet"/>
      <w:lvlText w:val="•"/>
      <w:lvlJc w:val="left"/>
      <w:pPr>
        <w:tabs>
          <w:tab w:val="num" w:pos="5760"/>
        </w:tabs>
        <w:ind w:left="5760" w:hanging="360"/>
      </w:pPr>
      <w:rPr>
        <w:rFonts w:ascii="Arial" w:hAnsi="Arial" w:hint="default"/>
      </w:rPr>
    </w:lvl>
    <w:lvl w:ilvl="8" w:tplc="4094CBB6" w:tentative="1">
      <w:start w:val="1"/>
      <w:numFmt w:val="bullet"/>
      <w:lvlText w:val="•"/>
      <w:lvlJc w:val="left"/>
      <w:pPr>
        <w:tabs>
          <w:tab w:val="num" w:pos="6480"/>
        </w:tabs>
        <w:ind w:left="6480" w:hanging="360"/>
      </w:pPr>
      <w:rPr>
        <w:rFonts w:ascii="Arial" w:hAnsi="Arial" w:hint="default"/>
      </w:rPr>
    </w:lvl>
  </w:abstractNum>
  <w:abstractNum w:abstractNumId="89">
    <w:nsid w:val="2D560495"/>
    <w:multiLevelType w:val="hybridMultilevel"/>
    <w:tmpl w:val="0A84DABA"/>
    <w:lvl w:ilvl="0" w:tplc="CAD6FB56">
      <w:start w:val="1"/>
      <w:numFmt w:val="bullet"/>
      <w:lvlText w:val="•"/>
      <w:lvlJc w:val="left"/>
      <w:pPr>
        <w:tabs>
          <w:tab w:val="num" w:pos="720"/>
        </w:tabs>
        <w:ind w:left="720" w:hanging="360"/>
      </w:pPr>
      <w:rPr>
        <w:rFonts w:ascii="Arial" w:hAnsi="Arial" w:hint="default"/>
      </w:rPr>
    </w:lvl>
    <w:lvl w:ilvl="1" w:tplc="D202128E">
      <w:start w:val="30"/>
      <w:numFmt w:val="bullet"/>
      <w:lvlText w:val="–"/>
      <w:lvlJc w:val="left"/>
      <w:pPr>
        <w:tabs>
          <w:tab w:val="num" w:pos="1440"/>
        </w:tabs>
        <w:ind w:left="1440" w:hanging="360"/>
      </w:pPr>
      <w:rPr>
        <w:rFonts w:ascii="Arial" w:hAnsi="Arial" w:hint="default"/>
      </w:rPr>
    </w:lvl>
    <w:lvl w:ilvl="2" w:tplc="13A4F0CA" w:tentative="1">
      <w:start w:val="1"/>
      <w:numFmt w:val="bullet"/>
      <w:lvlText w:val="•"/>
      <w:lvlJc w:val="left"/>
      <w:pPr>
        <w:tabs>
          <w:tab w:val="num" w:pos="2160"/>
        </w:tabs>
        <w:ind w:left="2160" w:hanging="360"/>
      </w:pPr>
      <w:rPr>
        <w:rFonts w:ascii="Arial" w:hAnsi="Arial" w:hint="default"/>
      </w:rPr>
    </w:lvl>
    <w:lvl w:ilvl="3" w:tplc="F9F241E2" w:tentative="1">
      <w:start w:val="1"/>
      <w:numFmt w:val="bullet"/>
      <w:lvlText w:val="•"/>
      <w:lvlJc w:val="left"/>
      <w:pPr>
        <w:tabs>
          <w:tab w:val="num" w:pos="2880"/>
        </w:tabs>
        <w:ind w:left="2880" w:hanging="360"/>
      </w:pPr>
      <w:rPr>
        <w:rFonts w:ascii="Arial" w:hAnsi="Arial" w:hint="default"/>
      </w:rPr>
    </w:lvl>
    <w:lvl w:ilvl="4" w:tplc="FA485F2C" w:tentative="1">
      <w:start w:val="1"/>
      <w:numFmt w:val="bullet"/>
      <w:lvlText w:val="•"/>
      <w:lvlJc w:val="left"/>
      <w:pPr>
        <w:tabs>
          <w:tab w:val="num" w:pos="3600"/>
        </w:tabs>
        <w:ind w:left="3600" w:hanging="360"/>
      </w:pPr>
      <w:rPr>
        <w:rFonts w:ascii="Arial" w:hAnsi="Arial" w:hint="default"/>
      </w:rPr>
    </w:lvl>
    <w:lvl w:ilvl="5" w:tplc="761EC32A" w:tentative="1">
      <w:start w:val="1"/>
      <w:numFmt w:val="bullet"/>
      <w:lvlText w:val="•"/>
      <w:lvlJc w:val="left"/>
      <w:pPr>
        <w:tabs>
          <w:tab w:val="num" w:pos="4320"/>
        </w:tabs>
        <w:ind w:left="4320" w:hanging="360"/>
      </w:pPr>
      <w:rPr>
        <w:rFonts w:ascii="Arial" w:hAnsi="Arial" w:hint="default"/>
      </w:rPr>
    </w:lvl>
    <w:lvl w:ilvl="6" w:tplc="969C8DB2" w:tentative="1">
      <w:start w:val="1"/>
      <w:numFmt w:val="bullet"/>
      <w:lvlText w:val="•"/>
      <w:lvlJc w:val="left"/>
      <w:pPr>
        <w:tabs>
          <w:tab w:val="num" w:pos="5040"/>
        </w:tabs>
        <w:ind w:left="5040" w:hanging="360"/>
      </w:pPr>
      <w:rPr>
        <w:rFonts w:ascii="Arial" w:hAnsi="Arial" w:hint="default"/>
      </w:rPr>
    </w:lvl>
    <w:lvl w:ilvl="7" w:tplc="8814F16C" w:tentative="1">
      <w:start w:val="1"/>
      <w:numFmt w:val="bullet"/>
      <w:lvlText w:val="•"/>
      <w:lvlJc w:val="left"/>
      <w:pPr>
        <w:tabs>
          <w:tab w:val="num" w:pos="5760"/>
        </w:tabs>
        <w:ind w:left="5760" w:hanging="360"/>
      </w:pPr>
      <w:rPr>
        <w:rFonts w:ascii="Arial" w:hAnsi="Arial" w:hint="default"/>
      </w:rPr>
    </w:lvl>
    <w:lvl w:ilvl="8" w:tplc="672A1C64" w:tentative="1">
      <w:start w:val="1"/>
      <w:numFmt w:val="bullet"/>
      <w:lvlText w:val="•"/>
      <w:lvlJc w:val="left"/>
      <w:pPr>
        <w:tabs>
          <w:tab w:val="num" w:pos="6480"/>
        </w:tabs>
        <w:ind w:left="6480" w:hanging="360"/>
      </w:pPr>
      <w:rPr>
        <w:rFonts w:ascii="Arial" w:hAnsi="Arial" w:hint="default"/>
      </w:rPr>
    </w:lvl>
  </w:abstractNum>
  <w:abstractNum w:abstractNumId="90">
    <w:nsid w:val="308172B0"/>
    <w:multiLevelType w:val="hybridMultilevel"/>
    <w:tmpl w:val="28DCF6D6"/>
    <w:lvl w:ilvl="0" w:tplc="F7B6CA0C">
      <w:start w:val="1"/>
      <w:numFmt w:val="bullet"/>
      <w:lvlText w:val="•"/>
      <w:lvlJc w:val="left"/>
      <w:pPr>
        <w:tabs>
          <w:tab w:val="num" w:pos="720"/>
        </w:tabs>
        <w:ind w:left="720" w:hanging="360"/>
      </w:pPr>
      <w:rPr>
        <w:rFonts w:ascii="Arial" w:hAnsi="Arial" w:hint="default"/>
      </w:rPr>
    </w:lvl>
    <w:lvl w:ilvl="1" w:tplc="C2DAD8A0">
      <w:start w:val="45"/>
      <w:numFmt w:val="bullet"/>
      <w:lvlText w:val="–"/>
      <w:lvlJc w:val="left"/>
      <w:pPr>
        <w:tabs>
          <w:tab w:val="num" w:pos="1440"/>
        </w:tabs>
        <w:ind w:left="1440" w:hanging="360"/>
      </w:pPr>
      <w:rPr>
        <w:rFonts w:ascii="Arial" w:hAnsi="Arial" w:hint="default"/>
      </w:rPr>
    </w:lvl>
    <w:lvl w:ilvl="2" w:tplc="0D5848FA">
      <w:start w:val="45"/>
      <w:numFmt w:val="bullet"/>
      <w:lvlText w:val="•"/>
      <w:lvlJc w:val="left"/>
      <w:pPr>
        <w:tabs>
          <w:tab w:val="num" w:pos="2160"/>
        </w:tabs>
        <w:ind w:left="2160" w:hanging="360"/>
      </w:pPr>
      <w:rPr>
        <w:rFonts w:ascii="Arial" w:hAnsi="Arial" w:hint="default"/>
      </w:rPr>
    </w:lvl>
    <w:lvl w:ilvl="3" w:tplc="1722B3C4" w:tentative="1">
      <w:start w:val="1"/>
      <w:numFmt w:val="bullet"/>
      <w:lvlText w:val="•"/>
      <w:lvlJc w:val="left"/>
      <w:pPr>
        <w:tabs>
          <w:tab w:val="num" w:pos="2880"/>
        </w:tabs>
        <w:ind w:left="2880" w:hanging="360"/>
      </w:pPr>
      <w:rPr>
        <w:rFonts w:ascii="Arial" w:hAnsi="Arial" w:hint="default"/>
      </w:rPr>
    </w:lvl>
    <w:lvl w:ilvl="4" w:tplc="0B32F0FA" w:tentative="1">
      <w:start w:val="1"/>
      <w:numFmt w:val="bullet"/>
      <w:lvlText w:val="•"/>
      <w:lvlJc w:val="left"/>
      <w:pPr>
        <w:tabs>
          <w:tab w:val="num" w:pos="3600"/>
        </w:tabs>
        <w:ind w:left="3600" w:hanging="360"/>
      </w:pPr>
      <w:rPr>
        <w:rFonts w:ascii="Arial" w:hAnsi="Arial" w:hint="default"/>
      </w:rPr>
    </w:lvl>
    <w:lvl w:ilvl="5" w:tplc="2F2AD78A" w:tentative="1">
      <w:start w:val="1"/>
      <w:numFmt w:val="bullet"/>
      <w:lvlText w:val="•"/>
      <w:lvlJc w:val="left"/>
      <w:pPr>
        <w:tabs>
          <w:tab w:val="num" w:pos="4320"/>
        </w:tabs>
        <w:ind w:left="4320" w:hanging="360"/>
      </w:pPr>
      <w:rPr>
        <w:rFonts w:ascii="Arial" w:hAnsi="Arial" w:hint="default"/>
      </w:rPr>
    </w:lvl>
    <w:lvl w:ilvl="6" w:tplc="461C0ACE" w:tentative="1">
      <w:start w:val="1"/>
      <w:numFmt w:val="bullet"/>
      <w:lvlText w:val="•"/>
      <w:lvlJc w:val="left"/>
      <w:pPr>
        <w:tabs>
          <w:tab w:val="num" w:pos="5040"/>
        </w:tabs>
        <w:ind w:left="5040" w:hanging="360"/>
      </w:pPr>
      <w:rPr>
        <w:rFonts w:ascii="Arial" w:hAnsi="Arial" w:hint="default"/>
      </w:rPr>
    </w:lvl>
    <w:lvl w:ilvl="7" w:tplc="D00868B0" w:tentative="1">
      <w:start w:val="1"/>
      <w:numFmt w:val="bullet"/>
      <w:lvlText w:val="•"/>
      <w:lvlJc w:val="left"/>
      <w:pPr>
        <w:tabs>
          <w:tab w:val="num" w:pos="5760"/>
        </w:tabs>
        <w:ind w:left="5760" w:hanging="360"/>
      </w:pPr>
      <w:rPr>
        <w:rFonts w:ascii="Arial" w:hAnsi="Arial" w:hint="default"/>
      </w:rPr>
    </w:lvl>
    <w:lvl w:ilvl="8" w:tplc="9D9A92B6" w:tentative="1">
      <w:start w:val="1"/>
      <w:numFmt w:val="bullet"/>
      <w:lvlText w:val="•"/>
      <w:lvlJc w:val="left"/>
      <w:pPr>
        <w:tabs>
          <w:tab w:val="num" w:pos="6480"/>
        </w:tabs>
        <w:ind w:left="6480" w:hanging="360"/>
      </w:pPr>
      <w:rPr>
        <w:rFonts w:ascii="Arial" w:hAnsi="Arial" w:hint="default"/>
      </w:rPr>
    </w:lvl>
  </w:abstractNum>
  <w:abstractNum w:abstractNumId="91">
    <w:nsid w:val="310844B1"/>
    <w:multiLevelType w:val="hybridMultilevel"/>
    <w:tmpl w:val="011AB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
    <w:nsid w:val="32692DCE"/>
    <w:multiLevelType w:val="hybridMultilevel"/>
    <w:tmpl w:val="C34A7704"/>
    <w:lvl w:ilvl="0" w:tplc="357E80AA">
      <w:start w:val="1"/>
      <w:numFmt w:val="bullet"/>
      <w:lvlText w:val="•"/>
      <w:lvlJc w:val="left"/>
      <w:pPr>
        <w:tabs>
          <w:tab w:val="num" w:pos="720"/>
        </w:tabs>
        <w:ind w:left="720" w:hanging="360"/>
      </w:pPr>
      <w:rPr>
        <w:rFonts w:ascii="Arial" w:hAnsi="Arial" w:hint="default"/>
      </w:rPr>
    </w:lvl>
    <w:lvl w:ilvl="1" w:tplc="7E4CA13C">
      <w:start w:val="2248"/>
      <w:numFmt w:val="bullet"/>
      <w:lvlText w:val="–"/>
      <w:lvlJc w:val="left"/>
      <w:pPr>
        <w:tabs>
          <w:tab w:val="num" w:pos="1440"/>
        </w:tabs>
        <w:ind w:left="1440" w:hanging="360"/>
      </w:pPr>
      <w:rPr>
        <w:rFonts w:ascii="Arial" w:hAnsi="Arial" w:hint="default"/>
      </w:rPr>
    </w:lvl>
    <w:lvl w:ilvl="2" w:tplc="1264F5BA" w:tentative="1">
      <w:start w:val="1"/>
      <w:numFmt w:val="bullet"/>
      <w:lvlText w:val="•"/>
      <w:lvlJc w:val="left"/>
      <w:pPr>
        <w:tabs>
          <w:tab w:val="num" w:pos="2160"/>
        </w:tabs>
        <w:ind w:left="2160" w:hanging="360"/>
      </w:pPr>
      <w:rPr>
        <w:rFonts w:ascii="Arial" w:hAnsi="Arial" w:hint="default"/>
      </w:rPr>
    </w:lvl>
    <w:lvl w:ilvl="3" w:tplc="8A0083BC" w:tentative="1">
      <w:start w:val="1"/>
      <w:numFmt w:val="bullet"/>
      <w:lvlText w:val="•"/>
      <w:lvlJc w:val="left"/>
      <w:pPr>
        <w:tabs>
          <w:tab w:val="num" w:pos="2880"/>
        </w:tabs>
        <w:ind w:left="2880" w:hanging="360"/>
      </w:pPr>
      <w:rPr>
        <w:rFonts w:ascii="Arial" w:hAnsi="Arial" w:hint="default"/>
      </w:rPr>
    </w:lvl>
    <w:lvl w:ilvl="4" w:tplc="4EDCAAE0" w:tentative="1">
      <w:start w:val="1"/>
      <w:numFmt w:val="bullet"/>
      <w:lvlText w:val="•"/>
      <w:lvlJc w:val="left"/>
      <w:pPr>
        <w:tabs>
          <w:tab w:val="num" w:pos="3600"/>
        </w:tabs>
        <w:ind w:left="3600" w:hanging="360"/>
      </w:pPr>
      <w:rPr>
        <w:rFonts w:ascii="Arial" w:hAnsi="Arial" w:hint="default"/>
      </w:rPr>
    </w:lvl>
    <w:lvl w:ilvl="5" w:tplc="E59C345E" w:tentative="1">
      <w:start w:val="1"/>
      <w:numFmt w:val="bullet"/>
      <w:lvlText w:val="•"/>
      <w:lvlJc w:val="left"/>
      <w:pPr>
        <w:tabs>
          <w:tab w:val="num" w:pos="4320"/>
        </w:tabs>
        <w:ind w:left="4320" w:hanging="360"/>
      </w:pPr>
      <w:rPr>
        <w:rFonts w:ascii="Arial" w:hAnsi="Arial" w:hint="default"/>
      </w:rPr>
    </w:lvl>
    <w:lvl w:ilvl="6" w:tplc="4D923F9A" w:tentative="1">
      <w:start w:val="1"/>
      <w:numFmt w:val="bullet"/>
      <w:lvlText w:val="•"/>
      <w:lvlJc w:val="left"/>
      <w:pPr>
        <w:tabs>
          <w:tab w:val="num" w:pos="5040"/>
        </w:tabs>
        <w:ind w:left="5040" w:hanging="360"/>
      </w:pPr>
      <w:rPr>
        <w:rFonts w:ascii="Arial" w:hAnsi="Arial" w:hint="default"/>
      </w:rPr>
    </w:lvl>
    <w:lvl w:ilvl="7" w:tplc="4A90DE74" w:tentative="1">
      <w:start w:val="1"/>
      <w:numFmt w:val="bullet"/>
      <w:lvlText w:val="•"/>
      <w:lvlJc w:val="left"/>
      <w:pPr>
        <w:tabs>
          <w:tab w:val="num" w:pos="5760"/>
        </w:tabs>
        <w:ind w:left="5760" w:hanging="360"/>
      </w:pPr>
      <w:rPr>
        <w:rFonts w:ascii="Arial" w:hAnsi="Arial" w:hint="default"/>
      </w:rPr>
    </w:lvl>
    <w:lvl w:ilvl="8" w:tplc="8558FB36" w:tentative="1">
      <w:start w:val="1"/>
      <w:numFmt w:val="bullet"/>
      <w:lvlText w:val="•"/>
      <w:lvlJc w:val="left"/>
      <w:pPr>
        <w:tabs>
          <w:tab w:val="num" w:pos="6480"/>
        </w:tabs>
        <w:ind w:left="6480" w:hanging="360"/>
      </w:pPr>
      <w:rPr>
        <w:rFonts w:ascii="Arial" w:hAnsi="Arial" w:hint="default"/>
      </w:rPr>
    </w:lvl>
  </w:abstractNum>
  <w:abstractNum w:abstractNumId="93">
    <w:nsid w:val="333941E4"/>
    <w:multiLevelType w:val="hybridMultilevel"/>
    <w:tmpl w:val="F2F8C3DE"/>
    <w:lvl w:ilvl="0" w:tplc="B4C69B1E">
      <w:start w:val="1"/>
      <w:numFmt w:val="bullet"/>
      <w:lvlText w:val="–"/>
      <w:lvlJc w:val="left"/>
      <w:pPr>
        <w:tabs>
          <w:tab w:val="num" w:pos="720"/>
        </w:tabs>
        <w:ind w:left="720" w:hanging="360"/>
      </w:pPr>
      <w:rPr>
        <w:rFonts w:ascii="Arial" w:hAnsi="Arial" w:hint="default"/>
      </w:rPr>
    </w:lvl>
    <w:lvl w:ilvl="1" w:tplc="60AE6998">
      <w:start w:val="1"/>
      <w:numFmt w:val="bullet"/>
      <w:lvlText w:val="–"/>
      <w:lvlJc w:val="left"/>
      <w:pPr>
        <w:tabs>
          <w:tab w:val="num" w:pos="1440"/>
        </w:tabs>
        <w:ind w:left="1440" w:hanging="360"/>
      </w:pPr>
      <w:rPr>
        <w:rFonts w:ascii="Arial" w:hAnsi="Arial" w:hint="default"/>
      </w:rPr>
    </w:lvl>
    <w:lvl w:ilvl="2" w:tplc="69FED5B4">
      <w:start w:val="1"/>
      <w:numFmt w:val="bullet"/>
      <w:lvlText w:val="–"/>
      <w:lvlJc w:val="left"/>
      <w:pPr>
        <w:tabs>
          <w:tab w:val="num" w:pos="2160"/>
        </w:tabs>
        <w:ind w:left="2160" w:hanging="360"/>
      </w:pPr>
      <w:rPr>
        <w:rFonts w:ascii="Arial" w:hAnsi="Arial" w:hint="default"/>
      </w:rPr>
    </w:lvl>
    <w:lvl w:ilvl="3" w:tplc="D896B432" w:tentative="1">
      <w:start w:val="1"/>
      <w:numFmt w:val="bullet"/>
      <w:lvlText w:val="–"/>
      <w:lvlJc w:val="left"/>
      <w:pPr>
        <w:tabs>
          <w:tab w:val="num" w:pos="2880"/>
        </w:tabs>
        <w:ind w:left="2880" w:hanging="360"/>
      </w:pPr>
      <w:rPr>
        <w:rFonts w:ascii="Arial" w:hAnsi="Arial" w:hint="default"/>
      </w:rPr>
    </w:lvl>
    <w:lvl w:ilvl="4" w:tplc="50E01344" w:tentative="1">
      <w:start w:val="1"/>
      <w:numFmt w:val="bullet"/>
      <w:lvlText w:val="–"/>
      <w:lvlJc w:val="left"/>
      <w:pPr>
        <w:tabs>
          <w:tab w:val="num" w:pos="3600"/>
        </w:tabs>
        <w:ind w:left="3600" w:hanging="360"/>
      </w:pPr>
      <w:rPr>
        <w:rFonts w:ascii="Arial" w:hAnsi="Arial" w:hint="default"/>
      </w:rPr>
    </w:lvl>
    <w:lvl w:ilvl="5" w:tplc="70C49E3A" w:tentative="1">
      <w:start w:val="1"/>
      <w:numFmt w:val="bullet"/>
      <w:lvlText w:val="–"/>
      <w:lvlJc w:val="left"/>
      <w:pPr>
        <w:tabs>
          <w:tab w:val="num" w:pos="4320"/>
        </w:tabs>
        <w:ind w:left="4320" w:hanging="360"/>
      </w:pPr>
      <w:rPr>
        <w:rFonts w:ascii="Arial" w:hAnsi="Arial" w:hint="default"/>
      </w:rPr>
    </w:lvl>
    <w:lvl w:ilvl="6" w:tplc="AFA022B0" w:tentative="1">
      <w:start w:val="1"/>
      <w:numFmt w:val="bullet"/>
      <w:lvlText w:val="–"/>
      <w:lvlJc w:val="left"/>
      <w:pPr>
        <w:tabs>
          <w:tab w:val="num" w:pos="5040"/>
        </w:tabs>
        <w:ind w:left="5040" w:hanging="360"/>
      </w:pPr>
      <w:rPr>
        <w:rFonts w:ascii="Arial" w:hAnsi="Arial" w:hint="default"/>
      </w:rPr>
    </w:lvl>
    <w:lvl w:ilvl="7" w:tplc="27762750" w:tentative="1">
      <w:start w:val="1"/>
      <w:numFmt w:val="bullet"/>
      <w:lvlText w:val="–"/>
      <w:lvlJc w:val="left"/>
      <w:pPr>
        <w:tabs>
          <w:tab w:val="num" w:pos="5760"/>
        </w:tabs>
        <w:ind w:left="5760" w:hanging="360"/>
      </w:pPr>
      <w:rPr>
        <w:rFonts w:ascii="Arial" w:hAnsi="Arial" w:hint="default"/>
      </w:rPr>
    </w:lvl>
    <w:lvl w:ilvl="8" w:tplc="A16E9E58" w:tentative="1">
      <w:start w:val="1"/>
      <w:numFmt w:val="bullet"/>
      <w:lvlText w:val="–"/>
      <w:lvlJc w:val="left"/>
      <w:pPr>
        <w:tabs>
          <w:tab w:val="num" w:pos="6480"/>
        </w:tabs>
        <w:ind w:left="6480" w:hanging="360"/>
      </w:pPr>
      <w:rPr>
        <w:rFonts w:ascii="Arial" w:hAnsi="Arial" w:hint="default"/>
      </w:rPr>
    </w:lvl>
  </w:abstractNum>
  <w:abstractNum w:abstractNumId="94">
    <w:nsid w:val="335871A7"/>
    <w:multiLevelType w:val="hybridMultilevel"/>
    <w:tmpl w:val="CA1AB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nsid w:val="339B770E"/>
    <w:multiLevelType w:val="hybridMultilevel"/>
    <w:tmpl w:val="7EE466DC"/>
    <w:lvl w:ilvl="0" w:tplc="7804D0DE">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6">
    <w:nsid w:val="34431F46"/>
    <w:multiLevelType w:val="hybridMultilevel"/>
    <w:tmpl w:val="CDAAA1C8"/>
    <w:lvl w:ilvl="0" w:tplc="0D969FCC">
      <w:start w:val="1"/>
      <w:numFmt w:val="bullet"/>
      <w:lvlText w:val="•"/>
      <w:lvlJc w:val="left"/>
      <w:pPr>
        <w:tabs>
          <w:tab w:val="num" w:pos="720"/>
        </w:tabs>
        <w:ind w:left="720" w:hanging="360"/>
      </w:pPr>
      <w:rPr>
        <w:rFonts w:ascii="Arial" w:hAnsi="Arial" w:hint="default"/>
      </w:rPr>
    </w:lvl>
    <w:lvl w:ilvl="1" w:tplc="F32A2D88">
      <w:start w:val="951"/>
      <w:numFmt w:val="bullet"/>
      <w:lvlText w:val="–"/>
      <w:lvlJc w:val="left"/>
      <w:pPr>
        <w:tabs>
          <w:tab w:val="num" w:pos="1440"/>
        </w:tabs>
        <w:ind w:left="1440" w:hanging="360"/>
      </w:pPr>
      <w:rPr>
        <w:rFonts w:ascii="Arial" w:hAnsi="Arial" w:hint="default"/>
      </w:rPr>
    </w:lvl>
    <w:lvl w:ilvl="2" w:tplc="331E4D4A">
      <w:start w:val="951"/>
      <w:numFmt w:val="bullet"/>
      <w:lvlText w:val="•"/>
      <w:lvlJc w:val="left"/>
      <w:pPr>
        <w:tabs>
          <w:tab w:val="num" w:pos="2160"/>
        </w:tabs>
        <w:ind w:left="2160" w:hanging="360"/>
      </w:pPr>
      <w:rPr>
        <w:rFonts w:ascii="Arial" w:hAnsi="Arial" w:hint="default"/>
      </w:rPr>
    </w:lvl>
    <w:lvl w:ilvl="3" w:tplc="76EA5F60" w:tentative="1">
      <w:start w:val="1"/>
      <w:numFmt w:val="bullet"/>
      <w:lvlText w:val="•"/>
      <w:lvlJc w:val="left"/>
      <w:pPr>
        <w:tabs>
          <w:tab w:val="num" w:pos="2880"/>
        </w:tabs>
        <w:ind w:left="2880" w:hanging="360"/>
      </w:pPr>
      <w:rPr>
        <w:rFonts w:ascii="Arial" w:hAnsi="Arial" w:hint="default"/>
      </w:rPr>
    </w:lvl>
    <w:lvl w:ilvl="4" w:tplc="3A2899EE" w:tentative="1">
      <w:start w:val="1"/>
      <w:numFmt w:val="bullet"/>
      <w:lvlText w:val="•"/>
      <w:lvlJc w:val="left"/>
      <w:pPr>
        <w:tabs>
          <w:tab w:val="num" w:pos="3600"/>
        </w:tabs>
        <w:ind w:left="3600" w:hanging="360"/>
      </w:pPr>
      <w:rPr>
        <w:rFonts w:ascii="Arial" w:hAnsi="Arial" w:hint="default"/>
      </w:rPr>
    </w:lvl>
    <w:lvl w:ilvl="5" w:tplc="BFE8972C" w:tentative="1">
      <w:start w:val="1"/>
      <w:numFmt w:val="bullet"/>
      <w:lvlText w:val="•"/>
      <w:lvlJc w:val="left"/>
      <w:pPr>
        <w:tabs>
          <w:tab w:val="num" w:pos="4320"/>
        </w:tabs>
        <w:ind w:left="4320" w:hanging="360"/>
      </w:pPr>
      <w:rPr>
        <w:rFonts w:ascii="Arial" w:hAnsi="Arial" w:hint="default"/>
      </w:rPr>
    </w:lvl>
    <w:lvl w:ilvl="6" w:tplc="08528732" w:tentative="1">
      <w:start w:val="1"/>
      <w:numFmt w:val="bullet"/>
      <w:lvlText w:val="•"/>
      <w:lvlJc w:val="left"/>
      <w:pPr>
        <w:tabs>
          <w:tab w:val="num" w:pos="5040"/>
        </w:tabs>
        <w:ind w:left="5040" w:hanging="360"/>
      </w:pPr>
      <w:rPr>
        <w:rFonts w:ascii="Arial" w:hAnsi="Arial" w:hint="default"/>
      </w:rPr>
    </w:lvl>
    <w:lvl w:ilvl="7" w:tplc="21225C90" w:tentative="1">
      <w:start w:val="1"/>
      <w:numFmt w:val="bullet"/>
      <w:lvlText w:val="•"/>
      <w:lvlJc w:val="left"/>
      <w:pPr>
        <w:tabs>
          <w:tab w:val="num" w:pos="5760"/>
        </w:tabs>
        <w:ind w:left="5760" w:hanging="360"/>
      </w:pPr>
      <w:rPr>
        <w:rFonts w:ascii="Arial" w:hAnsi="Arial" w:hint="default"/>
      </w:rPr>
    </w:lvl>
    <w:lvl w:ilvl="8" w:tplc="6AEEB8FE" w:tentative="1">
      <w:start w:val="1"/>
      <w:numFmt w:val="bullet"/>
      <w:lvlText w:val="•"/>
      <w:lvlJc w:val="left"/>
      <w:pPr>
        <w:tabs>
          <w:tab w:val="num" w:pos="6480"/>
        </w:tabs>
        <w:ind w:left="6480" w:hanging="360"/>
      </w:pPr>
      <w:rPr>
        <w:rFonts w:ascii="Arial" w:hAnsi="Arial" w:hint="default"/>
      </w:rPr>
    </w:lvl>
  </w:abstractNum>
  <w:abstractNum w:abstractNumId="97">
    <w:nsid w:val="35054CBA"/>
    <w:multiLevelType w:val="hybridMultilevel"/>
    <w:tmpl w:val="9E187416"/>
    <w:lvl w:ilvl="0" w:tplc="0AC45CC0">
      <w:start w:val="1"/>
      <w:numFmt w:val="bullet"/>
      <w:lvlText w:val="•"/>
      <w:lvlJc w:val="left"/>
      <w:pPr>
        <w:tabs>
          <w:tab w:val="num" w:pos="720"/>
        </w:tabs>
        <w:ind w:left="720" w:hanging="360"/>
      </w:pPr>
      <w:rPr>
        <w:rFonts w:ascii="Arial" w:hAnsi="Arial" w:hint="default"/>
      </w:rPr>
    </w:lvl>
    <w:lvl w:ilvl="1" w:tplc="8BE434D2">
      <w:start w:val="1214"/>
      <w:numFmt w:val="bullet"/>
      <w:lvlText w:val="–"/>
      <w:lvlJc w:val="left"/>
      <w:pPr>
        <w:tabs>
          <w:tab w:val="num" w:pos="1440"/>
        </w:tabs>
        <w:ind w:left="1440" w:hanging="360"/>
      </w:pPr>
      <w:rPr>
        <w:rFonts w:ascii="Arial" w:hAnsi="Arial" w:hint="default"/>
      </w:rPr>
    </w:lvl>
    <w:lvl w:ilvl="2" w:tplc="AA4E0168" w:tentative="1">
      <w:start w:val="1"/>
      <w:numFmt w:val="bullet"/>
      <w:lvlText w:val="•"/>
      <w:lvlJc w:val="left"/>
      <w:pPr>
        <w:tabs>
          <w:tab w:val="num" w:pos="2160"/>
        </w:tabs>
        <w:ind w:left="2160" w:hanging="360"/>
      </w:pPr>
      <w:rPr>
        <w:rFonts w:ascii="Arial" w:hAnsi="Arial" w:hint="default"/>
      </w:rPr>
    </w:lvl>
    <w:lvl w:ilvl="3" w:tplc="5FB65EB6" w:tentative="1">
      <w:start w:val="1"/>
      <w:numFmt w:val="bullet"/>
      <w:lvlText w:val="•"/>
      <w:lvlJc w:val="left"/>
      <w:pPr>
        <w:tabs>
          <w:tab w:val="num" w:pos="2880"/>
        </w:tabs>
        <w:ind w:left="2880" w:hanging="360"/>
      </w:pPr>
      <w:rPr>
        <w:rFonts w:ascii="Arial" w:hAnsi="Arial" w:hint="default"/>
      </w:rPr>
    </w:lvl>
    <w:lvl w:ilvl="4" w:tplc="CCC2B9BC" w:tentative="1">
      <w:start w:val="1"/>
      <w:numFmt w:val="bullet"/>
      <w:lvlText w:val="•"/>
      <w:lvlJc w:val="left"/>
      <w:pPr>
        <w:tabs>
          <w:tab w:val="num" w:pos="3600"/>
        </w:tabs>
        <w:ind w:left="3600" w:hanging="360"/>
      </w:pPr>
      <w:rPr>
        <w:rFonts w:ascii="Arial" w:hAnsi="Arial" w:hint="default"/>
      </w:rPr>
    </w:lvl>
    <w:lvl w:ilvl="5" w:tplc="D7DA3F8C" w:tentative="1">
      <w:start w:val="1"/>
      <w:numFmt w:val="bullet"/>
      <w:lvlText w:val="•"/>
      <w:lvlJc w:val="left"/>
      <w:pPr>
        <w:tabs>
          <w:tab w:val="num" w:pos="4320"/>
        </w:tabs>
        <w:ind w:left="4320" w:hanging="360"/>
      </w:pPr>
      <w:rPr>
        <w:rFonts w:ascii="Arial" w:hAnsi="Arial" w:hint="default"/>
      </w:rPr>
    </w:lvl>
    <w:lvl w:ilvl="6" w:tplc="3B5ED6C8" w:tentative="1">
      <w:start w:val="1"/>
      <w:numFmt w:val="bullet"/>
      <w:lvlText w:val="•"/>
      <w:lvlJc w:val="left"/>
      <w:pPr>
        <w:tabs>
          <w:tab w:val="num" w:pos="5040"/>
        </w:tabs>
        <w:ind w:left="5040" w:hanging="360"/>
      </w:pPr>
      <w:rPr>
        <w:rFonts w:ascii="Arial" w:hAnsi="Arial" w:hint="default"/>
      </w:rPr>
    </w:lvl>
    <w:lvl w:ilvl="7" w:tplc="6570DF02" w:tentative="1">
      <w:start w:val="1"/>
      <w:numFmt w:val="bullet"/>
      <w:lvlText w:val="•"/>
      <w:lvlJc w:val="left"/>
      <w:pPr>
        <w:tabs>
          <w:tab w:val="num" w:pos="5760"/>
        </w:tabs>
        <w:ind w:left="5760" w:hanging="360"/>
      </w:pPr>
      <w:rPr>
        <w:rFonts w:ascii="Arial" w:hAnsi="Arial" w:hint="default"/>
      </w:rPr>
    </w:lvl>
    <w:lvl w:ilvl="8" w:tplc="ED7C39B6" w:tentative="1">
      <w:start w:val="1"/>
      <w:numFmt w:val="bullet"/>
      <w:lvlText w:val="•"/>
      <w:lvlJc w:val="left"/>
      <w:pPr>
        <w:tabs>
          <w:tab w:val="num" w:pos="6480"/>
        </w:tabs>
        <w:ind w:left="6480" w:hanging="360"/>
      </w:pPr>
      <w:rPr>
        <w:rFonts w:ascii="Arial" w:hAnsi="Arial" w:hint="default"/>
      </w:rPr>
    </w:lvl>
  </w:abstractNum>
  <w:abstractNum w:abstractNumId="98">
    <w:nsid w:val="35747049"/>
    <w:multiLevelType w:val="hybridMultilevel"/>
    <w:tmpl w:val="C068D2E6"/>
    <w:lvl w:ilvl="0" w:tplc="3B489900">
      <w:start w:val="1"/>
      <w:numFmt w:val="bullet"/>
      <w:lvlText w:val="•"/>
      <w:lvlJc w:val="left"/>
      <w:pPr>
        <w:tabs>
          <w:tab w:val="num" w:pos="720"/>
        </w:tabs>
        <w:ind w:left="720" w:hanging="360"/>
      </w:pPr>
      <w:rPr>
        <w:rFonts w:ascii="Arial" w:hAnsi="Arial" w:hint="default"/>
      </w:rPr>
    </w:lvl>
    <w:lvl w:ilvl="1" w:tplc="0B089C4E">
      <w:start w:val="2735"/>
      <w:numFmt w:val="bullet"/>
      <w:lvlText w:val="–"/>
      <w:lvlJc w:val="left"/>
      <w:pPr>
        <w:tabs>
          <w:tab w:val="num" w:pos="1440"/>
        </w:tabs>
        <w:ind w:left="1440" w:hanging="360"/>
      </w:pPr>
      <w:rPr>
        <w:rFonts w:ascii="Arial" w:hAnsi="Arial" w:hint="default"/>
      </w:rPr>
    </w:lvl>
    <w:lvl w:ilvl="2" w:tplc="CB54136E">
      <w:start w:val="1"/>
      <w:numFmt w:val="bullet"/>
      <w:lvlText w:val="•"/>
      <w:lvlJc w:val="left"/>
      <w:pPr>
        <w:tabs>
          <w:tab w:val="num" w:pos="2160"/>
        </w:tabs>
        <w:ind w:left="2160" w:hanging="360"/>
      </w:pPr>
      <w:rPr>
        <w:rFonts w:ascii="Arial" w:hAnsi="Arial" w:hint="default"/>
      </w:rPr>
    </w:lvl>
    <w:lvl w:ilvl="3" w:tplc="D16CD054" w:tentative="1">
      <w:start w:val="1"/>
      <w:numFmt w:val="bullet"/>
      <w:lvlText w:val="•"/>
      <w:lvlJc w:val="left"/>
      <w:pPr>
        <w:tabs>
          <w:tab w:val="num" w:pos="2880"/>
        </w:tabs>
        <w:ind w:left="2880" w:hanging="360"/>
      </w:pPr>
      <w:rPr>
        <w:rFonts w:ascii="Arial" w:hAnsi="Arial" w:hint="default"/>
      </w:rPr>
    </w:lvl>
    <w:lvl w:ilvl="4" w:tplc="AEF466EC" w:tentative="1">
      <w:start w:val="1"/>
      <w:numFmt w:val="bullet"/>
      <w:lvlText w:val="•"/>
      <w:lvlJc w:val="left"/>
      <w:pPr>
        <w:tabs>
          <w:tab w:val="num" w:pos="3600"/>
        </w:tabs>
        <w:ind w:left="3600" w:hanging="360"/>
      </w:pPr>
      <w:rPr>
        <w:rFonts w:ascii="Arial" w:hAnsi="Arial" w:hint="default"/>
      </w:rPr>
    </w:lvl>
    <w:lvl w:ilvl="5" w:tplc="0838C060" w:tentative="1">
      <w:start w:val="1"/>
      <w:numFmt w:val="bullet"/>
      <w:lvlText w:val="•"/>
      <w:lvlJc w:val="left"/>
      <w:pPr>
        <w:tabs>
          <w:tab w:val="num" w:pos="4320"/>
        </w:tabs>
        <w:ind w:left="4320" w:hanging="360"/>
      </w:pPr>
      <w:rPr>
        <w:rFonts w:ascii="Arial" w:hAnsi="Arial" w:hint="default"/>
      </w:rPr>
    </w:lvl>
    <w:lvl w:ilvl="6" w:tplc="B332FDE2" w:tentative="1">
      <w:start w:val="1"/>
      <w:numFmt w:val="bullet"/>
      <w:lvlText w:val="•"/>
      <w:lvlJc w:val="left"/>
      <w:pPr>
        <w:tabs>
          <w:tab w:val="num" w:pos="5040"/>
        </w:tabs>
        <w:ind w:left="5040" w:hanging="360"/>
      </w:pPr>
      <w:rPr>
        <w:rFonts w:ascii="Arial" w:hAnsi="Arial" w:hint="default"/>
      </w:rPr>
    </w:lvl>
    <w:lvl w:ilvl="7" w:tplc="58E6F172" w:tentative="1">
      <w:start w:val="1"/>
      <w:numFmt w:val="bullet"/>
      <w:lvlText w:val="•"/>
      <w:lvlJc w:val="left"/>
      <w:pPr>
        <w:tabs>
          <w:tab w:val="num" w:pos="5760"/>
        </w:tabs>
        <w:ind w:left="5760" w:hanging="360"/>
      </w:pPr>
      <w:rPr>
        <w:rFonts w:ascii="Arial" w:hAnsi="Arial" w:hint="default"/>
      </w:rPr>
    </w:lvl>
    <w:lvl w:ilvl="8" w:tplc="4D925146" w:tentative="1">
      <w:start w:val="1"/>
      <w:numFmt w:val="bullet"/>
      <w:lvlText w:val="•"/>
      <w:lvlJc w:val="left"/>
      <w:pPr>
        <w:tabs>
          <w:tab w:val="num" w:pos="6480"/>
        </w:tabs>
        <w:ind w:left="6480" w:hanging="360"/>
      </w:pPr>
      <w:rPr>
        <w:rFonts w:ascii="Arial" w:hAnsi="Arial" w:hint="default"/>
      </w:rPr>
    </w:lvl>
  </w:abstractNum>
  <w:abstractNum w:abstractNumId="99">
    <w:nsid w:val="358904CF"/>
    <w:multiLevelType w:val="hybridMultilevel"/>
    <w:tmpl w:val="3B88469A"/>
    <w:lvl w:ilvl="0" w:tplc="D674B53A">
      <w:start w:val="1"/>
      <w:numFmt w:val="bullet"/>
      <w:lvlText w:val="•"/>
      <w:lvlJc w:val="left"/>
      <w:pPr>
        <w:tabs>
          <w:tab w:val="num" w:pos="720"/>
        </w:tabs>
        <w:ind w:left="720" w:hanging="360"/>
      </w:pPr>
      <w:rPr>
        <w:rFonts w:ascii="Arial" w:hAnsi="Arial" w:hint="default"/>
      </w:rPr>
    </w:lvl>
    <w:lvl w:ilvl="1" w:tplc="13C0160C">
      <w:start w:val="45"/>
      <w:numFmt w:val="bullet"/>
      <w:lvlText w:val="–"/>
      <w:lvlJc w:val="left"/>
      <w:pPr>
        <w:tabs>
          <w:tab w:val="num" w:pos="1440"/>
        </w:tabs>
        <w:ind w:left="1440" w:hanging="360"/>
      </w:pPr>
      <w:rPr>
        <w:rFonts w:ascii="Arial" w:hAnsi="Arial" w:hint="default"/>
      </w:rPr>
    </w:lvl>
    <w:lvl w:ilvl="2" w:tplc="27403EC4">
      <w:start w:val="45"/>
      <w:numFmt w:val="bullet"/>
      <w:lvlText w:val="•"/>
      <w:lvlJc w:val="left"/>
      <w:pPr>
        <w:tabs>
          <w:tab w:val="num" w:pos="2160"/>
        </w:tabs>
        <w:ind w:left="2160" w:hanging="360"/>
      </w:pPr>
      <w:rPr>
        <w:rFonts w:ascii="Arial" w:hAnsi="Arial" w:hint="default"/>
      </w:rPr>
    </w:lvl>
    <w:lvl w:ilvl="3" w:tplc="784A0B5E">
      <w:start w:val="45"/>
      <w:numFmt w:val="bullet"/>
      <w:lvlText w:val="–"/>
      <w:lvlJc w:val="left"/>
      <w:pPr>
        <w:tabs>
          <w:tab w:val="num" w:pos="2880"/>
        </w:tabs>
        <w:ind w:left="2880" w:hanging="360"/>
      </w:pPr>
      <w:rPr>
        <w:rFonts w:ascii="Arial" w:hAnsi="Arial" w:hint="default"/>
      </w:rPr>
    </w:lvl>
    <w:lvl w:ilvl="4" w:tplc="6E02D05A">
      <w:start w:val="45"/>
      <w:numFmt w:val="bullet"/>
      <w:lvlText w:val="»"/>
      <w:lvlJc w:val="left"/>
      <w:pPr>
        <w:tabs>
          <w:tab w:val="num" w:pos="3600"/>
        </w:tabs>
        <w:ind w:left="3600" w:hanging="360"/>
      </w:pPr>
      <w:rPr>
        <w:rFonts w:ascii="Arial" w:hAnsi="Arial" w:hint="default"/>
      </w:rPr>
    </w:lvl>
    <w:lvl w:ilvl="5" w:tplc="8AF6AB86" w:tentative="1">
      <w:start w:val="1"/>
      <w:numFmt w:val="bullet"/>
      <w:lvlText w:val="•"/>
      <w:lvlJc w:val="left"/>
      <w:pPr>
        <w:tabs>
          <w:tab w:val="num" w:pos="4320"/>
        </w:tabs>
        <w:ind w:left="4320" w:hanging="360"/>
      </w:pPr>
      <w:rPr>
        <w:rFonts w:ascii="Arial" w:hAnsi="Arial" w:hint="default"/>
      </w:rPr>
    </w:lvl>
    <w:lvl w:ilvl="6" w:tplc="B1C436F0" w:tentative="1">
      <w:start w:val="1"/>
      <w:numFmt w:val="bullet"/>
      <w:lvlText w:val="•"/>
      <w:lvlJc w:val="left"/>
      <w:pPr>
        <w:tabs>
          <w:tab w:val="num" w:pos="5040"/>
        </w:tabs>
        <w:ind w:left="5040" w:hanging="360"/>
      </w:pPr>
      <w:rPr>
        <w:rFonts w:ascii="Arial" w:hAnsi="Arial" w:hint="default"/>
      </w:rPr>
    </w:lvl>
    <w:lvl w:ilvl="7" w:tplc="229ABC52" w:tentative="1">
      <w:start w:val="1"/>
      <w:numFmt w:val="bullet"/>
      <w:lvlText w:val="•"/>
      <w:lvlJc w:val="left"/>
      <w:pPr>
        <w:tabs>
          <w:tab w:val="num" w:pos="5760"/>
        </w:tabs>
        <w:ind w:left="5760" w:hanging="360"/>
      </w:pPr>
      <w:rPr>
        <w:rFonts w:ascii="Arial" w:hAnsi="Arial" w:hint="default"/>
      </w:rPr>
    </w:lvl>
    <w:lvl w:ilvl="8" w:tplc="0C92A258" w:tentative="1">
      <w:start w:val="1"/>
      <w:numFmt w:val="bullet"/>
      <w:lvlText w:val="•"/>
      <w:lvlJc w:val="left"/>
      <w:pPr>
        <w:tabs>
          <w:tab w:val="num" w:pos="6480"/>
        </w:tabs>
        <w:ind w:left="6480" w:hanging="360"/>
      </w:pPr>
      <w:rPr>
        <w:rFonts w:ascii="Arial" w:hAnsi="Arial" w:hint="default"/>
      </w:rPr>
    </w:lvl>
  </w:abstractNum>
  <w:abstractNum w:abstractNumId="100">
    <w:nsid w:val="36855D92"/>
    <w:multiLevelType w:val="hybridMultilevel"/>
    <w:tmpl w:val="CFC44F6E"/>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nsid w:val="377C41F8"/>
    <w:multiLevelType w:val="hybridMultilevel"/>
    <w:tmpl w:val="1BBAF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nsid w:val="37B2559E"/>
    <w:multiLevelType w:val="hybridMultilevel"/>
    <w:tmpl w:val="D218A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4">
    <w:nsid w:val="39361540"/>
    <w:multiLevelType w:val="hybridMultilevel"/>
    <w:tmpl w:val="DB9ED4C2"/>
    <w:lvl w:ilvl="0" w:tplc="9366539E">
      <w:start w:val="1"/>
      <w:numFmt w:val="bullet"/>
      <w:lvlText w:val="•"/>
      <w:lvlJc w:val="left"/>
      <w:pPr>
        <w:tabs>
          <w:tab w:val="num" w:pos="720"/>
        </w:tabs>
        <w:ind w:left="720" w:hanging="360"/>
      </w:pPr>
      <w:rPr>
        <w:rFonts w:ascii="Arial" w:hAnsi="Arial" w:hint="default"/>
      </w:rPr>
    </w:lvl>
    <w:lvl w:ilvl="1" w:tplc="44420902">
      <w:start w:val="773"/>
      <w:numFmt w:val="bullet"/>
      <w:lvlText w:val="–"/>
      <w:lvlJc w:val="left"/>
      <w:pPr>
        <w:tabs>
          <w:tab w:val="num" w:pos="1440"/>
        </w:tabs>
        <w:ind w:left="1440" w:hanging="360"/>
      </w:pPr>
      <w:rPr>
        <w:rFonts w:ascii="Arial" w:hAnsi="Arial" w:hint="default"/>
      </w:rPr>
    </w:lvl>
    <w:lvl w:ilvl="2" w:tplc="EE782908">
      <w:start w:val="1"/>
      <w:numFmt w:val="bullet"/>
      <w:lvlText w:val="•"/>
      <w:lvlJc w:val="left"/>
      <w:pPr>
        <w:tabs>
          <w:tab w:val="num" w:pos="2160"/>
        </w:tabs>
        <w:ind w:left="2160" w:hanging="360"/>
      </w:pPr>
      <w:rPr>
        <w:rFonts w:ascii="Arial" w:hAnsi="Arial" w:hint="default"/>
      </w:rPr>
    </w:lvl>
    <w:lvl w:ilvl="3" w:tplc="5BDA55DC" w:tentative="1">
      <w:start w:val="1"/>
      <w:numFmt w:val="bullet"/>
      <w:lvlText w:val="•"/>
      <w:lvlJc w:val="left"/>
      <w:pPr>
        <w:tabs>
          <w:tab w:val="num" w:pos="2880"/>
        </w:tabs>
        <w:ind w:left="2880" w:hanging="360"/>
      </w:pPr>
      <w:rPr>
        <w:rFonts w:ascii="Arial" w:hAnsi="Arial" w:hint="default"/>
      </w:rPr>
    </w:lvl>
    <w:lvl w:ilvl="4" w:tplc="5156C43E" w:tentative="1">
      <w:start w:val="1"/>
      <w:numFmt w:val="bullet"/>
      <w:lvlText w:val="•"/>
      <w:lvlJc w:val="left"/>
      <w:pPr>
        <w:tabs>
          <w:tab w:val="num" w:pos="3600"/>
        </w:tabs>
        <w:ind w:left="3600" w:hanging="360"/>
      </w:pPr>
      <w:rPr>
        <w:rFonts w:ascii="Arial" w:hAnsi="Arial" w:hint="default"/>
      </w:rPr>
    </w:lvl>
    <w:lvl w:ilvl="5" w:tplc="38BC03AA" w:tentative="1">
      <w:start w:val="1"/>
      <w:numFmt w:val="bullet"/>
      <w:lvlText w:val="•"/>
      <w:lvlJc w:val="left"/>
      <w:pPr>
        <w:tabs>
          <w:tab w:val="num" w:pos="4320"/>
        </w:tabs>
        <w:ind w:left="4320" w:hanging="360"/>
      </w:pPr>
      <w:rPr>
        <w:rFonts w:ascii="Arial" w:hAnsi="Arial" w:hint="default"/>
      </w:rPr>
    </w:lvl>
    <w:lvl w:ilvl="6" w:tplc="0AAA9168" w:tentative="1">
      <w:start w:val="1"/>
      <w:numFmt w:val="bullet"/>
      <w:lvlText w:val="•"/>
      <w:lvlJc w:val="left"/>
      <w:pPr>
        <w:tabs>
          <w:tab w:val="num" w:pos="5040"/>
        </w:tabs>
        <w:ind w:left="5040" w:hanging="360"/>
      </w:pPr>
      <w:rPr>
        <w:rFonts w:ascii="Arial" w:hAnsi="Arial" w:hint="default"/>
      </w:rPr>
    </w:lvl>
    <w:lvl w:ilvl="7" w:tplc="ED7A1A86" w:tentative="1">
      <w:start w:val="1"/>
      <w:numFmt w:val="bullet"/>
      <w:lvlText w:val="•"/>
      <w:lvlJc w:val="left"/>
      <w:pPr>
        <w:tabs>
          <w:tab w:val="num" w:pos="5760"/>
        </w:tabs>
        <w:ind w:left="5760" w:hanging="360"/>
      </w:pPr>
      <w:rPr>
        <w:rFonts w:ascii="Arial" w:hAnsi="Arial" w:hint="default"/>
      </w:rPr>
    </w:lvl>
    <w:lvl w:ilvl="8" w:tplc="CA34E052" w:tentative="1">
      <w:start w:val="1"/>
      <w:numFmt w:val="bullet"/>
      <w:lvlText w:val="•"/>
      <w:lvlJc w:val="left"/>
      <w:pPr>
        <w:tabs>
          <w:tab w:val="num" w:pos="6480"/>
        </w:tabs>
        <w:ind w:left="6480" w:hanging="360"/>
      </w:pPr>
      <w:rPr>
        <w:rFonts w:ascii="Arial" w:hAnsi="Arial" w:hint="default"/>
      </w:rPr>
    </w:lvl>
  </w:abstractNum>
  <w:abstractNum w:abstractNumId="105">
    <w:nsid w:val="39621E75"/>
    <w:multiLevelType w:val="hybridMultilevel"/>
    <w:tmpl w:val="33EC45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7">
    <w:nsid w:val="3B4461A1"/>
    <w:multiLevelType w:val="hybridMultilevel"/>
    <w:tmpl w:val="31306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nsid w:val="3C496B69"/>
    <w:multiLevelType w:val="hybridMultilevel"/>
    <w:tmpl w:val="C8F03166"/>
    <w:lvl w:ilvl="0" w:tplc="9ADA151A">
      <w:start w:val="1"/>
      <w:numFmt w:val="bullet"/>
      <w:lvlText w:val="•"/>
      <w:lvlJc w:val="left"/>
      <w:pPr>
        <w:tabs>
          <w:tab w:val="num" w:pos="720"/>
        </w:tabs>
        <w:ind w:left="720" w:hanging="360"/>
      </w:pPr>
      <w:rPr>
        <w:rFonts w:ascii="Arial" w:hAnsi="Arial" w:hint="default"/>
      </w:rPr>
    </w:lvl>
    <w:lvl w:ilvl="1" w:tplc="D4124E76" w:tentative="1">
      <w:start w:val="1"/>
      <w:numFmt w:val="bullet"/>
      <w:lvlText w:val="•"/>
      <w:lvlJc w:val="left"/>
      <w:pPr>
        <w:tabs>
          <w:tab w:val="num" w:pos="1440"/>
        </w:tabs>
        <w:ind w:left="1440" w:hanging="360"/>
      </w:pPr>
      <w:rPr>
        <w:rFonts w:ascii="Arial" w:hAnsi="Arial" w:hint="default"/>
      </w:rPr>
    </w:lvl>
    <w:lvl w:ilvl="2" w:tplc="532AEBF4" w:tentative="1">
      <w:start w:val="1"/>
      <w:numFmt w:val="bullet"/>
      <w:lvlText w:val="•"/>
      <w:lvlJc w:val="left"/>
      <w:pPr>
        <w:tabs>
          <w:tab w:val="num" w:pos="2160"/>
        </w:tabs>
        <w:ind w:left="2160" w:hanging="360"/>
      </w:pPr>
      <w:rPr>
        <w:rFonts w:ascii="Arial" w:hAnsi="Arial" w:hint="default"/>
      </w:rPr>
    </w:lvl>
    <w:lvl w:ilvl="3" w:tplc="8A38F920" w:tentative="1">
      <w:start w:val="1"/>
      <w:numFmt w:val="bullet"/>
      <w:lvlText w:val="•"/>
      <w:lvlJc w:val="left"/>
      <w:pPr>
        <w:tabs>
          <w:tab w:val="num" w:pos="2880"/>
        </w:tabs>
        <w:ind w:left="2880" w:hanging="360"/>
      </w:pPr>
      <w:rPr>
        <w:rFonts w:ascii="Arial" w:hAnsi="Arial" w:hint="default"/>
      </w:rPr>
    </w:lvl>
    <w:lvl w:ilvl="4" w:tplc="F13C37E8" w:tentative="1">
      <w:start w:val="1"/>
      <w:numFmt w:val="bullet"/>
      <w:lvlText w:val="•"/>
      <w:lvlJc w:val="left"/>
      <w:pPr>
        <w:tabs>
          <w:tab w:val="num" w:pos="3600"/>
        </w:tabs>
        <w:ind w:left="3600" w:hanging="360"/>
      </w:pPr>
      <w:rPr>
        <w:rFonts w:ascii="Arial" w:hAnsi="Arial" w:hint="default"/>
      </w:rPr>
    </w:lvl>
    <w:lvl w:ilvl="5" w:tplc="2D4ABA9A" w:tentative="1">
      <w:start w:val="1"/>
      <w:numFmt w:val="bullet"/>
      <w:lvlText w:val="•"/>
      <w:lvlJc w:val="left"/>
      <w:pPr>
        <w:tabs>
          <w:tab w:val="num" w:pos="4320"/>
        </w:tabs>
        <w:ind w:left="4320" w:hanging="360"/>
      </w:pPr>
      <w:rPr>
        <w:rFonts w:ascii="Arial" w:hAnsi="Arial" w:hint="default"/>
      </w:rPr>
    </w:lvl>
    <w:lvl w:ilvl="6" w:tplc="497C6CDE" w:tentative="1">
      <w:start w:val="1"/>
      <w:numFmt w:val="bullet"/>
      <w:lvlText w:val="•"/>
      <w:lvlJc w:val="left"/>
      <w:pPr>
        <w:tabs>
          <w:tab w:val="num" w:pos="5040"/>
        </w:tabs>
        <w:ind w:left="5040" w:hanging="360"/>
      </w:pPr>
      <w:rPr>
        <w:rFonts w:ascii="Arial" w:hAnsi="Arial" w:hint="default"/>
      </w:rPr>
    </w:lvl>
    <w:lvl w:ilvl="7" w:tplc="DB247004" w:tentative="1">
      <w:start w:val="1"/>
      <w:numFmt w:val="bullet"/>
      <w:lvlText w:val="•"/>
      <w:lvlJc w:val="left"/>
      <w:pPr>
        <w:tabs>
          <w:tab w:val="num" w:pos="5760"/>
        </w:tabs>
        <w:ind w:left="5760" w:hanging="360"/>
      </w:pPr>
      <w:rPr>
        <w:rFonts w:ascii="Arial" w:hAnsi="Arial" w:hint="default"/>
      </w:rPr>
    </w:lvl>
    <w:lvl w:ilvl="8" w:tplc="E78C7A14" w:tentative="1">
      <w:start w:val="1"/>
      <w:numFmt w:val="bullet"/>
      <w:lvlText w:val="•"/>
      <w:lvlJc w:val="left"/>
      <w:pPr>
        <w:tabs>
          <w:tab w:val="num" w:pos="6480"/>
        </w:tabs>
        <w:ind w:left="6480" w:hanging="360"/>
      </w:pPr>
      <w:rPr>
        <w:rFonts w:ascii="Arial" w:hAnsi="Arial" w:hint="default"/>
      </w:rPr>
    </w:lvl>
  </w:abstractNum>
  <w:abstractNum w:abstractNumId="109">
    <w:nsid w:val="3CDC088A"/>
    <w:multiLevelType w:val="hybridMultilevel"/>
    <w:tmpl w:val="A7668992"/>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nsid w:val="3DBF1358"/>
    <w:multiLevelType w:val="hybridMultilevel"/>
    <w:tmpl w:val="090C4D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nsid w:val="3E5175B4"/>
    <w:multiLevelType w:val="hybridMultilevel"/>
    <w:tmpl w:val="8FBC86F2"/>
    <w:lvl w:ilvl="0" w:tplc="917E2310">
      <w:start w:val="1"/>
      <w:numFmt w:val="bullet"/>
      <w:lvlText w:val="•"/>
      <w:lvlJc w:val="left"/>
      <w:pPr>
        <w:tabs>
          <w:tab w:val="num" w:pos="720"/>
        </w:tabs>
        <w:ind w:left="720" w:hanging="360"/>
      </w:pPr>
      <w:rPr>
        <w:rFonts w:ascii="Arial" w:hAnsi="Arial" w:hint="default"/>
      </w:rPr>
    </w:lvl>
    <w:lvl w:ilvl="1" w:tplc="8918D0C4">
      <w:start w:val="45"/>
      <w:numFmt w:val="bullet"/>
      <w:lvlText w:val="–"/>
      <w:lvlJc w:val="left"/>
      <w:pPr>
        <w:tabs>
          <w:tab w:val="num" w:pos="1440"/>
        </w:tabs>
        <w:ind w:left="1440" w:hanging="360"/>
      </w:pPr>
      <w:rPr>
        <w:rFonts w:ascii="Arial" w:hAnsi="Arial" w:hint="default"/>
      </w:rPr>
    </w:lvl>
    <w:lvl w:ilvl="2" w:tplc="78DE5EF8">
      <w:start w:val="45"/>
      <w:numFmt w:val="bullet"/>
      <w:lvlText w:val="•"/>
      <w:lvlJc w:val="left"/>
      <w:pPr>
        <w:tabs>
          <w:tab w:val="num" w:pos="2160"/>
        </w:tabs>
        <w:ind w:left="2160" w:hanging="360"/>
      </w:pPr>
      <w:rPr>
        <w:rFonts w:ascii="Arial" w:hAnsi="Arial" w:hint="default"/>
      </w:rPr>
    </w:lvl>
    <w:lvl w:ilvl="3" w:tplc="D5000C74" w:tentative="1">
      <w:start w:val="1"/>
      <w:numFmt w:val="bullet"/>
      <w:lvlText w:val="•"/>
      <w:lvlJc w:val="left"/>
      <w:pPr>
        <w:tabs>
          <w:tab w:val="num" w:pos="2880"/>
        </w:tabs>
        <w:ind w:left="2880" w:hanging="360"/>
      </w:pPr>
      <w:rPr>
        <w:rFonts w:ascii="Arial" w:hAnsi="Arial" w:hint="default"/>
      </w:rPr>
    </w:lvl>
    <w:lvl w:ilvl="4" w:tplc="3FAADED8" w:tentative="1">
      <w:start w:val="1"/>
      <w:numFmt w:val="bullet"/>
      <w:lvlText w:val="•"/>
      <w:lvlJc w:val="left"/>
      <w:pPr>
        <w:tabs>
          <w:tab w:val="num" w:pos="3600"/>
        </w:tabs>
        <w:ind w:left="3600" w:hanging="360"/>
      </w:pPr>
      <w:rPr>
        <w:rFonts w:ascii="Arial" w:hAnsi="Arial" w:hint="default"/>
      </w:rPr>
    </w:lvl>
    <w:lvl w:ilvl="5" w:tplc="88CC6F50" w:tentative="1">
      <w:start w:val="1"/>
      <w:numFmt w:val="bullet"/>
      <w:lvlText w:val="•"/>
      <w:lvlJc w:val="left"/>
      <w:pPr>
        <w:tabs>
          <w:tab w:val="num" w:pos="4320"/>
        </w:tabs>
        <w:ind w:left="4320" w:hanging="360"/>
      </w:pPr>
      <w:rPr>
        <w:rFonts w:ascii="Arial" w:hAnsi="Arial" w:hint="default"/>
      </w:rPr>
    </w:lvl>
    <w:lvl w:ilvl="6" w:tplc="F3B065F6" w:tentative="1">
      <w:start w:val="1"/>
      <w:numFmt w:val="bullet"/>
      <w:lvlText w:val="•"/>
      <w:lvlJc w:val="left"/>
      <w:pPr>
        <w:tabs>
          <w:tab w:val="num" w:pos="5040"/>
        </w:tabs>
        <w:ind w:left="5040" w:hanging="360"/>
      </w:pPr>
      <w:rPr>
        <w:rFonts w:ascii="Arial" w:hAnsi="Arial" w:hint="default"/>
      </w:rPr>
    </w:lvl>
    <w:lvl w:ilvl="7" w:tplc="0BC4B800" w:tentative="1">
      <w:start w:val="1"/>
      <w:numFmt w:val="bullet"/>
      <w:lvlText w:val="•"/>
      <w:lvlJc w:val="left"/>
      <w:pPr>
        <w:tabs>
          <w:tab w:val="num" w:pos="5760"/>
        </w:tabs>
        <w:ind w:left="5760" w:hanging="360"/>
      </w:pPr>
      <w:rPr>
        <w:rFonts w:ascii="Arial" w:hAnsi="Arial" w:hint="default"/>
      </w:rPr>
    </w:lvl>
    <w:lvl w:ilvl="8" w:tplc="6486E946" w:tentative="1">
      <w:start w:val="1"/>
      <w:numFmt w:val="bullet"/>
      <w:lvlText w:val="•"/>
      <w:lvlJc w:val="left"/>
      <w:pPr>
        <w:tabs>
          <w:tab w:val="num" w:pos="6480"/>
        </w:tabs>
        <w:ind w:left="6480" w:hanging="360"/>
      </w:pPr>
      <w:rPr>
        <w:rFonts w:ascii="Arial" w:hAnsi="Arial" w:hint="default"/>
      </w:rPr>
    </w:lvl>
  </w:abstractNum>
  <w:abstractNum w:abstractNumId="112">
    <w:nsid w:val="3F8D4A45"/>
    <w:multiLevelType w:val="hybridMultilevel"/>
    <w:tmpl w:val="00AE7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nsid w:val="4042727E"/>
    <w:multiLevelType w:val="hybridMultilevel"/>
    <w:tmpl w:val="53EAAFA2"/>
    <w:lvl w:ilvl="0" w:tplc="61241A72">
      <w:start w:val="1"/>
      <w:numFmt w:val="bullet"/>
      <w:lvlText w:val="•"/>
      <w:lvlJc w:val="left"/>
      <w:pPr>
        <w:tabs>
          <w:tab w:val="num" w:pos="720"/>
        </w:tabs>
        <w:ind w:left="720" w:hanging="360"/>
      </w:pPr>
      <w:rPr>
        <w:rFonts w:ascii="Arial" w:hAnsi="Arial" w:hint="default"/>
      </w:rPr>
    </w:lvl>
    <w:lvl w:ilvl="1" w:tplc="CD26B6BC" w:tentative="1">
      <w:start w:val="1"/>
      <w:numFmt w:val="bullet"/>
      <w:lvlText w:val="•"/>
      <w:lvlJc w:val="left"/>
      <w:pPr>
        <w:tabs>
          <w:tab w:val="num" w:pos="1440"/>
        </w:tabs>
        <w:ind w:left="1440" w:hanging="360"/>
      </w:pPr>
      <w:rPr>
        <w:rFonts w:ascii="Arial" w:hAnsi="Arial" w:hint="default"/>
      </w:rPr>
    </w:lvl>
    <w:lvl w:ilvl="2" w:tplc="E73A200C" w:tentative="1">
      <w:start w:val="1"/>
      <w:numFmt w:val="bullet"/>
      <w:lvlText w:val="•"/>
      <w:lvlJc w:val="left"/>
      <w:pPr>
        <w:tabs>
          <w:tab w:val="num" w:pos="2160"/>
        </w:tabs>
        <w:ind w:left="2160" w:hanging="360"/>
      </w:pPr>
      <w:rPr>
        <w:rFonts w:ascii="Arial" w:hAnsi="Arial" w:hint="default"/>
      </w:rPr>
    </w:lvl>
    <w:lvl w:ilvl="3" w:tplc="C3E0091E" w:tentative="1">
      <w:start w:val="1"/>
      <w:numFmt w:val="bullet"/>
      <w:lvlText w:val="•"/>
      <w:lvlJc w:val="left"/>
      <w:pPr>
        <w:tabs>
          <w:tab w:val="num" w:pos="2880"/>
        </w:tabs>
        <w:ind w:left="2880" w:hanging="360"/>
      </w:pPr>
      <w:rPr>
        <w:rFonts w:ascii="Arial" w:hAnsi="Arial" w:hint="default"/>
      </w:rPr>
    </w:lvl>
    <w:lvl w:ilvl="4" w:tplc="3DA8BC72" w:tentative="1">
      <w:start w:val="1"/>
      <w:numFmt w:val="bullet"/>
      <w:lvlText w:val="•"/>
      <w:lvlJc w:val="left"/>
      <w:pPr>
        <w:tabs>
          <w:tab w:val="num" w:pos="3600"/>
        </w:tabs>
        <w:ind w:left="3600" w:hanging="360"/>
      </w:pPr>
      <w:rPr>
        <w:rFonts w:ascii="Arial" w:hAnsi="Arial" w:hint="default"/>
      </w:rPr>
    </w:lvl>
    <w:lvl w:ilvl="5" w:tplc="DD0E1458" w:tentative="1">
      <w:start w:val="1"/>
      <w:numFmt w:val="bullet"/>
      <w:lvlText w:val="•"/>
      <w:lvlJc w:val="left"/>
      <w:pPr>
        <w:tabs>
          <w:tab w:val="num" w:pos="4320"/>
        </w:tabs>
        <w:ind w:left="4320" w:hanging="360"/>
      </w:pPr>
      <w:rPr>
        <w:rFonts w:ascii="Arial" w:hAnsi="Arial" w:hint="default"/>
      </w:rPr>
    </w:lvl>
    <w:lvl w:ilvl="6" w:tplc="F5AC5EFA" w:tentative="1">
      <w:start w:val="1"/>
      <w:numFmt w:val="bullet"/>
      <w:lvlText w:val="•"/>
      <w:lvlJc w:val="left"/>
      <w:pPr>
        <w:tabs>
          <w:tab w:val="num" w:pos="5040"/>
        </w:tabs>
        <w:ind w:left="5040" w:hanging="360"/>
      </w:pPr>
      <w:rPr>
        <w:rFonts w:ascii="Arial" w:hAnsi="Arial" w:hint="default"/>
      </w:rPr>
    </w:lvl>
    <w:lvl w:ilvl="7" w:tplc="1CFAF108" w:tentative="1">
      <w:start w:val="1"/>
      <w:numFmt w:val="bullet"/>
      <w:lvlText w:val="•"/>
      <w:lvlJc w:val="left"/>
      <w:pPr>
        <w:tabs>
          <w:tab w:val="num" w:pos="5760"/>
        </w:tabs>
        <w:ind w:left="5760" w:hanging="360"/>
      </w:pPr>
      <w:rPr>
        <w:rFonts w:ascii="Arial" w:hAnsi="Arial" w:hint="default"/>
      </w:rPr>
    </w:lvl>
    <w:lvl w:ilvl="8" w:tplc="4B3A57FA" w:tentative="1">
      <w:start w:val="1"/>
      <w:numFmt w:val="bullet"/>
      <w:lvlText w:val="•"/>
      <w:lvlJc w:val="left"/>
      <w:pPr>
        <w:tabs>
          <w:tab w:val="num" w:pos="6480"/>
        </w:tabs>
        <w:ind w:left="6480" w:hanging="360"/>
      </w:pPr>
      <w:rPr>
        <w:rFonts w:ascii="Arial" w:hAnsi="Arial" w:hint="default"/>
      </w:rPr>
    </w:lvl>
  </w:abstractNum>
  <w:abstractNum w:abstractNumId="114">
    <w:nsid w:val="408C05E2"/>
    <w:multiLevelType w:val="hybridMultilevel"/>
    <w:tmpl w:val="0F069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nsid w:val="40A82537"/>
    <w:multiLevelType w:val="hybridMultilevel"/>
    <w:tmpl w:val="BB12121E"/>
    <w:lvl w:ilvl="0" w:tplc="677C7970">
      <w:start w:val="1"/>
      <w:numFmt w:val="bullet"/>
      <w:lvlText w:val="•"/>
      <w:lvlJc w:val="left"/>
      <w:pPr>
        <w:tabs>
          <w:tab w:val="num" w:pos="720"/>
        </w:tabs>
        <w:ind w:left="720" w:hanging="360"/>
      </w:pPr>
      <w:rPr>
        <w:rFonts w:ascii="Arial" w:hAnsi="Arial" w:hint="default"/>
      </w:rPr>
    </w:lvl>
    <w:lvl w:ilvl="1" w:tplc="3640C146">
      <w:start w:val="1039"/>
      <w:numFmt w:val="bullet"/>
      <w:lvlText w:val="–"/>
      <w:lvlJc w:val="left"/>
      <w:pPr>
        <w:tabs>
          <w:tab w:val="num" w:pos="1440"/>
        </w:tabs>
        <w:ind w:left="1440" w:hanging="360"/>
      </w:pPr>
      <w:rPr>
        <w:rFonts w:ascii="Arial" w:hAnsi="Arial" w:hint="default"/>
      </w:rPr>
    </w:lvl>
    <w:lvl w:ilvl="2" w:tplc="3168CD96">
      <w:start w:val="1039"/>
      <w:numFmt w:val="bullet"/>
      <w:lvlText w:val="•"/>
      <w:lvlJc w:val="left"/>
      <w:pPr>
        <w:tabs>
          <w:tab w:val="num" w:pos="2160"/>
        </w:tabs>
        <w:ind w:left="2160" w:hanging="360"/>
      </w:pPr>
      <w:rPr>
        <w:rFonts w:ascii="Arial" w:hAnsi="Arial" w:hint="default"/>
      </w:rPr>
    </w:lvl>
    <w:lvl w:ilvl="3" w:tplc="999EC764">
      <w:start w:val="1039"/>
      <w:numFmt w:val="bullet"/>
      <w:lvlText w:val="–"/>
      <w:lvlJc w:val="left"/>
      <w:pPr>
        <w:tabs>
          <w:tab w:val="num" w:pos="2880"/>
        </w:tabs>
        <w:ind w:left="2880" w:hanging="360"/>
      </w:pPr>
      <w:rPr>
        <w:rFonts w:ascii="Arial" w:hAnsi="Arial" w:hint="default"/>
      </w:rPr>
    </w:lvl>
    <w:lvl w:ilvl="4" w:tplc="C3B8FA88" w:tentative="1">
      <w:start w:val="1"/>
      <w:numFmt w:val="bullet"/>
      <w:lvlText w:val="•"/>
      <w:lvlJc w:val="left"/>
      <w:pPr>
        <w:tabs>
          <w:tab w:val="num" w:pos="3600"/>
        </w:tabs>
        <w:ind w:left="3600" w:hanging="360"/>
      </w:pPr>
      <w:rPr>
        <w:rFonts w:ascii="Arial" w:hAnsi="Arial" w:hint="default"/>
      </w:rPr>
    </w:lvl>
    <w:lvl w:ilvl="5" w:tplc="E9A06078" w:tentative="1">
      <w:start w:val="1"/>
      <w:numFmt w:val="bullet"/>
      <w:lvlText w:val="•"/>
      <w:lvlJc w:val="left"/>
      <w:pPr>
        <w:tabs>
          <w:tab w:val="num" w:pos="4320"/>
        </w:tabs>
        <w:ind w:left="4320" w:hanging="360"/>
      </w:pPr>
      <w:rPr>
        <w:rFonts w:ascii="Arial" w:hAnsi="Arial" w:hint="default"/>
      </w:rPr>
    </w:lvl>
    <w:lvl w:ilvl="6" w:tplc="38BCF954" w:tentative="1">
      <w:start w:val="1"/>
      <w:numFmt w:val="bullet"/>
      <w:lvlText w:val="•"/>
      <w:lvlJc w:val="left"/>
      <w:pPr>
        <w:tabs>
          <w:tab w:val="num" w:pos="5040"/>
        </w:tabs>
        <w:ind w:left="5040" w:hanging="360"/>
      </w:pPr>
      <w:rPr>
        <w:rFonts w:ascii="Arial" w:hAnsi="Arial" w:hint="default"/>
      </w:rPr>
    </w:lvl>
    <w:lvl w:ilvl="7" w:tplc="ACE8BDE0" w:tentative="1">
      <w:start w:val="1"/>
      <w:numFmt w:val="bullet"/>
      <w:lvlText w:val="•"/>
      <w:lvlJc w:val="left"/>
      <w:pPr>
        <w:tabs>
          <w:tab w:val="num" w:pos="5760"/>
        </w:tabs>
        <w:ind w:left="5760" w:hanging="360"/>
      </w:pPr>
      <w:rPr>
        <w:rFonts w:ascii="Arial" w:hAnsi="Arial" w:hint="default"/>
      </w:rPr>
    </w:lvl>
    <w:lvl w:ilvl="8" w:tplc="EFE839CA" w:tentative="1">
      <w:start w:val="1"/>
      <w:numFmt w:val="bullet"/>
      <w:lvlText w:val="•"/>
      <w:lvlJc w:val="left"/>
      <w:pPr>
        <w:tabs>
          <w:tab w:val="num" w:pos="6480"/>
        </w:tabs>
        <w:ind w:left="6480" w:hanging="360"/>
      </w:pPr>
      <w:rPr>
        <w:rFonts w:ascii="Arial" w:hAnsi="Arial" w:hint="default"/>
      </w:rPr>
    </w:lvl>
  </w:abstractNum>
  <w:abstractNum w:abstractNumId="116">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17">
    <w:nsid w:val="40B5205E"/>
    <w:multiLevelType w:val="hybridMultilevel"/>
    <w:tmpl w:val="C6C4C6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nsid w:val="40D56420"/>
    <w:multiLevelType w:val="hybridMultilevel"/>
    <w:tmpl w:val="D90C35B8"/>
    <w:lvl w:ilvl="0" w:tplc="5BBCD270">
      <w:start w:val="1"/>
      <w:numFmt w:val="bullet"/>
      <w:lvlText w:val="•"/>
      <w:lvlJc w:val="left"/>
      <w:pPr>
        <w:tabs>
          <w:tab w:val="num" w:pos="720"/>
        </w:tabs>
        <w:ind w:left="720" w:hanging="360"/>
      </w:pPr>
      <w:rPr>
        <w:rFonts w:ascii="Arial" w:hAnsi="Arial" w:hint="default"/>
      </w:rPr>
    </w:lvl>
    <w:lvl w:ilvl="1" w:tplc="BAB2EE8E">
      <w:start w:val="1036"/>
      <w:numFmt w:val="bullet"/>
      <w:lvlText w:val="–"/>
      <w:lvlJc w:val="left"/>
      <w:pPr>
        <w:tabs>
          <w:tab w:val="num" w:pos="1440"/>
        </w:tabs>
        <w:ind w:left="1440" w:hanging="360"/>
      </w:pPr>
      <w:rPr>
        <w:rFonts w:ascii="Arial" w:hAnsi="Arial" w:hint="default"/>
      </w:rPr>
    </w:lvl>
    <w:lvl w:ilvl="2" w:tplc="48F2F0F2" w:tentative="1">
      <w:start w:val="1"/>
      <w:numFmt w:val="bullet"/>
      <w:lvlText w:val="•"/>
      <w:lvlJc w:val="left"/>
      <w:pPr>
        <w:tabs>
          <w:tab w:val="num" w:pos="2160"/>
        </w:tabs>
        <w:ind w:left="2160" w:hanging="360"/>
      </w:pPr>
      <w:rPr>
        <w:rFonts w:ascii="Arial" w:hAnsi="Arial" w:hint="default"/>
      </w:rPr>
    </w:lvl>
    <w:lvl w:ilvl="3" w:tplc="FA9CE124" w:tentative="1">
      <w:start w:val="1"/>
      <w:numFmt w:val="bullet"/>
      <w:lvlText w:val="•"/>
      <w:lvlJc w:val="left"/>
      <w:pPr>
        <w:tabs>
          <w:tab w:val="num" w:pos="2880"/>
        </w:tabs>
        <w:ind w:left="2880" w:hanging="360"/>
      </w:pPr>
      <w:rPr>
        <w:rFonts w:ascii="Arial" w:hAnsi="Arial" w:hint="default"/>
      </w:rPr>
    </w:lvl>
    <w:lvl w:ilvl="4" w:tplc="D7C07D26" w:tentative="1">
      <w:start w:val="1"/>
      <w:numFmt w:val="bullet"/>
      <w:lvlText w:val="•"/>
      <w:lvlJc w:val="left"/>
      <w:pPr>
        <w:tabs>
          <w:tab w:val="num" w:pos="3600"/>
        </w:tabs>
        <w:ind w:left="3600" w:hanging="360"/>
      </w:pPr>
      <w:rPr>
        <w:rFonts w:ascii="Arial" w:hAnsi="Arial" w:hint="default"/>
      </w:rPr>
    </w:lvl>
    <w:lvl w:ilvl="5" w:tplc="A0426B96" w:tentative="1">
      <w:start w:val="1"/>
      <w:numFmt w:val="bullet"/>
      <w:lvlText w:val="•"/>
      <w:lvlJc w:val="left"/>
      <w:pPr>
        <w:tabs>
          <w:tab w:val="num" w:pos="4320"/>
        </w:tabs>
        <w:ind w:left="4320" w:hanging="360"/>
      </w:pPr>
      <w:rPr>
        <w:rFonts w:ascii="Arial" w:hAnsi="Arial" w:hint="default"/>
      </w:rPr>
    </w:lvl>
    <w:lvl w:ilvl="6" w:tplc="E1448518" w:tentative="1">
      <w:start w:val="1"/>
      <w:numFmt w:val="bullet"/>
      <w:lvlText w:val="•"/>
      <w:lvlJc w:val="left"/>
      <w:pPr>
        <w:tabs>
          <w:tab w:val="num" w:pos="5040"/>
        </w:tabs>
        <w:ind w:left="5040" w:hanging="360"/>
      </w:pPr>
      <w:rPr>
        <w:rFonts w:ascii="Arial" w:hAnsi="Arial" w:hint="default"/>
      </w:rPr>
    </w:lvl>
    <w:lvl w:ilvl="7" w:tplc="75AE02D4" w:tentative="1">
      <w:start w:val="1"/>
      <w:numFmt w:val="bullet"/>
      <w:lvlText w:val="•"/>
      <w:lvlJc w:val="left"/>
      <w:pPr>
        <w:tabs>
          <w:tab w:val="num" w:pos="5760"/>
        </w:tabs>
        <w:ind w:left="5760" w:hanging="360"/>
      </w:pPr>
      <w:rPr>
        <w:rFonts w:ascii="Arial" w:hAnsi="Arial" w:hint="default"/>
      </w:rPr>
    </w:lvl>
    <w:lvl w:ilvl="8" w:tplc="E7344CBA" w:tentative="1">
      <w:start w:val="1"/>
      <w:numFmt w:val="bullet"/>
      <w:lvlText w:val="•"/>
      <w:lvlJc w:val="left"/>
      <w:pPr>
        <w:tabs>
          <w:tab w:val="num" w:pos="6480"/>
        </w:tabs>
        <w:ind w:left="6480" w:hanging="360"/>
      </w:pPr>
      <w:rPr>
        <w:rFonts w:ascii="Arial" w:hAnsi="Arial" w:hint="default"/>
      </w:rPr>
    </w:lvl>
  </w:abstractNum>
  <w:abstractNum w:abstractNumId="11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0">
    <w:nsid w:val="40F9549A"/>
    <w:multiLevelType w:val="hybridMultilevel"/>
    <w:tmpl w:val="CCE855D2"/>
    <w:lvl w:ilvl="0" w:tplc="F128149A">
      <w:start w:val="1"/>
      <w:numFmt w:val="bullet"/>
      <w:lvlText w:val="–"/>
      <w:lvlJc w:val="left"/>
      <w:pPr>
        <w:tabs>
          <w:tab w:val="num" w:pos="720"/>
        </w:tabs>
        <w:ind w:left="720" w:hanging="360"/>
      </w:pPr>
      <w:rPr>
        <w:rFonts w:ascii="Arial" w:hAnsi="Arial" w:hint="default"/>
      </w:rPr>
    </w:lvl>
    <w:lvl w:ilvl="1" w:tplc="DBFCEB92">
      <w:start w:val="1"/>
      <w:numFmt w:val="bullet"/>
      <w:lvlText w:val="–"/>
      <w:lvlJc w:val="left"/>
      <w:pPr>
        <w:tabs>
          <w:tab w:val="num" w:pos="1440"/>
        </w:tabs>
        <w:ind w:left="1440" w:hanging="360"/>
      </w:pPr>
      <w:rPr>
        <w:rFonts w:ascii="Arial" w:hAnsi="Arial" w:hint="default"/>
      </w:rPr>
    </w:lvl>
    <w:lvl w:ilvl="2" w:tplc="04B27B80" w:tentative="1">
      <w:start w:val="1"/>
      <w:numFmt w:val="bullet"/>
      <w:lvlText w:val="–"/>
      <w:lvlJc w:val="left"/>
      <w:pPr>
        <w:tabs>
          <w:tab w:val="num" w:pos="2160"/>
        </w:tabs>
        <w:ind w:left="2160" w:hanging="360"/>
      </w:pPr>
      <w:rPr>
        <w:rFonts w:ascii="Arial" w:hAnsi="Arial" w:hint="default"/>
      </w:rPr>
    </w:lvl>
    <w:lvl w:ilvl="3" w:tplc="642A2F28" w:tentative="1">
      <w:start w:val="1"/>
      <w:numFmt w:val="bullet"/>
      <w:lvlText w:val="–"/>
      <w:lvlJc w:val="left"/>
      <w:pPr>
        <w:tabs>
          <w:tab w:val="num" w:pos="2880"/>
        </w:tabs>
        <w:ind w:left="2880" w:hanging="360"/>
      </w:pPr>
      <w:rPr>
        <w:rFonts w:ascii="Arial" w:hAnsi="Arial" w:hint="default"/>
      </w:rPr>
    </w:lvl>
    <w:lvl w:ilvl="4" w:tplc="8860492E" w:tentative="1">
      <w:start w:val="1"/>
      <w:numFmt w:val="bullet"/>
      <w:lvlText w:val="–"/>
      <w:lvlJc w:val="left"/>
      <w:pPr>
        <w:tabs>
          <w:tab w:val="num" w:pos="3600"/>
        </w:tabs>
        <w:ind w:left="3600" w:hanging="360"/>
      </w:pPr>
      <w:rPr>
        <w:rFonts w:ascii="Arial" w:hAnsi="Arial" w:hint="default"/>
      </w:rPr>
    </w:lvl>
    <w:lvl w:ilvl="5" w:tplc="F936156C" w:tentative="1">
      <w:start w:val="1"/>
      <w:numFmt w:val="bullet"/>
      <w:lvlText w:val="–"/>
      <w:lvlJc w:val="left"/>
      <w:pPr>
        <w:tabs>
          <w:tab w:val="num" w:pos="4320"/>
        </w:tabs>
        <w:ind w:left="4320" w:hanging="360"/>
      </w:pPr>
      <w:rPr>
        <w:rFonts w:ascii="Arial" w:hAnsi="Arial" w:hint="default"/>
      </w:rPr>
    </w:lvl>
    <w:lvl w:ilvl="6" w:tplc="27F072CC" w:tentative="1">
      <w:start w:val="1"/>
      <w:numFmt w:val="bullet"/>
      <w:lvlText w:val="–"/>
      <w:lvlJc w:val="left"/>
      <w:pPr>
        <w:tabs>
          <w:tab w:val="num" w:pos="5040"/>
        </w:tabs>
        <w:ind w:left="5040" w:hanging="360"/>
      </w:pPr>
      <w:rPr>
        <w:rFonts w:ascii="Arial" w:hAnsi="Arial" w:hint="default"/>
      </w:rPr>
    </w:lvl>
    <w:lvl w:ilvl="7" w:tplc="59628B98" w:tentative="1">
      <w:start w:val="1"/>
      <w:numFmt w:val="bullet"/>
      <w:lvlText w:val="–"/>
      <w:lvlJc w:val="left"/>
      <w:pPr>
        <w:tabs>
          <w:tab w:val="num" w:pos="5760"/>
        </w:tabs>
        <w:ind w:left="5760" w:hanging="360"/>
      </w:pPr>
      <w:rPr>
        <w:rFonts w:ascii="Arial" w:hAnsi="Arial" w:hint="default"/>
      </w:rPr>
    </w:lvl>
    <w:lvl w:ilvl="8" w:tplc="E7EAADC4" w:tentative="1">
      <w:start w:val="1"/>
      <w:numFmt w:val="bullet"/>
      <w:lvlText w:val="–"/>
      <w:lvlJc w:val="left"/>
      <w:pPr>
        <w:tabs>
          <w:tab w:val="num" w:pos="6480"/>
        </w:tabs>
        <w:ind w:left="6480" w:hanging="360"/>
      </w:pPr>
      <w:rPr>
        <w:rFonts w:ascii="Arial" w:hAnsi="Arial" w:hint="default"/>
      </w:rPr>
    </w:lvl>
  </w:abstractNum>
  <w:abstractNum w:abstractNumId="121">
    <w:nsid w:val="41A5081E"/>
    <w:multiLevelType w:val="hybridMultilevel"/>
    <w:tmpl w:val="34F875EC"/>
    <w:lvl w:ilvl="0" w:tplc="E2E0550A">
      <w:start w:val="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22">
    <w:nsid w:val="42172BDE"/>
    <w:multiLevelType w:val="hybridMultilevel"/>
    <w:tmpl w:val="6DD064CA"/>
    <w:lvl w:ilvl="0" w:tplc="04090001">
      <w:start w:val="1"/>
      <w:numFmt w:val="bullet"/>
      <w:lvlText w:val=""/>
      <w:lvlJc w:val="left"/>
      <w:pPr>
        <w:ind w:left="-640" w:hanging="360"/>
      </w:pPr>
      <w:rPr>
        <w:rFonts w:ascii="Symbol" w:hAnsi="Symbol" w:hint="default"/>
      </w:rPr>
    </w:lvl>
    <w:lvl w:ilvl="1" w:tplc="04090003">
      <w:start w:val="1"/>
      <w:numFmt w:val="bullet"/>
      <w:lvlText w:val="o"/>
      <w:lvlJc w:val="left"/>
      <w:pPr>
        <w:ind w:left="80" w:hanging="360"/>
      </w:pPr>
      <w:rPr>
        <w:rFonts w:ascii="Courier New" w:hAnsi="Courier New" w:cs="Courier New" w:hint="default"/>
      </w:rPr>
    </w:lvl>
    <w:lvl w:ilvl="2" w:tplc="04090005">
      <w:start w:val="1"/>
      <w:numFmt w:val="bullet"/>
      <w:lvlText w:val=""/>
      <w:lvlJc w:val="left"/>
      <w:pPr>
        <w:ind w:left="800" w:hanging="360"/>
      </w:pPr>
      <w:rPr>
        <w:rFonts w:ascii="Wingdings" w:hAnsi="Wingdings" w:hint="default"/>
      </w:rPr>
    </w:lvl>
    <w:lvl w:ilvl="3" w:tplc="D8A242C6">
      <w:start w:val="1"/>
      <w:numFmt w:val="bullet"/>
      <w:lvlText w:val="-"/>
      <w:lvlJc w:val="left"/>
      <w:pPr>
        <w:ind w:left="1520" w:hanging="360"/>
      </w:pPr>
      <w:rPr>
        <w:rFonts w:ascii="Courier New" w:hAnsi="Courier New" w:cs="Times New Roman" w:hint="default"/>
      </w:rPr>
    </w:lvl>
    <w:lvl w:ilvl="4" w:tplc="04090003">
      <w:start w:val="1"/>
      <w:numFmt w:val="bullet"/>
      <w:lvlText w:val="o"/>
      <w:lvlJc w:val="left"/>
      <w:pPr>
        <w:ind w:left="2240" w:hanging="360"/>
      </w:pPr>
      <w:rPr>
        <w:rFonts w:ascii="Courier New" w:hAnsi="Courier New" w:cs="Courier New" w:hint="default"/>
      </w:rPr>
    </w:lvl>
    <w:lvl w:ilvl="5" w:tplc="04090005">
      <w:start w:val="1"/>
      <w:numFmt w:val="bullet"/>
      <w:lvlText w:val=""/>
      <w:lvlJc w:val="left"/>
      <w:pPr>
        <w:ind w:left="2960" w:hanging="360"/>
      </w:pPr>
      <w:rPr>
        <w:rFonts w:ascii="Wingdings" w:hAnsi="Wingdings" w:hint="default"/>
      </w:rPr>
    </w:lvl>
    <w:lvl w:ilvl="6" w:tplc="04090001">
      <w:start w:val="1"/>
      <w:numFmt w:val="bullet"/>
      <w:lvlText w:val=""/>
      <w:lvlJc w:val="left"/>
      <w:pPr>
        <w:ind w:left="3680" w:hanging="360"/>
      </w:pPr>
      <w:rPr>
        <w:rFonts w:ascii="Symbol" w:hAnsi="Symbol" w:hint="default"/>
      </w:rPr>
    </w:lvl>
    <w:lvl w:ilvl="7" w:tplc="04090003">
      <w:start w:val="1"/>
      <w:numFmt w:val="bullet"/>
      <w:lvlText w:val="o"/>
      <w:lvlJc w:val="left"/>
      <w:pPr>
        <w:ind w:left="4400" w:hanging="360"/>
      </w:pPr>
      <w:rPr>
        <w:rFonts w:ascii="Courier New" w:hAnsi="Courier New" w:cs="Courier New" w:hint="default"/>
      </w:rPr>
    </w:lvl>
    <w:lvl w:ilvl="8" w:tplc="04090005">
      <w:start w:val="1"/>
      <w:numFmt w:val="bullet"/>
      <w:lvlText w:val=""/>
      <w:lvlJc w:val="left"/>
      <w:pPr>
        <w:ind w:left="5120" w:hanging="360"/>
      </w:pPr>
      <w:rPr>
        <w:rFonts w:ascii="Wingdings" w:hAnsi="Wingdings" w:hint="default"/>
      </w:rPr>
    </w:lvl>
  </w:abstractNum>
  <w:abstractNum w:abstractNumId="123">
    <w:nsid w:val="42185166"/>
    <w:multiLevelType w:val="hybridMultilevel"/>
    <w:tmpl w:val="E278BDEC"/>
    <w:lvl w:ilvl="0" w:tplc="88269DDA">
      <w:start w:val="1"/>
      <w:numFmt w:val="bullet"/>
      <w:lvlText w:val="•"/>
      <w:lvlJc w:val="left"/>
      <w:pPr>
        <w:tabs>
          <w:tab w:val="num" w:pos="720"/>
        </w:tabs>
        <w:ind w:left="720" w:hanging="360"/>
      </w:pPr>
      <w:rPr>
        <w:rFonts w:ascii="Arial" w:hAnsi="Arial" w:hint="default"/>
      </w:rPr>
    </w:lvl>
    <w:lvl w:ilvl="1" w:tplc="4B4E62D4">
      <w:start w:val="3485"/>
      <w:numFmt w:val="bullet"/>
      <w:lvlText w:val="–"/>
      <w:lvlJc w:val="left"/>
      <w:pPr>
        <w:tabs>
          <w:tab w:val="num" w:pos="1440"/>
        </w:tabs>
        <w:ind w:left="1440" w:hanging="360"/>
      </w:pPr>
      <w:rPr>
        <w:rFonts w:ascii="Arial" w:hAnsi="Arial" w:hint="default"/>
      </w:rPr>
    </w:lvl>
    <w:lvl w:ilvl="2" w:tplc="F8AEF14A">
      <w:start w:val="3485"/>
      <w:numFmt w:val="bullet"/>
      <w:lvlText w:val="•"/>
      <w:lvlJc w:val="left"/>
      <w:pPr>
        <w:tabs>
          <w:tab w:val="num" w:pos="2160"/>
        </w:tabs>
        <w:ind w:left="2160" w:hanging="360"/>
      </w:pPr>
      <w:rPr>
        <w:rFonts w:ascii="Arial" w:hAnsi="Arial" w:hint="default"/>
      </w:rPr>
    </w:lvl>
    <w:lvl w:ilvl="3" w:tplc="63460CDC" w:tentative="1">
      <w:start w:val="1"/>
      <w:numFmt w:val="bullet"/>
      <w:lvlText w:val="•"/>
      <w:lvlJc w:val="left"/>
      <w:pPr>
        <w:tabs>
          <w:tab w:val="num" w:pos="2880"/>
        </w:tabs>
        <w:ind w:left="2880" w:hanging="360"/>
      </w:pPr>
      <w:rPr>
        <w:rFonts w:ascii="Arial" w:hAnsi="Arial" w:hint="default"/>
      </w:rPr>
    </w:lvl>
    <w:lvl w:ilvl="4" w:tplc="C270FC7A" w:tentative="1">
      <w:start w:val="1"/>
      <w:numFmt w:val="bullet"/>
      <w:lvlText w:val="•"/>
      <w:lvlJc w:val="left"/>
      <w:pPr>
        <w:tabs>
          <w:tab w:val="num" w:pos="3600"/>
        </w:tabs>
        <w:ind w:left="3600" w:hanging="360"/>
      </w:pPr>
      <w:rPr>
        <w:rFonts w:ascii="Arial" w:hAnsi="Arial" w:hint="default"/>
      </w:rPr>
    </w:lvl>
    <w:lvl w:ilvl="5" w:tplc="862E11D4" w:tentative="1">
      <w:start w:val="1"/>
      <w:numFmt w:val="bullet"/>
      <w:lvlText w:val="•"/>
      <w:lvlJc w:val="left"/>
      <w:pPr>
        <w:tabs>
          <w:tab w:val="num" w:pos="4320"/>
        </w:tabs>
        <w:ind w:left="4320" w:hanging="360"/>
      </w:pPr>
      <w:rPr>
        <w:rFonts w:ascii="Arial" w:hAnsi="Arial" w:hint="default"/>
      </w:rPr>
    </w:lvl>
    <w:lvl w:ilvl="6" w:tplc="566A89F0" w:tentative="1">
      <w:start w:val="1"/>
      <w:numFmt w:val="bullet"/>
      <w:lvlText w:val="•"/>
      <w:lvlJc w:val="left"/>
      <w:pPr>
        <w:tabs>
          <w:tab w:val="num" w:pos="5040"/>
        </w:tabs>
        <w:ind w:left="5040" w:hanging="360"/>
      </w:pPr>
      <w:rPr>
        <w:rFonts w:ascii="Arial" w:hAnsi="Arial" w:hint="default"/>
      </w:rPr>
    </w:lvl>
    <w:lvl w:ilvl="7" w:tplc="4584580A" w:tentative="1">
      <w:start w:val="1"/>
      <w:numFmt w:val="bullet"/>
      <w:lvlText w:val="•"/>
      <w:lvlJc w:val="left"/>
      <w:pPr>
        <w:tabs>
          <w:tab w:val="num" w:pos="5760"/>
        </w:tabs>
        <w:ind w:left="5760" w:hanging="360"/>
      </w:pPr>
      <w:rPr>
        <w:rFonts w:ascii="Arial" w:hAnsi="Arial" w:hint="default"/>
      </w:rPr>
    </w:lvl>
    <w:lvl w:ilvl="8" w:tplc="D94CC5C0" w:tentative="1">
      <w:start w:val="1"/>
      <w:numFmt w:val="bullet"/>
      <w:lvlText w:val="•"/>
      <w:lvlJc w:val="left"/>
      <w:pPr>
        <w:tabs>
          <w:tab w:val="num" w:pos="6480"/>
        </w:tabs>
        <w:ind w:left="6480" w:hanging="360"/>
      </w:pPr>
      <w:rPr>
        <w:rFonts w:ascii="Arial" w:hAnsi="Arial" w:hint="default"/>
      </w:rPr>
    </w:lvl>
  </w:abstractNum>
  <w:abstractNum w:abstractNumId="124">
    <w:nsid w:val="429815D4"/>
    <w:multiLevelType w:val="hybridMultilevel"/>
    <w:tmpl w:val="17E0758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5">
    <w:nsid w:val="42FB4939"/>
    <w:multiLevelType w:val="hybridMultilevel"/>
    <w:tmpl w:val="9CB66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nsid w:val="433B60A2"/>
    <w:multiLevelType w:val="hybridMultilevel"/>
    <w:tmpl w:val="DACA3640"/>
    <w:lvl w:ilvl="0" w:tplc="A90E06B8">
      <w:start w:val="1"/>
      <w:numFmt w:val="bullet"/>
      <w:lvlText w:val="•"/>
      <w:lvlJc w:val="left"/>
      <w:pPr>
        <w:tabs>
          <w:tab w:val="num" w:pos="720"/>
        </w:tabs>
        <w:ind w:left="720" w:hanging="360"/>
      </w:pPr>
      <w:rPr>
        <w:rFonts w:ascii="Arial" w:hAnsi="Arial" w:hint="default"/>
      </w:rPr>
    </w:lvl>
    <w:lvl w:ilvl="1" w:tplc="FE3E5914">
      <w:start w:val="1251"/>
      <w:numFmt w:val="bullet"/>
      <w:lvlText w:val="–"/>
      <w:lvlJc w:val="left"/>
      <w:pPr>
        <w:tabs>
          <w:tab w:val="num" w:pos="1440"/>
        </w:tabs>
        <w:ind w:left="1440" w:hanging="360"/>
      </w:pPr>
      <w:rPr>
        <w:rFonts w:ascii="Arial" w:hAnsi="Arial" w:hint="default"/>
      </w:rPr>
    </w:lvl>
    <w:lvl w:ilvl="2" w:tplc="E96204DA" w:tentative="1">
      <w:start w:val="1"/>
      <w:numFmt w:val="bullet"/>
      <w:lvlText w:val="•"/>
      <w:lvlJc w:val="left"/>
      <w:pPr>
        <w:tabs>
          <w:tab w:val="num" w:pos="2160"/>
        </w:tabs>
        <w:ind w:left="2160" w:hanging="360"/>
      </w:pPr>
      <w:rPr>
        <w:rFonts w:ascii="Arial" w:hAnsi="Arial" w:hint="default"/>
      </w:rPr>
    </w:lvl>
    <w:lvl w:ilvl="3" w:tplc="59E64B58" w:tentative="1">
      <w:start w:val="1"/>
      <w:numFmt w:val="bullet"/>
      <w:lvlText w:val="•"/>
      <w:lvlJc w:val="left"/>
      <w:pPr>
        <w:tabs>
          <w:tab w:val="num" w:pos="2880"/>
        </w:tabs>
        <w:ind w:left="2880" w:hanging="360"/>
      </w:pPr>
      <w:rPr>
        <w:rFonts w:ascii="Arial" w:hAnsi="Arial" w:hint="default"/>
      </w:rPr>
    </w:lvl>
    <w:lvl w:ilvl="4" w:tplc="E78802CA" w:tentative="1">
      <w:start w:val="1"/>
      <w:numFmt w:val="bullet"/>
      <w:lvlText w:val="•"/>
      <w:lvlJc w:val="left"/>
      <w:pPr>
        <w:tabs>
          <w:tab w:val="num" w:pos="3600"/>
        </w:tabs>
        <w:ind w:left="3600" w:hanging="360"/>
      </w:pPr>
      <w:rPr>
        <w:rFonts w:ascii="Arial" w:hAnsi="Arial" w:hint="default"/>
      </w:rPr>
    </w:lvl>
    <w:lvl w:ilvl="5" w:tplc="60701C74" w:tentative="1">
      <w:start w:val="1"/>
      <w:numFmt w:val="bullet"/>
      <w:lvlText w:val="•"/>
      <w:lvlJc w:val="left"/>
      <w:pPr>
        <w:tabs>
          <w:tab w:val="num" w:pos="4320"/>
        </w:tabs>
        <w:ind w:left="4320" w:hanging="360"/>
      </w:pPr>
      <w:rPr>
        <w:rFonts w:ascii="Arial" w:hAnsi="Arial" w:hint="default"/>
      </w:rPr>
    </w:lvl>
    <w:lvl w:ilvl="6" w:tplc="D3D893D8" w:tentative="1">
      <w:start w:val="1"/>
      <w:numFmt w:val="bullet"/>
      <w:lvlText w:val="•"/>
      <w:lvlJc w:val="left"/>
      <w:pPr>
        <w:tabs>
          <w:tab w:val="num" w:pos="5040"/>
        </w:tabs>
        <w:ind w:left="5040" w:hanging="360"/>
      </w:pPr>
      <w:rPr>
        <w:rFonts w:ascii="Arial" w:hAnsi="Arial" w:hint="default"/>
      </w:rPr>
    </w:lvl>
    <w:lvl w:ilvl="7" w:tplc="6532BDBC" w:tentative="1">
      <w:start w:val="1"/>
      <w:numFmt w:val="bullet"/>
      <w:lvlText w:val="•"/>
      <w:lvlJc w:val="left"/>
      <w:pPr>
        <w:tabs>
          <w:tab w:val="num" w:pos="5760"/>
        </w:tabs>
        <w:ind w:left="5760" w:hanging="360"/>
      </w:pPr>
      <w:rPr>
        <w:rFonts w:ascii="Arial" w:hAnsi="Arial" w:hint="default"/>
      </w:rPr>
    </w:lvl>
    <w:lvl w:ilvl="8" w:tplc="7806F744" w:tentative="1">
      <w:start w:val="1"/>
      <w:numFmt w:val="bullet"/>
      <w:lvlText w:val="•"/>
      <w:lvlJc w:val="left"/>
      <w:pPr>
        <w:tabs>
          <w:tab w:val="num" w:pos="6480"/>
        </w:tabs>
        <w:ind w:left="6480" w:hanging="360"/>
      </w:pPr>
      <w:rPr>
        <w:rFonts w:ascii="Arial" w:hAnsi="Arial" w:hint="default"/>
      </w:rPr>
    </w:lvl>
  </w:abstractNum>
  <w:abstractNum w:abstractNumId="127">
    <w:nsid w:val="43595F7A"/>
    <w:multiLevelType w:val="hybridMultilevel"/>
    <w:tmpl w:val="44CCD87A"/>
    <w:lvl w:ilvl="0" w:tplc="76529F8E">
      <w:start w:val="1"/>
      <w:numFmt w:val="bullet"/>
      <w:lvlText w:val="•"/>
      <w:lvlJc w:val="left"/>
      <w:pPr>
        <w:tabs>
          <w:tab w:val="num" w:pos="720"/>
        </w:tabs>
        <w:ind w:left="720" w:hanging="360"/>
      </w:pPr>
      <w:rPr>
        <w:rFonts w:ascii="Arial" w:hAnsi="Arial" w:hint="default"/>
      </w:rPr>
    </w:lvl>
    <w:lvl w:ilvl="1" w:tplc="965852F2">
      <w:start w:val="44"/>
      <w:numFmt w:val="bullet"/>
      <w:lvlText w:val="–"/>
      <w:lvlJc w:val="left"/>
      <w:pPr>
        <w:tabs>
          <w:tab w:val="num" w:pos="1440"/>
        </w:tabs>
        <w:ind w:left="1440" w:hanging="360"/>
      </w:pPr>
      <w:rPr>
        <w:rFonts w:ascii="Arial" w:hAnsi="Arial" w:hint="default"/>
      </w:rPr>
    </w:lvl>
    <w:lvl w:ilvl="2" w:tplc="7842E108">
      <w:start w:val="44"/>
      <w:numFmt w:val="bullet"/>
      <w:lvlText w:val="•"/>
      <w:lvlJc w:val="left"/>
      <w:pPr>
        <w:tabs>
          <w:tab w:val="num" w:pos="2160"/>
        </w:tabs>
        <w:ind w:left="2160" w:hanging="360"/>
      </w:pPr>
      <w:rPr>
        <w:rFonts w:ascii="Arial" w:hAnsi="Arial" w:hint="default"/>
      </w:rPr>
    </w:lvl>
    <w:lvl w:ilvl="3" w:tplc="6EF408B2" w:tentative="1">
      <w:start w:val="1"/>
      <w:numFmt w:val="bullet"/>
      <w:lvlText w:val="•"/>
      <w:lvlJc w:val="left"/>
      <w:pPr>
        <w:tabs>
          <w:tab w:val="num" w:pos="2880"/>
        </w:tabs>
        <w:ind w:left="2880" w:hanging="360"/>
      </w:pPr>
      <w:rPr>
        <w:rFonts w:ascii="Arial" w:hAnsi="Arial" w:hint="default"/>
      </w:rPr>
    </w:lvl>
    <w:lvl w:ilvl="4" w:tplc="D71CDFFE" w:tentative="1">
      <w:start w:val="1"/>
      <w:numFmt w:val="bullet"/>
      <w:lvlText w:val="•"/>
      <w:lvlJc w:val="left"/>
      <w:pPr>
        <w:tabs>
          <w:tab w:val="num" w:pos="3600"/>
        </w:tabs>
        <w:ind w:left="3600" w:hanging="360"/>
      </w:pPr>
      <w:rPr>
        <w:rFonts w:ascii="Arial" w:hAnsi="Arial" w:hint="default"/>
      </w:rPr>
    </w:lvl>
    <w:lvl w:ilvl="5" w:tplc="9C2E314A" w:tentative="1">
      <w:start w:val="1"/>
      <w:numFmt w:val="bullet"/>
      <w:lvlText w:val="•"/>
      <w:lvlJc w:val="left"/>
      <w:pPr>
        <w:tabs>
          <w:tab w:val="num" w:pos="4320"/>
        </w:tabs>
        <w:ind w:left="4320" w:hanging="360"/>
      </w:pPr>
      <w:rPr>
        <w:rFonts w:ascii="Arial" w:hAnsi="Arial" w:hint="default"/>
      </w:rPr>
    </w:lvl>
    <w:lvl w:ilvl="6" w:tplc="4B5A2498" w:tentative="1">
      <w:start w:val="1"/>
      <w:numFmt w:val="bullet"/>
      <w:lvlText w:val="•"/>
      <w:lvlJc w:val="left"/>
      <w:pPr>
        <w:tabs>
          <w:tab w:val="num" w:pos="5040"/>
        </w:tabs>
        <w:ind w:left="5040" w:hanging="360"/>
      </w:pPr>
      <w:rPr>
        <w:rFonts w:ascii="Arial" w:hAnsi="Arial" w:hint="default"/>
      </w:rPr>
    </w:lvl>
    <w:lvl w:ilvl="7" w:tplc="26DC0BE2" w:tentative="1">
      <w:start w:val="1"/>
      <w:numFmt w:val="bullet"/>
      <w:lvlText w:val="•"/>
      <w:lvlJc w:val="left"/>
      <w:pPr>
        <w:tabs>
          <w:tab w:val="num" w:pos="5760"/>
        </w:tabs>
        <w:ind w:left="5760" w:hanging="360"/>
      </w:pPr>
      <w:rPr>
        <w:rFonts w:ascii="Arial" w:hAnsi="Arial" w:hint="default"/>
      </w:rPr>
    </w:lvl>
    <w:lvl w:ilvl="8" w:tplc="517EB9E4" w:tentative="1">
      <w:start w:val="1"/>
      <w:numFmt w:val="bullet"/>
      <w:lvlText w:val="•"/>
      <w:lvlJc w:val="left"/>
      <w:pPr>
        <w:tabs>
          <w:tab w:val="num" w:pos="6480"/>
        </w:tabs>
        <w:ind w:left="6480" w:hanging="360"/>
      </w:pPr>
      <w:rPr>
        <w:rFonts w:ascii="Arial" w:hAnsi="Arial" w:hint="default"/>
      </w:rPr>
    </w:lvl>
  </w:abstractNum>
  <w:abstractNum w:abstractNumId="128">
    <w:nsid w:val="43CC2FAE"/>
    <w:multiLevelType w:val="multilevel"/>
    <w:tmpl w:val="59BE6234"/>
    <w:lvl w:ilvl="0">
      <w:start w:val="1"/>
      <w:numFmt w:val="bullet"/>
      <w:lvlText w:val=""/>
      <w:lvlJc w:val="left"/>
      <w:pPr>
        <w:ind w:left="7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9">
    <w:nsid w:val="43D34655"/>
    <w:multiLevelType w:val="hybridMultilevel"/>
    <w:tmpl w:val="CD8632B6"/>
    <w:lvl w:ilvl="0" w:tplc="B9881AD2">
      <w:start w:val="1"/>
      <w:numFmt w:val="bullet"/>
      <w:lvlText w:val="•"/>
      <w:lvlJc w:val="left"/>
      <w:pPr>
        <w:tabs>
          <w:tab w:val="num" w:pos="720"/>
        </w:tabs>
        <w:ind w:left="720" w:hanging="360"/>
      </w:pPr>
      <w:rPr>
        <w:rFonts w:ascii="Arial" w:hAnsi="Arial" w:hint="default"/>
      </w:rPr>
    </w:lvl>
    <w:lvl w:ilvl="1" w:tplc="72247054">
      <w:start w:val="1"/>
      <w:numFmt w:val="bullet"/>
      <w:lvlText w:val="•"/>
      <w:lvlJc w:val="left"/>
      <w:pPr>
        <w:tabs>
          <w:tab w:val="num" w:pos="1440"/>
        </w:tabs>
        <w:ind w:left="1440" w:hanging="360"/>
      </w:pPr>
      <w:rPr>
        <w:rFonts w:ascii="Arial" w:hAnsi="Arial" w:hint="default"/>
      </w:rPr>
    </w:lvl>
    <w:lvl w:ilvl="2" w:tplc="CA48DC3A" w:tentative="1">
      <w:start w:val="1"/>
      <w:numFmt w:val="bullet"/>
      <w:lvlText w:val="•"/>
      <w:lvlJc w:val="left"/>
      <w:pPr>
        <w:tabs>
          <w:tab w:val="num" w:pos="2160"/>
        </w:tabs>
        <w:ind w:left="2160" w:hanging="360"/>
      </w:pPr>
      <w:rPr>
        <w:rFonts w:ascii="Arial" w:hAnsi="Arial" w:hint="default"/>
      </w:rPr>
    </w:lvl>
    <w:lvl w:ilvl="3" w:tplc="2972781A" w:tentative="1">
      <w:start w:val="1"/>
      <w:numFmt w:val="bullet"/>
      <w:lvlText w:val="•"/>
      <w:lvlJc w:val="left"/>
      <w:pPr>
        <w:tabs>
          <w:tab w:val="num" w:pos="2880"/>
        </w:tabs>
        <w:ind w:left="2880" w:hanging="360"/>
      </w:pPr>
      <w:rPr>
        <w:rFonts w:ascii="Arial" w:hAnsi="Arial" w:hint="default"/>
      </w:rPr>
    </w:lvl>
    <w:lvl w:ilvl="4" w:tplc="FD52E816" w:tentative="1">
      <w:start w:val="1"/>
      <w:numFmt w:val="bullet"/>
      <w:lvlText w:val="•"/>
      <w:lvlJc w:val="left"/>
      <w:pPr>
        <w:tabs>
          <w:tab w:val="num" w:pos="3600"/>
        </w:tabs>
        <w:ind w:left="3600" w:hanging="360"/>
      </w:pPr>
      <w:rPr>
        <w:rFonts w:ascii="Arial" w:hAnsi="Arial" w:hint="default"/>
      </w:rPr>
    </w:lvl>
    <w:lvl w:ilvl="5" w:tplc="5462CF26" w:tentative="1">
      <w:start w:val="1"/>
      <w:numFmt w:val="bullet"/>
      <w:lvlText w:val="•"/>
      <w:lvlJc w:val="left"/>
      <w:pPr>
        <w:tabs>
          <w:tab w:val="num" w:pos="4320"/>
        </w:tabs>
        <w:ind w:left="4320" w:hanging="360"/>
      </w:pPr>
      <w:rPr>
        <w:rFonts w:ascii="Arial" w:hAnsi="Arial" w:hint="default"/>
      </w:rPr>
    </w:lvl>
    <w:lvl w:ilvl="6" w:tplc="A03A6C04" w:tentative="1">
      <w:start w:val="1"/>
      <w:numFmt w:val="bullet"/>
      <w:lvlText w:val="•"/>
      <w:lvlJc w:val="left"/>
      <w:pPr>
        <w:tabs>
          <w:tab w:val="num" w:pos="5040"/>
        </w:tabs>
        <w:ind w:left="5040" w:hanging="360"/>
      </w:pPr>
      <w:rPr>
        <w:rFonts w:ascii="Arial" w:hAnsi="Arial" w:hint="default"/>
      </w:rPr>
    </w:lvl>
    <w:lvl w:ilvl="7" w:tplc="3A4AA518" w:tentative="1">
      <w:start w:val="1"/>
      <w:numFmt w:val="bullet"/>
      <w:lvlText w:val="•"/>
      <w:lvlJc w:val="left"/>
      <w:pPr>
        <w:tabs>
          <w:tab w:val="num" w:pos="5760"/>
        </w:tabs>
        <w:ind w:left="5760" w:hanging="360"/>
      </w:pPr>
      <w:rPr>
        <w:rFonts w:ascii="Arial" w:hAnsi="Arial" w:hint="default"/>
      </w:rPr>
    </w:lvl>
    <w:lvl w:ilvl="8" w:tplc="203AB620" w:tentative="1">
      <w:start w:val="1"/>
      <w:numFmt w:val="bullet"/>
      <w:lvlText w:val="•"/>
      <w:lvlJc w:val="left"/>
      <w:pPr>
        <w:tabs>
          <w:tab w:val="num" w:pos="6480"/>
        </w:tabs>
        <w:ind w:left="6480" w:hanging="360"/>
      </w:pPr>
      <w:rPr>
        <w:rFonts w:ascii="Arial" w:hAnsi="Arial" w:hint="default"/>
      </w:rPr>
    </w:lvl>
  </w:abstractNum>
  <w:abstractNum w:abstractNumId="130">
    <w:nsid w:val="44CA3639"/>
    <w:multiLevelType w:val="hybridMultilevel"/>
    <w:tmpl w:val="DFAA1452"/>
    <w:lvl w:ilvl="0" w:tplc="CEA62C0C">
      <w:start w:val="1"/>
      <w:numFmt w:val="bullet"/>
      <w:lvlText w:val="•"/>
      <w:lvlJc w:val="left"/>
      <w:pPr>
        <w:tabs>
          <w:tab w:val="num" w:pos="720"/>
        </w:tabs>
        <w:ind w:left="720" w:hanging="360"/>
      </w:pPr>
      <w:rPr>
        <w:rFonts w:ascii="Arial" w:hAnsi="Arial" w:hint="default"/>
      </w:rPr>
    </w:lvl>
    <w:lvl w:ilvl="1" w:tplc="108AE40C">
      <w:start w:val="24"/>
      <w:numFmt w:val="bullet"/>
      <w:lvlText w:val="–"/>
      <w:lvlJc w:val="left"/>
      <w:pPr>
        <w:tabs>
          <w:tab w:val="num" w:pos="1440"/>
        </w:tabs>
        <w:ind w:left="1440" w:hanging="360"/>
      </w:pPr>
      <w:rPr>
        <w:rFonts w:ascii="Arial" w:hAnsi="Arial" w:hint="default"/>
      </w:rPr>
    </w:lvl>
    <w:lvl w:ilvl="2" w:tplc="29A050BA">
      <w:start w:val="24"/>
      <w:numFmt w:val="bullet"/>
      <w:lvlText w:val="•"/>
      <w:lvlJc w:val="left"/>
      <w:pPr>
        <w:tabs>
          <w:tab w:val="num" w:pos="2160"/>
        </w:tabs>
        <w:ind w:left="2160" w:hanging="360"/>
      </w:pPr>
      <w:rPr>
        <w:rFonts w:ascii="Arial" w:hAnsi="Arial" w:hint="default"/>
      </w:rPr>
    </w:lvl>
    <w:lvl w:ilvl="3" w:tplc="89BEBB92" w:tentative="1">
      <w:start w:val="1"/>
      <w:numFmt w:val="bullet"/>
      <w:lvlText w:val="•"/>
      <w:lvlJc w:val="left"/>
      <w:pPr>
        <w:tabs>
          <w:tab w:val="num" w:pos="2880"/>
        </w:tabs>
        <w:ind w:left="2880" w:hanging="360"/>
      </w:pPr>
      <w:rPr>
        <w:rFonts w:ascii="Arial" w:hAnsi="Arial" w:hint="default"/>
      </w:rPr>
    </w:lvl>
    <w:lvl w:ilvl="4" w:tplc="5B08C2E0" w:tentative="1">
      <w:start w:val="1"/>
      <w:numFmt w:val="bullet"/>
      <w:lvlText w:val="•"/>
      <w:lvlJc w:val="left"/>
      <w:pPr>
        <w:tabs>
          <w:tab w:val="num" w:pos="3600"/>
        </w:tabs>
        <w:ind w:left="3600" w:hanging="360"/>
      </w:pPr>
      <w:rPr>
        <w:rFonts w:ascii="Arial" w:hAnsi="Arial" w:hint="default"/>
      </w:rPr>
    </w:lvl>
    <w:lvl w:ilvl="5" w:tplc="ABFEC58A" w:tentative="1">
      <w:start w:val="1"/>
      <w:numFmt w:val="bullet"/>
      <w:lvlText w:val="•"/>
      <w:lvlJc w:val="left"/>
      <w:pPr>
        <w:tabs>
          <w:tab w:val="num" w:pos="4320"/>
        </w:tabs>
        <w:ind w:left="4320" w:hanging="360"/>
      </w:pPr>
      <w:rPr>
        <w:rFonts w:ascii="Arial" w:hAnsi="Arial" w:hint="default"/>
      </w:rPr>
    </w:lvl>
    <w:lvl w:ilvl="6" w:tplc="C9F4397E" w:tentative="1">
      <w:start w:val="1"/>
      <w:numFmt w:val="bullet"/>
      <w:lvlText w:val="•"/>
      <w:lvlJc w:val="left"/>
      <w:pPr>
        <w:tabs>
          <w:tab w:val="num" w:pos="5040"/>
        </w:tabs>
        <w:ind w:left="5040" w:hanging="360"/>
      </w:pPr>
      <w:rPr>
        <w:rFonts w:ascii="Arial" w:hAnsi="Arial" w:hint="default"/>
      </w:rPr>
    </w:lvl>
    <w:lvl w:ilvl="7" w:tplc="1F66F9B6" w:tentative="1">
      <w:start w:val="1"/>
      <w:numFmt w:val="bullet"/>
      <w:lvlText w:val="•"/>
      <w:lvlJc w:val="left"/>
      <w:pPr>
        <w:tabs>
          <w:tab w:val="num" w:pos="5760"/>
        </w:tabs>
        <w:ind w:left="5760" w:hanging="360"/>
      </w:pPr>
      <w:rPr>
        <w:rFonts w:ascii="Arial" w:hAnsi="Arial" w:hint="default"/>
      </w:rPr>
    </w:lvl>
    <w:lvl w:ilvl="8" w:tplc="41BC38DA" w:tentative="1">
      <w:start w:val="1"/>
      <w:numFmt w:val="bullet"/>
      <w:lvlText w:val="•"/>
      <w:lvlJc w:val="left"/>
      <w:pPr>
        <w:tabs>
          <w:tab w:val="num" w:pos="6480"/>
        </w:tabs>
        <w:ind w:left="6480" w:hanging="360"/>
      </w:pPr>
      <w:rPr>
        <w:rFonts w:ascii="Arial" w:hAnsi="Arial" w:hint="default"/>
      </w:rPr>
    </w:lvl>
  </w:abstractNum>
  <w:abstractNum w:abstractNumId="131">
    <w:nsid w:val="456500C0"/>
    <w:multiLevelType w:val="hybridMultilevel"/>
    <w:tmpl w:val="D1F09B08"/>
    <w:lvl w:ilvl="0" w:tplc="2436A86C">
      <w:start w:val="1"/>
      <w:numFmt w:val="bullet"/>
      <w:lvlText w:val="•"/>
      <w:lvlJc w:val="left"/>
      <w:pPr>
        <w:tabs>
          <w:tab w:val="num" w:pos="720"/>
        </w:tabs>
        <w:ind w:left="720" w:hanging="360"/>
      </w:pPr>
      <w:rPr>
        <w:rFonts w:ascii="Arial" w:hAnsi="Arial" w:hint="default"/>
      </w:rPr>
    </w:lvl>
    <w:lvl w:ilvl="1" w:tplc="D5D4CF8A">
      <w:start w:val="2123"/>
      <w:numFmt w:val="bullet"/>
      <w:lvlText w:val="–"/>
      <w:lvlJc w:val="left"/>
      <w:pPr>
        <w:tabs>
          <w:tab w:val="num" w:pos="1440"/>
        </w:tabs>
        <w:ind w:left="1440" w:hanging="360"/>
      </w:pPr>
      <w:rPr>
        <w:rFonts w:ascii="Arial" w:hAnsi="Arial" w:hint="default"/>
      </w:rPr>
    </w:lvl>
    <w:lvl w:ilvl="2" w:tplc="606A611A">
      <w:start w:val="2123"/>
      <w:numFmt w:val="bullet"/>
      <w:lvlText w:val="•"/>
      <w:lvlJc w:val="left"/>
      <w:pPr>
        <w:tabs>
          <w:tab w:val="num" w:pos="2160"/>
        </w:tabs>
        <w:ind w:left="2160" w:hanging="360"/>
      </w:pPr>
      <w:rPr>
        <w:rFonts w:ascii="Arial" w:hAnsi="Arial" w:hint="default"/>
      </w:rPr>
    </w:lvl>
    <w:lvl w:ilvl="3" w:tplc="87A8A6F4" w:tentative="1">
      <w:start w:val="1"/>
      <w:numFmt w:val="bullet"/>
      <w:lvlText w:val="•"/>
      <w:lvlJc w:val="left"/>
      <w:pPr>
        <w:tabs>
          <w:tab w:val="num" w:pos="2880"/>
        </w:tabs>
        <w:ind w:left="2880" w:hanging="360"/>
      </w:pPr>
      <w:rPr>
        <w:rFonts w:ascii="Arial" w:hAnsi="Arial" w:hint="default"/>
      </w:rPr>
    </w:lvl>
    <w:lvl w:ilvl="4" w:tplc="67D002C4" w:tentative="1">
      <w:start w:val="1"/>
      <w:numFmt w:val="bullet"/>
      <w:lvlText w:val="•"/>
      <w:lvlJc w:val="left"/>
      <w:pPr>
        <w:tabs>
          <w:tab w:val="num" w:pos="3600"/>
        </w:tabs>
        <w:ind w:left="3600" w:hanging="360"/>
      </w:pPr>
      <w:rPr>
        <w:rFonts w:ascii="Arial" w:hAnsi="Arial" w:hint="default"/>
      </w:rPr>
    </w:lvl>
    <w:lvl w:ilvl="5" w:tplc="59DCBB3C" w:tentative="1">
      <w:start w:val="1"/>
      <w:numFmt w:val="bullet"/>
      <w:lvlText w:val="•"/>
      <w:lvlJc w:val="left"/>
      <w:pPr>
        <w:tabs>
          <w:tab w:val="num" w:pos="4320"/>
        </w:tabs>
        <w:ind w:left="4320" w:hanging="360"/>
      </w:pPr>
      <w:rPr>
        <w:rFonts w:ascii="Arial" w:hAnsi="Arial" w:hint="default"/>
      </w:rPr>
    </w:lvl>
    <w:lvl w:ilvl="6" w:tplc="982A0E66" w:tentative="1">
      <w:start w:val="1"/>
      <w:numFmt w:val="bullet"/>
      <w:lvlText w:val="•"/>
      <w:lvlJc w:val="left"/>
      <w:pPr>
        <w:tabs>
          <w:tab w:val="num" w:pos="5040"/>
        </w:tabs>
        <w:ind w:left="5040" w:hanging="360"/>
      </w:pPr>
      <w:rPr>
        <w:rFonts w:ascii="Arial" w:hAnsi="Arial" w:hint="default"/>
      </w:rPr>
    </w:lvl>
    <w:lvl w:ilvl="7" w:tplc="C1183BA2" w:tentative="1">
      <w:start w:val="1"/>
      <w:numFmt w:val="bullet"/>
      <w:lvlText w:val="•"/>
      <w:lvlJc w:val="left"/>
      <w:pPr>
        <w:tabs>
          <w:tab w:val="num" w:pos="5760"/>
        </w:tabs>
        <w:ind w:left="5760" w:hanging="360"/>
      </w:pPr>
      <w:rPr>
        <w:rFonts w:ascii="Arial" w:hAnsi="Arial" w:hint="default"/>
      </w:rPr>
    </w:lvl>
    <w:lvl w:ilvl="8" w:tplc="2AD6DAC8" w:tentative="1">
      <w:start w:val="1"/>
      <w:numFmt w:val="bullet"/>
      <w:lvlText w:val="•"/>
      <w:lvlJc w:val="left"/>
      <w:pPr>
        <w:tabs>
          <w:tab w:val="num" w:pos="6480"/>
        </w:tabs>
        <w:ind w:left="6480" w:hanging="360"/>
      </w:pPr>
      <w:rPr>
        <w:rFonts w:ascii="Arial" w:hAnsi="Arial" w:hint="default"/>
      </w:rPr>
    </w:lvl>
  </w:abstractNum>
  <w:abstractNum w:abstractNumId="132">
    <w:nsid w:val="46E324C3"/>
    <w:multiLevelType w:val="hybridMultilevel"/>
    <w:tmpl w:val="20162E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nsid w:val="48540AD2"/>
    <w:multiLevelType w:val="hybridMultilevel"/>
    <w:tmpl w:val="9F32CC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nsid w:val="49A87099"/>
    <w:multiLevelType w:val="hybridMultilevel"/>
    <w:tmpl w:val="E672247E"/>
    <w:lvl w:ilvl="0" w:tplc="80105C86">
      <w:start w:val="1"/>
      <w:numFmt w:val="bullet"/>
      <w:lvlText w:val="•"/>
      <w:lvlJc w:val="left"/>
      <w:pPr>
        <w:tabs>
          <w:tab w:val="num" w:pos="720"/>
        </w:tabs>
        <w:ind w:left="720" w:hanging="360"/>
      </w:pPr>
      <w:rPr>
        <w:rFonts w:ascii="Arial" w:hAnsi="Arial" w:hint="default"/>
      </w:rPr>
    </w:lvl>
    <w:lvl w:ilvl="1" w:tplc="F6BE9890">
      <w:start w:val="45"/>
      <w:numFmt w:val="bullet"/>
      <w:lvlText w:val="–"/>
      <w:lvlJc w:val="left"/>
      <w:pPr>
        <w:tabs>
          <w:tab w:val="num" w:pos="1440"/>
        </w:tabs>
        <w:ind w:left="1440" w:hanging="360"/>
      </w:pPr>
      <w:rPr>
        <w:rFonts w:ascii="Arial" w:hAnsi="Arial" w:hint="default"/>
      </w:rPr>
    </w:lvl>
    <w:lvl w:ilvl="2" w:tplc="75ACBD4E" w:tentative="1">
      <w:start w:val="1"/>
      <w:numFmt w:val="bullet"/>
      <w:lvlText w:val="•"/>
      <w:lvlJc w:val="left"/>
      <w:pPr>
        <w:tabs>
          <w:tab w:val="num" w:pos="2160"/>
        </w:tabs>
        <w:ind w:left="2160" w:hanging="360"/>
      </w:pPr>
      <w:rPr>
        <w:rFonts w:ascii="Arial" w:hAnsi="Arial" w:hint="default"/>
      </w:rPr>
    </w:lvl>
    <w:lvl w:ilvl="3" w:tplc="E18EBB02" w:tentative="1">
      <w:start w:val="1"/>
      <w:numFmt w:val="bullet"/>
      <w:lvlText w:val="•"/>
      <w:lvlJc w:val="left"/>
      <w:pPr>
        <w:tabs>
          <w:tab w:val="num" w:pos="2880"/>
        </w:tabs>
        <w:ind w:left="2880" w:hanging="360"/>
      </w:pPr>
      <w:rPr>
        <w:rFonts w:ascii="Arial" w:hAnsi="Arial" w:hint="default"/>
      </w:rPr>
    </w:lvl>
    <w:lvl w:ilvl="4" w:tplc="C1904516" w:tentative="1">
      <w:start w:val="1"/>
      <w:numFmt w:val="bullet"/>
      <w:lvlText w:val="•"/>
      <w:lvlJc w:val="left"/>
      <w:pPr>
        <w:tabs>
          <w:tab w:val="num" w:pos="3600"/>
        </w:tabs>
        <w:ind w:left="3600" w:hanging="360"/>
      </w:pPr>
      <w:rPr>
        <w:rFonts w:ascii="Arial" w:hAnsi="Arial" w:hint="default"/>
      </w:rPr>
    </w:lvl>
    <w:lvl w:ilvl="5" w:tplc="DF9AD9A6" w:tentative="1">
      <w:start w:val="1"/>
      <w:numFmt w:val="bullet"/>
      <w:lvlText w:val="•"/>
      <w:lvlJc w:val="left"/>
      <w:pPr>
        <w:tabs>
          <w:tab w:val="num" w:pos="4320"/>
        </w:tabs>
        <w:ind w:left="4320" w:hanging="360"/>
      </w:pPr>
      <w:rPr>
        <w:rFonts w:ascii="Arial" w:hAnsi="Arial" w:hint="default"/>
      </w:rPr>
    </w:lvl>
    <w:lvl w:ilvl="6" w:tplc="609CA5D8" w:tentative="1">
      <w:start w:val="1"/>
      <w:numFmt w:val="bullet"/>
      <w:lvlText w:val="•"/>
      <w:lvlJc w:val="left"/>
      <w:pPr>
        <w:tabs>
          <w:tab w:val="num" w:pos="5040"/>
        </w:tabs>
        <w:ind w:left="5040" w:hanging="360"/>
      </w:pPr>
      <w:rPr>
        <w:rFonts w:ascii="Arial" w:hAnsi="Arial" w:hint="default"/>
      </w:rPr>
    </w:lvl>
    <w:lvl w:ilvl="7" w:tplc="B928CFB4" w:tentative="1">
      <w:start w:val="1"/>
      <w:numFmt w:val="bullet"/>
      <w:lvlText w:val="•"/>
      <w:lvlJc w:val="left"/>
      <w:pPr>
        <w:tabs>
          <w:tab w:val="num" w:pos="5760"/>
        </w:tabs>
        <w:ind w:left="5760" w:hanging="360"/>
      </w:pPr>
      <w:rPr>
        <w:rFonts w:ascii="Arial" w:hAnsi="Arial" w:hint="default"/>
      </w:rPr>
    </w:lvl>
    <w:lvl w:ilvl="8" w:tplc="BE22AE66" w:tentative="1">
      <w:start w:val="1"/>
      <w:numFmt w:val="bullet"/>
      <w:lvlText w:val="•"/>
      <w:lvlJc w:val="left"/>
      <w:pPr>
        <w:tabs>
          <w:tab w:val="num" w:pos="6480"/>
        </w:tabs>
        <w:ind w:left="6480" w:hanging="360"/>
      </w:pPr>
      <w:rPr>
        <w:rFonts w:ascii="Arial" w:hAnsi="Arial" w:hint="default"/>
      </w:rPr>
    </w:lvl>
  </w:abstractNum>
  <w:abstractNum w:abstractNumId="135">
    <w:nsid w:val="49B15BB1"/>
    <w:multiLevelType w:val="hybridMultilevel"/>
    <w:tmpl w:val="9F54C83A"/>
    <w:lvl w:ilvl="0" w:tplc="F97CAC40">
      <w:start w:val="1"/>
      <w:numFmt w:val="bullet"/>
      <w:lvlText w:val="•"/>
      <w:lvlJc w:val="left"/>
      <w:pPr>
        <w:tabs>
          <w:tab w:val="num" w:pos="720"/>
        </w:tabs>
        <w:ind w:left="720" w:hanging="360"/>
      </w:pPr>
      <w:rPr>
        <w:rFonts w:ascii="Arial" w:hAnsi="Arial" w:hint="default"/>
      </w:rPr>
    </w:lvl>
    <w:lvl w:ilvl="1" w:tplc="A64EA1BE">
      <w:start w:val="1"/>
      <w:numFmt w:val="bullet"/>
      <w:lvlText w:val="•"/>
      <w:lvlJc w:val="left"/>
      <w:pPr>
        <w:tabs>
          <w:tab w:val="num" w:pos="1440"/>
        </w:tabs>
        <w:ind w:left="1440" w:hanging="360"/>
      </w:pPr>
      <w:rPr>
        <w:rFonts w:ascii="Arial" w:hAnsi="Arial" w:hint="default"/>
      </w:rPr>
    </w:lvl>
    <w:lvl w:ilvl="2" w:tplc="8CEA55BE">
      <w:start w:val="1"/>
      <w:numFmt w:val="bullet"/>
      <w:lvlText w:val="•"/>
      <w:lvlJc w:val="left"/>
      <w:pPr>
        <w:tabs>
          <w:tab w:val="num" w:pos="2160"/>
        </w:tabs>
        <w:ind w:left="2160" w:hanging="360"/>
      </w:pPr>
      <w:rPr>
        <w:rFonts w:ascii="Arial" w:hAnsi="Arial" w:hint="default"/>
      </w:rPr>
    </w:lvl>
    <w:lvl w:ilvl="3" w:tplc="D2B2919E" w:tentative="1">
      <w:start w:val="1"/>
      <w:numFmt w:val="bullet"/>
      <w:lvlText w:val="•"/>
      <w:lvlJc w:val="left"/>
      <w:pPr>
        <w:tabs>
          <w:tab w:val="num" w:pos="2880"/>
        </w:tabs>
        <w:ind w:left="2880" w:hanging="360"/>
      </w:pPr>
      <w:rPr>
        <w:rFonts w:ascii="Arial" w:hAnsi="Arial" w:hint="default"/>
      </w:rPr>
    </w:lvl>
    <w:lvl w:ilvl="4" w:tplc="C172A310" w:tentative="1">
      <w:start w:val="1"/>
      <w:numFmt w:val="bullet"/>
      <w:lvlText w:val="•"/>
      <w:lvlJc w:val="left"/>
      <w:pPr>
        <w:tabs>
          <w:tab w:val="num" w:pos="3600"/>
        </w:tabs>
        <w:ind w:left="3600" w:hanging="360"/>
      </w:pPr>
      <w:rPr>
        <w:rFonts w:ascii="Arial" w:hAnsi="Arial" w:hint="default"/>
      </w:rPr>
    </w:lvl>
    <w:lvl w:ilvl="5" w:tplc="2DD49414" w:tentative="1">
      <w:start w:val="1"/>
      <w:numFmt w:val="bullet"/>
      <w:lvlText w:val="•"/>
      <w:lvlJc w:val="left"/>
      <w:pPr>
        <w:tabs>
          <w:tab w:val="num" w:pos="4320"/>
        </w:tabs>
        <w:ind w:left="4320" w:hanging="360"/>
      </w:pPr>
      <w:rPr>
        <w:rFonts w:ascii="Arial" w:hAnsi="Arial" w:hint="default"/>
      </w:rPr>
    </w:lvl>
    <w:lvl w:ilvl="6" w:tplc="342AC0C2" w:tentative="1">
      <w:start w:val="1"/>
      <w:numFmt w:val="bullet"/>
      <w:lvlText w:val="•"/>
      <w:lvlJc w:val="left"/>
      <w:pPr>
        <w:tabs>
          <w:tab w:val="num" w:pos="5040"/>
        </w:tabs>
        <w:ind w:left="5040" w:hanging="360"/>
      </w:pPr>
      <w:rPr>
        <w:rFonts w:ascii="Arial" w:hAnsi="Arial" w:hint="default"/>
      </w:rPr>
    </w:lvl>
    <w:lvl w:ilvl="7" w:tplc="790AFA6A" w:tentative="1">
      <w:start w:val="1"/>
      <w:numFmt w:val="bullet"/>
      <w:lvlText w:val="•"/>
      <w:lvlJc w:val="left"/>
      <w:pPr>
        <w:tabs>
          <w:tab w:val="num" w:pos="5760"/>
        </w:tabs>
        <w:ind w:left="5760" w:hanging="360"/>
      </w:pPr>
      <w:rPr>
        <w:rFonts w:ascii="Arial" w:hAnsi="Arial" w:hint="default"/>
      </w:rPr>
    </w:lvl>
    <w:lvl w:ilvl="8" w:tplc="66B8FECE" w:tentative="1">
      <w:start w:val="1"/>
      <w:numFmt w:val="bullet"/>
      <w:lvlText w:val="•"/>
      <w:lvlJc w:val="left"/>
      <w:pPr>
        <w:tabs>
          <w:tab w:val="num" w:pos="6480"/>
        </w:tabs>
        <w:ind w:left="6480" w:hanging="360"/>
      </w:pPr>
      <w:rPr>
        <w:rFonts w:ascii="Arial" w:hAnsi="Arial" w:hint="default"/>
      </w:rPr>
    </w:lvl>
  </w:abstractNum>
  <w:abstractNum w:abstractNumId="136">
    <w:nsid w:val="4AD87207"/>
    <w:multiLevelType w:val="hybridMultilevel"/>
    <w:tmpl w:val="89C6F3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nsid w:val="4AF56F3A"/>
    <w:multiLevelType w:val="hybridMultilevel"/>
    <w:tmpl w:val="BBDEE9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9">
    <w:nsid w:val="4E07164F"/>
    <w:multiLevelType w:val="hybridMultilevel"/>
    <w:tmpl w:val="FB4654E2"/>
    <w:lvl w:ilvl="0" w:tplc="EEA86ADA">
      <w:start w:val="1"/>
      <w:numFmt w:val="bullet"/>
      <w:lvlText w:val="•"/>
      <w:lvlJc w:val="left"/>
      <w:pPr>
        <w:tabs>
          <w:tab w:val="num" w:pos="720"/>
        </w:tabs>
        <w:ind w:left="720" w:hanging="360"/>
      </w:pPr>
      <w:rPr>
        <w:rFonts w:ascii="Arial" w:hAnsi="Arial" w:hint="default"/>
      </w:rPr>
    </w:lvl>
    <w:lvl w:ilvl="1" w:tplc="C0EE1C9A">
      <w:start w:val="3368"/>
      <w:numFmt w:val="bullet"/>
      <w:lvlText w:val="–"/>
      <w:lvlJc w:val="left"/>
      <w:pPr>
        <w:tabs>
          <w:tab w:val="num" w:pos="1440"/>
        </w:tabs>
        <w:ind w:left="1440" w:hanging="360"/>
      </w:pPr>
      <w:rPr>
        <w:rFonts w:ascii="Arial" w:hAnsi="Arial" w:hint="default"/>
      </w:rPr>
    </w:lvl>
    <w:lvl w:ilvl="2" w:tplc="8AA8B6BA">
      <w:start w:val="1"/>
      <w:numFmt w:val="bullet"/>
      <w:lvlText w:val="•"/>
      <w:lvlJc w:val="left"/>
      <w:pPr>
        <w:tabs>
          <w:tab w:val="num" w:pos="2160"/>
        </w:tabs>
        <w:ind w:left="2160" w:hanging="360"/>
      </w:pPr>
      <w:rPr>
        <w:rFonts w:ascii="Arial" w:hAnsi="Arial" w:hint="default"/>
      </w:rPr>
    </w:lvl>
    <w:lvl w:ilvl="3" w:tplc="AC3ABBFA" w:tentative="1">
      <w:start w:val="1"/>
      <w:numFmt w:val="bullet"/>
      <w:lvlText w:val="•"/>
      <w:lvlJc w:val="left"/>
      <w:pPr>
        <w:tabs>
          <w:tab w:val="num" w:pos="2880"/>
        </w:tabs>
        <w:ind w:left="2880" w:hanging="360"/>
      </w:pPr>
      <w:rPr>
        <w:rFonts w:ascii="Arial" w:hAnsi="Arial" w:hint="default"/>
      </w:rPr>
    </w:lvl>
    <w:lvl w:ilvl="4" w:tplc="D7DCBC26" w:tentative="1">
      <w:start w:val="1"/>
      <w:numFmt w:val="bullet"/>
      <w:lvlText w:val="•"/>
      <w:lvlJc w:val="left"/>
      <w:pPr>
        <w:tabs>
          <w:tab w:val="num" w:pos="3600"/>
        </w:tabs>
        <w:ind w:left="3600" w:hanging="360"/>
      </w:pPr>
      <w:rPr>
        <w:rFonts w:ascii="Arial" w:hAnsi="Arial" w:hint="default"/>
      </w:rPr>
    </w:lvl>
    <w:lvl w:ilvl="5" w:tplc="7BC83272" w:tentative="1">
      <w:start w:val="1"/>
      <w:numFmt w:val="bullet"/>
      <w:lvlText w:val="•"/>
      <w:lvlJc w:val="left"/>
      <w:pPr>
        <w:tabs>
          <w:tab w:val="num" w:pos="4320"/>
        </w:tabs>
        <w:ind w:left="4320" w:hanging="360"/>
      </w:pPr>
      <w:rPr>
        <w:rFonts w:ascii="Arial" w:hAnsi="Arial" w:hint="default"/>
      </w:rPr>
    </w:lvl>
    <w:lvl w:ilvl="6" w:tplc="C62046D0" w:tentative="1">
      <w:start w:val="1"/>
      <w:numFmt w:val="bullet"/>
      <w:lvlText w:val="•"/>
      <w:lvlJc w:val="left"/>
      <w:pPr>
        <w:tabs>
          <w:tab w:val="num" w:pos="5040"/>
        </w:tabs>
        <w:ind w:left="5040" w:hanging="360"/>
      </w:pPr>
      <w:rPr>
        <w:rFonts w:ascii="Arial" w:hAnsi="Arial" w:hint="default"/>
      </w:rPr>
    </w:lvl>
    <w:lvl w:ilvl="7" w:tplc="22D49DC8" w:tentative="1">
      <w:start w:val="1"/>
      <w:numFmt w:val="bullet"/>
      <w:lvlText w:val="•"/>
      <w:lvlJc w:val="left"/>
      <w:pPr>
        <w:tabs>
          <w:tab w:val="num" w:pos="5760"/>
        </w:tabs>
        <w:ind w:left="5760" w:hanging="360"/>
      </w:pPr>
      <w:rPr>
        <w:rFonts w:ascii="Arial" w:hAnsi="Arial" w:hint="default"/>
      </w:rPr>
    </w:lvl>
    <w:lvl w:ilvl="8" w:tplc="71EA7668" w:tentative="1">
      <w:start w:val="1"/>
      <w:numFmt w:val="bullet"/>
      <w:lvlText w:val="•"/>
      <w:lvlJc w:val="left"/>
      <w:pPr>
        <w:tabs>
          <w:tab w:val="num" w:pos="6480"/>
        </w:tabs>
        <w:ind w:left="6480" w:hanging="360"/>
      </w:pPr>
      <w:rPr>
        <w:rFonts w:ascii="Arial" w:hAnsi="Arial" w:hint="default"/>
      </w:rPr>
    </w:lvl>
  </w:abstractNum>
  <w:abstractNum w:abstractNumId="140">
    <w:nsid w:val="4E1008F1"/>
    <w:multiLevelType w:val="hybridMultilevel"/>
    <w:tmpl w:val="E91A4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nsid w:val="4E740FF7"/>
    <w:multiLevelType w:val="hybridMultilevel"/>
    <w:tmpl w:val="CCA08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nsid w:val="4E90248B"/>
    <w:multiLevelType w:val="hybridMultilevel"/>
    <w:tmpl w:val="480C77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3">
    <w:nsid w:val="4ECA4F81"/>
    <w:multiLevelType w:val="hybridMultilevel"/>
    <w:tmpl w:val="90BAC4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4">
    <w:nsid w:val="4ED513A7"/>
    <w:multiLevelType w:val="hybridMultilevel"/>
    <w:tmpl w:val="4F4A4F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nsid w:val="4F48376D"/>
    <w:multiLevelType w:val="hybridMultilevel"/>
    <w:tmpl w:val="252A3228"/>
    <w:lvl w:ilvl="0" w:tplc="7FCC4C2E">
      <w:start w:val="1"/>
      <w:numFmt w:val="bullet"/>
      <w:lvlText w:val="•"/>
      <w:lvlJc w:val="left"/>
      <w:pPr>
        <w:tabs>
          <w:tab w:val="num" w:pos="720"/>
        </w:tabs>
        <w:ind w:left="720" w:hanging="360"/>
      </w:pPr>
      <w:rPr>
        <w:rFonts w:ascii="Arial" w:hAnsi="Arial" w:hint="default"/>
      </w:rPr>
    </w:lvl>
    <w:lvl w:ilvl="1" w:tplc="E3689D76">
      <w:start w:val="44"/>
      <w:numFmt w:val="bullet"/>
      <w:lvlText w:val="–"/>
      <w:lvlJc w:val="left"/>
      <w:pPr>
        <w:tabs>
          <w:tab w:val="num" w:pos="1440"/>
        </w:tabs>
        <w:ind w:left="1440" w:hanging="360"/>
      </w:pPr>
      <w:rPr>
        <w:rFonts w:ascii="Arial" w:hAnsi="Arial" w:hint="default"/>
      </w:rPr>
    </w:lvl>
    <w:lvl w:ilvl="2" w:tplc="5512EE5E" w:tentative="1">
      <w:start w:val="1"/>
      <w:numFmt w:val="bullet"/>
      <w:lvlText w:val="•"/>
      <w:lvlJc w:val="left"/>
      <w:pPr>
        <w:tabs>
          <w:tab w:val="num" w:pos="2160"/>
        </w:tabs>
        <w:ind w:left="2160" w:hanging="360"/>
      </w:pPr>
      <w:rPr>
        <w:rFonts w:ascii="Arial" w:hAnsi="Arial" w:hint="default"/>
      </w:rPr>
    </w:lvl>
    <w:lvl w:ilvl="3" w:tplc="2802349E" w:tentative="1">
      <w:start w:val="1"/>
      <w:numFmt w:val="bullet"/>
      <w:lvlText w:val="•"/>
      <w:lvlJc w:val="left"/>
      <w:pPr>
        <w:tabs>
          <w:tab w:val="num" w:pos="2880"/>
        </w:tabs>
        <w:ind w:left="2880" w:hanging="360"/>
      </w:pPr>
      <w:rPr>
        <w:rFonts w:ascii="Arial" w:hAnsi="Arial" w:hint="default"/>
      </w:rPr>
    </w:lvl>
    <w:lvl w:ilvl="4" w:tplc="077C8238" w:tentative="1">
      <w:start w:val="1"/>
      <w:numFmt w:val="bullet"/>
      <w:lvlText w:val="•"/>
      <w:lvlJc w:val="left"/>
      <w:pPr>
        <w:tabs>
          <w:tab w:val="num" w:pos="3600"/>
        </w:tabs>
        <w:ind w:left="3600" w:hanging="360"/>
      </w:pPr>
      <w:rPr>
        <w:rFonts w:ascii="Arial" w:hAnsi="Arial" w:hint="default"/>
      </w:rPr>
    </w:lvl>
    <w:lvl w:ilvl="5" w:tplc="286E7DE0" w:tentative="1">
      <w:start w:val="1"/>
      <w:numFmt w:val="bullet"/>
      <w:lvlText w:val="•"/>
      <w:lvlJc w:val="left"/>
      <w:pPr>
        <w:tabs>
          <w:tab w:val="num" w:pos="4320"/>
        </w:tabs>
        <w:ind w:left="4320" w:hanging="360"/>
      </w:pPr>
      <w:rPr>
        <w:rFonts w:ascii="Arial" w:hAnsi="Arial" w:hint="default"/>
      </w:rPr>
    </w:lvl>
    <w:lvl w:ilvl="6" w:tplc="6AFCC140" w:tentative="1">
      <w:start w:val="1"/>
      <w:numFmt w:val="bullet"/>
      <w:lvlText w:val="•"/>
      <w:lvlJc w:val="left"/>
      <w:pPr>
        <w:tabs>
          <w:tab w:val="num" w:pos="5040"/>
        </w:tabs>
        <w:ind w:left="5040" w:hanging="360"/>
      </w:pPr>
      <w:rPr>
        <w:rFonts w:ascii="Arial" w:hAnsi="Arial" w:hint="default"/>
      </w:rPr>
    </w:lvl>
    <w:lvl w:ilvl="7" w:tplc="32B4AD56" w:tentative="1">
      <w:start w:val="1"/>
      <w:numFmt w:val="bullet"/>
      <w:lvlText w:val="•"/>
      <w:lvlJc w:val="left"/>
      <w:pPr>
        <w:tabs>
          <w:tab w:val="num" w:pos="5760"/>
        </w:tabs>
        <w:ind w:left="5760" w:hanging="360"/>
      </w:pPr>
      <w:rPr>
        <w:rFonts w:ascii="Arial" w:hAnsi="Arial" w:hint="default"/>
      </w:rPr>
    </w:lvl>
    <w:lvl w:ilvl="8" w:tplc="3816F9B6" w:tentative="1">
      <w:start w:val="1"/>
      <w:numFmt w:val="bullet"/>
      <w:lvlText w:val="•"/>
      <w:lvlJc w:val="left"/>
      <w:pPr>
        <w:tabs>
          <w:tab w:val="num" w:pos="6480"/>
        </w:tabs>
        <w:ind w:left="6480" w:hanging="360"/>
      </w:pPr>
      <w:rPr>
        <w:rFonts w:ascii="Arial" w:hAnsi="Arial" w:hint="default"/>
      </w:rPr>
    </w:lvl>
  </w:abstractNum>
  <w:abstractNum w:abstractNumId="146">
    <w:nsid w:val="4FA36B19"/>
    <w:multiLevelType w:val="hybridMultilevel"/>
    <w:tmpl w:val="D26C36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nsid w:val="504E0F0E"/>
    <w:multiLevelType w:val="multilevel"/>
    <w:tmpl w:val="885CB5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8">
    <w:nsid w:val="50657EBF"/>
    <w:multiLevelType w:val="hybridMultilevel"/>
    <w:tmpl w:val="83C000BE"/>
    <w:lvl w:ilvl="0" w:tplc="EA00A670">
      <w:start w:val="1"/>
      <w:numFmt w:val="bullet"/>
      <w:lvlText w:val="•"/>
      <w:lvlJc w:val="left"/>
      <w:pPr>
        <w:tabs>
          <w:tab w:val="num" w:pos="720"/>
        </w:tabs>
        <w:ind w:left="720" w:hanging="360"/>
      </w:pPr>
      <w:rPr>
        <w:rFonts w:ascii="Arial" w:hAnsi="Arial" w:hint="default"/>
      </w:rPr>
    </w:lvl>
    <w:lvl w:ilvl="1" w:tplc="7F0A29C8" w:tentative="1">
      <w:start w:val="1"/>
      <w:numFmt w:val="bullet"/>
      <w:lvlText w:val="•"/>
      <w:lvlJc w:val="left"/>
      <w:pPr>
        <w:tabs>
          <w:tab w:val="num" w:pos="1440"/>
        </w:tabs>
        <w:ind w:left="1440" w:hanging="360"/>
      </w:pPr>
      <w:rPr>
        <w:rFonts w:ascii="Arial" w:hAnsi="Arial" w:hint="default"/>
      </w:rPr>
    </w:lvl>
    <w:lvl w:ilvl="2" w:tplc="48847890" w:tentative="1">
      <w:start w:val="1"/>
      <w:numFmt w:val="bullet"/>
      <w:lvlText w:val="•"/>
      <w:lvlJc w:val="left"/>
      <w:pPr>
        <w:tabs>
          <w:tab w:val="num" w:pos="2160"/>
        </w:tabs>
        <w:ind w:left="2160" w:hanging="360"/>
      </w:pPr>
      <w:rPr>
        <w:rFonts w:ascii="Arial" w:hAnsi="Arial" w:hint="default"/>
      </w:rPr>
    </w:lvl>
    <w:lvl w:ilvl="3" w:tplc="CAC6895A" w:tentative="1">
      <w:start w:val="1"/>
      <w:numFmt w:val="bullet"/>
      <w:lvlText w:val="•"/>
      <w:lvlJc w:val="left"/>
      <w:pPr>
        <w:tabs>
          <w:tab w:val="num" w:pos="2880"/>
        </w:tabs>
        <w:ind w:left="2880" w:hanging="360"/>
      </w:pPr>
      <w:rPr>
        <w:rFonts w:ascii="Arial" w:hAnsi="Arial" w:hint="default"/>
      </w:rPr>
    </w:lvl>
    <w:lvl w:ilvl="4" w:tplc="D4765420" w:tentative="1">
      <w:start w:val="1"/>
      <w:numFmt w:val="bullet"/>
      <w:lvlText w:val="•"/>
      <w:lvlJc w:val="left"/>
      <w:pPr>
        <w:tabs>
          <w:tab w:val="num" w:pos="3600"/>
        </w:tabs>
        <w:ind w:left="3600" w:hanging="360"/>
      </w:pPr>
      <w:rPr>
        <w:rFonts w:ascii="Arial" w:hAnsi="Arial" w:hint="default"/>
      </w:rPr>
    </w:lvl>
    <w:lvl w:ilvl="5" w:tplc="CC709902" w:tentative="1">
      <w:start w:val="1"/>
      <w:numFmt w:val="bullet"/>
      <w:lvlText w:val="•"/>
      <w:lvlJc w:val="left"/>
      <w:pPr>
        <w:tabs>
          <w:tab w:val="num" w:pos="4320"/>
        </w:tabs>
        <w:ind w:left="4320" w:hanging="360"/>
      </w:pPr>
      <w:rPr>
        <w:rFonts w:ascii="Arial" w:hAnsi="Arial" w:hint="default"/>
      </w:rPr>
    </w:lvl>
    <w:lvl w:ilvl="6" w:tplc="7AC69A30" w:tentative="1">
      <w:start w:val="1"/>
      <w:numFmt w:val="bullet"/>
      <w:lvlText w:val="•"/>
      <w:lvlJc w:val="left"/>
      <w:pPr>
        <w:tabs>
          <w:tab w:val="num" w:pos="5040"/>
        </w:tabs>
        <w:ind w:left="5040" w:hanging="360"/>
      </w:pPr>
      <w:rPr>
        <w:rFonts w:ascii="Arial" w:hAnsi="Arial" w:hint="default"/>
      </w:rPr>
    </w:lvl>
    <w:lvl w:ilvl="7" w:tplc="99862768" w:tentative="1">
      <w:start w:val="1"/>
      <w:numFmt w:val="bullet"/>
      <w:lvlText w:val="•"/>
      <w:lvlJc w:val="left"/>
      <w:pPr>
        <w:tabs>
          <w:tab w:val="num" w:pos="5760"/>
        </w:tabs>
        <w:ind w:left="5760" w:hanging="360"/>
      </w:pPr>
      <w:rPr>
        <w:rFonts w:ascii="Arial" w:hAnsi="Arial" w:hint="default"/>
      </w:rPr>
    </w:lvl>
    <w:lvl w:ilvl="8" w:tplc="4B44C59A" w:tentative="1">
      <w:start w:val="1"/>
      <w:numFmt w:val="bullet"/>
      <w:lvlText w:val="•"/>
      <w:lvlJc w:val="left"/>
      <w:pPr>
        <w:tabs>
          <w:tab w:val="num" w:pos="6480"/>
        </w:tabs>
        <w:ind w:left="6480" w:hanging="360"/>
      </w:pPr>
      <w:rPr>
        <w:rFonts w:ascii="Arial" w:hAnsi="Arial" w:hint="default"/>
      </w:rPr>
    </w:lvl>
  </w:abstractNum>
  <w:abstractNum w:abstractNumId="149">
    <w:nsid w:val="50A87A0E"/>
    <w:multiLevelType w:val="hybridMultilevel"/>
    <w:tmpl w:val="6D1C53FC"/>
    <w:lvl w:ilvl="0" w:tplc="5D4C8054">
      <w:start w:val="1"/>
      <w:numFmt w:val="bullet"/>
      <w:lvlText w:val="•"/>
      <w:lvlJc w:val="left"/>
      <w:pPr>
        <w:tabs>
          <w:tab w:val="num" w:pos="720"/>
        </w:tabs>
        <w:ind w:left="720" w:hanging="360"/>
      </w:pPr>
      <w:rPr>
        <w:rFonts w:ascii="Arial" w:hAnsi="Arial" w:hint="default"/>
      </w:rPr>
    </w:lvl>
    <w:lvl w:ilvl="1" w:tplc="93300A26">
      <w:start w:val="47"/>
      <w:numFmt w:val="bullet"/>
      <w:lvlText w:val="–"/>
      <w:lvlJc w:val="left"/>
      <w:pPr>
        <w:tabs>
          <w:tab w:val="num" w:pos="1440"/>
        </w:tabs>
        <w:ind w:left="1440" w:hanging="360"/>
      </w:pPr>
      <w:rPr>
        <w:rFonts w:ascii="Arial" w:hAnsi="Arial" w:hint="default"/>
      </w:rPr>
    </w:lvl>
    <w:lvl w:ilvl="2" w:tplc="D52C94C2" w:tentative="1">
      <w:start w:val="1"/>
      <w:numFmt w:val="bullet"/>
      <w:lvlText w:val="•"/>
      <w:lvlJc w:val="left"/>
      <w:pPr>
        <w:tabs>
          <w:tab w:val="num" w:pos="2160"/>
        </w:tabs>
        <w:ind w:left="2160" w:hanging="360"/>
      </w:pPr>
      <w:rPr>
        <w:rFonts w:ascii="Arial" w:hAnsi="Arial" w:hint="default"/>
      </w:rPr>
    </w:lvl>
    <w:lvl w:ilvl="3" w:tplc="7CB6FA4E" w:tentative="1">
      <w:start w:val="1"/>
      <w:numFmt w:val="bullet"/>
      <w:lvlText w:val="•"/>
      <w:lvlJc w:val="left"/>
      <w:pPr>
        <w:tabs>
          <w:tab w:val="num" w:pos="2880"/>
        </w:tabs>
        <w:ind w:left="2880" w:hanging="360"/>
      </w:pPr>
      <w:rPr>
        <w:rFonts w:ascii="Arial" w:hAnsi="Arial" w:hint="default"/>
      </w:rPr>
    </w:lvl>
    <w:lvl w:ilvl="4" w:tplc="4ED825A0" w:tentative="1">
      <w:start w:val="1"/>
      <w:numFmt w:val="bullet"/>
      <w:lvlText w:val="•"/>
      <w:lvlJc w:val="left"/>
      <w:pPr>
        <w:tabs>
          <w:tab w:val="num" w:pos="3600"/>
        </w:tabs>
        <w:ind w:left="3600" w:hanging="360"/>
      </w:pPr>
      <w:rPr>
        <w:rFonts w:ascii="Arial" w:hAnsi="Arial" w:hint="default"/>
      </w:rPr>
    </w:lvl>
    <w:lvl w:ilvl="5" w:tplc="B80C3E42" w:tentative="1">
      <w:start w:val="1"/>
      <w:numFmt w:val="bullet"/>
      <w:lvlText w:val="•"/>
      <w:lvlJc w:val="left"/>
      <w:pPr>
        <w:tabs>
          <w:tab w:val="num" w:pos="4320"/>
        </w:tabs>
        <w:ind w:left="4320" w:hanging="360"/>
      </w:pPr>
      <w:rPr>
        <w:rFonts w:ascii="Arial" w:hAnsi="Arial" w:hint="default"/>
      </w:rPr>
    </w:lvl>
    <w:lvl w:ilvl="6" w:tplc="BBBC94A2" w:tentative="1">
      <w:start w:val="1"/>
      <w:numFmt w:val="bullet"/>
      <w:lvlText w:val="•"/>
      <w:lvlJc w:val="left"/>
      <w:pPr>
        <w:tabs>
          <w:tab w:val="num" w:pos="5040"/>
        </w:tabs>
        <w:ind w:left="5040" w:hanging="360"/>
      </w:pPr>
      <w:rPr>
        <w:rFonts w:ascii="Arial" w:hAnsi="Arial" w:hint="default"/>
      </w:rPr>
    </w:lvl>
    <w:lvl w:ilvl="7" w:tplc="B0563E64" w:tentative="1">
      <w:start w:val="1"/>
      <w:numFmt w:val="bullet"/>
      <w:lvlText w:val="•"/>
      <w:lvlJc w:val="left"/>
      <w:pPr>
        <w:tabs>
          <w:tab w:val="num" w:pos="5760"/>
        </w:tabs>
        <w:ind w:left="5760" w:hanging="360"/>
      </w:pPr>
      <w:rPr>
        <w:rFonts w:ascii="Arial" w:hAnsi="Arial" w:hint="default"/>
      </w:rPr>
    </w:lvl>
    <w:lvl w:ilvl="8" w:tplc="0764E9CA" w:tentative="1">
      <w:start w:val="1"/>
      <w:numFmt w:val="bullet"/>
      <w:lvlText w:val="•"/>
      <w:lvlJc w:val="left"/>
      <w:pPr>
        <w:tabs>
          <w:tab w:val="num" w:pos="6480"/>
        </w:tabs>
        <w:ind w:left="6480" w:hanging="360"/>
      </w:pPr>
      <w:rPr>
        <w:rFonts w:ascii="Arial" w:hAnsi="Arial" w:hint="default"/>
      </w:rPr>
    </w:lvl>
  </w:abstractNum>
  <w:abstractNum w:abstractNumId="15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1">
    <w:nsid w:val="50FF04C8"/>
    <w:multiLevelType w:val="hybridMultilevel"/>
    <w:tmpl w:val="5B28957C"/>
    <w:lvl w:ilvl="0" w:tplc="556472BE">
      <w:start w:val="1"/>
      <w:numFmt w:val="bullet"/>
      <w:lvlText w:val="•"/>
      <w:lvlJc w:val="left"/>
      <w:pPr>
        <w:tabs>
          <w:tab w:val="num" w:pos="720"/>
        </w:tabs>
        <w:ind w:left="720" w:hanging="360"/>
      </w:pPr>
      <w:rPr>
        <w:rFonts w:ascii="Arial" w:hAnsi="Arial" w:hint="default"/>
      </w:rPr>
    </w:lvl>
    <w:lvl w:ilvl="1" w:tplc="3C7A7E2E">
      <w:start w:val="1"/>
      <w:numFmt w:val="bullet"/>
      <w:lvlText w:val="•"/>
      <w:lvlJc w:val="left"/>
      <w:pPr>
        <w:tabs>
          <w:tab w:val="num" w:pos="1440"/>
        </w:tabs>
        <w:ind w:left="1440" w:hanging="360"/>
      </w:pPr>
      <w:rPr>
        <w:rFonts w:ascii="Arial" w:hAnsi="Arial" w:hint="default"/>
      </w:rPr>
    </w:lvl>
    <w:lvl w:ilvl="2" w:tplc="29483304" w:tentative="1">
      <w:start w:val="1"/>
      <w:numFmt w:val="bullet"/>
      <w:lvlText w:val="•"/>
      <w:lvlJc w:val="left"/>
      <w:pPr>
        <w:tabs>
          <w:tab w:val="num" w:pos="2160"/>
        </w:tabs>
        <w:ind w:left="2160" w:hanging="360"/>
      </w:pPr>
      <w:rPr>
        <w:rFonts w:ascii="Arial" w:hAnsi="Arial" w:hint="default"/>
      </w:rPr>
    </w:lvl>
    <w:lvl w:ilvl="3" w:tplc="9C107EFA" w:tentative="1">
      <w:start w:val="1"/>
      <w:numFmt w:val="bullet"/>
      <w:lvlText w:val="•"/>
      <w:lvlJc w:val="left"/>
      <w:pPr>
        <w:tabs>
          <w:tab w:val="num" w:pos="2880"/>
        </w:tabs>
        <w:ind w:left="2880" w:hanging="360"/>
      </w:pPr>
      <w:rPr>
        <w:rFonts w:ascii="Arial" w:hAnsi="Arial" w:hint="default"/>
      </w:rPr>
    </w:lvl>
    <w:lvl w:ilvl="4" w:tplc="D816820A" w:tentative="1">
      <w:start w:val="1"/>
      <w:numFmt w:val="bullet"/>
      <w:lvlText w:val="•"/>
      <w:lvlJc w:val="left"/>
      <w:pPr>
        <w:tabs>
          <w:tab w:val="num" w:pos="3600"/>
        </w:tabs>
        <w:ind w:left="3600" w:hanging="360"/>
      </w:pPr>
      <w:rPr>
        <w:rFonts w:ascii="Arial" w:hAnsi="Arial" w:hint="default"/>
      </w:rPr>
    </w:lvl>
    <w:lvl w:ilvl="5" w:tplc="1758F50C" w:tentative="1">
      <w:start w:val="1"/>
      <w:numFmt w:val="bullet"/>
      <w:lvlText w:val="•"/>
      <w:lvlJc w:val="left"/>
      <w:pPr>
        <w:tabs>
          <w:tab w:val="num" w:pos="4320"/>
        </w:tabs>
        <w:ind w:left="4320" w:hanging="360"/>
      </w:pPr>
      <w:rPr>
        <w:rFonts w:ascii="Arial" w:hAnsi="Arial" w:hint="default"/>
      </w:rPr>
    </w:lvl>
    <w:lvl w:ilvl="6" w:tplc="5B7AC3F6" w:tentative="1">
      <w:start w:val="1"/>
      <w:numFmt w:val="bullet"/>
      <w:lvlText w:val="•"/>
      <w:lvlJc w:val="left"/>
      <w:pPr>
        <w:tabs>
          <w:tab w:val="num" w:pos="5040"/>
        </w:tabs>
        <w:ind w:left="5040" w:hanging="360"/>
      </w:pPr>
      <w:rPr>
        <w:rFonts w:ascii="Arial" w:hAnsi="Arial" w:hint="default"/>
      </w:rPr>
    </w:lvl>
    <w:lvl w:ilvl="7" w:tplc="6324B69C" w:tentative="1">
      <w:start w:val="1"/>
      <w:numFmt w:val="bullet"/>
      <w:lvlText w:val="•"/>
      <w:lvlJc w:val="left"/>
      <w:pPr>
        <w:tabs>
          <w:tab w:val="num" w:pos="5760"/>
        </w:tabs>
        <w:ind w:left="5760" w:hanging="360"/>
      </w:pPr>
      <w:rPr>
        <w:rFonts w:ascii="Arial" w:hAnsi="Arial" w:hint="default"/>
      </w:rPr>
    </w:lvl>
    <w:lvl w:ilvl="8" w:tplc="239A1856" w:tentative="1">
      <w:start w:val="1"/>
      <w:numFmt w:val="bullet"/>
      <w:lvlText w:val="•"/>
      <w:lvlJc w:val="left"/>
      <w:pPr>
        <w:tabs>
          <w:tab w:val="num" w:pos="6480"/>
        </w:tabs>
        <w:ind w:left="6480" w:hanging="360"/>
      </w:pPr>
      <w:rPr>
        <w:rFonts w:ascii="Arial" w:hAnsi="Arial" w:hint="default"/>
      </w:rPr>
    </w:lvl>
  </w:abstractNum>
  <w:abstractNum w:abstractNumId="152">
    <w:nsid w:val="51754F46"/>
    <w:multiLevelType w:val="hybridMultilevel"/>
    <w:tmpl w:val="82B27324"/>
    <w:lvl w:ilvl="0" w:tplc="D406666C">
      <w:numFmt w:val="bullet"/>
      <w:lvlText w:val="•"/>
      <w:lvlJc w:val="left"/>
      <w:pPr>
        <w:ind w:left="1160" w:hanging="400"/>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153">
    <w:nsid w:val="517E0C48"/>
    <w:multiLevelType w:val="hybridMultilevel"/>
    <w:tmpl w:val="C2DCE41E"/>
    <w:lvl w:ilvl="0" w:tplc="EADA510C">
      <w:start w:val="1"/>
      <w:numFmt w:val="bullet"/>
      <w:lvlText w:val="•"/>
      <w:lvlJc w:val="left"/>
      <w:pPr>
        <w:tabs>
          <w:tab w:val="num" w:pos="720"/>
        </w:tabs>
        <w:ind w:left="720" w:hanging="360"/>
      </w:pPr>
      <w:rPr>
        <w:rFonts w:ascii="Arial" w:hAnsi="Arial" w:hint="default"/>
      </w:rPr>
    </w:lvl>
    <w:lvl w:ilvl="1" w:tplc="99E09FBC">
      <w:start w:val="3494"/>
      <w:numFmt w:val="bullet"/>
      <w:lvlText w:val="–"/>
      <w:lvlJc w:val="left"/>
      <w:pPr>
        <w:tabs>
          <w:tab w:val="num" w:pos="1440"/>
        </w:tabs>
        <w:ind w:left="1440" w:hanging="360"/>
      </w:pPr>
      <w:rPr>
        <w:rFonts w:ascii="Arial" w:hAnsi="Arial" w:hint="default"/>
      </w:rPr>
    </w:lvl>
    <w:lvl w:ilvl="2" w:tplc="7F402022">
      <w:start w:val="3494"/>
      <w:numFmt w:val="bullet"/>
      <w:lvlText w:val="•"/>
      <w:lvlJc w:val="left"/>
      <w:pPr>
        <w:tabs>
          <w:tab w:val="num" w:pos="2160"/>
        </w:tabs>
        <w:ind w:left="2160" w:hanging="360"/>
      </w:pPr>
      <w:rPr>
        <w:rFonts w:ascii="Arial" w:hAnsi="Arial" w:hint="default"/>
      </w:rPr>
    </w:lvl>
    <w:lvl w:ilvl="3" w:tplc="440E1FF2" w:tentative="1">
      <w:start w:val="1"/>
      <w:numFmt w:val="bullet"/>
      <w:lvlText w:val="•"/>
      <w:lvlJc w:val="left"/>
      <w:pPr>
        <w:tabs>
          <w:tab w:val="num" w:pos="2880"/>
        </w:tabs>
        <w:ind w:left="2880" w:hanging="360"/>
      </w:pPr>
      <w:rPr>
        <w:rFonts w:ascii="Arial" w:hAnsi="Arial" w:hint="default"/>
      </w:rPr>
    </w:lvl>
    <w:lvl w:ilvl="4" w:tplc="CF0EF0E6" w:tentative="1">
      <w:start w:val="1"/>
      <w:numFmt w:val="bullet"/>
      <w:lvlText w:val="•"/>
      <w:lvlJc w:val="left"/>
      <w:pPr>
        <w:tabs>
          <w:tab w:val="num" w:pos="3600"/>
        </w:tabs>
        <w:ind w:left="3600" w:hanging="360"/>
      </w:pPr>
      <w:rPr>
        <w:rFonts w:ascii="Arial" w:hAnsi="Arial" w:hint="default"/>
      </w:rPr>
    </w:lvl>
    <w:lvl w:ilvl="5" w:tplc="547EFA9A" w:tentative="1">
      <w:start w:val="1"/>
      <w:numFmt w:val="bullet"/>
      <w:lvlText w:val="•"/>
      <w:lvlJc w:val="left"/>
      <w:pPr>
        <w:tabs>
          <w:tab w:val="num" w:pos="4320"/>
        </w:tabs>
        <w:ind w:left="4320" w:hanging="360"/>
      </w:pPr>
      <w:rPr>
        <w:rFonts w:ascii="Arial" w:hAnsi="Arial" w:hint="default"/>
      </w:rPr>
    </w:lvl>
    <w:lvl w:ilvl="6" w:tplc="AB4E3AE8" w:tentative="1">
      <w:start w:val="1"/>
      <w:numFmt w:val="bullet"/>
      <w:lvlText w:val="•"/>
      <w:lvlJc w:val="left"/>
      <w:pPr>
        <w:tabs>
          <w:tab w:val="num" w:pos="5040"/>
        </w:tabs>
        <w:ind w:left="5040" w:hanging="360"/>
      </w:pPr>
      <w:rPr>
        <w:rFonts w:ascii="Arial" w:hAnsi="Arial" w:hint="default"/>
      </w:rPr>
    </w:lvl>
    <w:lvl w:ilvl="7" w:tplc="2F96057E" w:tentative="1">
      <w:start w:val="1"/>
      <w:numFmt w:val="bullet"/>
      <w:lvlText w:val="•"/>
      <w:lvlJc w:val="left"/>
      <w:pPr>
        <w:tabs>
          <w:tab w:val="num" w:pos="5760"/>
        </w:tabs>
        <w:ind w:left="5760" w:hanging="360"/>
      </w:pPr>
      <w:rPr>
        <w:rFonts w:ascii="Arial" w:hAnsi="Arial" w:hint="default"/>
      </w:rPr>
    </w:lvl>
    <w:lvl w:ilvl="8" w:tplc="F5F41826" w:tentative="1">
      <w:start w:val="1"/>
      <w:numFmt w:val="bullet"/>
      <w:lvlText w:val="•"/>
      <w:lvlJc w:val="left"/>
      <w:pPr>
        <w:tabs>
          <w:tab w:val="num" w:pos="6480"/>
        </w:tabs>
        <w:ind w:left="6480" w:hanging="360"/>
      </w:pPr>
      <w:rPr>
        <w:rFonts w:ascii="Arial" w:hAnsi="Arial" w:hint="default"/>
      </w:rPr>
    </w:lvl>
  </w:abstractNum>
  <w:abstractNum w:abstractNumId="154">
    <w:nsid w:val="51E4511B"/>
    <w:multiLevelType w:val="hybridMultilevel"/>
    <w:tmpl w:val="8EAE2F78"/>
    <w:lvl w:ilvl="0" w:tplc="94A88EDC">
      <w:start w:val="1"/>
      <w:numFmt w:val="bullet"/>
      <w:lvlText w:val="•"/>
      <w:lvlJc w:val="left"/>
      <w:pPr>
        <w:tabs>
          <w:tab w:val="num" w:pos="720"/>
        </w:tabs>
        <w:ind w:left="720" w:hanging="360"/>
      </w:pPr>
      <w:rPr>
        <w:rFonts w:ascii="Arial" w:hAnsi="Arial" w:hint="default"/>
      </w:rPr>
    </w:lvl>
    <w:lvl w:ilvl="1" w:tplc="F176E8F0">
      <w:start w:val="1036"/>
      <w:numFmt w:val="bullet"/>
      <w:lvlText w:val="–"/>
      <w:lvlJc w:val="left"/>
      <w:pPr>
        <w:tabs>
          <w:tab w:val="num" w:pos="1440"/>
        </w:tabs>
        <w:ind w:left="1440" w:hanging="360"/>
      </w:pPr>
      <w:rPr>
        <w:rFonts w:ascii="Arial" w:hAnsi="Arial" w:hint="default"/>
      </w:rPr>
    </w:lvl>
    <w:lvl w:ilvl="2" w:tplc="CF4290C8">
      <w:start w:val="1036"/>
      <w:numFmt w:val="bullet"/>
      <w:lvlText w:val="•"/>
      <w:lvlJc w:val="left"/>
      <w:pPr>
        <w:tabs>
          <w:tab w:val="num" w:pos="2160"/>
        </w:tabs>
        <w:ind w:left="2160" w:hanging="360"/>
      </w:pPr>
      <w:rPr>
        <w:rFonts w:ascii="Arial" w:hAnsi="Arial" w:hint="default"/>
      </w:rPr>
    </w:lvl>
    <w:lvl w:ilvl="3" w:tplc="BA70074E">
      <w:start w:val="1"/>
      <w:numFmt w:val="bullet"/>
      <w:lvlText w:val="•"/>
      <w:lvlJc w:val="left"/>
      <w:pPr>
        <w:tabs>
          <w:tab w:val="num" w:pos="2880"/>
        </w:tabs>
        <w:ind w:left="2880" w:hanging="360"/>
      </w:pPr>
      <w:rPr>
        <w:rFonts w:ascii="Arial" w:hAnsi="Arial" w:hint="default"/>
      </w:rPr>
    </w:lvl>
    <w:lvl w:ilvl="4" w:tplc="93769890" w:tentative="1">
      <w:start w:val="1"/>
      <w:numFmt w:val="bullet"/>
      <w:lvlText w:val="•"/>
      <w:lvlJc w:val="left"/>
      <w:pPr>
        <w:tabs>
          <w:tab w:val="num" w:pos="3600"/>
        </w:tabs>
        <w:ind w:left="3600" w:hanging="360"/>
      </w:pPr>
      <w:rPr>
        <w:rFonts w:ascii="Arial" w:hAnsi="Arial" w:hint="default"/>
      </w:rPr>
    </w:lvl>
    <w:lvl w:ilvl="5" w:tplc="668A3B4C" w:tentative="1">
      <w:start w:val="1"/>
      <w:numFmt w:val="bullet"/>
      <w:lvlText w:val="•"/>
      <w:lvlJc w:val="left"/>
      <w:pPr>
        <w:tabs>
          <w:tab w:val="num" w:pos="4320"/>
        </w:tabs>
        <w:ind w:left="4320" w:hanging="360"/>
      </w:pPr>
      <w:rPr>
        <w:rFonts w:ascii="Arial" w:hAnsi="Arial" w:hint="default"/>
      </w:rPr>
    </w:lvl>
    <w:lvl w:ilvl="6" w:tplc="2E2C982E" w:tentative="1">
      <w:start w:val="1"/>
      <w:numFmt w:val="bullet"/>
      <w:lvlText w:val="•"/>
      <w:lvlJc w:val="left"/>
      <w:pPr>
        <w:tabs>
          <w:tab w:val="num" w:pos="5040"/>
        </w:tabs>
        <w:ind w:left="5040" w:hanging="360"/>
      </w:pPr>
      <w:rPr>
        <w:rFonts w:ascii="Arial" w:hAnsi="Arial" w:hint="default"/>
      </w:rPr>
    </w:lvl>
    <w:lvl w:ilvl="7" w:tplc="83C6C5DA" w:tentative="1">
      <w:start w:val="1"/>
      <w:numFmt w:val="bullet"/>
      <w:lvlText w:val="•"/>
      <w:lvlJc w:val="left"/>
      <w:pPr>
        <w:tabs>
          <w:tab w:val="num" w:pos="5760"/>
        </w:tabs>
        <w:ind w:left="5760" w:hanging="360"/>
      </w:pPr>
      <w:rPr>
        <w:rFonts w:ascii="Arial" w:hAnsi="Arial" w:hint="default"/>
      </w:rPr>
    </w:lvl>
    <w:lvl w:ilvl="8" w:tplc="E14EE8C2" w:tentative="1">
      <w:start w:val="1"/>
      <w:numFmt w:val="bullet"/>
      <w:lvlText w:val="•"/>
      <w:lvlJc w:val="left"/>
      <w:pPr>
        <w:tabs>
          <w:tab w:val="num" w:pos="6480"/>
        </w:tabs>
        <w:ind w:left="6480" w:hanging="360"/>
      </w:pPr>
      <w:rPr>
        <w:rFonts w:ascii="Arial" w:hAnsi="Arial" w:hint="default"/>
      </w:rPr>
    </w:lvl>
  </w:abstractNum>
  <w:abstractNum w:abstractNumId="155">
    <w:nsid w:val="526F453E"/>
    <w:multiLevelType w:val="hybridMultilevel"/>
    <w:tmpl w:val="1F36A790"/>
    <w:lvl w:ilvl="0" w:tplc="CF3CE602">
      <w:start w:val="1"/>
      <w:numFmt w:val="bullet"/>
      <w:lvlText w:val="•"/>
      <w:lvlJc w:val="left"/>
      <w:pPr>
        <w:tabs>
          <w:tab w:val="num" w:pos="720"/>
        </w:tabs>
        <w:ind w:left="720" w:hanging="360"/>
      </w:pPr>
      <w:rPr>
        <w:rFonts w:ascii="Arial" w:hAnsi="Arial" w:hint="default"/>
      </w:rPr>
    </w:lvl>
    <w:lvl w:ilvl="1" w:tplc="5C6AB226" w:tentative="1">
      <w:start w:val="1"/>
      <w:numFmt w:val="bullet"/>
      <w:lvlText w:val="•"/>
      <w:lvlJc w:val="left"/>
      <w:pPr>
        <w:tabs>
          <w:tab w:val="num" w:pos="1440"/>
        </w:tabs>
        <w:ind w:left="1440" w:hanging="360"/>
      </w:pPr>
      <w:rPr>
        <w:rFonts w:ascii="Arial" w:hAnsi="Arial" w:hint="default"/>
      </w:rPr>
    </w:lvl>
    <w:lvl w:ilvl="2" w:tplc="F83CD0EE" w:tentative="1">
      <w:start w:val="1"/>
      <w:numFmt w:val="bullet"/>
      <w:lvlText w:val="•"/>
      <w:lvlJc w:val="left"/>
      <w:pPr>
        <w:tabs>
          <w:tab w:val="num" w:pos="2160"/>
        </w:tabs>
        <w:ind w:left="2160" w:hanging="360"/>
      </w:pPr>
      <w:rPr>
        <w:rFonts w:ascii="Arial" w:hAnsi="Arial" w:hint="default"/>
      </w:rPr>
    </w:lvl>
    <w:lvl w:ilvl="3" w:tplc="DC9E172A" w:tentative="1">
      <w:start w:val="1"/>
      <w:numFmt w:val="bullet"/>
      <w:lvlText w:val="•"/>
      <w:lvlJc w:val="left"/>
      <w:pPr>
        <w:tabs>
          <w:tab w:val="num" w:pos="2880"/>
        </w:tabs>
        <w:ind w:left="2880" w:hanging="360"/>
      </w:pPr>
      <w:rPr>
        <w:rFonts w:ascii="Arial" w:hAnsi="Arial" w:hint="default"/>
      </w:rPr>
    </w:lvl>
    <w:lvl w:ilvl="4" w:tplc="F042CF3A" w:tentative="1">
      <w:start w:val="1"/>
      <w:numFmt w:val="bullet"/>
      <w:lvlText w:val="•"/>
      <w:lvlJc w:val="left"/>
      <w:pPr>
        <w:tabs>
          <w:tab w:val="num" w:pos="3600"/>
        </w:tabs>
        <w:ind w:left="3600" w:hanging="360"/>
      </w:pPr>
      <w:rPr>
        <w:rFonts w:ascii="Arial" w:hAnsi="Arial" w:hint="default"/>
      </w:rPr>
    </w:lvl>
    <w:lvl w:ilvl="5" w:tplc="8DD00DA6" w:tentative="1">
      <w:start w:val="1"/>
      <w:numFmt w:val="bullet"/>
      <w:lvlText w:val="•"/>
      <w:lvlJc w:val="left"/>
      <w:pPr>
        <w:tabs>
          <w:tab w:val="num" w:pos="4320"/>
        </w:tabs>
        <w:ind w:left="4320" w:hanging="360"/>
      </w:pPr>
      <w:rPr>
        <w:rFonts w:ascii="Arial" w:hAnsi="Arial" w:hint="default"/>
      </w:rPr>
    </w:lvl>
    <w:lvl w:ilvl="6" w:tplc="E9C23626" w:tentative="1">
      <w:start w:val="1"/>
      <w:numFmt w:val="bullet"/>
      <w:lvlText w:val="•"/>
      <w:lvlJc w:val="left"/>
      <w:pPr>
        <w:tabs>
          <w:tab w:val="num" w:pos="5040"/>
        </w:tabs>
        <w:ind w:left="5040" w:hanging="360"/>
      </w:pPr>
      <w:rPr>
        <w:rFonts w:ascii="Arial" w:hAnsi="Arial" w:hint="default"/>
      </w:rPr>
    </w:lvl>
    <w:lvl w:ilvl="7" w:tplc="A84850AE" w:tentative="1">
      <w:start w:val="1"/>
      <w:numFmt w:val="bullet"/>
      <w:lvlText w:val="•"/>
      <w:lvlJc w:val="left"/>
      <w:pPr>
        <w:tabs>
          <w:tab w:val="num" w:pos="5760"/>
        </w:tabs>
        <w:ind w:left="5760" w:hanging="360"/>
      </w:pPr>
      <w:rPr>
        <w:rFonts w:ascii="Arial" w:hAnsi="Arial" w:hint="default"/>
      </w:rPr>
    </w:lvl>
    <w:lvl w:ilvl="8" w:tplc="87AA1856" w:tentative="1">
      <w:start w:val="1"/>
      <w:numFmt w:val="bullet"/>
      <w:lvlText w:val="•"/>
      <w:lvlJc w:val="left"/>
      <w:pPr>
        <w:tabs>
          <w:tab w:val="num" w:pos="6480"/>
        </w:tabs>
        <w:ind w:left="6480" w:hanging="360"/>
      </w:pPr>
      <w:rPr>
        <w:rFonts w:ascii="Arial" w:hAnsi="Arial" w:hint="default"/>
      </w:rPr>
    </w:lvl>
  </w:abstractNum>
  <w:abstractNum w:abstractNumId="156">
    <w:nsid w:val="52DD3769"/>
    <w:multiLevelType w:val="hybridMultilevel"/>
    <w:tmpl w:val="E4482EF0"/>
    <w:lvl w:ilvl="0" w:tplc="F718FFF4">
      <w:start w:val="1"/>
      <w:numFmt w:val="bullet"/>
      <w:lvlText w:val="•"/>
      <w:lvlJc w:val="left"/>
      <w:pPr>
        <w:tabs>
          <w:tab w:val="num" w:pos="720"/>
        </w:tabs>
        <w:ind w:left="720" w:hanging="360"/>
      </w:pPr>
      <w:rPr>
        <w:rFonts w:ascii="Arial" w:hAnsi="Arial" w:hint="default"/>
      </w:rPr>
    </w:lvl>
    <w:lvl w:ilvl="1" w:tplc="BAD87DE2">
      <w:start w:val="1"/>
      <w:numFmt w:val="bullet"/>
      <w:lvlText w:val="•"/>
      <w:lvlJc w:val="left"/>
      <w:pPr>
        <w:tabs>
          <w:tab w:val="num" w:pos="1440"/>
        </w:tabs>
        <w:ind w:left="1440" w:hanging="360"/>
      </w:pPr>
      <w:rPr>
        <w:rFonts w:ascii="Arial" w:hAnsi="Arial" w:hint="default"/>
      </w:rPr>
    </w:lvl>
    <w:lvl w:ilvl="2" w:tplc="E41EEE92">
      <w:start w:val="1"/>
      <w:numFmt w:val="bullet"/>
      <w:lvlText w:val="•"/>
      <w:lvlJc w:val="left"/>
      <w:pPr>
        <w:tabs>
          <w:tab w:val="num" w:pos="2160"/>
        </w:tabs>
        <w:ind w:left="2160" w:hanging="360"/>
      </w:pPr>
      <w:rPr>
        <w:rFonts w:ascii="Arial" w:hAnsi="Arial" w:hint="default"/>
      </w:rPr>
    </w:lvl>
    <w:lvl w:ilvl="3" w:tplc="E6A27906">
      <w:start w:val="1"/>
      <w:numFmt w:val="bullet"/>
      <w:lvlText w:val="•"/>
      <w:lvlJc w:val="left"/>
      <w:pPr>
        <w:tabs>
          <w:tab w:val="num" w:pos="2880"/>
        </w:tabs>
        <w:ind w:left="2880" w:hanging="360"/>
      </w:pPr>
      <w:rPr>
        <w:rFonts w:ascii="Arial" w:hAnsi="Arial" w:hint="default"/>
      </w:rPr>
    </w:lvl>
    <w:lvl w:ilvl="4" w:tplc="534E6046">
      <w:start w:val="3494"/>
      <w:numFmt w:val="bullet"/>
      <w:lvlText w:val="•"/>
      <w:lvlJc w:val="left"/>
      <w:pPr>
        <w:tabs>
          <w:tab w:val="num" w:pos="3600"/>
        </w:tabs>
        <w:ind w:left="3600" w:hanging="360"/>
      </w:pPr>
      <w:rPr>
        <w:rFonts w:ascii="Arial" w:hAnsi="Arial" w:hint="default"/>
      </w:rPr>
    </w:lvl>
    <w:lvl w:ilvl="5" w:tplc="FC1666E2">
      <w:start w:val="1"/>
      <w:numFmt w:val="bullet"/>
      <w:lvlText w:val="•"/>
      <w:lvlJc w:val="left"/>
      <w:pPr>
        <w:tabs>
          <w:tab w:val="num" w:pos="4320"/>
        </w:tabs>
        <w:ind w:left="4320" w:hanging="360"/>
      </w:pPr>
      <w:rPr>
        <w:rFonts w:ascii="Arial" w:hAnsi="Arial" w:hint="default"/>
      </w:rPr>
    </w:lvl>
    <w:lvl w:ilvl="6" w:tplc="8B50E6D4">
      <w:start w:val="1"/>
      <w:numFmt w:val="bullet"/>
      <w:lvlText w:val="•"/>
      <w:lvlJc w:val="left"/>
      <w:pPr>
        <w:tabs>
          <w:tab w:val="num" w:pos="5040"/>
        </w:tabs>
        <w:ind w:left="5040" w:hanging="360"/>
      </w:pPr>
      <w:rPr>
        <w:rFonts w:ascii="Arial" w:hAnsi="Arial" w:hint="default"/>
      </w:rPr>
    </w:lvl>
    <w:lvl w:ilvl="7" w:tplc="F386FDEC" w:tentative="1">
      <w:start w:val="1"/>
      <w:numFmt w:val="bullet"/>
      <w:lvlText w:val="•"/>
      <w:lvlJc w:val="left"/>
      <w:pPr>
        <w:tabs>
          <w:tab w:val="num" w:pos="5760"/>
        </w:tabs>
        <w:ind w:left="5760" w:hanging="360"/>
      </w:pPr>
      <w:rPr>
        <w:rFonts w:ascii="Arial" w:hAnsi="Arial" w:hint="default"/>
      </w:rPr>
    </w:lvl>
    <w:lvl w:ilvl="8" w:tplc="E640E2B8" w:tentative="1">
      <w:start w:val="1"/>
      <w:numFmt w:val="bullet"/>
      <w:lvlText w:val="•"/>
      <w:lvlJc w:val="left"/>
      <w:pPr>
        <w:tabs>
          <w:tab w:val="num" w:pos="6480"/>
        </w:tabs>
        <w:ind w:left="6480" w:hanging="360"/>
      </w:pPr>
      <w:rPr>
        <w:rFonts w:ascii="Arial" w:hAnsi="Arial" w:hint="default"/>
      </w:rPr>
    </w:lvl>
  </w:abstractNum>
  <w:abstractNum w:abstractNumId="157">
    <w:nsid w:val="52F6747D"/>
    <w:multiLevelType w:val="hybridMultilevel"/>
    <w:tmpl w:val="434C4A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nsid w:val="531D5641"/>
    <w:multiLevelType w:val="hybridMultilevel"/>
    <w:tmpl w:val="80327ADC"/>
    <w:lvl w:ilvl="0" w:tplc="69D45FAA">
      <w:start w:val="1"/>
      <w:numFmt w:val="bullet"/>
      <w:lvlText w:val="•"/>
      <w:lvlJc w:val="left"/>
      <w:pPr>
        <w:tabs>
          <w:tab w:val="num" w:pos="360"/>
        </w:tabs>
        <w:ind w:left="360" w:hanging="360"/>
      </w:pPr>
      <w:rPr>
        <w:rFonts w:ascii="Arial" w:hAnsi="Arial" w:hint="default"/>
      </w:rPr>
    </w:lvl>
    <w:lvl w:ilvl="1" w:tplc="08090003">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159">
    <w:nsid w:val="532735BD"/>
    <w:multiLevelType w:val="hybridMultilevel"/>
    <w:tmpl w:val="CB6EB2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nsid w:val="53273E44"/>
    <w:multiLevelType w:val="hybridMultilevel"/>
    <w:tmpl w:val="C8F2A16C"/>
    <w:lvl w:ilvl="0" w:tplc="4450340C">
      <w:start w:val="1"/>
      <w:numFmt w:val="bullet"/>
      <w:lvlText w:val="•"/>
      <w:lvlJc w:val="left"/>
      <w:pPr>
        <w:tabs>
          <w:tab w:val="num" w:pos="720"/>
        </w:tabs>
        <w:ind w:left="720" w:hanging="360"/>
      </w:pPr>
      <w:rPr>
        <w:rFonts w:ascii="Arial" w:hAnsi="Arial" w:hint="default"/>
      </w:rPr>
    </w:lvl>
    <w:lvl w:ilvl="1" w:tplc="072684C0" w:tentative="1">
      <w:start w:val="1"/>
      <w:numFmt w:val="bullet"/>
      <w:lvlText w:val="•"/>
      <w:lvlJc w:val="left"/>
      <w:pPr>
        <w:tabs>
          <w:tab w:val="num" w:pos="1440"/>
        </w:tabs>
        <w:ind w:left="1440" w:hanging="360"/>
      </w:pPr>
      <w:rPr>
        <w:rFonts w:ascii="Arial" w:hAnsi="Arial" w:hint="default"/>
      </w:rPr>
    </w:lvl>
    <w:lvl w:ilvl="2" w:tplc="217C10E0" w:tentative="1">
      <w:start w:val="1"/>
      <w:numFmt w:val="bullet"/>
      <w:lvlText w:val="•"/>
      <w:lvlJc w:val="left"/>
      <w:pPr>
        <w:tabs>
          <w:tab w:val="num" w:pos="2160"/>
        </w:tabs>
        <w:ind w:left="2160" w:hanging="360"/>
      </w:pPr>
      <w:rPr>
        <w:rFonts w:ascii="Arial" w:hAnsi="Arial" w:hint="default"/>
      </w:rPr>
    </w:lvl>
    <w:lvl w:ilvl="3" w:tplc="BC30F666" w:tentative="1">
      <w:start w:val="1"/>
      <w:numFmt w:val="bullet"/>
      <w:lvlText w:val="•"/>
      <w:lvlJc w:val="left"/>
      <w:pPr>
        <w:tabs>
          <w:tab w:val="num" w:pos="2880"/>
        </w:tabs>
        <w:ind w:left="2880" w:hanging="360"/>
      </w:pPr>
      <w:rPr>
        <w:rFonts w:ascii="Arial" w:hAnsi="Arial" w:hint="default"/>
      </w:rPr>
    </w:lvl>
    <w:lvl w:ilvl="4" w:tplc="35E62254" w:tentative="1">
      <w:start w:val="1"/>
      <w:numFmt w:val="bullet"/>
      <w:lvlText w:val="•"/>
      <w:lvlJc w:val="left"/>
      <w:pPr>
        <w:tabs>
          <w:tab w:val="num" w:pos="3600"/>
        </w:tabs>
        <w:ind w:left="3600" w:hanging="360"/>
      </w:pPr>
      <w:rPr>
        <w:rFonts w:ascii="Arial" w:hAnsi="Arial" w:hint="default"/>
      </w:rPr>
    </w:lvl>
    <w:lvl w:ilvl="5" w:tplc="7C88D8FC" w:tentative="1">
      <w:start w:val="1"/>
      <w:numFmt w:val="bullet"/>
      <w:lvlText w:val="•"/>
      <w:lvlJc w:val="left"/>
      <w:pPr>
        <w:tabs>
          <w:tab w:val="num" w:pos="4320"/>
        </w:tabs>
        <w:ind w:left="4320" w:hanging="360"/>
      </w:pPr>
      <w:rPr>
        <w:rFonts w:ascii="Arial" w:hAnsi="Arial" w:hint="default"/>
      </w:rPr>
    </w:lvl>
    <w:lvl w:ilvl="6" w:tplc="BF768EE2" w:tentative="1">
      <w:start w:val="1"/>
      <w:numFmt w:val="bullet"/>
      <w:lvlText w:val="•"/>
      <w:lvlJc w:val="left"/>
      <w:pPr>
        <w:tabs>
          <w:tab w:val="num" w:pos="5040"/>
        </w:tabs>
        <w:ind w:left="5040" w:hanging="360"/>
      </w:pPr>
      <w:rPr>
        <w:rFonts w:ascii="Arial" w:hAnsi="Arial" w:hint="default"/>
      </w:rPr>
    </w:lvl>
    <w:lvl w:ilvl="7" w:tplc="088C495E" w:tentative="1">
      <w:start w:val="1"/>
      <w:numFmt w:val="bullet"/>
      <w:lvlText w:val="•"/>
      <w:lvlJc w:val="left"/>
      <w:pPr>
        <w:tabs>
          <w:tab w:val="num" w:pos="5760"/>
        </w:tabs>
        <w:ind w:left="5760" w:hanging="360"/>
      </w:pPr>
      <w:rPr>
        <w:rFonts w:ascii="Arial" w:hAnsi="Arial" w:hint="default"/>
      </w:rPr>
    </w:lvl>
    <w:lvl w:ilvl="8" w:tplc="203A9FA8" w:tentative="1">
      <w:start w:val="1"/>
      <w:numFmt w:val="bullet"/>
      <w:lvlText w:val="•"/>
      <w:lvlJc w:val="left"/>
      <w:pPr>
        <w:tabs>
          <w:tab w:val="num" w:pos="6480"/>
        </w:tabs>
        <w:ind w:left="6480" w:hanging="360"/>
      </w:pPr>
      <w:rPr>
        <w:rFonts w:ascii="Arial" w:hAnsi="Arial" w:hint="default"/>
      </w:rPr>
    </w:lvl>
  </w:abstractNum>
  <w:abstractNum w:abstractNumId="161">
    <w:nsid w:val="536F17C7"/>
    <w:multiLevelType w:val="hybridMultilevel"/>
    <w:tmpl w:val="DD129E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nsid w:val="538133AC"/>
    <w:multiLevelType w:val="hybridMultilevel"/>
    <w:tmpl w:val="3AAE7E90"/>
    <w:lvl w:ilvl="0" w:tplc="FEE401F8">
      <w:start w:val="1"/>
      <w:numFmt w:val="bullet"/>
      <w:lvlText w:val="•"/>
      <w:lvlJc w:val="left"/>
      <w:pPr>
        <w:tabs>
          <w:tab w:val="num" w:pos="720"/>
        </w:tabs>
        <w:ind w:left="720" w:hanging="360"/>
      </w:pPr>
      <w:rPr>
        <w:rFonts w:ascii="Arial" w:hAnsi="Arial" w:hint="default"/>
      </w:rPr>
    </w:lvl>
    <w:lvl w:ilvl="1" w:tplc="EE4C5B48">
      <w:start w:val="2774"/>
      <w:numFmt w:val="bullet"/>
      <w:lvlText w:val="–"/>
      <w:lvlJc w:val="left"/>
      <w:pPr>
        <w:tabs>
          <w:tab w:val="num" w:pos="1440"/>
        </w:tabs>
        <w:ind w:left="1440" w:hanging="360"/>
      </w:pPr>
      <w:rPr>
        <w:rFonts w:ascii="Arial" w:hAnsi="Arial" w:hint="default"/>
      </w:rPr>
    </w:lvl>
    <w:lvl w:ilvl="2" w:tplc="5E72BA4E">
      <w:start w:val="1"/>
      <w:numFmt w:val="bullet"/>
      <w:lvlText w:val="•"/>
      <w:lvlJc w:val="left"/>
      <w:pPr>
        <w:tabs>
          <w:tab w:val="num" w:pos="2160"/>
        </w:tabs>
        <w:ind w:left="2160" w:hanging="360"/>
      </w:pPr>
      <w:rPr>
        <w:rFonts w:ascii="Arial" w:hAnsi="Arial" w:hint="default"/>
      </w:rPr>
    </w:lvl>
    <w:lvl w:ilvl="3" w:tplc="B4CC8E88" w:tentative="1">
      <w:start w:val="1"/>
      <w:numFmt w:val="bullet"/>
      <w:lvlText w:val="•"/>
      <w:lvlJc w:val="left"/>
      <w:pPr>
        <w:tabs>
          <w:tab w:val="num" w:pos="2880"/>
        </w:tabs>
        <w:ind w:left="2880" w:hanging="360"/>
      </w:pPr>
      <w:rPr>
        <w:rFonts w:ascii="Arial" w:hAnsi="Arial" w:hint="default"/>
      </w:rPr>
    </w:lvl>
    <w:lvl w:ilvl="4" w:tplc="5C662724" w:tentative="1">
      <w:start w:val="1"/>
      <w:numFmt w:val="bullet"/>
      <w:lvlText w:val="•"/>
      <w:lvlJc w:val="left"/>
      <w:pPr>
        <w:tabs>
          <w:tab w:val="num" w:pos="3600"/>
        </w:tabs>
        <w:ind w:left="3600" w:hanging="360"/>
      </w:pPr>
      <w:rPr>
        <w:rFonts w:ascii="Arial" w:hAnsi="Arial" w:hint="default"/>
      </w:rPr>
    </w:lvl>
    <w:lvl w:ilvl="5" w:tplc="06960C64" w:tentative="1">
      <w:start w:val="1"/>
      <w:numFmt w:val="bullet"/>
      <w:lvlText w:val="•"/>
      <w:lvlJc w:val="left"/>
      <w:pPr>
        <w:tabs>
          <w:tab w:val="num" w:pos="4320"/>
        </w:tabs>
        <w:ind w:left="4320" w:hanging="360"/>
      </w:pPr>
      <w:rPr>
        <w:rFonts w:ascii="Arial" w:hAnsi="Arial" w:hint="default"/>
      </w:rPr>
    </w:lvl>
    <w:lvl w:ilvl="6" w:tplc="9FDC2F40" w:tentative="1">
      <w:start w:val="1"/>
      <w:numFmt w:val="bullet"/>
      <w:lvlText w:val="•"/>
      <w:lvlJc w:val="left"/>
      <w:pPr>
        <w:tabs>
          <w:tab w:val="num" w:pos="5040"/>
        </w:tabs>
        <w:ind w:left="5040" w:hanging="360"/>
      </w:pPr>
      <w:rPr>
        <w:rFonts w:ascii="Arial" w:hAnsi="Arial" w:hint="default"/>
      </w:rPr>
    </w:lvl>
    <w:lvl w:ilvl="7" w:tplc="354C11E8" w:tentative="1">
      <w:start w:val="1"/>
      <w:numFmt w:val="bullet"/>
      <w:lvlText w:val="•"/>
      <w:lvlJc w:val="left"/>
      <w:pPr>
        <w:tabs>
          <w:tab w:val="num" w:pos="5760"/>
        </w:tabs>
        <w:ind w:left="5760" w:hanging="360"/>
      </w:pPr>
      <w:rPr>
        <w:rFonts w:ascii="Arial" w:hAnsi="Arial" w:hint="default"/>
      </w:rPr>
    </w:lvl>
    <w:lvl w:ilvl="8" w:tplc="60DAE0FC" w:tentative="1">
      <w:start w:val="1"/>
      <w:numFmt w:val="bullet"/>
      <w:lvlText w:val="•"/>
      <w:lvlJc w:val="left"/>
      <w:pPr>
        <w:tabs>
          <w:tab w:val="num" w:pos="6480"/>
        </w:tabs>
        <w:ind w:left="6480" w:hanging="360"/>
      </w:pPr>
      <w:rPr>
        <w:rFonts w:ascii="Arial" w:hAnsi="Arial" w:hint="default"/>
      </w:rPr>
    </w:lvl>
  </w:abstractNum>
  <w:abstractNum w:abstractNumId="163">
    <w:nsid w:val="53D67F40"/>
    <w:multiLevelType w:val="hybridMultilevel"/>
    <w:tmpl w:val="6FD821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nsid w:val="54213739"/>
    <w:multiLevelType w:val="hybridMultilevel"/>
    <w:tmpl w:val="9DCAD5A2"/>
    <w:lvl w:ilvl="0" w:tplc="4232C6C6">
      <w:start w:val="1"/>
      <w:numFmt w:val="bullet"/>
      <w:lvlText w:val="•"/>
      <w:lvlJc w:val="left"/>
      <w:pPr>
        <w:tabs>
          <w:tab w:val="num" w:pos="720"/>
        </w:tabs>
        <w:ind w:left="720" w:hanging="360"/>
      </w:pPr>
      <w:rPr>
        <w:rFonts w:ascii="Arial" w:hAnsi="Arial" w:hint="default"/>
      </w:rPr>
    </w:lvl>
    <w:lvl w:ilvl="1" w:tplc="0EA059FA">
      <w:start w:val="3971"/>
      <w:numFmt w:val="bullet"/>
      <w:lvlText w:val="–"/>
      <w:lvlJc w:val="left"/>
      <w:pPr>
        <w:tabs>
          <w:tab w:val="num" w:pos="1440"/>
        </w:tabs>
        <w:ind w:left="1440" w:hanging="360"/>
      </w:pPr>
      <w:rPr>
        <w:rFonts w:ascii="Arial" w:hAnsi="Arial" w:hint="default"/>
      </w:rPr>
    </w:lvl>
    <w:lvl w:ilvl="2" w:tplc="316A0A4E" w:tentative="1">
      <w:start w:val="1"/>
      <w:numFmt w:val="bullet"/>
      <w:lvlText w:val="•"/>
      <w:lvlJc w:val="left"/>
      <w:pPr>
        <w:tabs>
          <w:tab w:val="num" w:pos="2160"/>
        </w:tabs>
        <w:ind w:left="2160" w:hanging="360"/>
      </w:pPr>
      <w:rPr>
        <w:rFonts w:ascii="Arial" w:hAnsi="Arial" w:hint="default"/>
      </w:rPr>
    </w:lvl>
    <w:lvl w:ilvl="3" w:tplc="A246DCAA" w:tentative="1">
      <w:start w:val="1"/>
      <w:numFmt w:val="bullet"/>
      <w:lvlText w:val="•"/>
      <w:lvlJc w:val="left"/>
      <w:pPr>
        <w:tabs>
          <w:tab w:val="num" w:pos="2880"/>
        </w:tabs>
        <w:ind w:left="2880" w:hanging="360"/>
      </w:pPr>
      <w:rPr>
        <w:rFonts w:ascii="Arial" w:hAnsi="Arial" w:hint="default"/>
      </w:rPr>
    </w:lvl>
    <w:lvl w:ilvl="4" w:tplc="15EC8258" w:tentative="1">
      <w:start w:val="1"/>
      <w:numFmt w:val="bullet"/>
      <w:lvlText w:val="•"/>
      <w:lvlJc w:val="left"/>
      <w:pPr>
        <w:tabs>
          <w:tab w:val="num" w:pos="3600"/>
        </w:tabs>
        <w:ind w:left="3600" w:hanging="360"/>
      </w:pPr>
      <w:rPr>
        <w:rFonts w:ascii="Arial" w:hAnsi="Arial" w:hint="default"/>
      </w:rPr>
    </w:lvl>
    <w:lvl w:ilvl="5" w:tplc="034CC646" w:tentative="1">
      <w:start w:val="1"/>
      <w:numFmt w:val="bullet"/>
      <w:lvlText w:val="•"/>
      <w:lvlJc w:val="left"/>
      <w:pPr>
        <w:tabs>
          <w:tab w:val="num" w:pos="4320"/>
        </w:tabs>
        <w:ind w:left="4320" w:hanging="360"/>
      </w:pPr>
      <w:rPr>
        <w:rFonts w:ascii="Arial" w:hAnsi="Arial" w:hint="default"/>
      </w:rPr>
    </w:lvl>
    <w:lvl w:ilvl="6" w:tplc="0BE0FDFA" w:tentative="1">
      <w:start w:val="1"/>
      <w:numFmt w:val="bullet"/>
      <w:lvlText w:val="•"/>
      <w:lvlJc w:val="left"/>
      <w:pPr>
        <w:tabs>
          <w:tab w:val="num" w:pos="5040"/>
        </w:tabs>
        <w:ind w:left="5040" w:hanging="360"/>
      </w:pPr>
      <w:rPr>
        <w:rFonts w:ascii="Arial" w:hAnsi="Arial" w:hint="default"/>
      </w:rPr>
    </w:lvl>
    <w:lvl w:ilvl="7" w:tplc="E5627506" w:tentative="1">
      <w:start w:val="1"/>
      <w:numFmt w:val="bullet"/>
      <w:lvlText w:val="•"/>
      <w:lvlJc w:val="left"/>
      <w:pPr>
        <w:tabs>
          <w:tab w:val="num" w:pos="5760"/>
        </w:tabs>
        <w:ind w:left="5760" w:hanging="360"/>
      </w:pPr>
      <w:rPr>
        <w:rFonts w:ascii="Arial" w:hAnsi="Arial" w:hint="default"/>
      </w:rPr>
    </w:lvl>
    <w:lvl w:ilvl="8" w:tplc="0824BE14" w:tentative="1">
      <w:start w:val="1"/>
      <w:numFmt w:val="bullet"/>
      <w:lvlText w:val="•"/>
      <w:lvlJc w:val="left"/>
      <w:pPr>
        <w:tabs>
          <w:tab w:val="num" w:pos="6480"/>
        </w:tabs>
        <w:ind w:left="6480" w:hanging="360"/>
      </w:pPr>
      <w:rPr>
        <w:rFonts w:ascii="Arial" w:hAnsi="Arial" w:hint="default"/>
      </w:rPr>
    </w:lvl>
  </w:abstractNum>
  <w:abstractNum w:abstractNumId="165">
    <w:nsid w:val="549823C2"/>
    <w:multiLevelType w:val="hybridMultilevel"/>
    <w:tmpl w:val="1B4EBEAA"/>
    <w:lvl w:ilvl="0" w:tplc="02B2C1E2">
      <w:start w:val="1"/>
      <w:numFmt w:val="bullet"/>
      <w:lvlText w:val="•"/>
      <w:lvlJc w:val="left"/>
      <w:pPr>
        <w:tabs>
          <w:tab w:val="num" w:pos="720"/>
        </w:tabs>
        <w:ind w:left="720" w:hanging="360"/>
      </w:pPr>
      <w:rPr>
        <w:rFonts w:ascii="Arial" w:hAnsi="Arial" w:hint="default"/>
      </w:rPr>
    </w:lvl>
    <w:lvl w:ilvl="1" w:tplc="903E1EF6">
      <w:start w:val="1270"/>
      <w:numFmt w:val="bullet"/>
      <w:lvlText w:val="–"/>
      <w:lvlJc w:val="left"/>
      <w:pPr>
        <w:tabs>
          <w:tab w:val="num" w:pos="1440"/>
        </w:tabs>
        <w:ind w:left="1440" w:hanging="360"/>
      </w:pPr>
      <w:rPr>
        <w:rFonts w:ascii="Arial" w:hAnsi="Arial" w:hint="default"/>
      </w:rPr>
    </w:lvl>
    <w:lvl w:ilvl="2" w:tplc="22B26388">
      <w:start w:val="1"/>
      <w:numFmt w:val="bullet"/>
      <w:lvlText w:val="•"/>
      <w:lvlJc w:val="left"/>
      <w:pPr>
        <w:tabs>
          <w:tab w:val="num" w:pos="2160"/>
        </w:tabs>
        <w:ind w:left="2160" w:hanging="360"/>
      </w:pPr>
      <w:rPr>
        <w:rFonts w:ascii="Arial" w:hAnsi="Arial" w:hint="default"/>
      </w:rPr>
    </w:lvl>
    <w:lvl w:ilvl="3" w:tplc="E7C29A7A" w:tentative="1">
      <w:start w:val="1"/>
      <w:numFmt w:val="bullet"/>
      <w:lvlText w:val="•"/>
      <w:lvlJc w:val="left"/>
      <w:pPr>
        <w:tabs>
          <w:tab w:val="num" w:pos="2880"/>
        </w:tabs>
        <w:ind w:left="2880" w:hanging="360"/>
      </w:pPr>
      <w:rPr>
        <w:rFonts w:ascii="Arial" w:hAnsi="Arial" w:hint="default"/>
      </w:rPr>
    </w:lvl>
    <w:lvl w:ilvl="4" w:tplc="AC12B616" w:tentative="1">
      <w:start w:val="1"/>
      <w:numFmt w:val="bullet"/>
      <w:lvlText w:val="•"/>
      <w:lvlJc w:val="left"/>
      <w:pPr>
        <w:tabs>
          <w:tab w:val="num" w:pos="3600"/>
        </w:tabs>
        <w:ind w:left="3600" w:hanging="360"/>
      </w:pPr>
      <w:rPr>
        <w:rFonts w:ascii="Arial" w:hAnsi="Arial" w:hint="default"/>
      </w:rPr>
    </w:lvl>
    <w:lvl w:ilvl="5" w:tplc="DDF476EE" w:tentative="1">
      <w:start w:val="1"/>
      <w:numFmt w:val="bullet"/>
      <w:lvlText w:val="•"/>
      <w:lvlJc w:val="left"/>
      <w:pPr>
        <w:tabs>
          <w:tab w:val="num" w:pos="4320"/>
        </w:tabs>
        <w:ind w:left="4320" w:hanging="360"/>
      </w:pPr>
      <w:rPr>
        <w:rFonts w:ascii="Arial" w:hAnsi="Arial" w:hint="default"/>
      </w:rPr>
    </w:lvl>
    <w:lvl w:ilvl="6" w:tplc="ED6830AC" w:tentative="1">
      <w:start w:val="1"/>
      <w:numFmt w:val="bullet"/>
      <w:lvlText w:val="•"/>
      <w:lvlJc w:val="left"/>
      <w:pPr>
        <w:tabs>
          <w:tab w:val="num" w:pos="5040"/>
        </w:tabs>
        <w:ind w:left="5040" w:hanging="360"/>
      </w:pPr>
      <w:rPr>
        <w:rFonts w:ascii="Arial" w:hAnsi="Arial" w:hint="default"/>
      </w:rPr>
    </w:lvl>
    <w:lvl w:ilvl="7" w:tplc="86AABF54" w:tentative="1">
      <w:start w:val="1"/>
      <w:numFmt w:val="bullet"/>
      <w:lvlText w:val="•"/>
      <w:lvlJc w:val="left"/>
      <w:pPr>
        <w:tabs>
          <w:tab w:val="num" w:pos="5760"/>
        </w:tabs>
        <w:ind w:left="5760" w:hanging="360"/>
      </w:pPr>
      <w:rPr>
        <w:rFonts w:ascii="Arial" w:hAnsi="Arial" w:hint="default"/>
      </w:rPr>
    </w:lvl>
    <w:lvl w:ilvl="8" w:tplc="932EB9DA" w:tentative="1">
      <w:start w:val="1"/>
      <w:numFmt w:val="bullet"/>
      <w:lvlText w:val="•"/>
      <w:lvlJc w:val="left"/>
      <w:pPr>
        <w:tabs>
          <w:tab w:val="num" w:pos="6480"/>
        </w:tabs>
        <w:ind w:left="6480" w:hanging="360"/>
      </w:pPr>
      <w:rPr>
        <w:rFonts w:ascii="Arial" w:hAnsi="Arial" w:hint="default"/>
      </w:rPr>
    </w:lvl>
  </w:abstractNum>
  <w:abstractNum w:abstractNumId="166">
    <w:nsid w:val="55143245"/>
    <w:multiLevelType w:val="hybridMultilevel"/>
    <w:tmpl w:val="59BCEBB8"/>
    <w:lvl w:ilvl="0" w:tplc="A4106602">
      <w:start w:val="1"/>
      <w:numFmt w:val="bullet"/>
      <w:lvlText w:val="•"/>
      <w:lvlJc w:val="left"/>
      <w:pPr>
        <w:tabs>
          <w:tab w:val="num" w:pos="720"/>
        </w:tabs>
        <w:ind w:left="720" w:hanging="360"/>
      </w:pPr>
      <w:rPr>
        <w:rFonts w:ascii="Arial" w:hAnsi="Arial" w:hint="default"/>
      </w:rPr>
    </w:lvl>
    <w:lvl w:ilvl="1" w:tplc="B7D87E50" w:tentative="1">
      <w:start w:val="1"/>
      <w:numFmt w:val="bullet"/>
      <w:lvlText w:val="•"/>
      <w:lvlJc w:val="left"/>
      <w:pPr>
        <w:tabs>
          <w:tab w:val="num" w:pos="1440"/>
        </w:tabs>
        <w:ind w:left="1440" w:hanging="360"/>
      </w:pPr>
      <w:rPr>
        <w:rFonts w:ascii="Arial" w:hAnsi="Arial" w:hint="default"/>
      </w:rPr>
    </w:lvl>
    <w:lvl w:ilvl="2" w:tplc="293089D2" w:tentative="1">
      <w:start w:val="1"/>
      <w:numFmt w:val="bullet"/>
      <w:lvlText w:val="•"/>
      <w:lvlJc w:val="left"/>
      <w:pPr>
        <w:tabs>
          <w:tab w:val="num" w:pos="2160"/>
        </w:tabs>
        <w:ind w:left="2160" w:hanging="360"/>
      </w:pPr>
      <w:rPr>
        <w:rFonts w:ascii="Arial" w:hAnsi="Arial" w:hint="default"/>
      </w:rPr>
    </w:lvl>
    <w:lvl w:ilvl="3" w:tplc="E0049FB4" w:tentative="1">
      <w:start w:val="1"/>
      <w:numFmt w:val="bullet"/>
      <w:lvlText w:val="•"/>
      <w:lvlJc w:val="left"/>
      <w:pPr>
        <w:tabs>
          <w:tab w:val="num" w:pos="2880"/>
        </w:tabs>
        <w:ind w:left="2880" w:hanging="360"/>
      </w:pPr>
      <w:rPr>
        <w:rFonts w:ascii="Arial" w:hAnsi="Arial" w:hint="default"/>
      </w:rPr>
    </w:lvl>
    <w:lvl w:ilvl="4" w:tplc="63BA6520" w:tentative="1">
      <w:start w:val="1"/>
      <w:numFmt w:val="bullet"/>
      <w:lvlText w:val="•"/>
      <w:lvlJc w:val="left"/>
      <w:pPr>
        <w:tabs>
          <w:tab w:val="num" w:pos="3600"/>
        </w:tabs>
        <w:ind w:left="3600" w:hanging="360"/>
      </w:pPr>
      <w:rPr>
        <w:rFonts w:ascii="Arial" w:hAnsi="Arial" w:hint="default"/>
      </w:rPr>
    </w:lvl>
    <w:lvl w:ilvl="5" w:tplc="1638C128" w:tentative="1">
      <w:start w:val="1"/>
      <w:numFmt w:val="bullet"/>
      <w:lvlText w:val="•"/>
      <w:lvlJc w:val="left"/>
      <w:pPr>
        <w:tabs>
          <w:tab w:val="num" w:pos="4320"/>
        </w:tabs>
        <w:ind w:left="4320" w:hanging="360"/>
      </w:pPr>
      <w:rPr>
        <w:rFonts w:ascii="Arial" w:hAnsi="Arial" w:hint="default"/>
      </w:rPr>
    </w:lvl>
    <w:lvl w:ilvl="6" w:tplc="A998B682" w:tentative="1">
      <w:start w:val="1"/>
      <w:numFmt w:val="bullet"/>
      <w:lvlText w:val="•"/>
      <w:lvlJc w:val="left"/>
      <w:pPr>
        <w:tabs>
          <w:tab w:val="num" w:pos="5040"/>
        </w:tabs>
        <w:ind w:left="5040" w:hanging="360"/>
      </w:pPr>
      <w:rPr>
        <w:rFonts w:ascii="Arial" w:hAnsi="Arial" w:hint="default"/>
      </w:rPr>
    </w:lvl>
    <w:lvl w:ilvl="7" w:tplc="4174893E" w:tentative="1">
      <w:start w:val="1"/>
      <w:numFmt w:val="bullet"/>
      <w:lvlText w:val="•"/>
      <w:lvlJc w:val="left"/>
      <w:pPr>
        <w:tabs>
          <w:tab w:val="num" w:pos="5760"/>
        </w:tabs>
        <w:ind w:left="5760" w:hanging="360"/>
      </w:pPr>
      <w:rPr>
        <w:rFonts w:ascii="Arial" w:hAnsi="Arial" w:hint="default"/>
      </w:rPr>
    </w:lvl>
    <w:lvl w:ilvl="8" w:tplc="8968F57A" w:tentative="1">
      <w:start w:val="1"/>
      <w:numFmt w:val="bullet"/>
      <w:lvlText w:val="•"/>
      <w:lvlJc w:val="left"/>
      <w:pPr>
        <w:tabs>
          <w:tab w:val="num" w:pos="6480"/>
        </w:tabs>
        <w:ind w:left="6480" w:hanging="360"/>
      </w:pPr>
      <w:rPr>
        <w:rFonts w:ascii="Arial" w:hAnsi="Arial" w:hint="default"/>
      </w:rPr>
    </w:lvl>
  </w:abstractNum>
  <w:abstractNum w:abstractNumId="167">
    <w:nsid w:val="5570753E"/>
    <w:multiLevelType w:val="hybridMultilevel"/>
    <w:tmpl w:val="5B089D62"/>
    <w:lvl w:ilvl="0" w:tplc="55F87164">
      <w:start w:val="1"/>
      <w:numFmt w:val="bullet"/>
      <w:lvlText w:val="•"/>
      <w:lvlJc w:val="left"/>
      <w:pPr>
        <w:tabs>
          <w:tab w:val="num" w:pos="720"/>
        </w:tabs>
        <w:ind w:left="720" w:hanging="360"/>
      </w:pPr>
      <w:rPr>
        <w:rFonts w:ascii="Arial" w:hAnsi="Arial" w:hint="default"/>
      </w:rPr>
    </w:lvl>
    <w:lvl w:ilvl="1" w:tplc="61C4F2EE">
      <w:start w:val="45"/>
      <w:numFmt w:val="bullet"/>
      <w:lvlText w:val="–"/>
      <w:lvlJc w:val="left"/>
      <w:pPr>
        <w:tabs>
          <w:tab w:val="num" w:pos="1440"/>
        </w:tabs>
        <w:ind w:left="1440" w:hanging="360"/>
      </w:pPr>
      <w:rPr>
        <w:rFonts w:ascii="Arial" w:hAnsi="Arial" w:hint="default"/>
      </w:rPr>
    </w:lvl>
    <w:lvl w:ilvl="2" w:tplc="17A094A6">
      <w:start w:val="45"/>
      <w:numFmt w:val="bullet"/>
      <w:lvlText w:val="•"/>
      <w:lvlJc w:val="left"/>
      <w:pPr>
        <w:tabs>
          <w:tab w:val="num" w:pos="2160"/>
        </w:tabs>
        <w:ind w:left="2160" w:hanging="360"/>
      </w:pPr>
      <w:rPr>
        <w:rFonts w:ascii="Arial" w:hAnsi="Arial" w:hint="default"/>
      </w:rPr>
    </w:lvl>
    <w:lvl w:ilvl="3" w:tplc="18721052">
      <w:start w:val="45"/>
      <w:numFmt w:val="bullet"/>
      <w:lvlText w:val="–"/>
      <w:lvlJc w:val="left"/>
      <w:pPr>
        <w:tabs>
          <w:tab w:val="num" w:pos="2880"/>
        </w:tabs>
        <w:ind w:left="2880" w:hanging="360"/>
      </w:pPr>
      <w:rPr>
        <w:rFonts w:ascii="Arial" w:hAnsi="Arial" w:hint="default"/>
      </w:rPr>
    </w:lvl>
    <w:lvl w:ilvl="4" w:tplc="6882E4EE">
      <w:start w:val="45"/>
      <w:numFmt w:val="bullet"/>
      <w:lvlText w:val="»"/>
      <w:lvlJc w:val="left"/>
      <w:pPr>
        <w:tabs>
          <w:tab w:val="num" w:pos="3600"/>
        </w:tabs>
        <w:ind w:left="3600" w:hanging="360"/>
      </w:pPr>
      <w:rPr>
        <w:rFonts w:ascii="Arial" w:hAnsi="Arial" w:hint="default"/>
      </w:rPr>
    </w:lvl>
    <w:lvl w:ilvl="5" w:tplc="2442783C" w:tentative="1">
      <w:start w:val="1"/>
      <w:numFmt w:val="bullet"/>
      <w:lvlText w:val="•"/>
      <w:lvlJc w:val="left"/>
      <w:pPr>
        <w:tabs>
          <w:tab w:val="num" w:pos="4320"/>
        </w:tabs>
        <w:ind w:left="4320" w:hanging="360"/>
      </w:pPr>
      <w:rPr>
        <w:rFonts w:ascii="Arial" w:hAnsi="Arial" w:hint="default"/>
      </w:rPr>
    </w:lvl>
    <w:lvl w:ilvl="6" w:tplc="19C8541E" w:tentative="1">
      <w:start w:val="1"/>
      <w:numFmt w:val="bullet"/>
      <w:lvlText w:val="•"/>
      <w:lvlJc w:val="left"/>
      <w:pPr>
        <w:tabs>
          <w:tab w:val="num" w:pos="5040"/>
        </w:tabs>
        <w:ind w:left="5040" w:hanging="360"/>
      </w:pPr>
      <w:rPr>
        <w:rFonts w:ascii="Arial" w:hAnsi="Arial" w:hint="default"/>
      </w:rPr>
    </w:lvl>
    <w:lvl w:ilvl="7" w:tplc="7FC407D6" w:tentative="1">
      <w:start w:val="1"/>
      <w:numFmt w:val="bullet"/>
      <w:lvlText w:val="•"/>
      <w:lvlJc w:val="left"/>
      <w:pPr>
        <w:tabs>
          <w:tab w:val="num" w:pos="5760"/>
        </w:tabs>
        <w:ind w:left="5760" w:hanging="360"/>
      </w:pPr>
      <w:rPr>
        <w:rFonts w:ascii="Arial" w:hAnsi="Arial" w:hint="default"/>
      </w:rPr>
    </w:lvl>
    <w:lvl w:ilvl="8" w:tplc="036A73B8" w:tentative="1">
      <w:start w:val="1"/>
      <w:numFmt w:val="bullet"/>
      <w:lvlText w:val="•"/>
      <w:lvlJc w:val="left"/>
      <w:pPr>
        <w:tabs>
          <w:tab w:val="num" w:pos="6480"/>
        </w:tabs>
        <w:ind w:left="6480" w:hanging="360"/>
      </w:pPr>
      <w:rPr>
        <w:rFonts w:ascii="Arial" w:hAnsi="Arial" w:hint="default"/>
      </w:rPr>
    </w:lvl>
  </w:abstractNum>
  <w:abstractNum w:abstractNumId="168">
    <w:nsid w:val="55B4134D"/>
    <w:multiLevelType w:val="hybridMultilevel"/>
    <w:tmpl w:val="5112A7DC"/>
    <w:lvl w:ilvl="0" w:tplc="53A66232">
      <w:start w:val="1"/>
      <w:numFmt w:val="bullet"/>
      <w:lvlText w:val="•"/>
      <w:lvlJc w:val="left"/>
      <w:pPr>
        <w:tabs>
          <w:tab w:val="num" w:pos="720"/>
        </w:tabs>
        <w:ind w:left="720" w:hanging="360"/>
      </w:pPr>
      <w:rPr>
        <w:rFonts w:ascii="Arial" w:hAnsi="Arial" w:hint="default"/>
      </w:rPr>
    </w:lvl>
    <w:lvl w:ilvl="1" w:tplc="A96078D2">
      <w:start w:val="3941"/>
      <w:numFmt w:val="bullet"/>
      <w:lvlText w:val="–"/>
      <w:lvlJc w:val="left"/>
      <w:pPr>
        <w:tabs>
          <w:tab w:val="num" w:pos="1440"/>
        </w:tabs>
        <w:ind w:left="1440" w:hanging="360"/>
      </w:pPr>
      <w:rPr>
        <w:rFonts w:ascii="Arial" w:hAnsi="Arial" w:hint="default"/>
      </w:rPr>
    </w:lvl>
    <w:lvl w:ilvl="2" w:tplc="798EDEF6">
      <w:start w:val="3941"/>
      <w:numFmt w:val="bullet"/>
      <w:lvlText w:val="•"/>
      <w:lvlJc w:val="left"/>
      <w:pPr>
        <w:tabs>
          <w:tab w:val="num" w:pos="2160"/>
        </w:tabs>
        <w:ind w:left="2160" w:hanging="360"/>
      </w:pPr>
      <w:rPr>
        <w:rFonts w:ascii="Arial" w:hAnsi="Arial" w:hint="default"/>
      </w:rPr>
    </w:lvl>
    <w:lvl w:ilvl="3" w:tplc="4066D2FA">
      <w:start w:val="1"/>
      <w:numFmt w:val="bullet"/>
      <w:lvlText w:val="•"/>
      <w:lvlJc w:val="left"/>
      <w:pPr>
        <w:tabs>
          <w:tab w:val="num" w:pos="2880"/>
        </w:tabs>
        <w:ind w:left="2880" w:hanging="360"/>
      </w:pPr>
      <w:rPr>
        <w:rFonts w:ascii="Arial" w:hAnsi="Arial" w:hint="default"/>
      </w:rPr>
    </w:lvl>
    <w:lvl w:ilvl="4" w:tplc="608C2E9E">
      <w:start w:val="1"/>
      <w:numFmt w:val="bullet"/>
      <w:lvlText w:val="•"/>
      <w:lvlJc w:val="left"/>
      <w:pPr>
        <w:tabs>
          <w:tab w:val="num" w:pos="3600"/>
        </w:tabs>
        <w:ind w:left="3600" w:hanging="360"/>
      </w:pPr>
      <w:rPr>
        <w:rFonts w:ascii="Arial" w:hAnsi="Arial" w:hint="default"/>
      </w:rPr>
    </w:lvl>
    <w:lvl w:ilvl="5" w:tplc="EEF4B496" w:tentative="1">
      <w:start w:val="1"/>
      <w:numFmt w:val="bullet"/>
      <w:lvlText w:val="•"/>
      <w:lvlJc w:val="left"/>
      <w:pPr>
        <w:tabs>
          <w:tab w:val="num" w:pos="4320"/>
        </w:tabs>
        <w:ind w:left="4320" w:hanging="360"/>
      </w:pPr>
      <w:rPr>
        <w:rFonts w:ascii="Arial" w:hAnsi="Arial" w:hint="default"/>
      </w:rPr>
    </w:lvl>
    <w:lvl w:ilvl="6" w:tplc="7C8C8A2C" w:tentative="1">
      <w:start w:val="1"/>
      <w:numFmt w:val="bullet"/>
      <w:lvlText w:val="•"/>
      <w:lvlJc w:val="left"/>
      <w:pPr>
        <w:tabs>
          <w:tab w:val="num" w:pos="5040"/>
        </w:tabs>
        <w:ind w:left="5040" w:hanging="360"/>
      </w:pPr>
      <w:rPr>
        <w:rFonts w:ascii="Arial" w:hAnsi="Arial" w:hint="default"/>
      </w:rPr>
    </w:lvl>
    <w:lvl w:ilvl="7" w:tplc="2C180E0A" w:tentative="1">
      <w:start w:val="1"/>
      <w:numFmt w:val="bullet"/>
      <w:lvlText w:val="•"/>
      <w:lvlJc w:val="left"/>
      <w:pPr>
        <w:tabs>
          <w:tab w:val="num" w:pos="5760"/>
        </w:tabs>
        <w:ind w:left="5760" w:hanging="360"/>
      </w:pPr>
      <w:rPr>
        <w:rFonts w:ascii="Arial" w:hAnsi="Arial" w:hint="default"/>
      </w:rPr>
    </w:lvl>
    <w:lvl w:ilvl="8" w:tplc="F09AFC0E" w:tentative="1">
      <w:start w:val="1"/>
      <w:numFmt w:val="bullet"/>
      <w:lvlText w:val="•"/>
      <w:lvlJc w:val="left"/>
      <w:pPr>
        <w:tabs>
          <w:tab w:val="num" w:pos="6480"/>
        </w:tabs>
        <w:ind w:left="6480" w:hanging="360"/>
      </w:pPr>
      <w:rPr>
        <w:rFonts w:ascii="Arial" w:hAnsi="Arial" w:hint="default"/>
      </w:rPr>
    </w:lvl>
  </w:abstractNum>
  <w:abstractNum w:abstractNumId="169">
    <w:nsid w:val="55DE0090"/>
    <w:multiLevelType w:val="hybridMultilevel"/>
    <w:tmpl w:val="8A742068"/>
    <w:lvl w:ilvl="0" w:tplc="959A9B40">
      <w:start w:val="1"/>
      <w:numFmt w:val="bullet"/>
      <w:lvlText w:val="•"/>
      <w:lvlJc w:val="left"/>
      <w:pPr>
        <w:tabs>
          <w:tab w:val="num" w:pos="720"/>
        </w:tabs>
        <w:ind w:left="720" w:hanging="360"/>
      </w:pPr>
      <w:rPr>
        <w:rFonts w:ascii="Arial" w:hAnsi="Arial" w:hint="default"/>
      </w:rPr>
    </w:lvl>
    <w:lvl w:ilvl="1" w:tplc="66449618">
      <w:start w:val="24"/>
      <w:numFmt w:val="bullet"/>
      <w:lvlText w:val="–"/>
      <w:lvlJc w:val="left"/>
      <w:pPr>
        <w:tabs>
          <w:tab w:val="num" w:pos="1440"/>
        </w:tabs>
        <w:ind w:left="1440" w:hanging="360"/>
      </w:pPr>
      <w:rPr>
        <w:rFonts w:ascii="Arial" w:hAnsi="Arial" w:hint="default"/>
      </w:rPr>
    </w:lvl>
    <w:lvl w:ilvl="2" w:tplc="AA94A56A">
      <w:start w:val="24"/>
      <w:numFmt w:val="bullet"/>
      <w:lvlText w:val="•"/>
      <w:lvlJc w:val="left"/>
      <w:pPr>
        <w:tabs>
          <w:tab w:val="num" w:pos="2160"/>
        </w:tabs>
        <w:ind w:left="2160" w:hanging="360"/>
      </w:pPr>
      <w:rPr>
        <w:rFonts w:ascii="Arial" w:hAnsi="Arial" w:hint="default"/>
      </w:rPr>
    </w:lvl>
    <w:lvl w:ilvl="3" w:tplc="48CE8718" w:tentative="1">
      <w:start w:val="1"/>
      <w:numFmt w:val="bullet"/>
      <w:lvlText w:val="•"/>
      <w:lvlJc w:val="left"/>
      <w:pPr>
        <w:tabs>
          <w:tab w:val="num" w:pos="2880"/>
        </w:tabs>
        <w:ind w:left="2880" w:hanging="360"/>
      </w:pPr>
      <w:rPr>
        <w:rFonts w:ascii="Arial" w:hAnsi="Arial" w:hint="default"/>
      </w:rPr>
    </w:lvl>
    <w:lvl w:ilvl="4" w:tplc="1C72CB3E" w:tentative="1">
      <w:start w:val="1"/>
      <w:numFmt w:val="bullet"/>
      <w:lvlText w:val="•"/>
      <w:lvlJc w:val="left"/>
      <w:pPr>
        <w:tabs>
          <w:tab w:val="num" w:pos="3600"/>
        </w:tabs>
        <w:ind w:left="3600" w:hanging="360"/>
      </w:pPr>
      <w:rPr>
        <w:rFonts w:ascii="Arial" w:hAnsi="Arial" w:hint="default"/>
      </w:rPr>
    </w:lvl>
    <w:lvl w:ilvl="5" w:tplc="C15EBBE6" w:tentative="1">
      <w:start w:val="1"/>
      <w:numFmt w:val="bullet"/>
      <w:lvlText w:val="•"/>
      <w:lvlJc w:val="left"/>
      <w:pPr>
        <w:tabs>
          <w:tab w:val="num" w:pos="4320"/>
        </w:tabs>
        <w:ind w:left="4320" w:hanging="360"/>
      </w:pPr>
      <w:rPr>
        <w:rFonts w:ascii="Arial" w:hAnsi="Arial" w:hint="default"/>
      </w:rPr>
    </w:lvl>
    <w:lvl w:ilvl="6" w:tplc="F4D2E7FC" w:tentative="1">
      <w:start w:val="1"/>
      <w:numFmt w:val="bullet"/>
      <w:lvlText w:val="•"/>
      <w:lvlJc w:val="left"/>
      <w:pPr>
        <w:tabs>
          <w:tab w:val="num" w:pos="5040"/>
        </w:tabs>
        <w:ind w:left="5040" w:hanging="360"/>
      </w:pPr>
      <w:rPr>
        <w:rFonts w:ascii="Arial" w:hAnsi="Arial" w:hint="default"/>
      </w:rPr>
    </w:lvl>
    <w:lvl w:ilvl="7" w:tplc="3C2499E8" w:tentative="1">
      <w:start w:val="1"/>
      <w:numFmt w:val="bullet"/>
      <w:lvlText w:val="•"/>
      <w:lvlJc w:val="left"/>
      <w:pPr>
        <w:tabs>
          <w:tab w:val="num" w:pos="5760"/>
        </w:tabs>
        <w:ind w:left="5760" w:hanging="360"/>
      </w:pPr>
      <w:rPr>
        <w:rFonts w:ascii="Arial" w:hAnsi="Arial" w:hint="default"/>
      </w:rPr>
    </w:lvl>
    <w:lvl w:ilvl="8" w:tplc="0654FE68" w:tentative="1">
      <w:start w:val="1"/>
      <w:numFmt w:val="bullet"/>
      <w:lvlText w:val="•"/>
      <w:lvlJc w:val="left"/>
      <w:pPr>
        <w:tabs>
          <w:tab w:val="num" w:pos="6480"/>
        </w:tabs>
        <w:ind w:left="6480" w:hanging="360"/>
      </w:pPr>
      <w:rPr>
        <w:rFonts w:ascii="Arial" w:hAnsi="Arial" w:hint="default"/>
      </w:rPr>
    </w:lvl>
  </w:abstractNum>
  <w:abstractNum w:abstractNumId="170">
    <w:nsid w:val="566F2CC5"/>
    <w:multiLevelType w:val="hybridMultilevel"/>
    <w:tmpl w:val="89284E56"/>
    <w:lvl w:ilvl="0" w:tplc="B46881D0">
      <w:start w:val="1"/>
      <w:numFmt w:val="bullet"/>
      <w:lvlText w:val="•"/>
      <w:lvlJc w:val="left"/>
      <w:pPr>
        <w:tabs>
          <w:tab w:val="num" w:pos="720"/>
        </w:tabs>
        <w:ind w:left="720" w:hanging="360"/>
      </w:pPr>
      <w:rPr>
        <w:rFonts w:ascii="Arial" w:hAnsi="Arial" w:hint="default"/>
      </w:rPr>
    </w:lvl>
    <w:lvl w:ilvl="1" w:tplc="7F94B7F0">
      <w:start w:val="3460"/>
      <w:numFmt w:val="bullet"/>
      <w:lvlText w:val="–"/>
      <w:lvlJc w:val="left"/>
      <w:pPr>
        <w:tabs>
          <w:tab w:val="num" w:pos="1440"/>
        </w:tabs>
        <w:ind w:left="1440" w:hanging="360"/>
      </w:pPr>
      <w:rPr>
        <w:rFonts w:ascii="Arial" w:hAnsi="Arial" w:hint="default"/>
      </w:rPr>
    </w:lvl>
    <w:lvl w:ilvl="2" w:tplc="E8A459AE" w:tentative="1">
      <w:start w:val="1"/>
      <w:numFmt w:val="bullet"/>
      <w:lvlText w:val="•"/>
      <w:lvlJc w:val="left"/>
      <w:pPr>
        <w:tabs>
          <w:tab w:val="num" w:pos="2160"/>
        </w:tabs>
        <w:ind w:left="2160" w:hanging="360"/>
      </w:pPr>
      <w:rPr>
        <w:rFonts w:ascii="Arial" w:hAnsi="Arial" w:hint="default"/>
      </w:rPr>
    </w:lvl>
    <w:lvl w:ilvl="3" w:tplc="057850EC" w:tentative="1">
      <w:start w:val="1"/>
      <w:numFmt w:val="bullet"/>
      <w:lvlText w:val="•"/>
      <w:lvlJc w:val="left"/>
      <w:pPr>
        <w:tabs>
          <w:tab w:val="num" w:pos="2880"/>
        </w:tabs>
        <w:ind w:left="2880" w:hanging="360"/>
      </w:pPr>
      <w:rPr>
        <w:rFonts w:ascii="Arial" w:hAnsi="Arial" w:hint="default"/>
      </w:rPr>
    </w:lvl>
    <w:lvl w:ilvl="4" w:tplc="E20A3EC6" w:tentative="1">
      <w:start w:val="1"/>
      <w:numFmt w:val="bullet"/>
      <w:lvlText w:val="•"/>
      <w:lvlJc w:val="left"/>
      <w:pPr>
        <w:tabs>
          <w:tab w:val="num" w:pos="3600"/>
        </w:tabs>
        <w:ind w:left="3600" w:hanging="360"/>
      </w:pPr>
      <w:rPr>
        <w:rFonts w:ascii="Arial" w:hAnsi="Arial" w:hint="default"/>
      </w:rPr>
    </w:lvl>
    <w:lvl w:ilvl="5" w:tplc="9488AB56" w:tentative="1">
      <w:start w:val="1"/>
      <w:numFmt w:val="bullet"/>
      <w:lvlText w:val="•"/>
      <w:lvlJc w:val="left"/>
      <w:pPr>
        <w:tabs>
          <w:tab w:val="num" w:pos="4320"/>
        </w:tabs>
        <w:ind w:left="4320" w:hanging="360"/>
      </w:pPr>
      <w:rPr>
        <w:rFonts w:ascii="Arial" w:hAnsi="Arial" w:hint="default"/>
      </w:rPr>
    </w:lvl>
    <w:lvl w:ilvl="6" w:tplc="88B86762" w:tentative="1">
      <w:start w:val="1"/>
      <w:numFmt w:val="bullet"/>
      <w:lvlText w:val="•"/>
      <w:lvlJc w:val="left"/>
      <w:pPr>
        <w:tabs>
          <w:tab w:val="num" w:pos="5040"/>
        </w:tabs>
        <w:ind w:left="5040" w:hanging="360"/>
      </w:pPr>
      <w:rPr>
        <w:rFonts w:ascii="Arial" w:hAnsi="Arial" w:hint="default"/>
      </w:rPr>
    </w:lvl>
    <w:lvl w:ilvl="7" w:tplc="7E9C93FC" w:tentative="1">
      <w:start w:val="1"/>
      <w:numFmt w:val="bullet"/>
      <w:lvlText w:val="•"/>
      <w:lvlJc w:val="left"/>
      <w:pPr>
        <w:tabs>
          <w:tab w:val="num" w:pos="5760"/>
        </w:tabs>
        <w:ind w:left="5760" w:hanging="360"/>
      </w:pPr>
      <w:rPr>
        <w:rFonts w:ascii="Arial" w:hAnsi="Arial" w:hint="default"/>
      </w:rPr>
    </w:lvl>
    <w:lvl w:ilvl="8" w:tplc="CDC21BAC" w:tentative="1">
      <w:start w:val="1"/>
      <w:numFmt w:val="bullet"/>
      <w:lvlText w:val="•"/>
      <w:lvlJc w:val="left"/>
      <w:pPr>
        <w:tabs>
          <w:tab w:val="num" w:pos="6480"/>
        </w:tabs>
        <w:ind w:left="6480" w:hanging="360"/>
      </w:pPr>
      <w:rPr>
        <w:rFonts w:ascii="Arial" w:hAnsi="Arial" w:hint="default"/>
      </w:rPr>
    </w:lvl>
  </w:abstractNum>
  <w:abstractNum w:abstractNumId="171">
    <w:nsid w:val="56C2080F"/>
    <w:multiLevelType w:val="hybridMultilevel"/>
    <w:tmpl w:val="A43E86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nsid w:val="570355E5"/>
    <w:multiLevelType w:val="hybridMultilevel"/>
    <w:tmpl w:val="0FCEC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3">
    <w:nsid w:val="58CA0B70"/>
    <w:multiLevelType w:val="hybridMultilevel"/>
    <w:tmpl w:val="F92E1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nsid w:val="5B437478"/>
    <w:multiLevelType w:val="hybridMultilevel"/>
    <w:tmpl w:val="C3040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5">
    <w:nsid w:val="5BB86BB0"/>
    <w:multiLevelType w:val="hybridMultilevel"/>
    <w:tmpl w:val="AE56BA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6">
    <w:nsid w:val="5C6B3765"/>
    <w:multiLevelType w:val="hybridMultilevel"/>
    <w:tmpl w:val="C0FAC48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7">
    <w:nsid w:val="5D141CEA"/>
    <w:multiLevelType w:val="hybridMultilevel"/>
    <w:tmpl w:val="DB76DA84"/>
    <w:lvl w:ilvl="0" w:tplc="AB7C1DB4">
      <w:start w:val="1"/>
      <w:numFmt w:val="bullet"/>
      <w:lvlText w:val="•"/>
      <w:lvlJc w:val="left"/>
      <w:pPr>
        <w:tabs>
          <w:tab w:val="num" w:pos="720"/>
        </w:tabs>
        <w:ind w:left="720" w:hanging="360"/>
      </w:pPr>
      <w:rPr>
        <w:rFonts w:ascii="Arial" w:hAnsi="Arial" w:hint="default"/>
      </w:rPr>
    </w:lvl>
    <w:lvl w:ilvl="1" w:tplc="C816AA1E">
      <w:start w:val="30"/>
      <w:numFmt w:val="bullet"/>
      <w:lvlText w:val="–"/>
      <w:lvlJc w:val="left"/>
      <w:pPr>
        <w:tabs>
          <w:tab w:val="num" w:pos="1440"/>
        </w:tabs>
        <w:ind w:left="1440" w:hanging="360"/>
      </w:pPr>
      <w:rPr>
        <w:rFonts w:ascii="Arial" w:hAnsi="Arial" w:hint="default"/>
      </w:rPr>
    </w:lvl>
    <w:lvl w:ilvl="2" w:tplc="EBB29656" w:tentative="1">
      <w:start w:val="1"/>
      <w:numFmt w:val="bullet"/>
      <w:lvlText w:val="•"/>
      <w:lvlJc w:val="left"/>
      <w:pPr>
        <w:tabs>
          <w:tab w:val="num" w:pos="2160"/>
        </w:tabs>
        <w:ind w:left="2160" w:hanging="360"/>
      </w:pPr>
      <w:rPr>
        <w:rFonts w:ascii="Arial" w:hAnsi="Arial" w:hint="default"/>
      </w:rPr>
    </w:lvl>
    <w:lvl w:ilvl="3" w:tplc="EF0C47D4" w:tentative="1">
      <w:start w:val="1"/>
      <w:numFmt w:val="bullet"/>
      <w:lvlText w:val="•"/>
      <w:lvlJc w:val="left"/>
      <w:pPr>
        <w:tabs>
          <w:tab w:val="num" w:pos="2880"/>
        </w:tabs>
        <w:ind w:left="2880" w:hanging="360"/>
      </w:pPr>
      <w:rPr>
        <w:rFonts w:ascii="Arial" w:hAnsi="Arial" w:hint="default"/>
      </w:rPr>
    </w:lvl>
    <w:lvl w:ilvl="4" w:tplc="274A9B00" w:tentative="1">
      <w:start w:val="1"/>
      <w:numFmt w:val="bullet"/>
      <w:lvlText w:val="•"/>
      <w:lvlJc w:val="left"/>
      <w:pPr>
        <w:tabs>
          <w:tab w:val="num" w:pos="3600"/>
        </w:tabs>
        <w:ind w:left="3600" w:hanging="360"/>
      </w:pPr>
      <w:rPr>
        <w:rFonts w:ascii="Arial" w:hAnsi="Arial" w:hint="default"/>
      </w:rPr>
    </w:lvl>
    <w:lvl w:ilvl="5" w:tplc="C9C8BC72" w:tentative="1">
      <w:start w:val="1"/>
      <w:numFmt w:val="bullet"/>
      <w:lvlText w:val="•"/>
      <w:lvlJc w:val="left"/>
      <w:pPr>
        <w:tabs>
          <w:tab w:val="num" w:pos="4320"/>
        </w:tabs>
        <w:ind w:left="4320" w:hanging="360"/>
      </w:pPr>
      <w:rPr>
        <w:rFonts w:ascii="Arial" w:hAnsi="Arial" w:hint="default"/>
      </w:rPr>
    </w:lvl>
    <w:lvl w:ilvl="6" w:tplc="E912E506" w:tentative="1">
      <w:start w:val="1"/>
      <w:numFmt w:val="bullet"/>
      <w:lvlText w:val="•"/>
      <w:lvlJc w:val="left"/>
      <w:pPr>
        <w:tabs>
          <w:tab w:val="num" w:pos="5040"/>
        </w:tabs>
        <w:ind w:left="5040" w:hanging="360"/>
      </w:pPr>
      <w:rPr>
        <w:rFonts w:ascii="Arial" w:hAnsi="Arial" w:hint="default"/>
      </w:rPr>
    </w:lvl>
    <w:lvl w:ilvl="7" w:tplc="BEF8AD06" w:tentative="1">
      <w:start w:val="1"/>
      <w:numFmt w:val="bullet"/>
      <w:lvlText w:val="•"/>
      <w:lvlJc w:val="left"/>
      <w:pPr>
        <w:tabs>
          <w:tab w:val="num" w:pos="5760"/>
        </w:tabs>
        <w:ind w:left="5760" w:hanging="360"/>
      </w:pPr>
      <w:rPr>
        <w:rFonts w:ascii="Arial" w:hAnsi="Arial" w:hint="default"/>
      </w:rPr>
    </w:lvl>
    <w:lvl w:ilvl="8" w:tplc="5BC4EBF0" w:tentative="1">
      <w:start w:val="1"/>
      <w:numFmt w:val="bullet"/>
      <w:lvlText w:val="•"/>
      <w:lvlJc w:val="left"/>
      <w:pPr>
        <w:tabs>
          <w:tab w:val="num" w:pos="6480"/>
        </w:tabs>
        <w:ind w:left="6480" w:hanging="360"/>
      </w:pPr>
      <w:rPr>
        <w:rFonts w:ascii="Arial" w:hAnsi="Arial" w:hint="default"/>
      </w:rPr>
    </w:lvl>
  </w:abstractNum>
  <w:abstractNum w:abstractNumId="178">
    <w:nsid w:val="5D3E6F77"/>
    <w:multiLevelType w:val="hybridMultilevel"/>
    <w:tmpl w:val="0AB06A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9">
    <w:nsid w:val="5D6D5930"/>
    <w:multiLevelType w:val="hybridMultilevel"/>
    <w:tmpl w:val="7BD28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0">
    <w:nsid w:val="5E082B1F"/>
    <w:multiLevelType w:val="hybridMultilevel"/>
    <w:tmpl w:val="DC74CC0A"/>
    <w:lvl w:ilvl="0" w:tplc="335CC198">
      <w:start w:val="1"/>
      <w:numFmt w:val="bullet"/>
      <w:lvlText w:val="•"/>
      <w:lvlJc w:val="left"/>
      <w:pPr>
        <w:tabs>
          <w:tab w:val="num" w:pos="720"/>
        </w:tabs>
        <w:ind w:left="720" w:hanging="360"/>
      </w:pPr>
      <w:rPr>
        <w:rFonts w:ascii="Arial" w:hAnsi="Arial" w:hint="default"/>
      </w:rPr>
    </w:lvl>
    <w:lvl w:ilvl="1" w:tplc="66C4F15C">
      <w:start w:val="1036"/>
      <w:numFmt w:val="bullet"/>
      <w:lvlText w:val="–"/>
      <w:lvlJc w:val="left"/>
      <w:pPr>
        <w:tabs>
          <w:tab w:val="num" w:pos="1440"/>
        </w:tabs>
        <w:ind w:left="1440" w:hanging="360"/>
      </w:pPr>
      <w:rPr>
        <w:rFonts w:ascii="Arial" w:hAnsi="Arial" w:hint="default"/>
      </w:rPr>
    </w:lvl>
    <w:lvl w:ilvl="2" w:tplc="FF0891B2" w:tentative="1">
      <w:start w:val="1"/>
      <w:numFmt w:val="bullet"/>
      <w:lvlText w:val="•"/>
      <w:lvlJc w:val="left"/>
      <w:pPr>
        <w:tabs>
          <w:tab w:val="num" w:pos="2160"/>
        </w:tabs>
        <w:ind w:left="2160" w:hanging="360"/>
      </w:pPr>
      <w:rPr>
        <w:rFonts w:ascii="Arial" w:hAnsi="Arial" w:hint="default"/>
      </w:rPr>
    </w:lvl>
    <w:lvl w:ilvl="3" w:tplc="D80E3AA6" w:tentative="1">
      <w:start w:val="1"/>
      <w:numFmt w:val="bullet"/>
      <w:lvlText w:val="•"/>
      <w:lvlJc w:val="left"/>
      <w:pPr>
        <w:tabs>
          <w:tab w:val="num" w:pos="2880"/>
        </w:tabs>
        <w:ind w:left="2880" w:hanging="360"/>
      </w:pPr>
      <w:rPr>
        <w:rFonts w:ascii="Arial" w:hAnsi="Arial" w:hint="default"/>
      </w:rPr>
    </w:lvl>
    <w:lvl w:ilvl="4" w:tplc="58CC065E" w:tentative="1">
      <w:start w:val="1"/>
      <w:numFmt w:val="bullet"/>
      <w:lvlText w:val="•"/>
      <w:lvlJc w:val="left"/>
      <w:pPr>
        <w:tabs>
          <w:tab w:val="num" w:pos="3600"/>
        </w:tabs>
        <w:ind w:left="3600" w:hanging="360"/>
      </w:pPr>
      <w:rPr>
        <w:rFonts w:ascii="Arial" w:hAnsi="Arial" w:hint="default"/>
      </w:rPr>
    </w:lvl>
    <w:lvl w:ilvl="5" w:tplc="8B18BAD2" w:tentative="1">
      <w:start w:val="1"/>
      <w:numFmt w:val="bullet"/>
      <w:lvlText w:val="•"/>
      <w:lvlJc w:val="left"/>
      <w:pPr>
        <w:tabs>
          <w:tab w:val="num" w:pos="4320"/>
        </w:tabs>
        <w:ind w:left="4320" w:hanging="360"/>
      </w:pPr>
      <w:rPr>
        <w:rFonts w:ascii="Arial" w:hAnsi="Arial" w:hint="default"/>
      </w:rPr>
    </w:lvl>
    <w:lvl w:ilvl="6" w:tplc="C01C7E08" w:tentative="1">
      <w:start w:val="1"/>
      <w:numFmt w:val="bullet"/>
      <w:lvlText w:val="•"/>
      <w:lvlJc w:val="left"/>
      <w:pPr>
        <w:tabs>
          <w:tab w:val="num" w:pos="5040"/>
        </w:tabs>
        <w:ind w:left="5040" w:hanging="360"/>
      </w:pPr>
      <w:rPr>
        <w:rFonts w:ascii="Arial" w:hAnsi="Arial" w:hint="default"/>
      </w:rPr>
    </w:lvl>
    <w:lvl w:ilvl="7" w:tplc="8DEAF16E" w:tentative="1">
      <w:start w:val="1"/>
      <w:numFmt w:val="bullet"/>
      <w:lvlText w:val="•"/>
      <w:lvlJc w:val="left"/>
      <w:pPr>
        <w:tabs>
          <w:tab w:val="num" w:pos="5760"/>
        </w:tabs>
        <w:ind w:left="5760" w:hanging="360"/>
      </w:pPr>
      <w:rPr>
        <w:rFonts w:ascii="Arial" w:hAnsi="Arial" w:hint="default"/>
      </w:rPr>
    </w:lvl>
    <w:lvl w:ilvl="8" w:tplc="B5C60CEC" w:tentative="1">
      <w:start w:val="1"/>
      <w:numFmt w:val="bullet"/>
      <w:lvlText w:val="•"/>
      <w:lvlJc w:val="left"/>
      <w:pPr>
        <w:tabs>
          <w:tab w:val="num" w:pos="6480"/>
        </w:tabs>
        <w:ind w:left="6480" w:hanging="360"/>
      </w:pPr>
      <w:rPr>
        <w:rFonts w:ascii="Arial" w:hAnsi="Arial" w:hint="default"/>
      </w:rPr>
    </w:lvl>
  </w:abstractNum>
  <w:abstractNum w:abstractNumId="181">
    <w:nsid w:val="5E5C41E0"/>
    <w:multiLevelType w:val="hybridMultilevel"/>
    <w:tmpl w:val="DE121B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2">
    <w:nsid w:val="5E80287D"/>
    <w:multiLevelType w:val="hybridMultilevel"/>
    <w:tmpl w:val="F46C9016"/>
    <w:lvl w:ilvl="0" w:tplc="30E65834">
      <w:start w:val="1"/>
      <w:numFmt w:val="bullet"/>
      <w:lvlText w:val="•"/>
      <w:lvlJc w:val="left"/>
      <w:pPr>
        <w:tabs>
          <w:tab w:val="num" w:pos="720"/>
        </w:tabs>
        <w:ind w:left="720" w:hanging="360"/>
      </w:pPr>
      <w:rPr>
        <w:rFonts w:ascii="Arial" w:hAnsi="Arial" w:hint="default"/>
      </w:rPr>
    </w:lvl>
    <w:lvl w:ilvl="1" w:tplc="4CD02382">
      <w:start w:val="27"/>
      <w:numFmt w:val="bullet"/>
      <w:lvlText w:val="–"/>
      <w:lvlJc w:val="left"/>
      <w:pPr>
        <w:tabs>
          <w:tab w:val="num" w:pos="1440"/>
        </w:tabs>
        <w:ind w:left="1440" w:hanging="360"/>
      </w:pPr>
      <w:rPr>
        <w:rFonts w:ascii="Arial" w:hAnsi="Arial" w:hint="default"/>
      </w:rPr>
    </w:lvl>
    <w:lvl w:ilvl="2" w:tplc="B978C212">
      <w:start w:val="27"/>
      <w:numFmt w:val="bullet"/>
      <w:lvlText w:val="•"/>
      <w:lvlJc w:val="left"/>
      <w:pPr>
        <w:tabs>
          <w:tab w:val="num" w:pos="2160"/>
        </w:tabs>
        <w:ind w:left="2160" w:hanging="360"/>
      </w:pPr>
      <w:rPr>
        <w:rFonts w:ascii="Arial" w:hAnsi="Arial" w:hint="default"/>
      </w:rPr>
    </w:lvl>
    <w:lvl w:ilvl="3" w:tplc="DEE80FB6">
      <w:start w:val="27"/>
      <w:numFmt w:val="bullet"/>
      <w:lvlText w:val="–"/>
      <w:lvlJc w:val="left"/>
      <w:pPr>
        <w:tabs>
          <w:tab w:val="num" w:pos="2880"/>
        </w:tabs>
        <w:ind w:left="2880" w:hanging="360"/>
      </w:pPr>
      <w:rPr>
        <w:rFonts w:ascii="Arial" w:hAnsi="Arial" w:hint="default"/>
      </w:rPr>
    </w:lvl>
    <w:lvl w:ilvl="4" w:tplc="0FFA2528" w:tentative="1">
      <w:start w:val="1"/>
      <w:numFmt w:val="bullet"/>
      <w:lvlText w:val="•"/>
      <w:lvlJc w:val="left"/>
      <w:pPr>
        <w:tabs>
          <w:tab w:val="num" w:pos="3600"/>
        </w:tabs>
        <w:ind w:left="3600" w:hanging="360"/>
      </w:pPr>
      <w:rPr>
        <w:rFonts w:ascii="Arial" w:hAnsi="Arial" w:hint="default"/>
      </w:rPr>
    </w:lvl>
    <w:lvl w:ilvl="5" w:tplc="EA6AA2AC" w:tentative="1">
      <w:start w:val="1"/>
      <w:numFmt w:val="bullet"/>
      <w:lvlText w:val="•"/>
      <w:lvlJc w:val="left"/>
      <w:pPr>
        <w:tabs>
          <w:tab w:val="num" w:pos="4320"/>
        </w:tabs>
        <w:ind w:left="4320" w:hanging="360"/>
      </w:pPr>
      <w:rPr>
        <w:rFonts w:ascii="Arial" w:hAnsi="Arial" w:hint="default"/>
      </w:rPr>
    </w:lvl>
    <w:lvl w:ilvl="6" w:tplc="2DFC7FB4" w:tentative="1">
      <w:start w:val="1"/>
      <w:numFmt w:val="bullet"/>
      <w:lvlText w:val="•"/>
      <w:lvlJc w:val="left"/>
      <w:pPr>
        <w:tabs>
          <w:tab w:val="num" w:pos="5040"/>
        </w:tabs>
        <w:ind w:left="5040" w:hanging="360"/>
      </w:pPr>
      <w:rPr>
        <w:rFonts w:ascii="Arial" w:hAnsi="Arial" w:hint="default"/>
      </w:rPr>
    </w:lvl>
    <w:lvl w:ilvl="7" w:tplc="96BE7136" w:tentative="1">
      <w:start w:val="1"/>
      <w:numFmt w:val="bullet"/>
      <w:lvlText w:val="•"/>
      <w:lvlJc w:val="left"/>
      <w:pPr>
        <w:tabs>
          <w:tab w:val="num" w:pos="5760"/>
        </w:tabs>
        <w:ind w:left="5760" w:hanging="360"/>
      </w:pPr>
      <w:rPr>
        <w:rFonts w:ascii="Arial" w:hAnsi="Arial" w:hint="default"/>
      </w:rPr>
    </w:lvl>
    <w:lvl w:ilvl="8" w:tplc="83D87952" w:tentative="1">
      <w:start w:val="1"/>
      <w:numFmt w:val="bullet"/>
      <w:lvlText w:val="•"/>
      <w:lvlJc w:val="left"/>
      <w:pPr>
        <w:tabs>
          <w:tab w:val="num" w:pos="6480"/>
        </w:tabs>
        <w:ind w:left="6480" w:hanging="360"/>
      </w:pPr>
      <w:rPr>
        <w:rFonts w:ascii="Arial" w:hAnsi="Arial" w:hint="default"/>
      </w:rPr>
    </w:lvl>
  </w:abstractNum>
  <w:abstractNum w:abstractNumId="183">
    <w:nsid w:val="5E9420DD"/>
    <w:multiLevelType w:val="hybridMultilevel"/>
    <w:tmpl w:val="D4CC2D80"/>
    <w:lvl w:ilvl="0" w:tplc="D2D48D46">
      <w:start w:val="1"/>
      <w:numFmt w:val="bullet"/>
      <w:lvlText w:val="•"/>
      <w:lvlJc w:val="left"/>
      <w:pPr>
        <w:tabs>
          <w:tab w:val="num" w:pos="720"/>
        </w:tabs>
        <w:ind w:left="720" w:hanging="360"/>
      </w:pPr>
      <w:rPr>
        <w:rFonts w:ascii="Arial" w:hAnsi="Arial" w:hint="default"/>
      </w:rPr>
    </w:lvl>
    <w:lvl w:ilvl="1" w:tplc="49629938">
      <w:start w:val="4300"/>
      <w:numFmt w:val="bullet"/>
      <w:lvlText w:val="–"/>
      <w:lvlJc w:val="left"/>
      <w:pPr>
        <w:tabs>
          <w:tab w:val="num" w:pos="1440"/>
        </w:tabs>
        <w:ind w:left="1440" w:hanging="360"/>
      </w:pPr>
      <w:rPr>
        <w:rFonts w:ascii="Arial" w:hAnsi="Arial" w:hint="default"/>
      </w:rPr>
    </w:lvl>
    <w:lvl w:ilvl="2" w:tplc="5E66F9F4">
      <w:start w:val="1"/>
      <w:numFmt w:val="bullet"/>
      <w:lvlText w:val="•"/>
      <w:lvlJc w:val="left"/>
      <w:pPr>
        <w:tabs>
          <w:tab w:val="num" w:pos="2160"/>
        </w:tabs>
        <w:ind w:left="2160" w:hanging="360"/>
      </w:pPr>
      <w:rPr>
        <w:rFonts w:ascii="Arial" w:hAnsi="Arial" w:hint="default"/>
      </w:rPr>
    </w:lvl>
    <w:lvl w:ilvl="3" w:tplc="BFF254BE">
      <w:start w:val="1"/>
      <w:numFmt w:val="bullet"/>
      <w:lvlText w:val="•"/>
      <w:lvlJc w:val="left"/>
      <w:pPr>
        <w:tabs>
          <w:tab w:val="num" w:pos="2880"/>
        </w:tabs>
        <w:ind w:left="2880" w:hanging="360"/>
      </w:pPr>
      <w:rPr>
        <w:rFonts w:ascii="Arial" w:hAnsi="Arial" w:hint="default"/>
      </w:rPr>
    </w:lvl>
    <w:lvl w:ilvl="4" w:tplc="633A3696" w:tentative="1">
      <w:start w:val="1"/>
      <w:numFmt w:val="bullet"/>
      <w:lvlText w:val="•"/>
      <w:lvlJc w:val="left"/>
      <w:pPr>
        <w:tabs>
          <w:tab w:val="num" w:pos="3600"/>
        </w:tabs>
        <w:ind w:left="3600" w:hanging="360"/>
      </w:pPr>
      <w:rPr>
        <w:rFonts w:ascii="Arial" w:hAnsi="Arial" w:hint="default"/>
      </w:rPr>
    </w:lvl>
    <w:lvl w:ilvl="5" w:tplc="8BA26768" w:tentative="1">
      <w:start w:val="1"/>
      <w:numFmt w:val="bullet"/>
      <w:lvlText w:val="•"/>
      <w:lvlJc w:val="left"/>
      <w:pPr>
        <w:tabs>
          <w:tab w:val="num" w:pos="4320"/>
        </w:tabs>
        <w:ind w:left="4320" w:hanging="360"/>
      </w:pPr>
      <w:rPr>
        <w:rFonts w:ascii="Arial" w:hAnsi="Arial" w:hint="default"/>
      </w:rPr>
    </w:lvl>
    <w:lvl w:ilvl="6" w:tplc="7990FABA" w:tentative="1">
      <w:start w:val="1"/>
      <w:numFmt w:val="bullet"/>
      <w:lvlText w:val="•"/>
      <w:lvlJc w:val="left"/>
      <w:pPr>
        <w:tabs>
          <w:tab w:val="num" w:pos="5040"/>
        </w:tabs>
        <w:ind w:left="5040" w:hanging="360"/>
      </w:pPr>
      <w:rPr>
        <w:rFonts w:ascii="Arial" w:hAnsi="Arial" w:hint="default"/>
      </w:rPr>
    </w:lvl>
    <w:lvl w:ilvl="7" w:tplc="5D5045D0" w:tentative="1">
      <w:start w:val="1"/>
      <w:numFmt w:val="bullet"/>
      <w:lvlText w:val="•"/>
      <w:lvlJc w:val="left"/>
      <w:pPr>
        <w:tabs>
          <w:tab w:val="num" w:pos="5760"/>
        </w:tabs>
        <w:ind w:left="5760" w:hanging="360"/>
      </w:pPr>
      <w:rPr>
        <w:rFonts w:ascii="Arial" w:hAnsi="Arial" w:hint="default"/>
      </w:rPr>
    </w:lvl>
    <w:lvl w:ilvl="8" w:tplc="89305E46" w:tentative="1">
      <w:start w:val="1"/>
      <w:numFmt w:val="bullet"/>
      <w:lvlText w:val="•"/>
      <w:lvlJc w:val="left"/>
      <w:pPr>
        <w:tabs>
          <w:tab w:val="num" w:pos="6480"/>
        </w:tabs>
        <w:ind w:left="6480" w:hanging="360"/>
      </w:pPr>
      <w:rPr>
        <w:rFonts w:ascii="Arial" w:hAnsi="Arial" w:hint="default"/>
      </w:rPr>
    </w:lvl>
  </w:abstractNum>
  <w:abstractNum w:abstractNumId="184">
    <w:nsid w:val="601714F0"/>
    <w:multiLevelType w:val="hybridMultilevel"/>
    <w:tmpl w:val="F1027932"/>
    <w:lvl w:ilvl="0" w:tplc="0DE21816">
      <w:start w:val="1"/>
      <w:numFmt w:val="bullet"/>
      <w:lvlText w:val="•"/>
      <w:lvlJc w:val="left"/>
      <w:pPr>
        <w:tabs>
          <w:tab w:val="num" w:pos="720"/>
        </w:tabs>
        <w:ind w:left="720" w:hanging="360"/>
      </w:pPr>
      <w:rPr>
        <w:rFonts w:ascii="Arial" w:hAnsi="Arial" w:hint="default"/>
      </w:rPr>
    </w:lvl>
    <w:lvl w:ilvl="1" w:tplc="7A1E5DE0">
      <w:start w:val="45"/>
      <w:numFmt w:val="bullet"/>
      <w:lvlText w:val="–"/>
      <w:lvlJc w:val="left"/>
      <w:pPr>
        <w:tabs>
          <w:tab w:val="num" w:pos="1440"/>
        </w:tabs>
        <w:ind w:left="1440" w:hanging="360"/>
      </w:pPr>
      <w:rPr>
        <w:rFonts w:ascii="Arial" w:hAnsi="Arial" w:hint="default"/>
      </w:rPr>
    </w:lvl>
    <w:lvl w:ilvl="2" w:tplc="D3BEC20A" w:tentative="1">
      <w:start w:val="1"/>
      <w:numFmt w:val="bullet"/>
      <w:lvlText w:val="•"/>
      <w:lvlJc w:val="left"/>
      <w:pPr>
        <w:tabs>
          <w:tab w:val="num" w:pos="2160"/>
        </w:tabs>
        <w:ind w:left="2160" w:hanging="360"/>
      </w:pPr>
      <w:rPr>
        <w:rFonts w:ascii="Arial" w:hAnsi="Arial" w:hint="default"/>
      </w:rPr>
    </w:lvl>
    <w:lvl w:ilvl="3" w:tplc="72220A9A" w:tentative="1">
      <w:start w:val="1"/>
      <w:numFmt w:val="bullet"/>
      <w:lvlText w:val="•"/>
      <w:lvlJc w:val="left"/>
      <w:pPr>
        <w:tabs>
          <w:tab w:val="num" w:pos="2880"/>
        </w:tabs>
        <w:ind w:left="2880" w:hanging="360"/>
      </w:pPr>
      <w:rPr>
        <w:rFonts w:ascii="Arial" w:hAnsi="Arial" w:hint="default"/>
      </w:rPr>
    </w:lvl>
    <w:lvl w:ilvl="4" w:tplc="27F06F4A" w:tentative="1">
      <w:start w:val="1"/>
      <w:numFmt w:val="bullet"/>
      <w:lvlText w:val="•"/>
      <w:lvlJc w:val="left"/>
      <w:pPr>
        <w:tabs>
          <w:tab w:val="num" w:pos="3600"/>
        </w:tabs>
        <w:ind w:left="3600" w:hanging="360"/>
      </w:pPr>
      <w:rPr>
        <w:rFonts w:ascii="Arial" w:hAnsi="Arial" w:hint="default"/>
      </w:rPr>
    </w:lvl>
    <w:lvl w:ilvl="5" w:tplc="CF30DB6A" w:tentative="1">
      <w:start w:val="1"/>
      <w:numFmt w:val="bullet"/>
      <w:lvlText w:val="•"/>
      <w:lvlJc w:val="left"/>
      <w:pPr>
        <w:tabs>
          <w:tab w:val="num" w:pos="4320"/>
        </w:tabs>
        <w:ind w:left="4320" w:hanging="360"/>
      </w:pPr>
      <w:rPr>
        <w:rFonts w:ascii="Arial" w:hAnsi="Arial" w:hint="default"/>
      </w:rPr>
    </w:lvl>
    <w:lvl w:ilvl="6" w:tplc="160E8D7C" w:tentative="1">
      <w:start w:val="1"/>
      <w:numFmt w:val="bullet"/>
      <w:lvlText w:val="•"/>
      <w:lvlJc w:val="left"/>
      <w:pPr>
        <w:tabs>
          <w:tab w:val="num" w:pos="5040"/>
        </w:tabs>
        <w:ind w:left="5040" w:hanging="360"/>
      </w:pPr>
      <w:rPr>
        <w:rFonts w:ascii="Arial" w:hAnsi="Arial" w:hint="default"/>
      </w:rPr>
    </w:lvl>
    <w:lvl w:ilvl="7" w:tplc="65A6EC14" w:tentative="1">
      <w:start w:val="1"/>
      <w:numFmt w:val="bullet"/>
      <w:lvlText w:val="•"/>
      <w:lvlJc w:val="left"/>
      <w:pPr>
        <w:tabs>
          <w:tab w:val="num" w:pos="5760"/>
        </w:tabs>
        <w:ind w:left="5760" w:hanging="360"/>
      </w:pPr>
      <w:rPr>
        <w:rFonts w:ascii="Arial" w:hAnsi="Arial" w:hint="default"/>
      </w:rPr>
    </w:lvl>
    <w:lvl w:ilvl="8" w:tplc="3D6A814A" w:tentative="1">
      <w:start w:val="1"/>
      <w:numFmt w:val="bullet"/>
      <w:lvlText w:val="•"/>
      <w:lvlJc w:val="left"/>
      <w:pPr>
        <w:tabs>
          <w:tab w:val="num" w:pos="6480"/>
        </w:tabs>
        <w:ind w:left="6480" w:hanging="360"/>
      </w:pPr>
      <w:rPr>
        <w:rFonts w:ascii="Arial" w:hAnsi="Arial" w:hint="default"/>
      </w:rPr>
    </w:lvl>
  </w:abstractNum>
  <w:abstractNum w:abstractNumId="185">
    <w:nsid w:val="60557739"/>
    <w:multiLevelType w:val="hybridMultilevel"/>
    <w:tmpl w:val="4EC06F46"/>
    <w:lvl w:ilvl="0" w:tplc="68ECBFA6">
      <w:start w:val="1"/>
      <w:numFmt w:val="bullet"/>
      <w:lvlText w:val="•"/>
      <w:lvlJc w:val="left"/>
      <w:pPr>
        <w:tabs>
          <w:tab w:val="num" w:pos="720"/>
        </w:tabs>
        <w:ind w:left="720" w:hanging="360"/>
      </w:pPr>
      <w:rPr>
        <w:rFonts w:ascii="Arial" w:hAnsi="Arial" w:hint="default"/>
      </w:rPr>
    </w:lvl>
    <w:lvl w:ilvl="1" w:tplc="B7585FE8">
      <w:start w:val="3709"/>
      <w:numFmt w:val="bullet"/>
      <w:lvlText w:val="–"/>
      <w:lvlJc w:val="left"/>
      <w:pPr>
        <w:tabs>
          <w:tab w:val="num" w:pos="1440"/>
        </w:tabs>
        <w:ind w:left="1440" w:hanging="360"/>
      </w:pPr>
      <w:rPr>
        <w:rFonts w:ascii="Arial" w:hAnsi="Arial" w:hint="default"/>
      </w:rPr>
    </w:lvl>
    <w:lvl w:ilvl="2" w:tplc="9F6C66B6">
      <w:start w:val="3709"/>
      <w:numFmt w:val="bullet"/>
      <w:lvlText w:val="•"/>
      <w:lvlJc w:val="left"/>
      <w:pPr>
        <w:tabs>
          <w:tab w:val="num" w:pos="2160"/>
        </w:tabs>
        <w:ind w:left="2160" w:hanging="360"/>
      </w:pPr>
      <w:rPr>
        <w:rFonts w:ascii="Arial" w:hAnsi="Arial" w:hint="default"/>
      </w:rPr>
    </w:lvl>
    <w:lvl w:ilvl="3" w:tplc="E4344772">
      <w:start w:val="1"/>
      <w:numFmt w:val="bullet"/>
      <w:lvlText w:val="•"/>
      <w:lvlJc w:val="left"/>
      <w:pPr>
        <w:tabs>
          <w:tab w:val="num" w:pos="2880"/>
        </w:tabs>
        <w:ind w:left="2880" w:hanging="360"/>
      </w:pPr>
      <w:rPr>
        <w:rFonts w:ascii="Arial" w:hAnsi="Arial" w:hint="default"/>
      </w:rPr>
    </w:lvl>
    <w:lvl w:ilvl="4" w:tplc="5B7C3886" w:tentative="1">
      <w:start w:val="1"/>
      <w:numFmt w:val="bullet"/>
      <w:lvlText w:val="•"/>
      <w:lvlJc w:val="left"/>
      <w:pPr>
        <w:tabs>
          <w:tab w:val="num" w:pos="3600"/>
        </w:tabs>
        <w:ind w:left="3600" w:hanging="360"/>
      </w:pPr>
      <w:rPr>
        <w:rFonts w:ascii="Arial" w:hAnsi="Arial" w:hint="default"/>
      </w:rPr>
    </w:lvl>
    <w:lvl w:ilvl="5" w:tplc="E8103C96" w:tentative="1">
      <w:start w:val="1"/>
      <w:numFmt w:val="bullet"/>
      <w:lvlText w:val="•"/>
      <w:lvlJc w:val="left"/>
      <w:pPr>
        <w:tabs>
          <w:tab w:val="num" w:pos="4320"/>
        </w:tabs>
        <w:ind w:left="4320" w:hanging="360"/>
      </w:pPr>
      <w:rPr>
        <w:rFonts w:ascii="Arial" w:hAnsi="Arial" w:hint="default"/>
      </w:rPr>
    </w:lvl>
    <w:lvl w:ilvl="6" w:tplc="B57CE53A" w:tentative="1">
      <w:start w:val="1"/>
      <w:numFmt w:val="bullet"/>
      <w:lvlText w:val="•"/>
      <w:lvlJc w:val="left"/>
      <w:pPr>
        <w:tabs>
          <w:tab w:val="num" w:pos="5040"/>
        </w:tabs>
        <w:ind w:left="5040" w:hanging="360"/>
      </w:pPr>
      <w:rPr>
        <w:rFonts w:ascii="Arial" w:hAnsi="Arial" w:hint="default"/>
      </w:rPr>
    </w:lvl>
    <w:lvl w:ilvl="7" w:tplc="5E10046E" w:tentative="1">
      <w:start w:val="1"/>
      <w:numFmt w:val="bullet"/>
      <w:lvlText w:val="•"/>
      <w:lvlJc w:val="left"/>
      <w:pPr>
        <w:tabs>
          <w:tab w:val="num" w:pos="5760"/>
        </w:tabs>
        <w:ind w:left="5760" w:hanging="360"/>
      </w:pPr>
      <w:rPr>
        <w:rFonts w:ascii="Arial" w:hAnsi="Arial" w:hint="default"/>
      </w:rPr>
    </w:lvl>
    <w:lvl w:ilvl="8" w:tplc="2EB65BF6" w:tentative="1">
      <w:start w:val="1"/>
      <w:numFmt w:val="bullet"/>
      <w:lvlText w:val="•"/>
      <w:lvlJc w:val="left"/>
      <w:pPr>
        <w:tabs>
          <w:tab w:val="num" w:pos="6480"/>
        </w:tabs>
        <w:ind w:left="6480" w:hanging="360"/>
      </w:pPr>
      <w:rPr>
        <w:rFonts w:ascii="Arial" w:hAnsi="Arial" w:hint="default"/>
      </w:rPr>
    </w:lvl>
  </w:abstractNum>
  <w:abstractNum w:abstractNumId="186">
    <w:nsid w:val="61304CB7"/>
    <w:multiLevelType w:val="hybridMultilevel"/>
    <w:tmpl w:val="BB1A7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7">
    <w:nsid w:val="6161008B"/>
    <w:multiLevelType w:val="hybridMultilevel"/>
    <w:tmpl w:val="9DAA12A6"/>
    <w:lvl w:ilvl="0" w:tplc="D406666C">
      <w:numFmt w:val="bullet"/>
      <w:lvlText w:val="•"/>
      <w:lvlJc w:val="left"/>
      <w:pPr>
        <w:ind w:left="1176" w:hanging="456"/>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188">
    <w:nsid w:val="61925679"/>
    <w:multiLevelType w:val="hybridMultilevel"/>
    <w:tmpl w:val="4EA47A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9">
    <w:nsid w:val="61A707DD"/>
    <w:multiLevelType w:val="hybridMultilevel"/>
    <w:tmpl w:val="D0DE5D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0">
    <w:nsid w:val="620D4DD8"/>
    <w:multiLevelType w:val="hybridMultilevel"/>
    <w:tmpl w:val="58ECF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1">
    <w:nsid w:val="629A7505"/>
    <w:multiLevelType w:val="hybridMultilevel"/>
    <w:tmpl w:val="01B85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2">
    <w:nsid w:val="64084FA0"/>
    <w:multiLevelType w:val="hybridMultilevel"/>
    <w:tmpl w:val="FFFAA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nsid w:val="64805881"/>
    <w:multiLevelType w:val="hybridMultilevel"/>
    <w:tmpl w:val="4C26C4B6"/>
    <w:lvl w:ilvl="0" w:tplc="37BCA4FC">
      <w:start w:val="1"/>
      <w:numFmt w:val="bullet"/>
      <w:lvlText w:val="•"/>
      <w:lvlJc w:val="left"/>
      <w:pPr>
        <w:tabs>
          <w:tab w:val="num" w:pos="720"/>
        </w:tabs>
        <w:ind w:left="720" w:hanging="360"/>
      </w:pPr>
      <w:rPr>
        <w:rFonts w:ascii="Arial" w:hAnsi="Arial" w:hint="default"/>
      </w:rPr>
    </w:lvl>
    <w:lvl w:ilvl="1" w:tplc="DB54E740">
      <w:start w:val="45"/>
      <w:numFmt w:val="bullet"/>
      <w:lvlText w:val="–"/>
      <w:lvlJc w:val="left"/>
      <w:pPr>
        <w:tabs>
          <w:tab w:val="num" w:pos="1440"/>
        </w:tabs>
        <w:ind w:left="1440" w:hanging="360"/>
      </w:pPr>
      <w:rPr>
        <w:rFonts w:ascii="Arial" w:hAnsi="Arial" w:hint="default"/>
      </w:rPr>
    </w:lvl>
    <w:lvl w:ilvl="2" w:tplc="408A644E">
      <w:start w:val="45"/>
      <w:numFmt w:val="bullet"/>
      <w:lvlText w:val="•"/>
      <w:lvlJc w:val="left"/>
      <w:pPr>
        <w:tabs>
          <w:tab w:val="num" w:pos="2160"/>
        </w:tabs>
        <w:ind w:left="2160" w:hanging="360"/>
      </w:pPr>
      <w:rPr>
        <w:rFonts w:ascii="Arial" w:hAnsi="Arial" w:hint="default"/>
      </w:rPr>
    </w:lvl>
    <w:lvl w:ilvl="3" w:tplc="9078BE4A" w:tentative="1">
      <w:start w:val="1"/>
      <w:numFmt w:val="bullet"/>
      <w:lvlText w:val="•"/>
      <w:lvlJc w:val="left"/>
      <w:pPr>
        <w:tabs>
          <w:tab w:val="num" w:pos="2880"/>
        </w:tabs>
        <w:ind w:left="2880" w:hanging="360"/>
      </w:pPr>
      <w:rPr>
        <w:rFonts w:ascii="Arial" w:hAnsi="Arial" w:hint="default"/>
      </w:rPr>
    </w:lvl>
    <w:lvl w:ilvl="4" w:tplc="B022AD82" w:tentative="1">
      <w:start w:val="1"/>
      <w:numFmt w:val="bullet"/>
      <w:lvlText w:val="•"/>
      <w:lvlJc w:val="left"/>
      <w:pPr>
        <w:tabs>
          <w:tab w:val="num" w:pos="3600"/>
        </w:tabs>
        <w:ind w:left="3600" w:hanging="360"/>
      </w:pPr>
      <w:rPr>
        <w:rFonts w:ascii="Arial" w:hAnsi="Arial" w:hint="default"/>
      </w:rPr>
    </w:lvl>
    <w:lvl w:ilvl="5" w:tplc="F95CEEA0" w:tentative="1">
      <w:start w:val="1"/>
      <w:numFmt w:val="bullet"/>
      <w:lvlText w:val="•"/>
      <w:lvlJc w:val="left"/>
      <w:pPr>
        <w:tabs>
          <w:tab w:val="num" w:pos="4320"/>
        </w:tabs>
        <w:ind w:left="4320" w:hanging="360"/>
      </w:pPr>
      <w:rPr>
        <w:rFonts w:ascii="Arial" w:hAnsi="Arial" w:hint="default"/>
      </w:rPr>
    </w:lvl>
    <w:lvl w:ilvl="6" w:tplc="FE1C126A" w:tentative="1">
      <w:start w:val="1"/>
      <w:numFmt w:val="bullet"/>
      <w:lvlText w:val="•"/>
      <w:lvlJc w:val="left"/>
      <w:pPr>
        <w:tabs>
          <w:tab w:val="num" w:pos="5040"/>
        </w:tabs>
        <w:ind w:left="5040" w:hanging="360"/>
      </w:pPr>
      <w:rPr>
        <w:rFonts w:ascii="Arial" w:hAnsi="Arial" w:hint="default"/>
      </w:rPr>
    </w:lvl>
    <w:lvl w:ilvl="7" w:tplc="C074C264" w:tentative="1">
      <w:start w:val="1"/>
      <w:numFmt w:val="bullet"/>
      <w:lvlText w:val="•"/>
      <w:lvlJc w:val="left"/>
      <w:pPr>
        <w:tabs>
          <w:tab w:val="num" w:pos="5760"/>
        </w:tabs>
        <w:ind w:left="5760" w:hanging="360"/>
      </w:pPr>
      <w:rPr>
        <w:rFonts w:ascii="Arial" w:hAnsi="Arial" w:hint="default"/>
      </w:rPr>
    </w:lvl>
    <w:lvl w:ilvl="8" w:tplc="2CC2917E" w:tentative="1">
      <w:start w:val="1"/>
      <w:numFmt w:val="bullet"/>
      <w:lvlText w:val="•"/>
      <w:lvlJc w:val="left"/>
      <w:pPr>
        <w:tabs>
          <w:tab w:val="num" w:pos="6480"/>
        </w:tabs>
        <w:ind w:left="6480" w:hanging="360"/>
      </w:pPr>
      <w:rPr>
        <w:rFonts w:ascii="Arial" w:hAnsi="Arial" w:hint="default"/>
      </w:rPr>
    </w:lvl>
  </w:abstractNum>
  <w:abstractNum w:abstractNumId="194">
    <w:nsid w:val="64857F58"/>
    <w:multiLevelType w:val="hybridMultilevel"/>
    <w:tmpl w:val="32C88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nsid w:val="649C7E93"/>
    <w:multiLevelType w:val="hybridMultilevel"/>
    <w:tmpl w:val="95D81F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6">
    <w:nsid w:val="650651A5"/>
    <w:multiLevelType w:val="hybridMultilevel"/>
    <w:tmpl w:val="E7FE80AE"/>
    <w:lvl w:ilvl="0" w:tplc="F850D93C">
      <w:start w:val="1"/>
      <w:numFmt w:val="bullet"/>
      <w:lvlText w:val="•"/>
      <w:lvlJc w:val="left"/>
      <w:pPr>
        <w:tabs>
          <w:tab w:val="num" w:pos="720"/>
        </w:tabs>
        <w:ind w:left="720" w:hanging="360"/>
      </w:pPr>
      <w:rPr>
        <w:rFonts w:ascii="Arial" w:hAnsi="Arial" w:hint="default"/>
      </w:rPr>
    </w:lvl>
    <w:lvl w:ilvl="1" w:tplc="9536B07A">
      <w:start w:val="45"/>
      <w:numFmt w:val="bullet"/>
      <w:lvlText w:val="–"/>
      <w:lvlJc w:val="left"/>
      <w:pPr>
        <w:tabs>
          <w:tab w:val="num" w:pos="1440"/>
        </w:tabs>
        <w:ind w:left="1440" w:hanging="360"/>
      </w:pPr>
      <w:rPr>
        <w:rFonts w:ascii="Arial" w:hAnsi="Arial" w:hint="default"/>
      </w:rPr>
    </w:lvl>
    <w:lvl w:ilvl="2" w:tplc="A8904D56">
      <w:start w:val="45"/>
      <w:numFmt w:val="bullet"/>
      <w:lvlText w:val="•"/>
      <w:lvlJc w:val="left"/>
      <w:pPr>
        <w:tabs>
          <w:tab w:val="num" w:pos="2160"/>
        </w:tabs>
        <w:ind w:left="2160" w:hanging="360"/>
      </w:pPr>
      <w:rPr>
        <w:rFonts w:ascii="Arial" w:hAnsi="Arial" w:hint="default"/>
      </w:rPr>
    </w:lvl>
    <w:lvl w:ilvl="3" w:tplc="41908D06" w:tentative="1">
      <w:start w:val="1"/>
      <w:numFmt w:val="bullet"/>
      <w:lvlText w:val="•"/>
      <w:lvlJc w:val="left"/>
      <w:pPr>
        <w:tabs>
          <w:tab w:val="num" w:pos="2880"/>
        </w:tabs>
        <w:ind w:left="2880" w:hanging="360"/>
      </w:pPr>
      <w:rPr>
        <w:rFonts w:ascii="Arial" w:hAnsi="Arial" w:hint="default"/>
      </w:rPr>
    </w:lvl>
    <w:lvl w:ilvl="4" w:tplc="B3567152" w:tentative="1">
      <w:start w:val="1"/>
      <w:numFmt w:val="bullet"/>
      <w:lvlText w:val="•"/>
      <w:lvlJc w:val="left"/>
      <w:pPr>
        <w:tabs>
          <w:tab w:val="num" w:pos="3600"/>
        </w:tabs>
        <w:ind w:left="3600" w:hanging="360"/>
      </w:pPr>
      <w:rPr>
        <w:rFonts w:ascii="Arial" w:hAnsi="Arial" w:hint="default"/>
      </w:rPr>
    </w:lvl>
    <w:lvl w:ilvl="5" w:tplc="BF6AB7D0" w:tentative="1">
      <w:start w:val="1"/>
      <w:numFmt w:val="bullet"/>
      <w:lvlText w:val="•"/>
      <w:lvlJc w:val="left"/>
      <w:pPr>
        <w:tabs>
          <w:tab w:val="num" w:pos="4320"/>
        </w:tabs>
        <w:ind w:left="4320" w:hanging="360"/>
      </w:pPr>
      <w:rPr>
        <w:rFonts w:ascii="Arial" w:hAnsi="Arial" w:hint="default"/>
      </w:rPr>
    </w:lvl>
    <w:lvl w:ilvl="6" w:tplc="32B84BB6" w:tentative="1">
      <w:start w:val="1"/>
      <w:numFmt w:val="bullet"/>
      <w:lvlText w:val="•"/>
      <w:lvlJc w:val="left"/>
      <w:pPr>
        <w:tabs>
          <w:tab w:val="num" w:pos="5040"/>
        </w:tabs>
        <w:ind w:left="5040" w:hanging="360"/>
      </w:pPr>
      <w:rPr>
        <w:rFonts w:ascii="Arial" w:hAnsi="Arial" w:hint="default"/>
      </w:rPr>
    </w:lvl>
    <w:lvl w:ilvl="7" w:tplc="DA1A934C" w:tentative="1">
      <w:start w:val="1"/>
      <w:numFmt w:val="bullet"/>
      <w:lvlText w:val="•"/>
      <w:lvlJc w:val="left"/>
      <w:pPr>
        <w:tabs>
          <w:tab w:val="num" w:pos="5760"/>
        </w:tabs>
        <w:ind w:left="5760" w:hanging="360"/>
      </w:pPr>
      <w:rPr>
        <w:rFonts w:ascii="Arial" w:hAnsi="Arial" w:hint="default"/>
      </w:rPr>
    </w:lvl>
    <w:lvl w:ilvl="8" w:tplc="78549D16" w:tentative="1">
      <w:start w:val="1"/>
      <w:numFmt w:val="bullet"/>
      <w:lvlText w:val="•"/>
      <w:lvlJc w:val="left"/>
      <w:pPr>
        <w:tabs>
          <w:tab w:val="num" w:pos="6480"/>
        </w:tabs>
        <w:ind w:left="6480" w:hanging="360"/>
      </w:pPr>
      <w:rPr>
        <w:rFonts w:ascii="Arial" w:hAnsi="Arial" w:hint="default"/>
      </w:rPr>
    </w:lvl>
  </w:abstractNum>
  <w:abstractNum w:abstractNumId="197">
    <w:nsid w:val="684F789D"/>
    <w:multiLevelType w:val="hybridMultilevel"/>
    <w:tmpl w:val="C1882234"/>
    <w:lvl w:ilvl="0" w:tplc="A4FCDA36">
      <w:start w:val="1"/>
      <w:numFmt w:val="bullet"/>
      <w:lvlText w:val="•"/>
      <w:lvlJc w:val="left"/>
      <w:pPr>
        <w:tabs>
          <w:tab w:val="num" w:pos="720"/>
        </w:tabs>
        <w:ind w:left="720" w:hanging="360"/>
      </w:pPr>
      <w:rPr>
        <w:rFonts w:ascii="Arial" w:hAnsi="Arial" w:hint="default"/>
      </w:rPr>
    </w:lvl>
    <w:lvl w:ilvl="1" w:tplc="E858FB2C">
      <w:start w:val="1362"/>
      <w:numFmt w:val="bullet"/>
      <w:lvlText w:val="–"/>
      <w:lvlJc w:val="left"/>
      <w:pPr>
        <w:tabs>
          <w:tab w:val="num" w:pos="1440"/>
        </w:tabs>
        <w:ind w:left="1440" w:hanging="360"/>
      </w:pPr>
      <w:rPr>
        <w:rFonts w:ascii="Arial" w:hAnsi="Arial" w:hint="default"/>
      </w:rPr>
    </w:lvl>
    <w:lvl w:ilvl="2" w:tplc="6E2CE83E">
      <w:start w:val="1362"/>
      <w:numFmt w:val="bullet"/>
      <w:lvlText w:val="•"/>
      <w:lvlJc w:val="left"/>
      <w:pPr>
        <w:tabs>
          <w:tab w:val="num" w:pos="2160"/>
        </w:tabs>
        <w:ind w:left="2160" w:hanging="360"/>
      </w:pPr>
      <w:rPr>
        <w:rFonts w:ascii="Arial" w:hAnsi="Arial" w:hint="default"/>
      </w:rPr>
    </w:lvl>
    <w:lvl w:ilvl="3" w:tplc="5038EFF6" w:tentative="1">
      <w:start w:val="1"/>
      <w:numFmt w:val="bullet"/>
      <w:lvlText w:val="•"/>
      <w:lvlJc w:val="left"/>
      <w:pPr>
        <w:tabs>
          <w:tab w:val="num" w:pos="2880"/>
        </w:tabs>
        <w:ind w:left="2880" w:hanging="360"/>
      </w:pPr>
      <w:rPr>
        <w:rFonts w:ascii="Arial" w:hAnsi="Arial" w:hint="default"/>
      </w:rPr>
    </w:lvl>
    <w:lvl w:ilvl="4" w:tplc="5D529820" w:tentative="1">
      <w:start w:val="1"/>
      <w:numFmt w:val="bullet"/>
      <w:lvlText w:val="•"/>
      <w:lvlJc w:val="left"/>
      <w:pPr>
        <w:tabs>
          <w:tab w:val="num" w:pos="3600"/>
        </w:tabs>
        <w:ind w:left="3600" w:hanging="360"/>
      </w:pPr>
      <w:rPr>
        <w:rFonts w:ascii="Arial" w:hAnsi="Arial" w:hint="default"/>
      </w:rPr>
    </w:lvl>
    <w:lvl w:ilvl="5" w:tplc="7DE652DC" w:tentative="1">
      <w:start w:val="1"/>
      <w:numFmt w:val="bullet"/>
      <w:lvlText w:val="•"/>
      <w:lvlJc w:val="left"/>
      <w:pPr>
        <w:tabs>
          <w:tab w:val="num" w:pos="4320"/>
        </w:tabs>
        <w:ind w:left="4320" w:hanging="360"/>
      </w:pPr>
      <w:rPr>
        <w:rFonts w:ascii="Arial" w:hAnsi="Arial" w:hint="default"/>
      </w:rPr>
    </w:lvl>
    <w:lvl w:ilvl="6" w:tplc="25EE7C8A" w:tentative="1">
      <w:start w:val="1"/>
      <w:numFmt w:val="bullet"/>
      <w:lvlText w:val="•"/>
      <w:lvlJc w:val="left"/>
      <w:pPr>
        <w:tabs>
          <w:tab w:val="num" w:pos="5040"/>
        </w:tabs>
        <w:ind w:left="5040" w:hanging="360"/>
      </w:pPr>
      <w:rPr>
        <w:rFonts w:ascii="Arial" w:hAnsi="Arial" w:hint="default"/>
      </w:rPr>
    </w:lvl>
    <w:lvl w:ilvl="7" w:tplc="2F566558" w:tentative="1">
      <w:start w:val="1"/>
      <w:numFmt w:val="bullet"/>
      <w:lvlText w:val="•"/>
      <w:lvlJc w:val="left"/>
      <w:pPr>
        <w:tabs>
          <w:tab w:val="num" w:pos="5760"/>
        </w:tabs>
        <w:ind w:left="5760" w:hanging="360"/>
      </w:pPr>
      <w:rPr>
        <w:rFonts w:ascii="Arial" w:hAnsi="Arial" w:hint="default"/>
      </w:rPr>
    </w:lvl>
    <w:lvl w:ilvl="8" w:tplc="7DF83760" w:tentative="1">
      <w:start w:val="1"/>
      <w:numFmt w:val="bullet"/>
      <w:lvlText w:val="•"/>
      <w:lvlJc w:val="left"/>
      <w:pPr>
        <w:tabs>
          <w:tab w:val="num" w:pos="6480"/>
        </w:tabs>
        <w:ind w:left="6480" w:hanging="360"/>
      </w:pPr>
      <w:rPr>
        <w:rFonts w:ascii="Arial" w:hAnsi="Arial" w:hint="default"/>
      </w:rPr>
    </w:lvl>
  </w:abstractNum>
  <w:abstractNum w:abstractNumId="198">
    <w:nsid w:val="6A0337AE"/>
    <w:multiLevelType w:val="hybridMultilevel"/>
    <w:tmpl w:val="A6DCEA90"/>
    <w:lvl w:ilvl="0" w:tplc="5CC461CC">
      <w:start w:val="1"/>
      <w:numFmt w:val="bullet"/>
      <w:lvlText w:val="•"/>
      <w:lvlJc w:val="left"/>
      <w:pPr>
        <w:tabs>
          <w:tab w:val="num" w:pos="720"/>
        </w:tabs>
        <w:ind w:left="720" w:hanging="360"/>
      </w:pPr>
      <w:rPr>
        <w:rFonts w:ascii="Arial" w:hAnsi="Arial" w:hint="default"/>
      </w:rPr>
    </w:lvl>
    <w:lvl w:ilvl="1" w:tplc="4698AE5A">
      <w:start w:val="45"/>
      <w:numFmt w:val="bullet"/>
      <w:lvlText w:val="–"/>
      <w:lvlJc w:val="left"/>
      <w:pPr>
        <w:tabs>
          <w:tab w:val="num" w:pos="1440"/>
        </w:tabs>
        <w:ind w:left="1440" w:hanging="360"/>
      </w:pPr>
      <w:rPr>
        <w:rFonts w:ascii="Arial" w:hAnsi="Arial" w:hint="default"/>
      </w:rPr>
    </w:lvl>
    <w:lvl w:ilvl="2" w:tplc="524A3980" w:tentative="1">
      <w:start w:val="1"/>
      <w:numFmt w:val="bullet"/>
      <w:lvlText w:val="•"/>
      <w:lvlJc w:val="left"/>
      <w:pPr>
        <w:tabs>
          <w:tab w:val="num" w:pos="2160"/>
        </w:tabs>
        <w:ind w:left="2160" w:hanging="360"/>
      </w:pPr>
      <w:rPr>
        <w:rFonts w:ascii="Arial" w:hAnsi="Arial" w:hint="default"/>
      </w:rPr>
    </w:lvl>
    <w:lvl w:ilvl="3" w:tplc="475E6E64">
      <w:start w:val="45"/>
      <w:numFmt w:val="bullet"/>
      <w:lvlText w:val="–"/>
      <w:lvlJc w:val="left"/>
      <w:pPr>
        <w:tabs>
          <w:tab w:val="num" w:pos="2880"/>
        </w:tabs>
        <w:ind w:left="2880" w:hanging="360"/>
      </w:pPr>
      <w:rPr>
        <w:rFonts w:ascii="Arial" w:hAnsi="Arial" w:hint="default"/>
      </w:rPr>
    </w:lvl>
    <w:lvl w:ilvl="4" w:tplc="9398C066" w:tentative="1">
      <w:start w:val="1"/>
      <w:numFmt w:val="bullet"/>
      <w:lvlText w:val="•"/>
      <w:lvlJc w:val="left"/>
      <w:pPr>
        <w:tabs>
          <w:tab w:val="num" w:pos="3600"/>
        </w:tabs>
        <w:ind w:left="3600" w:hanging="360"/>
      </w:pPr>
      <w:rPr>
        <w:rFonts w:ascii="Arial" w:hAnsi="Arial" w:hint="default"/>
      </w:rPr>
    </w:lvl>
    <w:lvl w:ilvl="5" w:tplc="AD867446" w:tentative="1">
      <w:start w:val="1"/>
      <w:numFmt w:val="bullet"/>
      <w:lvlText w:val="•"/>
      <w:lvlJc w:val="left"/>
      <w:pPr>
        <w:tabs>
          <w:tab w:val="num" w:pos="4320"/>
        </w:tabs>
        <w:ind w:left="4320" w:hanging="360"/>
      </w:pPr>
      <w:rPr>
        <w:rFonts w:ascii="Arial" w:hAnsi="Arial" w:hint="default"/>
      </w:rPr>
    </w:lvl>
    <w:lvl w:ilvl="6" w:tplc="143CA36E" w:tentative="1">
      <w:start w:val="1"/>
      <w:numFmt w:val="bullet"/>
      <w:lvlText w:val="•"/>
      <w:lvlJc w:val="left"/>
      <w:pPr>
        <w:tabs>
          <w:tab w:val="num" w:pos="5040"/>
        </w:tabs>
        <w:ind w:left="5040" w:hanging="360"/>
      </w:pPr>
      <w:rPr>
        <w:rFonts w:ascii="Arial" w:hAnsi="Arial" w:hint="default"/>
      </w:rPr>
    </w:lvl>
    <w:lvl w:ilvl="7" w:tplc="5E0C60DE" w:tentative="1">
      <w:start w:val="1"/>
      <w:numFmt w:val="bullet"/>
      <w:lvlText w:val="•"/>
      <w:lvlJc w:val="left"/>
      <w:pPr>
        <w:tabs>
          <w:tab w:val="num" w:pos="5760"/>
        </w:tabs>
        <w:ind w:left="5760" w:hanging="360"/>
      </w:pPr>
      <w:rPr>
        <w:rFonts w:ascii="Arial" w:hAnsi="Arial" w:hint="default"/>
      </w:rPr>
    </w:lvl>
    <w:lvl w:ilvl="8" w:tplc="A0F2EE36" w:tentative="1">
      <w:start w:val="1"/>
      <w:numFmt w:val="bullet"/>
      <w:lvlText w:val="•"/>
      <w:lvlJc w:val="left"/>
      <w:pPr>
        <w:tabs>
          <w:tab w:val="num" w:pos="6480"/>
        </w:tabs>
        <w:ind w:left="6480" w:hanging="360"/>
      </w:pPr>
      <w:rPr>
        <w:rFonts w:ascii="Arial" w:hAnsi="Arial" w:hint="default"/>
      </w:rPr>
    </w:lvl>
  </w:abstractNum>
  <w:abstractNum w:abstractNumId="199">
    <w:nsid w:val="6A092FF2"/>
    <w:multiLevelType w:val="hybridMultilevel"/>
    <w:tmpl w:val="464A1C34"/>
    <w:lvl w:ilvl="0" w:tplc="54DE461A">
      <w:start w:val="1"/>
      <w:numFmt w:val="bullet"/>
      <w:lvlText w:val="•"/>
      <w:lvlJc w:val="left"/>
      <w:pPr>
        <w:tabs>
          <w:tab w:val="num" w:pos="720"/>
        </w:tabs>
        <w:ind w:left="720" w:hanging="360"/>
      </w:pPr>
      <w:rPr>
        <w:rFonts w:ascii="Arial" w:hAnsi="Arial" w:hint="default"/>
      </w:rPr>
    </w:lvl>
    <w:lvl w:ilvl="1" w:tplc="BB9CE378">
      <w:start w:val="2002"/>
      <w:numFmt w:val="bullet"/>
      <w:lvlText w:val="–"/>
      <w:lvlJc w:val="left"/>
      <w:pPr>
        <w:tabs>
          <w:tab w:val="num" w:pos="1440"/>
        </w:tabs>
        <w:ind w:left="1440" w:hanging="360"/>
      </w:pPr>
      <w:rPr>
        <w:rFonts w:ascii="Arial" w:hAnsi="Arial" w:hint="default"/>
      </w:rPr>
    </w:lvl>
    <w:lvl w:ilvl="2" w:tplc="04EAEF00">
      <w:start w:val="2002"/>
      <w:numFmt w:val="bullet"/>
      <w:lvlText w:val="•"/>
      <w:lvlJc w:val="left"/>
      <w:pPr>
        <w:tabs>
          <w:tab w:val="num" w:pos="2160"/>
        </w:tabs>
        <w:ind w:left="2160" w:hanging="360"/>
      </w:pPr>
      <w:rPr>
        <w:rFonts w:ascii="Arial" w:hAnsi="Arial" w:hint="default"/>
      </w:rPr>
    </w:lvl>
    <w:lvl w:ilvl="3" w:tplc="7638A644" w:tentative="1">
      <w:start w:val="1"/>
      <w:numFmt w:val="bullet"/>
      <w:lvlText w:val="•"/>
      <w:lvlJc w:val="left"/>
      <w:pPr>
        <w:tabs>
          <w:tab w:val="num" w:pos="2880"/>
        </w:tabs>
        <w:ind w:left="2880" w:hanging="360"/>
      </w:pPr>
      <w:rPr>
        <w:rFonts w:ascii="Arial" w:hAnsi="Arial" w:hint="default"/>
      </w:rPr>
    </w:lvl>
    <w:lvl w:ilvl="4" w:tplc="F3C2DB12" w:tentative="1">
      <w:start w:val="1"/>
      <w:numFmt w:val="bullet"/>
      <w:lvlText w:val="•"/>
      <w:lvlJc w:val="left"/>
      <w:pPr>
        <w:tabs>
          <w:tab w:val="num" w:pos="3600"/>
        </w:tabs>
        <w:ind w:left="3600" w:hanging="360"/>
      </w:pPr>
      <w:rPr>
        <w:rFonts w:ascii="Arial" w:hAnsi="Arial" w:hint="default"/>
      </w:rPr>
    </w:lvl>
    <w:lvl w:ilvl="5" w:tplc="D52CB2C0" w:tentative="1">
      <w:start w:val="1"/>
      <w:numFmt w:val="bullet"/>
      <w:lvlText w:val="•"/>
      <w:lvlJc w:val="left"/>
      <w:pPr>
        <w:tabs>
          <w:tab w:val="num" w:pos="4320"/>
        </w:tabs>
        <w:ind w:left="4320" w:hanging="360"/>
      </w:pPr>
      <w:rPr>
        <w:rFonts w:ascii="Arial" w:hAnsi="Arial" w:hint="default"/>
      </w:rPr>
    </w:lvl>
    <w:lvl w:ilvl="6" w:tplc="F5460B00" w:tentative="1">
      <w:start w:val="1"/>
      <w:numFmt w:val="bullet"/>
      <w:lvlText w:val="•"/>
      <w:lvlJc w:val="left"/>
      <w:pPr>
        <w:tabs>
          <w:tab w:val="num" w:pos="5040"/>
        </w:tabs>
        <w:ind w:left="5040" w:hanging="360"/>
      </w:pPr>
      <w:rPr>
        <w:rFonts w:ascii="Arial" w:hAnsi="Arial" w:hint="default"/>
      </w:rPr>
    </w:lvl>
    <w:lvl w:ilvl="7" w:tplc="4DFAF1AA" w:tentative="1">
      <w:start w:val="1"/>
      <w:numFmt w:val="bullet"/>
      <w:lvlText w:val="•"/>
      <w:lvlJc w:val="left"/>
      <w:pPr>
        <w:tabs>
          <w:tab w:val="num" w:pos="5760"/>
        </w:tabs>
        <w:ind w:left="5760" w:hanging="360"/>
      </w:pPr>
      <w:rPr>
        <w:rFonts w:ascii="Arial" w:hAnsi="Arial" w:hint="default"/>
      </w:rPr>
    </w:lvl>
    <w:lvl w:ilvl="8" w:tplc="9078AE5E" w:tentative="1">
      <w:start w:val="1"/>
      <w:numFmt w:val="bullet"/>
      <w:lvlText w:val="•"/>
      <w:lvlJc w:val="left"/>
      <w:pPr>
        <w:tabs>
          <w:tab w:val="num" w:pos="6480"/>
        </w:tabs>
        <w:ind w:left="6480" w:hanging="360"/>
      </w:pPr>
      <w:rPr>
        <w:rFonts w:ascii="Arial" w:hAnsi="Arial" w:hint="default"/>
      </w:rPr>
    </w:lvl>
  </w:abstractNum>
  <w:abstractNum w:abstractNumId="200">
    <w:nsid w:val="6C2A59C1"/>
    <w:multiLevelType w:val="hybridMultilevel"/>
    <w:tmpl w:val="37B47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1">
    <w:nsid w:val="6C9136F0"/>
    <w:multiLevelType w:val="hybridMultilevel"/>
    <w:tmpl w:val="97482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3">
    <w:nsid w:val="6DED6BBE"/>
    <w:multiLevelType w:val="hybridMultilevel"/>
    <w:tmpl w:val="3F48160A"/>
    <w:lvl w:ilvl="0" w:tplc="BAA61A8A">
      <w:start w:val="1"/>
      <w:numFmt w:val="bullet"/>
      <w:lvlText w:val="•"/>
      <w:lvlJc w:val="left"/>
      <w:pPr>
        <w:tabs>
          <w:tab w:val="num" w:pos="720"/>
        </w:tabs>
        <w:ind w:left="720" w:hanging="360"/>
      </w:pPr>
      <w:rPr>
        <w:rFonts w:ascii="Arial" w:hAnsi="Arial" w:hint="default"/>
      </w:rPr>
    </w:lvl>
    <w:lvl w:ilvl="1" w:tplc="62DAC908">
      <w:start w:val="44"/>
      <w:numFmt w:val="bullet"/>
      <w:lvlText w:val="–"/>
      <w:lvlJc w:val="left"/>
      <w:pPr>
        <w:tabs>
          <w:tab w:val="num" w:pos="1440"/>
        </w:tabs>
        <w:ind w:left="1440" w:hanging="360"/>
      </w:pPr>
      <w:rPr>
        <w:rFonts w:ascii="Arial" w:hAnsi="Arial" w:hint="default"/>
      </w:rPr>
    </w:lvl>
    <w:lvl w:ilvl="2" w:tplc="F4C4A6D8" w:tentative="1">
      <w:start w:val="1"/>
      <w:numFmt w:val="bullet"/>
      <w:lvlText w:val="•"/>
      <w:lvlJc w:val="left"/>
      <w:pPr>
        <w:tabs>
          <w:tab w:val="num" w:pos="2160"/>
        </w:tabs>
        <w:ind w:left="2160" w:hanging="360"/>
      </w:pPr>
      <w:rPr>
        <w:rFonts w:ascii="Arial" w:hAnsi="Arial" w:hint="default"/>
      </w:rPr>
    </w:lvl>
    <w:lvl w:ilvl="3" w:tplc="5BD0B9F4" w:tentative="1">
      <w:start w:val="1"/>
      <w:numFmt w:val="bullet"/>
      <w:lvlText w:val="•"/>
      <w:lvlJc w:val="left"/>
      <w:pPr>
        <w:tabs>
          <w:tab w:val="num" w:pos="2880"/>
        </w:tabs>
        <w:ind w:left="2880" w:hanging="360"/>
      </w:pPr>
      <w:rPr>
        <w:rFonts w:ascii="Arial" w:hAnsi="Arial" w:hint="default"/>
      </w:rPr>
    </w:lvl>
    <w:lvl w:ilvl="4" w:tplc="47E8FC08" w:tentative="1">
      <w:start w:val="1"/>
      <w:numFmt w:val="bullet"/>
      <w:lvlText w:val="•"/>
      <w:lvlJc w:val="left"/>
      <w:pPr>
        <w:tabs>
          <w:tab w:val="num" w:pos="3600"/>
        </w:tabs>
        <w:ind w:left="3600" w:hanging="360"/>
      </w:pPr>
      <w:rPr>
        <w:rFonts w:ascii="Arial" w:hAnsi="Arial" w:hint="default"/>
      </w:rPr>
    </w:lvl>
    <w:lvl w:ilvl="5" w:tplc="4DA04874" w:tentative="1">
      <w:start w:val="1"/>
      <w:numFmt w:val="bullet"/>
      <w:lvlText w:val="•"/>
      <w:lvlJc w:val="left"/>
      <w:pPr>
        <w:tabs>
          <w:tab w:val="num" w:pos="4320"/>
        </w:tabs>
        <w:ind w:left="4320" w:hanging="360"/>
      </w:pPr>
      <w:rPr>
        <w:rFonts w:ascii="Arial" w:hAnsi="Arial" w:hint="default"/>
      </w:rPr>
    </w:lvl>
    <w:lvl w:ilvl="6" w:tplc="1BFAA1F6" w:tentative="1">
      <w:start w:val="1"/>
      <w:numFmt w:val="bullet"/>
      <w:lvlText w:val="•"/>
      <w:lvlJc w:val="left"/>
      <w:pPr>
        <w:tabs>
          <w:tab w:val="num" w:pos="5040"/>
        </w:tabs>
        <w:ind w:left="5040" w:hanging="360"/>
      </w:pPr>
      <w:rPr>
        <w:rFonts w:ascii="Arial" w:hAnsi="Arial" w:hint="default"/>
      </w:rPr>
    </w:lvl>
    <w:lvl w:ilvl="7" w:tplc="032ACB1A" w:tentative="1">
      <w:start w:val="1"/>
      <w:numFmt w:val="bullet"/>
      <w:lvlText w:val="•"/>
      <w:lvlJc w:val="left"/>
      <w:pPr>
        <w:tabs>
          <w:tab w:val="num" w:pos="5760"/>
        </w:tabs>
        <w:ind w:left="5760" w:hanging="360"/>
      </w:pPr>
      <w:rPr>
        <w:rFonts w:ascii="Arial" w:hAnsi="Arial" w:hint="default"/>
      </w:rPr>
    </w:lvl>
    <w:lvl w:ilvl="8" w:tplc="3B24250E" w:tentative="1">
      <w:start w:val="1"/>
      <w:numFmt w:val="bullet"/>
      <w:lvlText w:val="•"/>
      <w:lvlJc w:val="left"/>
      <w:pPr>
        <w:tabs>
          <w:tab w:val="num" w:pos="6480"/>
        </w:tabs>
        <w:ind w:left="6480" w:hanging="360"/>
      </w:pPr>
      <w:rPr>
        <w:rFonts w:ascii="Arial" w:hAnsi="Arial" w:hint="default"/>
      </w:rPr>
    </w:lvl>
  </w:abstractNum>
  <w:abstractNum w:abstractNumId="204">
    <w:nsid w:val="6E201BBC"/>
    <w:multiLevelType w:val="hybridMultilevel"/>
    <w:tmpl w:val="84868370"/>
    <w:lvl w:ilvl="0" w:tplc="0407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5">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6">
    <w:nsid w:val="6EB577AF"/>
    <w:multiLevelType w:val="hybridMultilevel"/>
    <w:tmpl w:val="8C1A2F82"/>
    <w:lvl w:ilvl="0" w:tplc="DC38FB1E">
      <w:start w:val="1"/>
      <w:numFmt w:val="bullet"/>
      <w:lvlText w:val="•"/>
      <w:lvlJc w:val="left"/>
      <w:pPr>
        <w:tabs>
          <w:tab w:val="num" w:pos="720"/>
        </w:tabs>
        <w:ind w:left="720" w:hanging="360"/>
      </w:pPr>
      <w:rPr>
        <w:rFonts w:ascii="Arial" w:hAnsi="Arial" w:hint="default"/>
      </w:rPr>
    </w:lvl>
    <w:lvl w:ilvl="1" w:tplc="4564891A">
      <w:start w:val="3712"/>
      <w:numFmt w:val="bullet"/>
      <w:lvlText w:val="–"/>
      <w:lvlJc w:val="left"/>
      <w:pPr>
        <w:tabs>
          <w:tab w:val="num" w:pos="1440"/>
        </w:tabs>
        <w:ind w:left="1440" w:hanging="360"/>
      </w:pPr>
      <w:rPr>
        <w:rFonts w:ascii="Arial" w:hAnsi="Arial" w:hint="default"/>
      </w:rPr>
    </w:lvl>
    <w:lvl w:ilvl="2" w:tplc="1D047196">
      <w:start w:val="3712"/>
      <w:numFmt w:val="bullet"/>
      <w:lvlText w:val="•"/>
      <w:lvlJc w:val="left"/>
      <w:pPr>
        <w:tabs>
          <w:tab w:val="num" w:pos="2160"/>
        </w:tabs>
        <w:ind w:left="2160" w:hanging="360"/>
      </w:pPr>
      <w:rPr>
        <w:rFonts w:ascii="Arial" w:hAnsi="Arial" w:hint="default"/>
      </w:rPr>
    </w:lvl>
    <w:lvl w:ilvl="3" w:tplc="0816719E">
      <w:start w:val="3712"/>
      <w:numFmt w:val="bullet"/>
      <w:lvlText w:val="–"/>
      <w:lvlJc w:val="left"/>
      <w:pPr>
        <w:tabs>
          <w:tab w:val="num" w:pos="2880"/>
        </w:tabs>
        <w:ind w:left="2880" w:hanging="360"/>
      </w:pPr>
      <w:rPr>
        <w:rFonts w:ascii="Arial" w:hAnsi="Arial" w:hint="default"/>
      </w:rPr>
    </w:lvl>
    <w:lvl w:ilvl="4" w:tplc="39A0253C">
      <w:start w:val="3712"/>
      <w:numFmt w:val="bullet"/>
      <w:lvlText w:val="»"/>
      <w:lvlJc w:val="left"/>
      <w:pPr>
        <w:tabs>
          <w:tab w:val="num" w:pos="3600"/>
        </w:tabs>
        <w:ind w:left="3600" w:hanging="360"/>
      </w:pPr>
      <w:rPr>
        <w:rFonts w:ascii="Arial" w:hAnsi="Arial" w:hint="default"/>
      </w:rPr>
    </w:lvl>
    <w:lvl w:ilvl="5" w:tplc="C9DA55AE" w:tentative="1">
      <w:start w:val="1"/>
      <w:numFmt w:val="bullet"/>
      <w:lvlText w:val="•"/>
      <w:lvlJc w:val="left"/>
      <w:pPr>
        <w:tabs>
          <w:tab w:val="num" w:pos="4320"/>
        </w:tabs>
        <w:ind w:left="4320" w:hanging="360"/>
      </w:pPr>
      <w:rPr>
        <w:rFonts w:ascii="Arial" w:hAnsi="Arial" w:hint="default"/>
      </w:rPr>
    </w:lvl>
    <w:lvl w:ilvl="6" w:tplc="528AE35E" w:tentative="1">
      <w:start w:val="1"/>
      <w:numFmt w:val="bullet"/>
      <w:lvlText w:val="•"/>
      <w:lvlJc w:val="left"/>
      <w:pPr>
        <w:tabs>
          <w:tab w:val="num" w:pos="5040"/>
        </w:tabs>
        <w:ind w:left="5040" w:hanging="360"/>
      </w:pPr>
      <w:rPr>
        <w:rFonts w:ascii="Arial" w:hAnsi="Arial" w:hint="default"/>
      </w:rPr>
    </w:lvl>
    <w:lvl w:ilvl="7" w:tplc="2E168226" w:tentative="1">
      <w:start w:val="1"/>
      <w:numFmt w:val="bullet"/>
      <w:lvlText w:val="•"/>
      <w:lvlJc w:val="left"/>
      <w:pPr>
        <w:tabs>
          <w:tab w:val="num" w:pos="5760"/>
        </w:tabs>
        <w:ind w:left="5760" w:hanging="360"/>
      </w:pPr>
      <w:rPr>
        <w:rFonts w:ascii="Arial" w:hAnsi="Arial" w:hint="default"/>
      </w:rPr>
    </w:lvl>
    <w:lvl w:ilvl="8" w:tplc="620A7310" w:tentative="1">
      <w:start w:val="1"/>
      <w:numFmt w:val="bullet"/>
      <w:lvlText w:val="•"/>
      <w:lvlJc w:val="left"/>
      <w:pPr>
        <w:tabs>
          <w:tab w:val="num" w:pos="6480"/>
        </w:tabs>
        <w:ind w:left="6480" w:hanging="360"/>
      </w:pPr>
      <w:rPr>
        <w:rFonts w:ascii="Arial" w:hAnsi="Arial" w:hint="default"/>
      </w:rPr>
    </w:lvl>
  </w:abstractNum>
  <w:abstractNum w:abstractNumId="207">
    <w:nsid w:val="6F4F718C"/>
    <w:multiLevelType w:val="hybridMultilevel"/>
    <w:tmpl w:val="BA9C6D88"/>
    <w:lvl w:ilvl="0" w:tplc="7680803E">
      <w:start w:val="1"/>
      <w:numFmt w:val="bullet"/>
      <w:lvlText w:val="•"/>
      <w:lvlJc w:val="left"/>
      <w:pPr>
        <w:tabs>
          <w:tab w:val="num" w:pos="720"/>
        </w:tabs>
        <w:ind w:left="720" w:hanging="360"/>
      </w:pPr>
      <w:rPr>
        <w:rFonts w:ascii="Arial" w:hAnsi="Arial" w:hint="default"/>
      </w:rPr>
    </w:lvl>
    <w:lvl w:ilvl="1" w:tplc="465E026E">
      <w:start w:val="1368"/>
      <w:numFmt w:val="bullet"/>
      <w:lvlText w:val="–"/>
      <w:lvlJc w:val="left"/>
      <w:pPr>
        <w:tabs>
          <w:tab w:val="num" w:pos="1440"/>
        </w:tabs>
        <w:ind w:left="1440" w:hanging="360"/>
      </w:pPr>
      <w:rPr>
        <w:rFonts w:ascii="Arial" w:hAnsi="Arial" w:hint="default"/>
      </w:rPr>
    </w:lvl>
    <w:lvl w:ilvl="2" w:tplc="9E3A87C0">
      <w:start w:val="1368"/>
      <w:numFmt w:val="bullet"/>
      <w:lvlText w:val="•"/>
      <w:lvlJc w:val="left"/>
      <w:pPr>
        <w:tabs>
          <w:tab w:val="num" w:pos="2160"/>
        </w:tabs>
        <w:ind w:left="2160" w:hanging="360"/>
      </w:pPr>
      <w:rPr>
        <w:rFonts w:ascii="Arial" w:hAnsi="Arial" w:hint="default"/>
      </w:rPr>
    </w:lvl>
    <w:lvl w:ilvl="3" w:tplc="57B8A346">
      <w:start w:val="1368"/>
      <w:numFmt w:val="bullet"/>
      <w:lvlText w:val="–"/>
      <w:lvlJc w:val="left"/>
      <w:pPr>
        <w:tabs>
          <w:tab w:val="num" w:pos="2880"/>
        </w:tabs>
        <w:ind w:left="2880" w:hanging="360"/>
      </w:pPr>
      <w:rPr>
        <w:rFonts w:ascii="Arial" w:hAnsi="Arial" w:hint="default"/>
      </w:rPr>
    </w:lvl>
    <w:lvl w:ilvl="4" w:tplc="56C07DC4">
      <w:start w:val="1368"/>
      <w:numFmt w:val="bullet"/>
      <w:lvlText w:val="»"/>
      <w:lvlJc w:val="left"/>
      <w:pPr>
        <w:tabs>
          <w:tab w:val="num" w:pos="3600"/>
        </w:tabs>
        <w:ind w:left="3600" w:hanging="360"/>
      </w:pPr>
      <w:rPr>
        <w:rFonts w:ascii="Arial" w:hAnsi="Arial" w:hint="default"/>
      </w:rPr>
    </w:lvl>
    <w:lvl w:ilvl="5" w:tplc="65B65A0C" w:tentative="1">
      <w:start w:val="1"/>
      <w:numFmt w:val="bullet"/>
      <w:lvlText w:val="•"/>
      <w:lvlJc w:val="left"/>
      <w:pPr>
        <w:tabs>
          <w:tab w:val="num" w:pos="4320"/>
        </w:tabs>
        <w:ind w:left="4320" w:hanging="360"/>
      </w:pPr>
      <w:rPr>
        <w:rFonts w:ascii="Arial" w:hAnsi="Arial" w:hint="default"/>
      </w:rPr>
    </w:lvl>
    <w:lvl w:ilvl="6" w:tplc="F4284F10" w:tentative="1">
      <w:start w:val="1"/>
      <w:numFmt w:val="bullet"/>
      <w:lvlText w:val="•"/>
      <w:lvlJc w:val="left"/>
      <w:pPr>
        <w:tabs>
          <w:tab w:val="num" w:pos="5040"/>
        </w:tabs>
        <w:ind w:left="5040" w:hanging="360"/>
      </w:pPr>
      <w:rPr>
        <w:rFonts w:ascii="Arial" w:hAnsi="Arial" w:hint="default"/>
      </w:rPr>
    </w:lvl>
    <w:lvl w:ilvl="7" w:tplc="A7D062F8" w:tentative="1">
      <w:start w:val="1"/>
      <w:numFmt w:val="bullet"/>
      <w:lvlText w:val="•"/>
      <w:lvlJc w:val="left"/>
      <w:pPr>
        <w:tabs>
          <w:tab w:val="num" w:pos="5760"/>
        </w:tabs>
        <w:ind w:left="5760" w:hanging="360"/>
      </w:pPr>
      <w:rPr>
        <w:rFonts w:ascii="Arial" w:hAnsi="Arial" w:hint="default"/>
      </w:rPr>
    </w:lvl>
    <w:lvl w:ilvl="8" w:tplc="25FA2BF0" w:tentative="1">
      <w:start w:val="1"/>
      <w:numFmt w:val="bullet"/>
      <w:lvlText w:val="•"/>
      <w:lvlJc w:val="left"/>
      <w:pPr>
        <w:tabs>
          <w:tab w:val="num" w:pos="6480"/>
        </w:tabs>
        <w:ind w:left="6480" w:hanging="360"/>
      </w:pPr>
      <w:rPr>
        <w:rFonts w:ascii="Arial" w:hAnsi="Arial" w:hint="default"/>
      </w:rPr>
    </w:lvl>
  </w:abstractNum>
  <w:abstractNum w:abstractNumId="208">
    <w:nsid w:val="6FC5338B"/>
    <w:multiLevelType w:val="hybridMultilevel"/>
    <w:tmpl w:val="37B6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nsid w:val="709D11AC"/>
    <w:multiLevelType w:val="hybridMultilevel"/>
    <w:tmpl w:val="69685880"/>
    <w:lvl w:ilvl="0" w:tplc="49629938">
      <w:start w:val="4300"/>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49629938">
      <w:start w:val="4300"/>
      <w:numFmt w:val="bullet"/>
      <w:lvlText w:val="–"/>
      <w:lvlJc w:val="left"/>
      <w:pPr>
        <w:ind w:left="2520" w:hanging="420"/>
      </w:pPr>
      <w:rPr>
        <w:rFonts w:ascii="Arial" w:hAnsi="Arial"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0">
    <w:nsid w:val="70FA7030"/>
    <w:multiLevelType w:val="hybridMultilevel"/>
    <w:tmpl w:val="589A6E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1">
    <w:nsid w:val="72561D9E"/>
    <w:multiLevelType w:val="hybridMultilevel"/>
    <w:tmpl w:val="E370D3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nsid w:val="72864FA8"/>
    <w:multiLevelType w:val="hybridMultilevel"/>
    <w:tmpl w:val="5AA614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3">
    <w:nsid w:val="72D119E0"/>
    <w:multiLevelType w:val="hybridMultilevel"/>
    <w:tmpl w:val="C9426A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4">
    <w:nsid w:val="7410689F"/>
    <w:multiLevelType w:val="hybridMultilevel"/>
    <w:tmpl w:val="AFD87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nsid w:val="74117417"/>
    <w:multiLevelType w:val="multilevel"/>
    <w:tmpl w:val="59BE6234"/>
    <w:lvl w:ilvl="0">
      <w:start w:val="1"/>
      <w:numFmt w:val="bullet"/>
      <w:lvlText w:val=""/>
      <w:lvlJc w:val="left"/>
      <w:pPr>
        <w:ind w:left="7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6">
    <w:nsid w:val="74BB6C51"/>
    <w:multiLevelType w:val="hybridMultilevel"/>
    <w:tmpl w:val="4EDCC0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7">
    <w:nsid w:val="74C16C80"/>
    <w:multiLevelType w:val="hybridMultilevel"/>
    <w:tmpl w:val="D936A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nsid w:val="74F535DB"/>
    <w:multiLevelType w:val="hybridMultilevel"/>
    <w:tmpl w:val="A1585E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9">
    <w:nsid w:val="750222AE"/>
    <w:multiLevelType w:val="hybridMultilevel"/>
    <w:tmpl w:val="4F70D9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0">
    <w:nsid w:val="75A03C44"/>
    <w:multiLevelType w:val="hybridMultilevel"/>
    <w:tmpl w:val="9CC4A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1">
    <w:nsid w:val="75FC0F58"/>
    <w:multiLevelType w:val="hybridMultilevel"/>
    <w:tmpl w:val="A2E6B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2">
    <w:nsid w:val="7615514D"/>
    <w:multiLevelType w:val="hybridMultilevel"/>
    <w:tmpl w:val="689EF9E6"/>
    <w:lvl w:ilvl="0" w:tplc="724EB6B4">
      <w:start w:val="1"/>
      <w:numFmt w:val="bullet"/>
      <w:lvlText w:val="•"/>
      <w:lvlJc w:val="left"/>
      <w:pPr>
        <w:tabs>
          <w:tab w:val="num" w:pos="720"/>
        </w:tabs>
        <w:ind w:left="720" w:hanging="360"/>
      </w:pPr>
      <w:rPr>
        <w:rFonts w:ascii="Arial" w:hAnsi="Arial" w:hint="default"/>
      </w:rPr>
    </w:lvl>
    <w:lvl w:ilvl="1" w:tplc="8A1E47CC">
      <w:start w:val="3967"/>
      <w:numFmt w:val="bullet"/>
      <w:lvlText w:val="–"/>
      <w:lvlJc w:val="left"/>
      <w:pPr>
        <w:tabs>
          <w:tab w:val="num" w:pos="1440"/>
        </w:tabs>
        <w:ind w:left="1440" w:hanging="360"/>
      </w:pPr>
      <w:rPr>
        <w:rFonts w:ascii="Arial" w:hAnsi="Arial" w:hint="default"/>
      </w:rPr>
    </w:lvl>
    <w:lvl w:ilvl="2" w:tplc="B7C8FFA8">
      <w:start w:val="3967"/>
      <w:numFmt w:val="bullet"/>
      <w:lvlText w:val="•"/>
      <w:lvlJc w:val="left"/>
      <w:pPr>
        <w:tabs>
          <w:tab w:val="num" w:pos="2160"/>
        </w:tabs>
        <w:ind w:left="2160" w:hanging="360"/>
      </w:pPr>
      <w:rPr>
        <w:rFonts w:ascii="Arial" w:hAnsi="Arial" w:hint="default"/>
      </w:rPr>
    </w:lvl>
    <w:lvl w:ilvl="3" w:tplc="5FFE2B06">
      <w:start w:val="1"/>
      <w:numFmt w:val="bullet"/>
      <w:lvlText w:val="•"/>
      <w:lvlJc w:val="left"/>
      <w:pPr>
        <w:tabs>
          <w:tab w:val="num" w:pos="2880"/>
        </w:tabs>
        <w:ind w:left="2880" w:hanging="360"/>
      </w:pPr>
      <w:rPr>
        <w:rFonts w:ascii="Arial" w:hAnsi="Arial" w:hint="default"/>
      </w:rPr>
    </w:lvl>
    <w:lvl w:ilvl="4" w:tplc="EC9CA260" w:tentative="1">
      <w:start w:val="1"/>
      <w:numFmt w:val="bullet"/>
      <w:lvlText w:val="•"/>
      <w:lvlJc w:val="left"/>
      <w:pPr>
        <w:tabs>
          <w:tab w:val="num" w:pos="3600"/>
        </w:tabs>
        <w:ind w:left="3600" w:hanging="360"/>
      </w:pPr>
      <w:rPr>
        <w:rFonts w:ascii="Arial" w:hAnsi="Arial" w:hint="default"/>
      </w:rPr>
    </w:lvl>
    <w:lvl w:ilvl="5" w:tplc="D3D67678" w:tentative="1">
      <w:start w:val="1"/>
      <w:numFmt w:val="bullet"/>
      <w:lvlText w:val="•"/>
      <w:lvlJc w:val="left"/>
      <w:pPr>
        <w:tabs>
          <w:tab w:val="num" w:pos="4320"/>
        </w:tabs>
        <w:ind w:left="4320" w:hanging="360"/>
      </w:pPr>
      <w:rPr>
        <w:rFonts w:ascii="Arial" w:hAnsi="Arial" w:hint="default"/>
      </w:rPr>
    </w:lvl>
    <w:lvl w:ilvl="6" w:tplc="433E14F6" w:tentative="1">
      <w:start w:val="1"/>
      <w:numFmt w:val="bullet"/>
      <w:lvlText w:val="•"/>
      <w:lvlJc w:val="left"/>
      <w:pPr>
        <w:tabs>
          <w:tab w:val="num" w:pos="5040"/>
        </w:tabs>
        <w:ind w:left="5040" w:hanging="360"/>
      </w:pPr>
      <w:rPr>
        <w:rFonts w:ascii="Arial" w:hAnsi="Arial" w:hint="default"/>
      </w:rPr>
    </w:lvl>
    <w:lvl w:ilvl="7" w:tplc="99E678AE" w:tentative="1">
      <w:start w:val="1"/>
      <w:numFmt w:val="bullet"/>
      <w:lvlText w:val="•"/>
      <w:lvlJc w:val="left"/>
      <w:pPr>
        <w:tabs>
          <w:tab w:val="num" w:pos="5760"/>
        </w:tabs>
        <w:ind w:left="5760" w:hanging="360"/>
      </w:pPr>
      <w:rPr>
        <w:rFonts w:ascii="Arial" w:hAnsi="Arial" w:hint="default"/>
      </w:rPr>
    </w:lvl>
    <w:lvl w:ilvl="8" w:tplc="1B92F326" w:tentative="1">
      <w:start w:val="1"/>
      <w:numFmt w:val="bullet"/>
      <w:lvlText w:val="•"/>
      <w:lvlJc w:val="left"/>
      <w:pPr>
        <w:tabs>
          <w:tab w:val="num" w:pos="6480"/>
        </w:tabs>
        <w:ind w:left="6480" w:hanging="360"/>
      </w:pPr>
      <w:rPr>
        <w:rFonts w:ascii="Arial" w:hAnsi="Arial" w:hint="default"/>
      </w:rPr>
    </w:lvl>
  </w:abstractNum>
  <w:abstractNum w:abstractNumId="223">
    <w:nsid w:val="764A3DF8"/>
    <w:multiLevelType w:val="hybridMultilevel"/>
    <w:tmpl w:val="4002E0BA"/>
    <w:lvl w:ilvl="0" w:tplc="DC289768">
      <w:start w:val="1"/>
      <w:numFmt w:val="bullet"/>
      <w:lvlText w:val="•"/>
      <w:lvlJc w:val="left"/>
      <w:pPr>
        <w:tabs>
          <w:tab w:val="num" w:pos="720"/>
        </w:tabs>
        <w:ind w:left="720" w:hanging="360"/>
      </w:pPr>
      <w:rPr>
        <w:rFonts w:ascii="Arial" w:hAnsi="Arial" w:hint="default"/>
      </w:rPr>
    </w:lvl>
    <w:lvl w:ilvl="1" w:tplc="FA16D552">
      <w:start w:val="24"/>
      <w:numFmt w:val="bullet"/>
      <w:lvlText w:val="–"/>
      <w:lvlJc w:val="left"/>
      <w:pPr>
        <w:tabs>
          <w:tab w:val="num" w:pos="1440"/>
        </w:tabs>
        <w:ind w:left="1440" w:hanging="360"/>
      </w:pPr>
      <w:rPr>
        <w:rFonts w:ascii="Arial" w:hAnsi="Arial" w:hint="default"/>
      </w:rPr>
    </w:lvl>
    <w:lvl w:ilvl="2" w:tplc="5C127D2A" w:tentative="1">
      <w:start w:val="1"/>
      <w:numFmt w:val="bullet"/>
      <w:lvlText w:val="•"/>
      <w:lvlJc w:val="left"/>
      <w:pPr>
        <w:tabs>
          <w:tab w:val="num" w:pos="2160"/>
        </w:tabs>
        <w:ind w:left="2160" w:hanging="360"/>
      </w:pPr>
      <w:rPr>
        <w:rFonts w:ascii="Arial" w:hAnsi="Arial" w:hint="default"/>
      </w:rPr>
    </w:lvl>
    <w:lvl w:ilvl="3" w:tplc="584CBA24" w:tentative="1">
      <w:start w:val="1"/>
      <w:numFmt w:val="bullet"/>
      <w:lvlText w:val="•"/>
      <w:lvlJc w:val="left"/>
      <w:pPr>
        <w:tabs>
          <w:tab w:val="num" w:pos="2880"/>
        </w:tabs>
        <w:ind w:left="2880" w:hanging="360"/>
      </w:pPr>
      <w:rPr>
        <w:rFonts w:ascii="Arial" w:hAnsi="Arial" w:hint="default"/>
      </w:rPr>
    </w:lvl>
    <w:lvl w:ilvl="4" w:tplc="6680CC8E" w:tentative="1">
      <w:start w:val="1"/>
      <w:numFmt w:val="bullet"/>
      <w:lvlText w:val="•"/>
      <w:lvlJc w:val="left"/>
      <w:pPr>
        <w:tabs>
          <w:tab w:val="num" w:pos="3600"/>
        </w:tabs>
        <w:ind w:left="3600" w:hanging="360"/>
      </w:pPr>
      <w:rPr>
        <w:rFonts w:ascii="Arial" w:hAnsi="Arial" w:hint="default"/>
      </w:rPr>
    </w:lvl>
    <w:lvl w:ilvl="5" w:tplc="E3747FE2" w:tentative="1">
      <w:start w:val="1"/>
      <w:numFmt w:val="bullet"/>
      <w:lvlText w:val="•"/>
      <w:lvlJc w:val="left"/>
      <w:pPr>
        <w:tabs>
          <w:tab w:val="num" w:pos="4320"/>
        </w:tabs>
        <w:ind w:left="4320" w:hanging="360"/>
      </w:pPr>
      <w:rPr>
        <w:rFonts w:ascii="Arial" w:hAnsi="Arial" w:hint="default"/>
      </w:rPr>
    </w:lvl>
    <w:lvl w:ilvl="6" w:tplc="8278B04A" w:tentative="1">
      <w:start w:val="1"/>
      <w:numFmt w:val="bullet"/>
      <w:lvlText w:val="•"/>
      <w:lvlJc w:val="left"/>
      <w:pPr>
        <w:tabs>
          <w:tab w:val="num" w:pos="5040"/>
        </w:tabs>
        <w:ind w:left="5040" w:hanging="360"/>
      </w:pPr>
      <w:rPr>
        <w:rFonts w:ascii="Arial" w:hAnsi="Arial" w:hint="default"/>
      </w:rPr>
    </w:lvl>
    <w:lvl w:ilvl="7" w:tplc="A314C898" w:tentative="1">
      <w:start w:val="1"/>
      <w:numFmt w:val="bullet"/>
      <w:lvlText w:val="•"/>
      <w:lvlJc w:val="left"/>
      <w:pPr>
        <w:tabs>
          <w:tab w:val="num" w:pos="5760"/>
        </w:tabs>
        <w:ind w:left="5760" w:hanging="360"/>
      </w:pPr>
      <w:rPr>
        <w:rFonts w:ascii="Arial" w:hAnsi="Arial" w:hint="default"/>
      </w:rPr>
    </w:lvl>
    <w:lvl w:ilvl="8" w:tplc="16F63C2E" w:tentative="1">
      <w:start w:val="1"/>
      <w:numFmt w:val="bullet"/>
      <w:lvlText w:val="•"/>
      <w:lvlJc w:val="left"/>
      <w:pPr>
        <w:tabs>
          <w:tab w:val="num" w:pos="6480"/>
        </w:tabs>
        <w:ind w:left="6480" w:hanging="360"/>
      </w:pPr>
      <w:rPr>
        <w:rFonts w:ascii="Arial" w:hAnsi="Arial" w:hint="default"/>
      </w:rPr>
    </w:lvl>
  </w:abstractNum>
  <w:abstractNum w:abstractNumId="224">
    <w:nsid w:val="77357725"/>
    <w:multiLevelType w:val="hybridMultilevel"/>
    <w:tmpl w:val="1DD27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6">
    <w:nsid w:val="77A24324"/>
    <w:multiLevelType w:val="hybridMultilevel"/>
    <w:tmpl w:val="1812B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7">
    <w:nsid w:val="7B082FE6"/>
    <w:multiLevelType w:val="hybridMultilevel"/>
    <w:tmpl w:val="70CE33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8">
    <w:nsid w:val="7BC330F5"/>
    <w:multiLevelType w:val="hybridMultilevel"/>
    <w:tmpl w:val="C2769C2A"/>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229">
    <w:nsid w:val="7BF23D63"/>
    <w:multiLevelType w:val="hybridMultilevel"/>
    <w:tmpl w:val="5E36A04C"/>
    <w:lvl w:ilvl="0" w:tplc="0376FFC2">
      <w:start w:val="1"/>
      <w:numFmt w:val="bullet"/>
      <w:lvlText w:val="•"/>
      <w:lvlJc w:val="left"/>
      <w:pPr>
        <w:tabs>
          <w:tab w:val="num" w:pos="720"/>
        </w:tabs>
        <w:ind w:left="720" w:hanging="360"/>
      </w:pPr>
      <w:rPr>
        <w:rFonts w:ascii="Arial" w:hAnsi="Arial" w:hint="default"/>
      </w:rPr>
    </w:lvl>
    <w:lvl w:ilvl="1" w:tplc="7BF00CD4">
      <w:start w:val="1"/>
      <w:numFmt w:val="bullet"/>
      <w:lvlText w:val="•"/>
      <w:lvlJc w:val="left"/>
      <w:pPr>
        <w:tabs>
          <w:tab w:val="num" w:pos="1440"/>
        </w:tabs>
        <w:ind w:left="1440" w:hanging="360"/>
      </w:pPr>
      <w:rPr>
        <w:rFonts w:ascii="Arial" w:hAnsi="Arial" w:hint="default"/>
      </w:rPr>
    </w:lvl>
    <w:lvl w:ilvl="2" w:tplc="641CDFAE" w:tentative="1">
      <w:start w:val="1"/>
      <w:numFmt w:val="bullet"/>
      <w:lvlText w:val="•"/>
      <w:lvlJc w:val="left"/>
      <w:pPr>
        <w:tabs>
          <w:tab w:val="num" w:pos="2160"/>
        </w:tabs>
        <w:ind w:left="2160" w:hanging="360"/>
      </w:pPr>
      <w:rPr>
        <w:rFonts w:ascii="Arial" w:hAnsi="Arial" w:hint="default"/>
      </w:rPr>
    </w:lvl>
    <w:lvl w:ilvl="3" w:tplc="DB14460C" w:tentative="1">
      <w:start w:val="1"/>
      <w:numFmt w:val="bullet"/>
      <w:lvlText w:val="•"/>
      <w:lvlJc w:val="left"/>
      <w:pPr>
        <w:tabs>
          <w:tab w:val="num" w:pos="2880"/>
        </w:tabs>
        <w:ind w:left="2880" w:hanging="360"/>
      </w:pPr>
      <w:rPr>
        <w:rFonts w:ascii="Arial" w:hAnsi="Arial" w:hint="default"/>
      </w:rPr>
    </w:lvl>
    <w:lvl w:ilvl="4" w:tplc="BBDA264A" w:tentative="1">
      <w:start w:val="1"/>
      <w:numFmt w:val="bullet"/>
      <w:lvlText w:val="•"/>
      <w:lvlJc w:val="left"/>
      <w:pPr>
        <w:tabs>
          <w:tab w:val="num" w:pos="3600"/>
        </w:tabs>
        <w:ind w:left="3600" w:hanging="360"/>
      </w:pPr>
      <w:rPr>
        <w:rFonts w:ascii="Arial" w:hAnsi="Arial" w:hint="default"/>
      </w:rPr>
    </w:lvl>
    <w:lvl w:ilvl="5" w:tplc="33CEF414" w:tentative="1">
      <w:start w:val="1"/>
      <w:numFmt w:val="bullet"/>
      <w:lvlText w:val="•"/>
      <w:lvlJc w:val="left"/>
      <w:pPr>
        <w:tabs>
          <w:tab w:val="num" w:pos="4320"/>
        </w:tabs>
        <w:ind w:left="4320" w:hanging="360"/>
      </w:pPr>
      <w:rPr>
        <w:rFonts w:ascii="Arial" w:hAnsi="Arial" w:hint="default"/>
      </w:rPr>
    </w:lvl>
    <w:lvl w:ilvl="6" w:tplc="443ABA3A" w:tentative="1">
      <w:start w:val="1"/>
      <w:numFmt w:val="bullet"/>
      <w:lvlText w:val="•"/>
      <w:lvlJc w:val="left"/>
      <w:pPr>
        <w:tabs>
          <w:tab w:val="num" w:pos="5040"/>
        </w:tabs>
        <w:ind w:left="5040" w:hanging="360"/>
      </w:pPr>
      <w:rPr>
        <w:rFonts w:ascii="Arial" w:hAnsi="Arial" w:hint="default"/>
      </w:rPr>
    </w:lvl>
    <w:lvl w:ilvl="7" w:tplc="B2C0F180" w:tentative="1">
      <w:start w:val="1"/>
      <w:numFmt w:val="bullet"/>
      <w:lvlText w:val="•"/>
      <w:lvlJc w:val="left"/>
      <w:pPr>
        <w:tabs>
          <w:tab w:val="num" w:pos="5760"/>
        </w:tabs>
        <w:ind w:left="5760" w:hanging="360"/>
      </w:pPr>
      <w:rPr>
        <w:rFonts w:ascii="Arial" w:hAnsi="Arial" w:hint="default"/>
      </w:rPr>
    </w:lvl>
    <w:lvl w:ilvl="8" w:tplc="60E21E28" w:tentative="1">
      <w:start w:val="1"/>
      <w:numFmt w:val="bullet"/>
      <w:lvlText w:val="•"/>
      <w:lvlJc w:val="left"/>
      <w:pPr>
        <w:tabs>
          <w:tab w:val="num" w:pos="6480"/>
        </w:tabs>
        <w:ind w:left="6480" w:hanging="360"/>
      </w:pPr>
      <w:rPr>
        <w:rFonts w:ascii="Arial" w:hAnsi="Arial" w:hint="default"/>
      </w:rPr>
    </w:lvl>
  </w:abstractNum>
  <w:abstractNum w:abstractNumId="230">
    <w:nsid w:val="7C1456B2"/>
    <w:multiLevelType w:val="hybridMultilevel"/>
    <w:tmpl w:val="52AE32C2"/>
    <w:lvl w:ilvl="0" w:tplc="9E3CEBC4">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1">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2">
    <w:nsid w:val="7C5A5D40"/>
    <w:multiLevelType w:val="hybridMultilevel"/>
    <w:tmpl w:val="3FBC9F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3">
    <w:nsid w:val="7D614E3E"/>
    <w:multiLevelType w:val="hybridMultilevel"/>
    <w:tmpl w:val="35B02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4">
    <w:nsid w:val="7DF44144"/>
    <w:multiLevelType w:val="multilevel"/>
    <w:tmpl w:val="885CB5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5">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6">
    <w:nsid w:val="7EF7168B"/>
    <w:multiLevelType w:val="hybridMultilevel"/>
    <w:tmpl w:val="01FC62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7">
    <w:nsid w:val="7F565001"/>
    <w:multiLevelType w:val="hybridMultilevel"/>
    <w:tmpl w:val="F6D28AB0"/>
    <w:lvl w:ilvl="0" w:tplc="0C207CEA">
      <w:start w:val="1"/>
      <w:numFmt w:val="bullet"/>
      <w:lvlText w:val="•"/>
      <w:lvlJc w:val="left"/>
      <w:pPr>
        <w:tabs>
          <w:tab w:val="num" w:pos="720"/>
        </w:tabs>
        <w:ind w:left="720" w:hanging="360"/>
      </w:pPr>
      <w:rPr>
        <w:rFonts w:ascii="Arial" w:hAnsi="Arial" w:hint="default"/>
      </w:rPr>
    </w:lvl>
    <w:lvl w:ilvl="1" w:tplc="A1A25D88">
      <w:start w:val="45"/>
      <w:numFmt w:val="bullet"/>
      <w:lvlText w:val="–"/>
      <w:lvlJc w:val="left"/>
      <w:pPr>
        <w:tabs>
          <w:tab w:val="num" w:pos="1440"/>
        </w:tabs>
        <w:ind w:left="1440" w:hanging="360"/>
      </w:pPr>
      <w:rPr>
        <w:rFonts w:ascii="Arial" w:hAnsi="Arial" w:hint="default"/>
      </w:rPr>
    </w:lvl>
    <w:lvl w:ilvl="2" w:tplc="B84016B6">
      <w:start w:val="1"/>
      <w:numFmt w:val="bullet"/>
      <w:lvlText w:val="•"/>
      <w:lvlJc w:val="left"/>
      <w:pPr>
        <w:tabs>
          <w:tab w:val="num" w:pos="2160"/>
        </w:tabs>
        <w:ind w:left="2160" w:hanging="360"/>
      </w:pPr>
      <w:rPr>
        <w:rFonts w:ascii="Arial" w:hAnsi="Arial" w:hint="default"/>
      </w:rPr>
    </w:lvl>
    <w:lvl w:ilvl="3" w:tplc="BFFA5AD6" w:tentative="1">
      <w:start w:val="1"/>
      <w:numFmt w:val="bullet"/>
      <w:lvlText w:val="•"/>
      <w:lvlJc w:val="left"/>
      <w:pPr>
        <w:tabs>
          <w:tab w:val="num" w:pos="2880"/>
        </w:tabs>
        <w:ind w:left="2880" w:hanging="360"/>
      </w:pPr>
      <w:rPr>
        <w:rFonts w:ascii="Arial" w:hAnsi="Arial" w:hint="default"/>
      </w:rPr>
    </w:lvl>
    <w:lvl w:ilvl="4" w:tplc="3490DC46" w:tentative="1">
      <w:start w:val="1"/>
      <w:numFmt w:val="bullet"/>
      <w:lvlText w:val="•"/>
      <w:lvlJc w:val="left"/>
      <w:pPr>
        <w:tabs>
          <w:tab w:val="num" w:pos="3600"/>
        </w:tabs>
        <w:ind w:left="3600" w:hanging="360"/>
      </w:pPr>
      <w:rPr>
        <w:rFonts w:ascii="Arial" w:hAnsi="Arial" w:hint="default"/>
      </w:rPr>
    </w:lvl>
    <w:lvl w:ilvl="5" w:tplc="EC44B606" w:tentative="1">
      <w:start w:val="1"/>
      <w:numFmt w:val="bullet"/>
      <w:lvlText w:val="•"/>
      <w:lvlJc w:val="left"/>
      <w:pPr>
        <w:tabs>
          <w:tab w:val="num" w:pos="4320"/>
        </w:tabs>
        <w:ind w:left="4320" w:hanging="360"/>
      </w:pPr>
      <w:rPr>
        <w:rFonts w:ascii="Arial" w:hAnsi="Arial" w:hint="default"/>
      </w:rPr>
    </w:lvl>
    <w:lvl w:ilvl="6" w:tplc="9FF4D054" w:tentative="1">
      <w:start w:val="1"/>
      <w:numFmt w:val="bullet"/>
      <w:lvlText w:val="•"/>
      <w:lvlJc w:val="left"/>
      <w:pPr>
        <w:tabs>
          <w:tab w:val="num" w:pos="5040"/>
        </w:tabs>
        <w:ind w:left="5040" w:hanging="360"/>
      </w:pPr>
      <w:rPr>
        <w:rFonts w:ascii="Arial" w:hAnsi="Arial" w:hint="default"/>
      </w:rPr>
    </w:lvl>
    <w:lvl w:ilvl="7" w:tplc="DCDEEBDA" w:tentative="1">
      <w:start w:val="1"/>
      <w:numFmt w:val="bullet"/>
      <w:lvlText w:val="•"/>
      <w:lvlJc w:val="left"/>
      <w:pPr>
        <w:tabs>
          <w:tab w:val="num" w:pos="5760"/>
        </w:tabs>
        <w:ind w:left="5760" w:hanging="360"/>
      </w:pPr>
      <w:rPr>
        <w:rFonts w:ascii="Arial" w:hAnsi="Arial" w:hint="default"/>
      </w:rPr>
    </w:lvl>
    <w:lvl w:ilvl="8" w:tplc="9AC86764" w:tentative="1">
      <w:start w:val="1"/>
      <w:numFmt w:val="bullet"/>
      <w:lvlText w:val="•"/>
      <w:lvlJc w:val="left"/>
      <w:pPr>
        <w:tabs>
          <w:tab w:val="num" w:pos="6480"/>
        </w:tabs>
        <w:ind w:left="6480" w:hanging="360"/>
      </w:pPr>
      <w:rPr>
        <w:rFonts w:ascii="Arial" w:hAnsi="Arial" w:hint="default"/>
      </w:rPr>
    </w:lvl>
  </w:abstractNum>
  <w:abstractNum w:abstractNumId="238">
    <w:nsid w:val="7F6D3A34"/>
    <w:multiLevelType w:val="hybridMultilevel"/>
    <w:tmpl w:val="C10A29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9">
    <w:nsid w:val="7FD144B5"/>
    <w:multiLevelType w:val="hybridMultilevel"/>
    <w:tmpl w:val="28C8E3B6"/>
    <w:lvl w:ilvl="0" w:tplc="45A8C154">
      <w:start w:val="1"/>
      <w:numFmt w:val="bullet"/>
      <w:lvlText w:val="•"/>
      <w:lvlJc w:val="left"/>
      <w:pPr>
        <w:tabs>
          <w:tab w:val="num" w:pos="720"/>
        </w:tabs>
        <w:ind w:left="720" w:hanging="360"/>
      </w:pPr>
      <w:rPr>
        <w:rFonts w:ascii="Arial" w:hAnsi="Arial" w:hint="default"/>
      </w:rPr>
    </w:lvl>
    <w:lvl w:ilvl="1" w:tplc="30800AF6">
      <w:start w:val="30"/>
      <w:numFmt w:val="bullet"/>
      <w:lvlText w:val="–"/>
      <w:lvlJc w:val="left"/>
      <w:pPr>
        <w:tabs>
          <w:tab w:val="num" w:pos="1440"/>
        </w:tabs>
        <w:ind w:left="1440" w:hanging="360"/>
      </w:pPr>
      <w:rPr>
        <w:rFonts w:ascii="Arial" w:hAnsi="Arial" w:hint="default"/>
      </w:rPr>
    </w:lvl>
    <w:lvl w:ilvl="2" w:tplc="CD34F4FE" w:tentative="1">
      <w:start w:val="1"/>
      <w:numFmt w:val="bullet"/>
      <w:lvlText w:val="•"/>
      <w:lvlJc w:val="left"/>
      <w:pPr>
        <w:tabs>
          <w:tab w:val="num" w:pos="2160"/>
        </w:tabs>
        <w:ind w:left="2160" w:hanging="360"/>
      </w:pPr>
      <w:rPr>
        <w:rFonts w:ascii="Arial" w:hAnsi="Arial" w:hint="default"/>
      </w:rPr>
    </w:lvl>
    <w:lvl w:ilvl="3" w:tplc="7BE8F788" w:tentative="1">
      <w:start w:val="1"/>
      <w:numFmt w:val="bullet"/>
      <w:lvlText w:val="•"/>
      <w:lvlJc w:val="left"/>
      <w:pPr>
        <w:tabs>
          <w:tab w:val="num" w:pos="2880"/>
        </w:tabs>
        <w:ind w:left="2880" w:hanging="360"/>
      </w:pPr>
      <w:rPr>
        <w:rFonts w:ascii="Arial" w:hAnsi="Arial" w:hint="default"/>
      </w:rPr>
    </w:lvl>
    <w:lvl w:ilvl="4" w:tplc="BD10BE7A" w:tentative="1">
      <w:start w:val="1"/>
      <w:numFmt w:val="bullet"/>
      <w:lvlText w:val="•"/>
      <w:lvlJc w:val="left"/>
      <w:pPr>
        <w:tabs>
          <w:tab w:val="num" w:pos="3600"/>
        </w:tabs>
        <w:ind w:left="3600" w:hanging="360"/>
      </w:pPr>
      <w:rPr>
        <w:rFonts w:ascii="Arial" w:hAnsi="Arial" w:hint="default"/>
      </w:rPr>
    </w:lvl>
    <w:lvl w:ilvl="5" w:tplc="DCECD6E4" w:tentative="1">
      <w:start w:val="1"/>
      <w:numFmt w:val="bullet"/>
      <w:lvlText w:val="•"/>
      <w:lvlJc w:val="left"/>
      <w:pPr>
        <w:tabs>
          <w:tab w:val="num" w:pos="4320"/>
        </w:tabs>
        <w:ind w:left="4320" w:hanging="360"/>
      </w:pPr>
      <w:rPr>
        <w:rFonts w:ascii="Arial" w:hAnsi="Arial" w:hint="default"/>
      </w:rPr>
    </w:lvl>
    <w:lvl w:ilvl="6" w:tplc="7B56F01E" w:tentative="1">
      <w:start w:val="1"/>
      <w:numFmt w:val="bullet"/>
      <w:lvlText w:val="•"/>
      <w:lvlJc w:val="left"/>
      <w:pPr>
        <w:tabs>
          <w:tab w:val="num" w:pos="5040"/>
        </w:tabs>
        <w:ind w:left="5040" w:hanging="360"/>
      </w:pPr>
      <w:rPr>
        <w:rFonts w:ascii="Arial" w:hAnsi="Arial" w:hint="default"/>
      </w:rPr>
    </w:lvl>
    <w:lvl w:ilvl="7" w:tplc="766EE08A" w:tentative="1">
      <w:start w:val="1"/>
      <w:numFmt w:val="bullet"/>
      <w:lvlText w:val="•"/>
      <w:lvlJc w:val="left"/>
      <w:pPr>
        <w:tabs>
          <w:tab w:val="num" w:pos="5760"/>
        </w:tabs>
        <w:ind w:left="5760" w:hanging="360"/>
      </w:pPr>
      <w:rPr>
        <w:rFonts w:ascii="Arial" w:hAnsi="Arial" w:hint="default"/>
      </w:rPr>
    </w:lvl>
    <w:lvl w:ilvl="8" w:tplc="CC5EE0E4" w:tentative="1">
      <w:start w:val="1"/>
      <w:numFmt w:val="bullet"/>
      <w:lvlText w:val="•"/>
      <w:lvlJc w:val="left"/>
      <w:pPr>
        <w:tabs>
          <w:tab w:val="num" w:pos="6480"/>
        </w:tabs>
        <w:ind w:left="6480" w:hanging="360"/>
      </w:pPr>
      <w:rPr>
        <w:rFonts w:ascii="Arial" w:hAnsi="Arial" w:hint="default"/>
      </w:rPr>
    </w:lvl>
  </w:abstractNum>
  <w:num w:numId="1">
    <w:abstractNumId w:val="119"/>
  </w:num>
  <w:num w:numId="2">
    <w:abstractNumId w:val="205"/>
  </w:num>
  <w:num w:numId="3">
    <w:abstractNumId w:val="33"/>
  </w:num>
  <w:num w:numId="4">
    <w:abstractNumId w:val="83"/>
  </w:num>
  <w:num w:numId="5">
    <w:abstractNumId w:val="4"/>
  </w:num>
  <w:num w:numId="6">
    <w:abstractNumId w:val="235"/>
  </w:num>
  <w:num w:numId="7">
    <w:abstractNumId w:val="231"/>
  </w:num>
  <w:num w:numId="8">
    <w:abstractNumId w:val="106"/>
  </w:num>
  <w:num w:numId="9">
    <w:abstractNumId w:val="228"/>
  </w:num>
  <w:num w:numId="10">
    <w:abstractNumId w:val="34"/>
  </w:num>
  <w:num w:numId="11">
    <w:abstractNumId w:val="103"/>
  </w:num>
  <w:num w:numId="12">
    <w:abstractNumId w:val="0"/>
  </w:num>
  <w:num w:numId="13">
    <w:abstractNumId w:val="150"/>
  </w:num>
  <w:num w:numId="14">
    <w:abstractNumId w:val="64"/>
  </w:num>
  <w:num w:numId="15">
    <w:abstractNumId w:val="202"/>
  </w:num>
  <w:num w:numId="16">
    <w:abstractNumId w:val="116"/>
  </w:num>
  <w:num w:numId="17">
    <w:abstractNumId w:val="41"/>
  </w:num>
  <w:num w:numId="18">
    <w:abstractNumId w:val="225"/>
  </w:num>
  <w:num w:numId="19">
    <w:abstractNumId w:val="138"/>
  </w:num>
  <w:num w:numId="20">
    <w:abstractNumId w:val="22"/>
  </w:num>
  <w:num w:numId="21">
    <w:abstractNumId w:val="48"/>
  </w:num>
  <w:num w:numId="22">
    <w:abstractNumId w:val="87"/>
  </w:num>
  <w:num w:numId="23">
    <w:abstractNumId w:val="101"/>
  </w:num>
  <w:num w:numId="24">
    <w:abstractNumId w:val="35"/>
  </w:num>
  <w:num w:numId="25">
    <w:abstractNumId w:val="122"/>
  </w:num>
  <w:num w:numId="26">
    <w:abstractNumId w:val="136"/>
  </w:num>
  <w:num w:numId="27">
    <w:abstractNumId w:val="141"/>
  </w:num>
  <w:num w:numId="28">
    <w:abstractNumId w:val="95"/>
  </w:num>
  <w:num w:numId="29">
    <w:abstractNumId w:val="86"/>
  </w:num>
  <w:num w:numId="30">
    <w:abstractNumId w:val="194"/>
  </w:num>
  <w:num w:numId="31">
    <w:abstractNumId w:val="157"/>
  </w:num>
  <w:num w:numId="32">
    <w:abstractNumId w:val="219"/>
  </w:num>
  <w:num w:numId="33">
    <w:abstractNumId w:val="224"/>
  </w:num>
  <w:num w:numId="34">
    <w:abstractNumId w:val="189"/>
  </w:num>
  <w:num w:numId="35">
    <w:abstractNumId w:val="143"/>
  </w:num>
  <w:num w:numId="36">
    <w:abstractNumId w:val="130"/>
  </w:num>
  <w:num w:numId="37">
    <w:abstractNumId w:val="25"/>
  </w:num>
  <w:num w:numId="38">
    <w:abstractNumId w:val="93"/>
  </w:num>
  <w:num w:numId="39">
    <w:abstractNumId w:val="37"/>
  </w:num>
  <w:num w:numId="40">
    <w:abstractNumId w:val="169"/>
  </w:num>
  <w:num w:numId="41">
    <w:abstractNumId w:val="17"/>
  </w:num>
  <w:num w:numId="42">
    <w:abstractNumId w:val="210"/>
  </w:num>
  <w:num w:numId="43">
    <w:abstractNumId w:val="117"/>
  </w:num>
  <w:num w:numId="44">
    <w:abstractNumId w:val="94"/>
  </w:num>
  <w:num w:numId="45">
    <w:abstractNumId w:val="85"/>
  </w:num>
  <w:num w:numId="46">
    <w:abstractNumId w:val="192"/>
  </w:num>
  <w:num w:numId="47">
    <w:abstractNumId w:val="211"/>
  </w:num>
  <w:num w:numId="48">
    <w:abstractNumId w:val="223"/>
  </w:num>
  <w:num w:numId="49">
    <w:abstractNumId w:val="128"/>
  </w:num>
  <w:num w:numId="50">
    <w:abstractNumId w:val="215"/>
  </w:num>
  <w:num w:numId="51">
    <w:abstractNumId w:val="8"/>
  </w:num>
  <w:num w:numId="52">
    <w:abstractNumId w:val="140"/>
  </w:num>
  <w:num w:numId="53">
    <w:abstractNumId w:val="186"/>
  </w:num>
  <w:num w:numId="54">
    <w:abstractNumId w:val="121"/>
  </w:num>
  <w:num w:numId="55">
    <w:abstractNumId w:val="214"/>
  </w:num>
  <w:num w:numId="56">
    <w:abstractNumId w:val="125"/>
  </w:num>
  <w:num w:numId="57">
    <w:abstractNumId w:val="181"/>
  </w:num>
  <w:num w:numId="58">
    <w:abstractNumId w:val="77"/>
  </w:num>
  <w:num w:numId="59">
    <w:abstractNumId w:val="6"/>
  </w:num>
  <w:num w:numId="60">
    <w:abstractNumId w:val="174"/>
  </w:num>
  <w:num w:numId="61">
    <w:abstractNumId w:val="23"/>
  </w:num>
  <w:num w:numId="62">
    <w:abstractNumId w:val="177"/>
  </w:num>
  <w:num w:numId="63">
    <w:abstractNumId w:val="236"/>
  </w:num>
  <w:num w:numId="64">
    <w:abstractNumId w:val="238"/>
  </w:num>
  <w:num w:numId="65">
    <w:abstractNumId w:val="98"/>
  </w:num>
  <w:num w:numId="66">
    <w:abstractNumId w:val="162"/>
  </w:num>
  <w:num w:numId="67">
    <w:abstractNumId w:val="3"/>
  </w:num>
  <w:num w:numId="68">
    <w:abstractNumId w:val="137"/>
  </w:num>
  <w:num w:numId="69">
    <w:abstractNumId w:val="220"/>
  </w:num>
  <w:num w:numId="70">
    <w:abstractNumId w:val="239"/>
  </w:num>
  <w:num w:numId="71">
    <w:abstractNumId w:val="108"/>
  </w:num>
  <w:num w:numId="72">
    <w:abstractNumId w:val="13"/>
  </w:num>
  <w:num w:numId="73">
    <w:abstractNumId w:val="135"/>
  </w:num>
  <w:num w:numId="74">
    <w:abstractNumId w:val="183"/>
  </w:num>
  <w:num w:numId="75">
    <w:abstractNumId w:val="105"/>
  </w:num>
  <w:num w:numId="76">
    <w:abstractNumId w:val="81"/>
  </w:num>
  <w:num w:numId="77">
    <w:abstractNumId w:val="171"/>
  </w:num>
  <w:num w:numId="78">
    <w:abstractNumId w:val="31"/>
  </w:num>
  <w:num w:numId="79">
    <w:abstractNumId w:val="89"/>
  </w:num>
  <w:num w:numId="80">
    <w:abstractNumId w:val="15"/>
  </w:num>
  <w:num w:numId="81">
    <w:abstractNumId w:val="178"/>
  </w:num>
  <w:num w:numId="82">
    <w:abstractNumId w:val="80"/>
  </w:num>
  <w:num w:numId="83">
    <w:abstractNumId w:val="201"/>
  </w:num>
  <w:num w:numId="84">
    <w:abstractNumId w:val="159"/>
  </w:num>
  <w:num w:numId="85">
    <w:abstractNumId w:val="75"/>
  </w:num>
  <w:num w:numId="86">
    <w:abstractNumId w:val="39"/>
  </w:num>
  <w:num w:numId="87">
    <w:abstractNumId w:val="144"/>
  </w:num>
  <w:num w:numId="88">
    <w:abstractNumId w:val="176"/>
  </w:num>
  <w:num w:numId="89">
    <w:abstractNumId w:val="40"/>
  </w:num>
  <w:num w:numId="90">
    <w:abstractNumId w:val="124"/>
  </w:num>
  <w:num w:numId="91">
    <w:abstractNumId w:val="29"/>
  </w:num>
  <w:num w:numId="92">
    <w:abstractNumId w:val="100"/>
  </w:num>
  <w:num w:numId="93">
    <w:abstractNumId w:val="158"/>
  </w:num>
  <w:num w:numId="94">
    <w:abstractNumId w:val="133"/>
  </w:num>
  <w:num w:numId="95">
    <w:abstractNumId w:val="167"/>
  </w:num>
  <w:num w:numId="96">
    <w:abstractNumId w:val="60"/>
  </w:num>
  <w:num w:numId="97">
    <w:abstractNumId w:val="46"/>
  </w:num>
  <w:num w:numId="98">
    <w:abstractNumId w:val="102"/>
  </w:num>
  <w:num w:numId="99">
    <w:abstractNumId w:val="134"/>
  </w:num>
  <w:num w:numId="100">
    <w:abstractNumId w:val="69"/>
  </w:num>
  <w:num w:numId="101">
    <w:abstractNumId w:val="109"/>
  </w:num>
  <w:num w:numId="102">
    <w:abstractNumId w:val="191"/>
  </w:num>
  <w:num w:numId="103">
    <w:abstractNumId w:val="196"/>
  </w:num>
  <w:num w:numId="104">
    <w:abstractNumId w:val="193"/>
  </w:num>
  <w:num w:numId="105">
    <w:abstractNumId w:val="207"/>
  </w:num>
  <w:num w:numId="106">
    <w:abstractNumId w:val="10"/>
  </w:num>
  <w:num w:numId="107">
    <w:abstractNumId w:val="82"/>
  </w:num>
  <w:num w:numId="108">
    <w:abstractNumId w:val="79"/>
  </w:num>
  <w:num w:numId="109">
    <w:abstractNumId w:val="217"/>
  </w:num>
  <w:num w:numId="110">
    <w:abstractNumId w:val="14"/>
  </w:num>
  <w:num w:numId="111">
    <w:abstractNumId w:val="78"/>
  </w:num>
  <w:num w:numId="112">
    <w:abstractNumId w:val="161"/>
  </w:num>
  <w:num w:numId="113">
    <w:abstractNumId w:val="208"/>
  </w:num>
  <w:num w:numId="114">
    <w:abstractNumId w:val="163"/>
  </w:num>
  <w:num w:numId="115">
    <w:abstractNumId w:val="237"/>
  </w:num>
  <w:num w:numId="116">
    <w:abstractNumId w:val="30"/>
  </w:num>
  <w:num w:numId="117">
    <w:abstractNumId w:val="74"/>
  </w:num>
  <w:num w:numId="118">
    <w:abstractNumId w:val="175"/>
  </w:num>
  <w:num w:numId="119">
    <w:abstractNumId w:val="99"/>
  </w:num>
  <w:num w:numId="120">
    <w:abstractNumId w:val="90"/>
  </w:num>
  <w:num w:numId="121">
    <w:abstractNumId w:val="111"/>
  </w:num>
  <w:num w:numId="122">
    <w:abstractNumId w:val="184"/>
  </w:num>
  <w:num w:numId="123">
    <w:abstractNumId w:val="88"/>
  </w:num>
  <w:num w:numId="124">
    <w:abstractNumId w:val="198"/>
  </w:num>
  <w:num w:numId="125">
    <w:abstractNumId w:val="55"/>
  </w:num>
  <w:num w:numId="126">
    <w:abstractNumId w:val="24"/>
  </w:num>
  <w:num w:numId="127">
    <w:abstractNumId w:val="168"/>
  </w:num>
  <w:num w:numId="128">
    <w:abstractNumId w:val="206"/>
  </w:num>
  <w:num w:numId="129">
    <w:abstractNumId w:val="73"/>
  </w:num>
  <w:num w:numId="130">
    <w:abstractNumId w:val="32"/>
  </w:num>
  <w:num w:numId="131">
    <w:abstractNumId w:val="97"/>
  </w:num>
  <w:num w:numId="132">
    <w:abstractNumId w:val="28"/>
  </w:num>
  <w:num w:numId="133">
    <w:abstractNumId w:val="166"/>
  </w:num>
  <w:num w:numId="134">
    <w:abstractNumId w:val="127"/>
  </w:num>
  <w:num w:numId="135">
    <w:abstractNumId w:val="63"/>
  </w:num>
  <w:num w:numId="136">
    <w:abstractNumId w:val="54"/>
  </w:num>
  <w:num w:numId="137">
    <w:abstractNumId w:val="147"/>
  </w:num>
  <w:num w:numId="138">
    <w:abstractNumId w:val="170"/>
  </w:num>
  <w:num w:numId="139">
    <w:abstractNumId w:val="156"/>
  </w:num>
  <w:num w:numId="140">
    <w:abstractNumId w:val="185"/>
  </w:num>
  <w:num w:numId="141">
    <w:abstractNumId w:val="16"/>
  </w:num>
  <w:num w:numId="142">
    <w:abstractNumId w:val="12"/>
  </w:num>
  <w:num w:numId="143">
    <w:abstractNumId w:val="45"/>
  </w:num>
  <w:num w:numId="144">
    <w:abstractNumId w:val="44"/>
  </w:num>
  <w:num w:numId="145">
    <w:abstractNumId w:val="50"/>
  </w:num>
  <w:num w:numId="146">
    <w:abstractNumId w:val="203"/>
  </w:num>
  <w:num w:numId="147">
    <w:abstractNumId w:val="145"/>
  </w:num>
  <w:num w:numId="148">
    <w:abstractNumId w:val="234"/>
  </w:num>
  <w:num w:numId="149">
    <w:abstractNumId w:val="230"/>
  </w:num>
  <w:num w:numId="150">
    <w:abstractNumId w:val="142"/>
  </w:num>
  <w:num w:numId="151">
    <w:abstractNumId w:val="126"/>
  </w:num>
  <w:num w:numId="152">
    <w:abstractNumId w:val="72"/>
  </w:num>
  <w:num w:numId="153">
    <w:abstractNumId w:val="182"/>
  </w:num>
  <w:num w:numId="154">
    <w:abstractNumId w:val="218"/>
  </w:num>
  <w:num w:numId="155">
    <w:abstractNumId w:val="67"/>
  </w:num>
  <w:num w:numId="156">
    <w:abstractNumId w:val="139"/>
  </w:num>
  <w:num w:numId="157">
    <w:abstractNumId w:val="164"/>
  </w:num>
  <w:num w:numId="158">
    <w:abstractNumId w:val="18"/>
  </w:num>
  <w:num w:numId="159">
    <w:abstractNumId w:val="5"/>
  </w:num>
  <w:num w:numId="160">
    <w:abstractNumId w:val="200"/>
  </w:num>
  <w:num w:numId="161">
    <w:abstractNumId w:val="209"/>
  </w:num>
  <w:num w:numId="162">
    <w:abstractNumId w:val="149"/>
  </w:num>
  <w:num w:numId="163">
    <w:abstractNumId w:val="7"/>
  </w:num>
  <w:num w:numId="164">
    <w:abstractNumId w:val="20"/>
  </w:num>
  <w:num w:numId="165">
    <w:abstractNumId w:val="155"/>
  </w:num>
  <w:num w:numId="166">
    <w:abstractNumId w:val="19"/>
  </w:num>
  <w:num w:numId="167">
    <w:abstractNumId w:val="9"/>
  </w:num>
  <w:num w:numId="168">
    <w:abstractNumId w:val="68"/>
  </w:num>
  <w:num w:numId="169">
    <w:abstractNumId w:val="165"/>
  </w:num>
  <w:num w:numId="170">
    <w:abstractNumId w:val="76"/>
  </w:num>
  <w:num w:numId="171">
    <w:abstractNumId w:val="222"/>
  </w:num>
  <w:num w:numId="172">
    <w:abstractNumId w:val="21"/>
  </w:num>
  <w:num w:numId="173">
    <w:abstractNumId w:val="49"/>
  </w:num>
  <w:num w:numId="174">
    <w:abstractNumId w:val="146"/>
  </w:num>
  <w:num w:numId="175">
    <w:abstractNumId w:val="221"/>
  </w:num>
  <w:num w:numId="176">
    <w:abstractNumId w:val="110"/>
  </w:num>
  <w:num w:numId="177">
    <w:abstractNumId w:val="59"/>
  </w:num>
  <w:num w:numId="178">
    <w:abstractNumId w:val="11"/>
  </w:num>
  <w:num w:numId="179">
    <w:abstractNumId w:val="1"/>
  </w:num>
  <w:num w:numId="180">
    <w:abstractNumId w:val="27"/>
  </w:num>
  <w:num w:numId="181">
    <w:abstractNumId w:val="226"/>
  </w:num>
  <w:num w:numId="182">
    <w:abstractNumId w:val="213"/>
  </w:num>
  <w:num w:numId="183">
    <w:abstractNumId w:val="172"/>
  </w:num>
  <w:num w:numId="184">
    <w:abstractNumId w:val="212"/>
  </w:num>
  <w:num w:numId="185">
    <w:abstractNumId w:val="107"/>
  </w:num>
  <w:num w:numId="186">
    <w:abstractNumId w:val="84"/>
  </w:num>
  <w:num w:numId="187">
    <w:abstractNumId w:val="61"/>
  </w:num>
  <w:num w:numId="188">
    <w:abstractNumId w:val="26"/>
  </w:num>
  <w:num w:numId="189">
    <w:abstractNumId w:val="232"/>
  </w:num>
  <w:num w:numId="190">
    <w:abstractNumId w:val="132"/>
  </w:num>
  <w:num w:numId="191">
    <w:abstractNumId w:val="233"/>
  </w:num>
  <w:num w:numId="192">
    <w:abstractNumId w:val="112"/>
  </w:num>
  <w:num w:numId="193">
    <w:abstractNumId w:val="57"/>
  </w:num>
  <w:num w:numId="194">
    <w:abstractNumId w:val="179"/>
  </w:num>
  <w:num w:numId="195">
    <w:abstractNumId w:val="51"/>
  </w:num>
  <w:num w:numId="196">
    <w:abstractNumId w:val="227"/>
  </w:num>
  <w:num w:numId="197">
    <w:abstractNumId w:val="173"/>
  </w:num>
  <w:num w:numId="198">
    <w:abstractNumId w:val="47"/>
  </w:num>
  <w:num w:numId="199">
    <w:abstractNumId w:val="92"/>
  </w:num>
  <w:num w:numId="200">
    <w:abstractNumId w:val="229"/>
  </w:num>
  <w:num w:numId="201">
    <w:abstractNumId w:val="53"/>
  </w:num>
  <w:num w:numId="202">
    <w:abstractNumId w:val="154"/>
  </w:num>
  <w:num w:numId="203">
    <w:abstractNumId w:val="180"/>
  </w:num>
  <w:num w:numId="204">
    <w:abstractNumId w:val="160"/>
  </w:num>
  <w:num w:numId="205">
    <w:abstractNumId w:val="115"/>
  </w:num>
  <w:num w:numId="206">
    <w:abstractNumId w:val="118"/>
  </w:num>
  <w:num w:numId="207">
    <w:abstractNumId w:val="197"/>
  </w:num>
  <w:num w:numId="208">
    <w:abstractNumId w:val="2"/>
  </w:num>
  <w:num w:numId="209">
    <w:abstractNumId w:val="66"/>
  </w:num>
  <w:num w:numId="210">
    <w:abstractNumId w:val="148"/>
  </w:num>
  <w:num w:numId="211">
    <w:abstractNumId w:val="113"/>
  </w:num>
  <w:num w:numId="212">
    <w:abstractNumId w:val="36"/>
  </w:num>
  <w:num w:numId="213">
    <w:abstractNumId w:val="199"/>
  </w:num>
  <w:num w:numId="214">
    <w:abstractNumId w:val="151"/>
  </w:num>
  <w:num w:numId="215">
    <w:abstractNumId w:val="38"/>
  </w:num>
  <w:num w:numId="216">
    <w:abstractNumId w:val="62"/>
  </w:num>
  <w:num w:numId="217">
    <w:abstractNumId w:val="96"/>
  </w:num>
  <w:num w:numId="218">
    <w:abstractNumId w:val="70"/>
  </w:num>
  <w:num w:numId="219">
    <w:abstractNumId w:val="131"/>
  </w:num>
  <w:num w:numId="220">
    <w:abstractNumId w:val="104"/>
  </w:num>
  <w:num w:numId="221">
    <w:abstractNumId w:val="129"/>
  </w:num>
  <w:num w:numId="222">
    <w:abstractNumId w:val="120"/>
  </w:num>
  <w:num w:numId="223">
    <w:abstractNumId w:val="204"/>
  </w:num>
  <w:num w:numId="224">
    <w:abstractNumId w:val="152"/>
  </w:num>
  <w:num w:numId="225">
    <w:abstractNumId w:val="52"/>
  </w:num>
  <w:num w:numId="226">
    <w:abstractNumId w:val="187"/>
  </w:num>
  <w:num w:numId="227">
    <w:abstractNumId w:val="43"/>
  </w:num>
  <w:num w:numId="228">
    <w:abstractNumId w:val="71"/>
  </w:num>
  <w:num w:numId="229">
    <w:abstractNumId w:val="42"/>
  </w:num>
  <w:num w:numId="230">
    <w:abstractNumId w:val="91"/>
  </w:num>
  <w:num w:numId="231">
    <w:abstractNumId w:val="56"/>
  </w:num>
  <w:num w:numId="232">
    <w:abstractNumId w:val="216"/>
  </w:num>
  <w:num w:numId="233">
    <w:abstractNumId w:val="65"/>
  </w:num>
  <w:num w:numId="234">
    <w:abstractNumId w:val="188"/>
  </w:num>
  <w:num w:numId="235">
    <w:abstractNumId w:val="114"/>
  </w:num>
  <w:num w:numId="236">
    <w:abstractNumId w:val="153"/>
  </w:num>
  <w:num w:numId="237">
    <w:abstractNumId w:val="123"/>
  </w:num>
  <w:num w:numId="238">
    <w:abstractNumId w:val="58"/>
  </w:num>
  <w:num w:numId="239">
    <w:abstractNumId w:val="190"/>
  </w:num>
  <w:num w:numId="240">
    <w:abstractNumId w:val="1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M: MCC">
    <w15:presenceInfo w15:providerId="None" w15:userId="PM: 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isplayBackgroundShape/>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8A4"/>
    <w:rsid w:val="000026FC"/>
    <w:rsid w:val="00004006"/>
    <w:rsid w:val="000041DF"/>
    <w:rsid w:val="000044DF"/>
    <w:rsid w:val="00004723"/>
    <w:rsid w:val="00004E6C"/>
    <w:rsid w:val="00005177"/>
    <w:rsid w:val="00006E91"/>
    <w:rsid w:val="00007449"/>
    <w:rsid w:val="00007CD7"/>
    <w:rsid w:val="00007DCB"/>
    <w:rsid w:val="00007FAA"/>
    <w:rsid w:val="00010F11"/>
    <w:rsid w:val="000115EB"/>
    <w:rsid w:val="000117A7"/>
    <w:rsid w:val="00011E0A"/>
    <w:rsid w:val="00011E5B"/>
    <w:rsid w:val="000120A3"/>
    <w:rsid w:val="000121E6"/>
    <w:rsid w:val="0001222C"/>
    <w:rsid w:val="0001452A"/>
    <w:rsid w:val="000149B3"/>
    <w:rsid w:val="00015149"/>
    <w:rsid w:val="0001784F"/>
    <w:rsid w:val="00020268"/>
    <w:rsid w:val="00020A60"/>
    <w:rsid w:val="00020CF1"/>
    <w:rsid w:val="00021426"/>
    <w:rsid w:val="000214FC"/>
    <w:rsid w:val="000216DF"/>
    <w:rsid w:val="000217EF"/>
    <w:rsid w:val="000218E4"/>
    <w:rsid w:val="0002224E"/>
    <w:rsid w:val="00023308"/>
    <w:rsid w:val="00024216"/>
    <w:rsid w:val="000247E6"/>
    <w:rsid w:val="000252C3"/>
    <w:rsid w:val="0002595F"/>
    <w:rsid w:val="00025B9D"/>
    <w:rsid w:val="00026440"/>
    <w:rsid w:val="00026C21"/>
    <w:rsid w:val="00026C93"/>
    <w:rsid w:val="00027C52"/>
    <w:rsid w:val="0003013B"/>
    <w:rsid w:val="0003027C"/>
    <w:rsid w:val="000302E5"/>
    <w:rsid w:val="00030656"/>
    <w:rsid w:val="00030C5B"/>
    <w:rsid w:val="0003129F"/>
    <w:rsid w:val="00031A99"/>
    <w:rsid w:val="00032716"/>
    <w:rsid w:val="0003324A"/>
    <w:rsid w:val="0003394D"/>
    <w:rsid w:val="00034B93"/>
    <w:rsid w:val="000356AE"/>
    <w:rsid w:val="000358ED"/>
    <w:rsid w:val="00035DE3"/>
    <w:rsid w:val="000369F3"/>
    <w:rsid w:val="000370F9"/>
    <w:rsid w:val="000372EF"/>
    <w:rsid w:val="000374F5"/>
    <w:rsid w:val="00037829"/>
    <w:rsid w:val="00040666"/>
    <w:rsid w:val="000411DE"/>
    <w:rsid w:val="00041A80"/>
    <w:rsid w:val="00043CAB"/>
    <w:rsid w:val="000440AF"/>
    <w:rsid w:val="000441BC"/>
    <w:rsid w:val="0004431F"/>
    <w:rsid w:val="0004453A"/>
    <w:rsid w:val="00044671"/>
    <w:rsid w:val="00045B07"/>
    <w:rsid w:val="00046208"/>
    <w:rsid w:val="0004764D"/>
    <w:rsid w:val="00047950"/>
    <w:rsid w:val="00047E19"/>
    <w:rsid w:val="00050682"/>
    <w:rsid w:val="00050F84"/>
    <w:rsid w:val="0005254D"/>
    <w:rsid w:val="00052758"/>
    <w:rsid w:val="00052BBF"/>
    <w:rsid w:val="00052E9E"/>
    <w:rsid w:val="00053327"/>
    <w:rsid w:val="000534D6"/>
    <w:rsid w:val="000536E7"/>
    <w:rsid w:val="00053D96"/>
    <w:rsid w:val="00053E7C"/>
    <w:rsid w:val="00054352"/>
    <w:rsid w:val="000543C3"/>
    <w:rsid w:val="00054D11"/>
    <w:rsid w:val="00054F40"/>
    <w:rsid w:val="00055390"/>
    <w:rsid w:val="00055922"/>
    <w:rsid w:val="00055E3B"/>
    <w:rsid w:val="0005615D"/>
    <w:rsid w:val="000566FF"/>
    <w:rsid w:val="00056C55"/>
    <w:rsid w:val="00057569"/>
    <w:rsid w:val="00057764"/>
    <w:rsid w:val="00057CC4"/>
    <w:rsid w:val="00057DFA"/>
    <w:rsid w:val="00060B9E"/>
    <w:rsid w:val="00061B32"/>
    <w:rsid w:val="00061D9C"/>
    <w:rsid w:val="0006221C"/>
    <w:rsid w:val="00062CA4"/>
    <w:rsid w:val="00063417"/>
    <w:rsid w:val="0006465B"/>
    <w:rsid w:val="000647DF"/>
    <w:rsid w:val="00064CC9"/>
    <w:rsid w:val="00064CD0"/>
    <w:rsid w:val="00065A7C"/>
    <w:rsid w:val="00065AA8"/>
    <w:rsid w:val="00065FD0"/>
    <w:rsid w:val="00066B4B"/>
    <w:rsid w:val="00067992"/>
    <w:rsid w:val="00067DF8"/>
    <w:rsid w:val="00067FC0"/>
    <w:rsid w:val="000706EC"/>
    <w:rsid w:val="00070780"/>
    <w:rsid w:val="0007258B"/>
    <w:rsid w:val="000726EA"/>
    <w:rsid w:val="00073D66"/>
    <w:rsid w:val="00074C45"/>
    <w:rsid w:val="00074EB6"/>
    <w:rsid w:val="0007507E"/>
    <w:rsid w:val="000751BE"/>
    <w:rsid w:val="000751D3"/>
    <w:rsid w:val="00075915"/>
    <w:rsid w:val="00075EBD"/>
    <w:rsid w:val="00076DF8"/>
    <w:rsid w:val="00076FA3"/>
    <w:rsid w:val="0007717C"/>
    <w:rsid w:val="000772C9"/>
    <w:rsid w:val="00077EEC"/>
    <w:rsid w:val="000805FC"/>
    <w:rsid w:val="0008092E"/>
    <w:rsid w:val="000809C1"/>
    <w:rsid w:val="000814AA"/>
    <w:rsid w:val="00081BC0"/>
    <w:rsid w:val="00081D2A"/>
    <w:rsid w:val="000820DE"/>
    <w:rsid w:val="00082FA2"/>
    <w:rsid w:val="0008309C"/>
    <w:rsid w:val="000844F6"/>
    <w:rsid w:val="0008472D"/>
    <w:rsid w:val="00084B0A"/>
    <w:rsid w:val="00085ECD"/>
    <w:rsid w:val="00085F5E"/>
    <w:rsid w:val="00087946"/>
    <w:rsid w:val="00087DE1"/>
    <w:rsid w:val="000900DA"/>
    <w:rsid w:val="00090A71"/>
    <w:rsid w:val="00091200"/>
    <w:rsid w:val="00091514"/>
    <w:rsid w:val="00091722"/>
    <w:rsid w:val="00091B09"/>
    <w:rsid w:val="00091C02"/>
    <w:rsid w:val="00091EC9"/>
    <w:rsid w:val="00092260"/>
    <w:rsid w:val="000936FD"/>
    <w:rsid w:val="00093BA2"/>
    <w:rsid w:val="00093DC9"/>
    <w:rsid w:val="00093DD5"/>
    <w:rsid w:val="00094012"/>
    <w:rsid w:val="000941AA"/>
    <w:rsid w:val="000943D2"/>
    <w:rsid w:val="00094422"/>
    <w:rsid w:val="00095665"/>
    <w:rsid w:val="00095B2C"/>
    <w:rsid w:val="00096277"/>
    <w:rsid w:val="000968E5"/>
    <w:rsid w:val="0009773C"/>
    <w:rsid w:val="000977CE"/>
    <w:rsid w:val="0009792D"/>
    <w:rsid w:val="000A0A47"/>
    <w:rsid w:val="000A0CD0"/>
    <w:rsid w:val="000A10A3"/>
    <w:rsid w:val="000A17A8"/>
    <w:rsid w:val="000A19A9"/>
    <w:rsid w:val="000A1C87"/>
    <w:rsid w:val="000A1DA0"/>
    <w:rsid w:val="000A1F96"/>
    <w:rsid w:val="000A20C6"/>
    <w:rsid w:val="000A2396"/>
    <w:rsid w:val="000A2412"/>
    <w:rsid w:val="000A2857"/>
    <w:rsid w:val="000A3443"/>
    <w:rsid w:val="000A46BE"/>
    <w:rsid w:val="000A4AC3"/>
    <w:rsid w:val="000A4E43"/>
    <w:rsid w:val="000A5CC8"/>
    <w:rsid w:val="000A5D78"/>
    <w:rsid w:val="000A69EC"/>
    <w:rsid w:val="000A6C22"/>
    <w:rsid w:val="000A7355"/>
    <w:rsid w:val="000A793D"/>
    <w:rsid w:val="000A7B2F"/>
    <w:rsid w:val="000A7EE3"/>
    <w:rsid w:val="000B02E4"/>
    <w:rsid w:val="000B0D43"/>
    <w:rsid w:val="000B0E72"/>
    <w:rsid w:val="000B14C3"/>
    <w:rsid w:val="000B17D3"/>
    <w:rsid w:val="000B1C1C"/>
    <w:rsid w:val="000B24C9"/>
    <w:rsid w:val="000B30F6"/>
    <w:rsid w:val="000B3B7B"/>
    <w:rsid w:val="000B4499"/>
    <w:rsid w:val="000B4B9E"/>
    <w:rsid w:val="000B4C5F"/>
    <w:rsid w:val="000B501D"/>
    <w:rsid w:val="000B6519"/>
    <w:rsid w:val="000C048A"/>
    <w:rsid w:val="000C050B"/>
    <w:rsid w:val="000C1076"/>
    <w:rsid w:val="000C2758"/>
    <w:rsid w:val="000C2C05"/>
    <w:rsid w:val="000C345A"/>
    <w:rsid w:val="000C37BF"/>
    <w:rsid w:val="000C399E"/>
    <w:rsid w:val="000C3AF6"/>
    <w:rsid w:val="000C3D59"/>
    <w:rsid w:val="000C3D87"/>
    <w:rsid w:val="000C432A"/>
    <w:rsid w:val="000C432E"/>
    <w:rsid w:val="000C539F"/>
    <w:rsid w:val="000C53E1"/>
    <w:rsid w:val="000C5B4A"/>
    <w:rsid w:val="000C5CB8"/>
    <w:rsid w:val="000C607F"/>
    <w:rsid w:val="000C63FA"/>
    <w:rsid w:val="000C66C7"/>
    <w:rsid w:val="000C67EE"/>
    <w:rsid w:val="000C6D70"/>
    <w:rsid w:val="000C75BA"/>
    <w:rsid w:val="000D0931"/>
    <w:rsid w:val="000D0DC0"/>
    <w:rsid w:val="000D1003"/>
    <w:rsid w:val="000D13E2"/>
    <w:rsid w:val="000D3710"/>
    <w:rsid w:val="000D396F"/>
    <w:rsid w:val="000D3995"/>
    <w:rsid w:val="000D3B86"/>
    <w:rsid w:val="000D41AB"/>
    <w:rsid w:val="000D4748"/>
    <w:rsid w:val="000D4DE6"/>
    <w:rsid w:val="000D52D4"/>
    <w:rsid w:val="000D59B4"/>
    <w:rsid w:val="000D5F46"/>
    <w:rsid w:val="000D6093"/>
    <w:rsid w:val="000D63C2"/>
    <w:rsid w:val="000D6EFF"/>
    <w:rsid w:val="000D7163"/>
    <w:rsid w:val="000D76DB"/>
    <w:rsid w:val="000E0D92"/>
    <w:rsid w:val="000E10F8"/>
    <w:rsid w:val="000E11A1"/>
    <w:rsid w:val="000E1968"/>
    <w:rsid w:val="000E2039"/>
    <w:rsid w:val="000E240E"/>
    <w:rsid w:val="000E2433"/>
    <w:rsid w:val="000E2CB4"/>
    <w:rsid w:val="000E36D5"/>
    <w:rsid w:val="000E3868"/>
    <w:rsid w:val="000E3B78"/>
    <w:rsid w:val="000E49C5"/>
    <w:rsid w:val="000E4D41"/>
    <w:rsid w:val="000E6491"/>
    <w:rsid w:val="000F0B3F"/>
    <w:rsid w:val="000F0E29"/>
    <w:rsid w:val="000F1281"/>
    <w:rsid w:val="000F22BC"/>
    <w:rsid w:val="000F32E2"/>
    <w:rsid w:val="000F3B00"/>
    <w:rsid w:val="000F4612"/>
    <w:rsid w:val="000F4DC7"/>
    <w:rsid w:val="000F4EAD"/>
    <w:rsid w:val="000F5F46"/>
    <w:rsid w:val="000F60A3"/>
    <w:rsid w:val="000F6396"/>
    <w:rsid w:val="000F6F3E"/>
    <w:rsid w:val="000F7143"/>
    <w:rsid w:val="000F74D7"/>
    <w:rsid w:val="00100819"/>
    <w:rsid w:val="001014DE"/>
    <w:rsid w:val="0010234C"/>
    <w:rsid w:val="00102C65"/>
    <w:rsid w:val="00102DAE"/>
    <w:rsid w:val="001035F1"/>
    <w:rsid w:val="00103B36"/>
    <w:rsid w:val="00103C6C"/>
    <w:rsid w:val="00103DB3"/>
    <w:rsid w:val="00103E3A"/>
    <w:rsid w:val="001043D6"/>
    <w:rsid w:val="00104804"/>
    <w:rsid w:val="00104D2F"/>
    <w:rsid w:val="00104D3A"/>
    <w:rsid w:val="00105402"/>
    <w:rsid w:val="0010579C"/>
    <w:rsid w:val="00105EC0"/>
    <w:rsid w:val="001072F8"/>
    <w:rsid w:val="00110C0B"/>
    <w:rsid w:val="001111B5"/>
    <w:rsid w:val="0011144A"/>
    <w:rsid w:val="001139AE"/>
    <w:rsid w:val="0011532B"/>
    <w:rsid w:val="0011565E"/>
    <w:rsid w:val="00115909"/>
    <w:rsid w:val="00115B90"/>
    <w:rsid w:val="00115E07"/>
    <w:rsid w:val="001161A0"/>
    <w:rsid w:val="00117C0A"/>
    <w:rsid w:val="00120A6C"/>
    <w:rsid w:val="00120C49"/>
    <w:rsid w:val="00120EB8"/>
    <w:rsid w:val="00122AF5"/>
    <w:rsid w:val="00122D35"/>
    <w:rsid w:val="0012337D"/>
    <w:rsid w:val="001245DE"/>
    <w:rsid w:val="00125332"/>
    <w:rsid w:val="00125A4C"/>
    <w:rsid w:val="00125A52"/>
    <w:rsid w:val="00125C63"/>
    <w:rsid w:val="001274B4"/>
    <w:rsid w:val="00127E2C"/>
    <w:rsid w:val="001303EE"/>
    <w:rsid w:val="00130897"/>
    <w:rsid w:val="001308E1"/>
    <w:rsid w:val="00132573"/>
    <w:rsid w:val="001325EE"/>
    <w:rsid w:val="00133CF6"/>
    <w:rsid w:val="00133D2A"/>
    <w:rsid w:val="001357C6"/>
    <w:rsid w:val="00135E14"/>
    <w:rsid w:val="00135F7A"/>
    <w:rsid w:val="001360DF"/>
    <w:rsid w:val="001412EB"/>
    <w:rsid w:val="00141555"/>
    <w:rsid w:val="00141CF5"/>
    <w:rsid w:val="0014250C"/>
    <w:rsid w:val="00143313"/>
    <w:rsid w:val="00143C28"/>
    <w:rsid w:val="001441DD"/>
    <w:rsid w:val="001443C3"/>
    <w:rsid w:val="0014448E"/>
    <w:rsid w:val="001445A6"/>
    <w:rsid w:val="00144E1D"/>
    <w:rsid w:val="00144EC2"/>
    <w:rsid w:val="0014577A"/>
    <w:rsid w:val="00145792"/>
    <w:rsid w:val="00145C8E"/>
    <w:rsid w:val="00146355"/>
    <w:rsid w:val="0014746F"/>
    <w:rsid w:val="00147A8D"/>
    <w:rsid w:val="00147D67"/>
    <w:rsid w:val="00150EF9"/>
    <w:rsid w:val="0015139E"/>
    <w:rsid w:val="001514F3"/>
    <w:rsid w:val="00151BC7"/>
    <w:rsid w:val="001522BF"/>
    <w:rsid w:val="00152831"/>
    <w:rsid w:val="00152AE0"/>
    <w:rsid w:val="00152B05"/>
    <w:rsid w:val="00153006"/>
    <w:rsid w:val="001549BD"/>
    <w:rsid w:val="00154BB1"/>
    <w:rsid w:val="00155262"/>
    <w:rsid w:val="00156584"/>
    <w:rsid w:val="00156BB9"/>
    <w:rsid w:val="00157CF3"/>
    <w:rsid w:val="00157D5D"/>
    <w:rsid w:val="00157EA6"/>
    <w:rsid w:val="0016011D"/>
    <w:rsid w:val="001603DE"/>
    <w:rsid w:val="00160531"/>
    <w:rsid w:val="001611A8"/>
    <w:rsid w:val="001617B0"/>
    <w:rsid w:val="0016205A"/>
    <w:rsid w:val="00162565"/>
    <w:rsid w:val="00162837"/>
    <w:rsid w:val="0016303A"/>
    <w:rsid w:val="00164878"/>
    <w:rsid w:val="001649B5"/>
    <w:rsid w:val="001654EF"/>
    <w:rsid w:val="001656AF"/>
    <w:rsid w:val="00165A12"/>
    <w:rsid w:val="00166033"/>
    <w:rsid w:val="00166B73"/>
    <w:rsid w:val="00167ACC"/>
    <w:rsid w:val="00172072"/>
    <w:rsid w:val="0017219B"/>
    <w:rsid w:val="00172E0B"/>
    <w:rsid w:val="00172EDF"/>
    <w:rsid w:val="00172FF5"/>
    <w:rsid w:val="001736DD"/>
    <w:rsid w:val="00173E43"/>
    <w:rsid w:val="00173F1D"/>
    <w:rsid w:val="00173F96"/>
    <w:rsid w:val="00174630"/>
    <w:rsid w:val="00176069"/>
    <w:rsid w:val="001765CC"/>
    <w:rsid w:val="00176707"/>
    <w:rsid w:val="00177373"/>
    <w:rsid w:val="00177668"/>
    <w:rsid w:val="00177779"/>
    <w:rsid w:val="001777ED"/>
    <w:rsid w:val="00177AFB"/>
    <w:rsid w:val="00177D9C"/>
    <w:rsid w:val="00177F23"/>
    <w:rsid w:val="00180089"/>
    <w:rsid w:val="001801A1"/>
    <w:rsid w:val="00180406"/>
    <w:rsid w:val="0018082E"/>
    <w:rsid w:val="001808D8"/>
    <w:rsid w:val="00180F41"/>
    <w:rsid w:val="001810CB"/>
    <w:rsid w:val="001816A9"/>
    <w:rsid w:val="00181E6E"/>
    <w:rsid w:val="00181FBD"/>
    <w:rsid w:val="0018361B"/>
    <w:rsid w:val="0018453C"/>
    <w:rsid w:val="0018469B"/>
    <w:rsid w:val="001847D5"/>
    <w:rsid w:val="001849D5"/>
    <w:rsid w:val="00185071"/>
    <w:rsid w:val="001855DA"/>
    <w:rsid w:val="00185BB4"/>
    <w:rsid w:val="001860F9"/>
    <w:rsid w:val="00186498"/>
    <w:rsid w:val="00186892"/>
    <w:rsid w:val="00186AB7"/>
    <w:rsid w:val="00186AE3"/>
    <w:rsid w:val="0018706A"/>
    <w:rsid w:val="00187467"/>
    <w:rsid w:val="00187D96"/>
    <w:rsid w:val="00191BFA"/>
    <w:rsid w:val="00191C67"/>
    <w:rsid w:val="001921F0"/>
    <w:rsid w:val="0019234D"/>
    <w:rsid w:val="0019273D"/>
    <w:rsid w:val="001933EA"/>
    <w:rsid w:val="001941E2"/>
    <w:rsid w:val="00194CF1"/>
    <w:rsid w:val="001953B0"/>
    <w:rsid w:val="001955C9"/>
    <w:rsid w:val="001957CF"/>
    <w:rsid w:val="001958DB"/>
    <w:rsid w:val="00195C1F"/>
    <w:rsid w:val="00195D28"/>
    <w:rsid w:val="00196720"/>
    <w:rsid w:val="001967AE"/>
    <w:rsid w:val="001978F8"/>
    <w:rsid w:val="00197A1B"/>
    <w:rsid w:val="00197B20"/>
    <w:rsid w:val="00197C1C"/>
    <w:rsid w:val="001A0641"/>
    <w:rsid w:val="001A0711"/>
    <w:rsid w:val="001A0927"/>
    <w:rsid w:val="001A1527"/>
    <w:rsid w:val="001A1539"/>
    <w:rsid w:val="001A17BA"/>
    <w:rsid w:val="001A1E4A"/>
    <w:rsid w:val="001A209A"/>
    <w:rsid w:val="001A21F2"/>
    <w:rsid w:val="001A253A"/>
    <w:rsid w:val="001A267A"/>
    <w:rsid w:val="001A2B0F"/>
    <w:rsid w:val="001A3619"/>
    <w:rsid w:val="001A3700"/>
    <w:rsid w:val="001A3C4E"/>
    <w:rsid w:val="001A4431"/>
    <w:rsid w:val="001A4D26"/>
    <w:rsid w:val="001A50F4"/>
    <w:rsid w:val="001A56EC"/>
    <w:rsid w:val="001A6721"/>
    <w:rsid w:val="001A7122"/>
    <w:rsid w:val="001A7999"/>
    <w:rsid w:val="001A7D6F"/>
    <w:rsid w:val="001B0288"/>
    <w:rsid w:val="001B0302"/>
    <w:rsid w:val="001B0442"/>
    <w:rsid w:val="001B0632"/>
    <w:rsid w:val="001B0F01"/>
    <w:rsid w:val="001B1398"/>
    <w:rsid w:val="001B1767"/>
    <w:rsid w:val="001B290E"/>
    <w:rsid w:val="001B2A82"/>
    <w:rsid w:val="001B2A9F"/>
    <w:rsid w:val="001B2FDE"/>
    <w:rsid w:val="001B3E8D"/>
    <w:rsid w:val="001B47E4"/>
    <w:rsid w:val="001B4ABD"/>
    <w:rsid w:val="001B53AD"/>
    <w:rsid w:val="001B686E"/>
    <w:rsid w:val="001C0914"/>
    <w:rsid w:val="001C118A"/>
    <w:rsid w:val="001C133A"/>
    <w:rsid w:val="001C2CCA"/>
    <w:rsid w:val="001C32BA"/>
    <w:rsid w:val="001C47D1"/>
    <w:rsid w:val="001C4A65"/>
    <w:rsid w:val="001C4C48"/>
    <w:rsid w:val="001C513C"/>
    <w:rsid w:val="001C54E3"/>
    <w:rsid w:val="001C5A4B"/>
    <w:rsid w:val="001C5BFB"/>
    <w:rsid w:val="001C5FFA"/>
    <w:rsid w:val="001C6507"/>
    <w:rsid w:val="001C6CF4"/>
    <w:rsid w:val="001C7444"/>
    <w:rsid w:val="001D05F9"/>
    <w:rsid w:val="001D0D45"/>
    <w:rsid w:val="001D1510"/>
    <w:rsid w:val="001D16F3"/>
    <w:rsid w:val="001D1B37"/>
    <w:rsid w:val="001D1D9D"/>
    <w:rsid w:val="001D2C8E"/>
    <w:rsid w:val="001D3F2C"/>
    <w:rsid w:val="001D4524"/>
    <w:rsid w:val="001D470D"/>
    <w:rsid w:val="001D47EE"/>
    <w:rsid w:val="001D492A"/>
    <w:rsid w:val="001D4F48"/>
    <w:rsid w:val="001D5436"/>
    <w:rsid w:val="001D5782"/>
    <w:rsid w:val="001D581D"/>
    <w:rsid w:val="001D5891"/>
    <w:rsid w:val="001D5C9D"/>
    <w:rsid w:val="001D6463"/>
    <w:rsid w:val="001D651C"/>
    <w:rsid w:val="001D6EA3"/>
    <w:rsid w:val="001D745B"/>
    <w:rsid w:val="001D74C9"/>
    <w:rsid w:val="001D75E7"/>
    <w:rsid w:val="001D76C7"/>
    <w:rsid w:val="001D78DB"/>
    <w:rsid w:val="001E0828"/>
    <w:rsid w:val="001E0B33"/>
    <w:rsid w:val="001E0F6B"/>
    <w:rsid w:val="001E1538"/>
    <w:rsid w:val="001E15BD"/>
    <w:rsid w:val="001E1709"/>
    <w:rsid w:val="001E173F"/>
    <w:rsid w:val="001E1F87"/>
    <w:rsid w:val="001E233F"/>
    <w:rsid w:val="001E254E"/>
    <w:rsid w:val="001E3330"/>
    <w:rsid w:val="001E3B7B"/>
    <w:rsid w:val="001E4BDF"/>
    <w:rsid w:val="001E5DB3"/>
    <w:rsid w:val="001E6134"/>
    <w:rsid w:val="001E6347"/>
    <w:rsid w:val="001E6853"/>
    <w:rsid w:val="001E6B81"/>
    <w:rsid w:val="001F090C"/>
    <w:rsid w:val="001F1023"/>
    <w:rsid w:val="001F1762"/>
    <w:rsid w:val="001F1ACE"/>
    <w:rsid w:val="001F2A82"/>
    <w:rsid w:val="001F2DB8"/>
    <w:rsid w:val="001F2FDA"/>
    <w:rsid w:val="001F33E6"/>
    <w:rsid w:val="001F349C"/>
    <w:rsid w:val="001F3820"/>
    <w:rsid w:val="001F3AFE"/>
    <w:rsid w:val="001F3BD5"/>
    <w:rsid w:val="001F5E51"/>
    <w:rsid w:val="001F6785"/>
    <w:rsid w:val="001F6CA1"/>
    <w:rsid w:val="001F6EC1"/>
    <w:rsid w:val="00200370"/>
    <w:rsid w:val="0020062C"/>
    <w:rsid w:val="00201385"/>
    <w:rsid w:val="00201CC5"/>
    <w:rsid w:val="00201FE3"/>
    <w:rsid w:val="00202C94"/>
    <w:rsid w:val="00203EC4"/>
    <w:rsid w:val="002040CD"/>
    <w:rsid w:val="0020418C"/>
    <w:rsid w:val="00204579"/>
    <w:rsid w:val="00204632"/>
    <w:rsid w:val="002046EF"/>
    <w:rsid w:val="002057E5"/>
    <w:rsid w:val="002059E4"/>
    <w:rsid w:val="00205D7C"/>
    <w:rsid w:val="002067E6"/>
    <w:rsid w:val="00207438"/>
    <w:rsid w:val="00207997"/>
    <w:rsid w:val="002101B7"/>
    <w:rsid w:val="00210246"/>
    <w:rsid w:val="0021232A"/>
    <w:rsid w:val="0021273A"/>
    <w:rsid w:val="00213784"/>
    <w:rsid w:val="002147BA"/>
    <w:rsid w:val="00214CCB"/>
    <w:rsid w:val="002151A6"/>
    <w:rsid w:val="00215E5A"/>
    <w:rsid w:val="00215FAD"/>
    <w:rsid w:val="0021654C"/>
    <w:rsid w:val="00216B11"/>
    <w:rsid w:val="00216CA1"/>
    <w:rsid w:val="002171CC"/>
    <w:rsid w:val="00220B35"/>
    <w:rsid w:val="00221337"/>
    <w:rsid w:val="002222BF"/>
    <w:rsid w:val="0022238A"/>
    <w:rsid w:val="002223A6"/>
    <w:rsid w:val="002229E3"/>
    <w:rsid w:val="002239CD"/>
    <w:rsid w:val="00223E8C"/>
    <w:rsid w:val="002240C0"/>
    <w:rsid w:val="002240EA"/>
    <w:rsid w:val="00224133"/>
    <w:rsid w:val="00224367"/>
    <w:rsid w:val="00224562"/>
    <w:rsid w:val="00224CE5"/>
    <w:rsid w:val="0022549B"/>
    <w:rsid w:val="002269CE"/>
    <w:rsid w:val="00226D48"/>
    <w:rsid w:val="00226E07"/>
    <w:rsid w:val="002273F4"/>
    <w:rsid w:val="002274A8"/>
    <w:rsid w:val="00230149"/>
    <w:rsid w:val="002313F1"/>
    <w:rsid w:val="00231C3F"/>
    <w:rsid w:val="00231FFF"/>
    <w:rsid w:val="002320D8"/>
    <w:rsid w:val="00232639"/>
    <w:rsid w:val="00232BAC"/>
    <w:rsid w:val="00233115"/>
    <w:rsid w:val="00233455"/>
    <w:rsid w:val="00234215"/>
    <w:rsid w:val="00234627"/>
    <w:rsid w:val="00234940"/>
    <w:rsid w:val="00234E2F"/>
    <w:rsid w:val="00234F40"/>
    <w:rsid w:val="00235A1D"/>
    <w:rsid w:val="0023691D"/>
    <w:rsid w:val="00236DEB"/>
    <w:rsid w:val="002376D6"/>
    <w:rsid w:val="00241F99"/>
    <w:rsid w:val="00242530"/>
    <w:rsid w:val="0024340A"/>
    <w:rsid w:val="00243DAA"/>
    <w:rsid w:val="00243F08"/>
    <w:rsid w:val="0024413A"/>
    <w:rsid w:val="00244D7E"/>
    <w:rsid w:val="00245189"/>
    <w:rsid w:val="00245406"/>
    <w:rsid w:val="002460B1"/>
    <w:rsid w:val="0024630C"/>
    <w:rsid w:val="0024715E"/>
    <w:rsid w:val="00250508"/>
    <w:rsid w:val="00250745"/>
    <w:rsid w:val="002507D3"/>
    <w:rsid w:val="00250AD9"/>
    <w:rsid w:val="002514E7"/>
    <w:rsid w:val="002515A7"/>
    <w:rsid w:val="0025212D"/>
    <w:rsid w:val="002525D6"/>
    <w:rsid w:val="00252C52"/>
    <w:rsid w:val="002537D3"/>
    <w:rsid w:val="00254370"/>
    <w:rsid w:val="00254B35"/>
    <w:rsid w:val="00254B5B"/>
    <w:rsid w:val="002556EB"/>
    <w:rsid w:val="002567CF"/>
    <w:rsid w:val="00256AA2"/>
    <w:rsid w:val="002609E0"/>
    <w:rsid w:val="00260F41"/>
    <w:rsid w:val="00261800"/>
    <w:rsid w:val="00261BB1"/>
    <w:rsid w:val="00261D58"/>
    <w:rsid w:val="00261F8E"/>
    <w:rsid w:val="00261FDC"/>
    <w:rsid w:val="00262154"/>
    <w:rsid w:val="00262A4C"/>
    <w:rsid w:val="0026307D"/>
    <w:rsid w:val="00263132"/>
    <w:rsid w:val="0026327B"/>
    <w:rsid w:val="00263934"/>
    <w:rsid w:val="00263A52"/>
    <w:rsid w:val="00263E29"/>
    <w:rsid w:val="0026423D"/>
    <w:rsid w:val="00264413"/>
    <w:rsid w:val="0026468C"/>
    <w:rsid w:val="002656C8"/>
    <w:rsid w:val="00265B85"/>
    <w:rsid w:val="00265B94"/>
    <w:rsid w:val="002663CA"/>
    <w:rsid w:val="002663FB"/>
    <w:rsid w:val="00266D5E"/>
    <w:rsid w:val="00266EE0"/>
    <w:rsid w:val="0026734F"/>
    <w:rsid w:val="002676FC"/>
    <w:rsid w:val="002678C1"/>
    <w:rsid w:val="00267A93"/>
    <w:rsid w:val="00270328"/>
    <w:rsid w:val="00270583"/>
    <w:rsid w:val="002709BB"/>
    <w:rsid w:val="002709F6"/>
    <w:rsid w:val="00270B7B"/>
    <w:rsid w:val="00270C39"/>
    <w:rsid w:val="0027159A"/>
    <w:rsid w:val="002717FC"/>
    <w:rsid w:val="00271C40"/>
    <w:rsid w:val="00271E6F"/>
    <w:rsid w:val="002721EB"/>
    <w:rsid w:val="00272451"/>
    <w:rsid w:val="00273C56"/>
    <w:rsid w:val="00274467"/>
    <w:rsid w:val="00274A37"/>
    <w:rsid w:val="00275751"/>
    <w:rsid w:val="002759AD"/>
    <w:rsid w:val="00276F72"/>
    <w:rsid w:val="00277081"/>
    <w:rsid w:val="00280156"/>
    <w:rsid w:val="002805D8"/>
    <w:rsid w:val="0028095C"/>
    <w:rsid w:val="00280BC5"/>
    <w:rsid w:val="0028198A"/>
    <w:rsid w:val="00284735"/>
    <w:rsid w:val="00284C00"/>
    <w:rsid w:val="00285B05"/>
    <w:rsid w:val="00286431"/>
    <w:rsid w:val="002866D5"/>
    <w:rsid w:val="00286B70"/>
    <w:rsid w:val="002879DD"/>
    <w:rsid w:val="0029110B"/>
    <w:rsid w:val="002914C6"/>
    <w:rsid w:val="002926E7"/>
    <w:rsid w:val="00292E6C"/>
    <w:rsid w:val="00292FD2"/>
    <w:rsid w:val="002930C9"/>
    <w:rsid w:val="0029318B"/>
    <w:rsid w:val="00293492"/>
    <w:rsid w:val="00293A33"/>
    <w:rsid w:val="00294DCB"/>
    <w:rsid w:val="00295580"/>
    <w:rsid w:val="00295756"/>
    <w:rsid w:val="00295787"/>
    <w:rsid w:val="0029650E"/>
    <w:rsid w:val="002967D0"/>
    <w:rsid w:val="00296ACB"/>
    <w:rsid w:val="00296B46"/>
    <w:rsid w:val="00296D5D"/>
    <w:rsid w:val="00297203"/>
    <w:rsid w:val="002A03F1"/>
    <w:rsid w:val="002A0E5B"/>
    <w:rsid w:val="002A0F48"/>
    <w:rsid w:val="002A12DF"/>
    <w:rsid w:val="002A14D9"/>
    <w:rsid w:val="002A15A0"/>
    <w:rsid w:val="002A1953"/>
    <w:rsid w:val="002A2234"/>
    <w:rsid w:val="002A2FC5"/>
    <w:rsid w:val="002A3EB4"/>
    <w:rsid w:val="002A493D"/>
    <w:rsid w:val="002A4B76"/>
    <w:rsid w:val="002A4D57"/>
    <w:rsid w:val="002A539D"/>
    <w:rsid w:val="002A54B8"/>
    <w:rsid w:val="002A5CC4"/>
    <w:rsid w:val="002A5DF9"/>
    <w:rsid w:val="002A6D62"/>
    <w:rsid w:val="002A7675"/>
    <w:rsid w:val="002B009B"/>
    <w:rsid w:val="002B1108"/>
    <w:rsid w:val="002B1EE8"/>
    <w:rsid w:val="002B24DF"/>
    <w:rsid w:val="002B2D64"/>
    <w:rsid w:val="002B2F71"/>
    <w:rsid w:val="002B317F"/>
    <w:rsid w:val="002B3775"/>
    <w:rsid w:val="002B3E7D"/>
    <w:rsid w:val="002B4281"/>
    <w:rsid w:val="002B510A"/>
    <w:rsid w:val="002B599D"/>
    <w:rsid w:val="002B605B"/>
    <w:rsid w:val="002B7375"/>
    <w:rsid w:val="002B73A6"/>
    <w:rsid w:val="002B7E93"/>
    <w:rsid w:val="002C0135"/>
    <w:rsid w:val="002C10D7"/>
    <w:rsid w:val="002C11DC"/>
    <w:rsid w:val="002C144A"/>
    <w:rsid w:val="002C40AC"/>
    <w:rsid w:val="002C4313"/>
    <w:rsid w:val="002C46AD"/>
    <w:rsid w:val="002C4E5B"/>
    <w:rsid w:val="002C520F"/>
    <w:rsid w:val="002C5282"/>
    <w:rsid w:val="002C5736"/>
    <w:rsid w:val="002C5956"/>
    <w:rsid w:val="002C5C2D"/>
    <w:rsid w:val="002C6808"/>
    <w:rsid w:val="002C6A75"/>
    <w:rsid w:val="002D038B"/>
    <w:rsid w:val="002D0AF7"/>
    <w:rsid w:val="002D0B3C"/>
    <w:rsid w:val="002D17A0"/>
    <w:rsid w:val="002D1CC3"/>
    <w:rsid w:val="002D208B"/>
    <w:rsid w:val="002D28E1"/>
    <w:rsid w:val="002D3085"/>
    <w:rsid w:val="002D35FE"/>
    <w:rsid w:val="002D39BE"/>
    <w:rsid w:val="002D5266"/>
    <w:rsid w:val="002D5589"/>
    <w:rsid w:val="002D5D44"/>
    <w:rsid w:val="002D673C"/>
    <w:rsid w:val="002D71C1"/>
    <w:rsid w:val="002D787C"/>
    <w:rsid w:val="002D7F09"/>
    <w:rsid w:val="002E1750"/>
    <w:rsid w:val="002E1D36"/>
    <w:rsid w:val="002E1D70"/>
    <w:rsid w:val="002E2573"/>
    <w:rsid w:val="002E293F"/>
    <w:rsid w:val="002E2CB3"/>
    <w:rsid w:val="002E33C7"/>
    <w:rsid w:val="002E380C"/>
    <w:rsid w:val="002E382C"/>
    <w:rsid w:val="002E3C2A"/>
    <w:rsid w:val="002E47F2"/>
    <w:rsid w:val="002E4AE0"/>
    <w:rsid w:val="002E6630"/>
    <w:rsid w:val="002E7A1B"/>
    <w:rsid w:val="002F03F0"/>
    <w:rsid w:val="002F0D03"/>
    <w:rsid w:val="002F159F"/>
    <w:rsid w:val="002F250D"/>
    <w:rsid w:val="002F2C3B"/>
    <w:rsid w:val="002F3288"/>
    <w:rsid w:val="002F3531"/>
    <w:rsid w:val="002F390B"/>
    <w:rsid w:val="002F3B30"/>
    <w:rsid w:val="002F3C6E"/>
    <w:rsid w:val="002F4B44"/>
    <w:rsid w:val="002F52C4"/>
    <w:rsid w:val="002F583C"/>
    <w:rsid w:val="002F63CF"/>
    <w:rsid w:val="002F67FD"/>
    <w:rsid w:val="002F6959"/>
    <w:rsid w:val="002F695E"/>
    <w:rsid w:val="002F79F1"/>
    <w:rsid w:val="003000D4"/>
    <w:rsid w:val="00300DCE"/>
    <w:rsid w:val="0030155A"/>
    <w:rsid w:val="00301BA5"/>
    <w:rsid w:val="00301F0F"/>
    <w:rsid w:val="003024C7"/>
    <w:rsid w:val="003028C3"/>
    <w:rsid w:val="00302DF2"/>
    <w:rsid w:val="003033C6"/>
    <w:rsid w:val="00303AF2"/>
    <w:rsid w:val="00303E9D"/>
    <w:rsid w:val="0030428A"/>
    <w:rsid w:val="00304321"/>
    <w:rsid w:val="00304BCA"/>
    <w:rsid w:val="00304C8E"/>
    <w:rsid w:val="00305046"/>
    <w:rsid w:val="00305478"/>
    <w:rsid w:val="003055B1"/>
    <w:rsid w:val="00305EC2"/>
    <w:rsid w:val="00306BF6"/>
    <w:rsid w:val="0030720F"/>
    <w:rsid w:val="00310B7B"/>
    <w:rsid w:val="003111E6"/>
    <w:rsid w:val="003116DF"/>
    <w:rsid w:val="00311776"/>
    <w:rsid w:val="00311E9F"/>
    <w:rsid w:val="00312761"/>
    <w:rsid w:val="00312BF5"/>
    <w:rsid w:val="00312D3D"/>
    <w:rsid w:val="00312F83"/>
    <w:rsid w:val="00313F08"/>
    <w:rsid w:val="0031435E"/>
    <w:rsid w:val="003151E3"/>
    <w:rsid w:val="0031597A"/>
    <w:rsid w:val="00317054"/>
    <w:rsid w:val="00317A38"/>
    <w:rsid w:val="00317F3B"/>
    <w:rsid w:val="00320220"/>
    <w:rsid w:val="00320A6A"/>
    <w:rsid w:val="00320ED0"/>
    <w:rsid w:val="00320FFE"/>
    <w:rsid w:val="00321148"/>
    <w:rsid w:val="003215B5"/>
    <w:rsid w:val="00322A57"/>
    <w:rsid w:val="00322E50"/>
    <w:rsid w:val="003237AB"/>
    <w:rsid w:val="0032386C"/>
    <w:rsid w:val="0032429A"/>
    <w:rsid w:val="003245D1"/>
    <w:rsid w:val="00324CBA"/>
    <w:rsid w:val="00324FF3"/>
    <w:rsid w:val="00325839"/>
    <w:rsid w:val="00325E53"/>
    <w:rsid w:val="0032782A"/>
    <w:rsid w:val="00327863"/>
    <w:rsid w:val="00330275"/>
    <w:rsid w:val="00330CE1"/>
    <w:rsid w:val="00330E4D"/>
    <w:rsid w:val="00332D02"/>
    <w:rsid w:val="003338B1"/>
    <w:rsid w:val="00333C9E"/>
    <w:rsid w:val="003351B9"/>
    <w:rsid w:val="00335250"/>
    <w:rsid w:val="00335417"/>
    <w:rsid w:val="00335954"/>
    <w:rsid w:val="00336B86"/>
    <w:rsid w:val="00336CEF"/>
    <w:rsid w:val="00340CA8"/>
    <w:rsid w:val="00341BD3"/>
    <w:rsid w:val="003421D5"/>
    <w:rsid w:val="00342607"/>
    <w:rsid w:val="00342671"/>
    <w:rsid w:val="00344375"/>
    <w:rsid w:val="00345578"/>
    <w:rsid w:val="00345896"/>
    <w:rsid w:val="00345DD2"/>
    <w:rsid w:val="00346851"/>
    <w:rsid w:val="00346913"/>
    <w:rsid w:val="0034703B"/>
    <w:rsid w:val="00347818"/>
    <w:rsid w:val="003503E7"/>
    <w:rsid w:val="003505FF"/>
    <w:rsid w:val="00350A93"/>
    <w:rsid w:val="003512F4"/>
    <w:rsid w:val="003519E9"/>
    <w:rsid w:val="00351D39"/>
    <w:rsid w:val="00353048"/>
    <w:rsid w:val="00353168"/>
    <w:rsid w:val="003539CB"/>
    <w:rsid w:val="0035491C"/>
    <w:rsid w:val="0035530C"/>
    <w:rsid w:val="00356EB7"/>
    <w:rsid w:val="0035736F"/>
    <w:rsid w:val="0035753F"/>
    <w:rsid w:val="0035779E"/>
    <w:rsid w:val="00357DFC"/>
    <w:rsid w:val="00361053"/>
    <w:rsid w:val="003614F4"/>
    <w:rsid w:val="00361659"/>
    <w:rsid w:val="00362083"/>
    <w:rsid w:val="003624EE"/>
    <w:rsid w:val="00362EFE"/>
    <w:rsid w:val="00363235"/>
    <w:rsid w:val="00363FEE"/>
    <w:rsid w:val="003640E5"/>
    <w:rsid w:val="003648CD"/>
    <w:rsid w:val="003650EB"/>
    <w:rsid w:val="00365377"/>
    <w:rsid w:val="003657AD"/>
    <w:rsid w:val="003666B3"/>
    <w:rsid w:val="00366DFB"/>
    <w:rsid w:val="00367128"/>
    <w:rsid w:val="0036775F"/>
    <w:rsid w:val="003700E2"/>
    <w:rsid w:val="00370146"/>
    <w:rsid w:val="003702EB"/>
    <w:rsid w:val="00370F8A"/>
    <w:rsid w:val="003711F7"/>
    <w:rsid w:val="00371DE5"/>
    <w:rsid w:val="00372550"/>
    <w:rsid w:val="00372E1F"/>
    <w:rsid w:val="00373D05"/>
    <w:rsid w:val="003743B5"/>
    <w:rsid w:val="003744AC"/>
    <w:rsid w:val="0037457C"/>
    <w:rsid w:val="00374DAE"/>
    <w:rsid w:val="00375204"/>
    <w:rsid w:val="00375564"/>
    <w:rsid w:val="00376021"/>
    <w:rsid w:val="003770D5"/>
    <w:rsid w:val="0037784C"/>
    <w:rsid w:val="00377A6A"/>
    <w:rsid w:val="00377E3A"/>
    <w:rsid w:val="00380A53"/>
    <w:rsid w:val="00380A6E"/>
    <w:rsid w:val="00380DA4"/>
    <w:rsid w:val="003811C9"/>
    <w:rsid w:val="00381542"/>
    <w:rsid w:val="0038246B"/>
    <w:rsid w:val="003829A1"/>
    <w:rsid w:val="0038379E"/>
    <w:rsid w:val="00383A7B"/>
    <w:rsid w:val="00383BBC"/>
    <w:rsid w:val="00385EB0"/>
    <w:rsid w:val="003860BD"/>
    <w:rsid w:val="00387AF2"/>
    <w:rsid w:val="00387CB0"/>
    <w:rsid w:val="00390456"/>
    <w:rsid w:val="0039057B"/>
    <w:rsid w:val="00392221"/>
    <w:rsid w:val="00392FB3"/>
    <w:rsid w:val="003933E4"/>
    <w:rsid w:val="00393C8A"/>
    <w:rsid w:val="00393E1D"/>
    <w:rsid w:val="00395318"/>
    <w:rsid w:val="00395584"/>
    <w:rsid w:val="00395C32"/>
    <w:rsid w:val="00395FA6"/>
    <w:rsid w:val="00396052"/>
    <w:rsid w:val="0039609A"/>
    <w:rsid w:val="00396131"/>
    <w:rsid w:val="00396246"/>
    <w:rsid w:val="00396695"/>
    <w:rsid w:val="003969FD"/>
    <w:rsid w:val="00396E45"/>
    <w:rsid w:val="00396FB2"/>
    <w:rsid w:val="00396FD0"/>
    <w:rsid w:val="003975F1"/>
    <w:rsid w:val="003A03DB"/>
    <w:rsid w:val="003A08BF"/>
    <w:rsid w:val="003A1628"/>
    <w:rsid w:val="003A17B9"/>
    <w:rsid w:val="003A24F0"/>
    <w:rsid w:val="003A395D"/>
    <w:rsid w:val="003A3961"/>
    <w:rsid w:val="003A6EF3"/>
    <w:rsid w:val="003B06EA"/>
    <w:rsid w:val="003B0B8D"/>
    <w:rsid w:val="003B1364"/>
    <w:rsid w:val="003B192B"/>
    <w:rsid w:val="003B28AE"/>
    <w:rsid w:val="003B2A7B"/>
    <w:rsid w:val="003B349D"/>
    <w:rsid w:val="003B3DD2"/>
    <w:rsid w:val="003B4B00"/>
    <w:rsid w:val="003B591C"/>
    <w:rsid w:val="003B5CDD"/>
    <w:rsid w:val="003B6B7A"/>
    <w:rsid w:val="003B6D75"/>
    <w:rsid w:val="003B735A"/>
    <w:rsid w:val="003B7B06"/>
    <w:rsid w:val="003C091B"/>
    <w:rsid w:val="003C0B95"/>
    <w:rsid w:val="003C0FAD"/>
    <w:rsid w:val="003C2DAD"/>
    <w:rsid w:val="003C38E4"/>
    <w:rsid w:val="003C3FCD"/>
    <w:rsid w:val="003C413D"/>
    <w:rsid w:val="003C4AFF"/>
    <w:rsid w:val="003C6D39"/>
    <w:rsid w:val="003C711F"/>
    <w:rsid w:val="003C7861"/>
    <w:rsid w:val="003C7AF5"/>
    <w:rsid w:val="003D0013"/>
    <w:rsid w:val="003D0945"/>
    <w:rsid w:val="003D1657"/>
    <w:rsid w:val="003D1ACC"/>
    <w:rsid w:val="003D1BF7"/>
    <w:rsid w:val="003D1F27"/>
    <w:rsid w:val="003D2733"/>
    <w:rsid w:val="003D2F6A"/>
    <w:rsid w:val="003D3BBB"/>
    <w:rsid w:val="003D4507"/>
    <w:rsid w:val="003D52B4"/>
    <w:rsid w:val="003D57B8"/>
    <w:rsid w:val="003D625A"/>
    <w:rsid w:val="003D64A9"/>
    <w:rsid w:val="003D6D08"/>
    <w:rsid w:val="003D73A6"/>
    <w:rsid w:val="003D76E5"/>
    <w:rsid w:val="003D78FF"/>
    <w:rsid w:val="003D7D8B"/>
    <w:rsid w:val="003E0E4E"/>
    <w:rsid w:val="003E11F8"/>
    <w:rsid w:val="003E1C81"/>
    <w:rsid w:val="003E1FCD"/>
    <w:rsid w:val="003E297A"/>
    <w:rsid w:val="003E2B1B"/>
    <w:rsid w:val="003E52C6"/>
    <w:rsid w:val="003E53E1"/>
    <w:rsid w:val="003E6DD8"/>
    <w:rsid w:val="003E7B95"/>
    <w:rsid w:val="003E7C15"/>
    <w:rsid w:val="003F1505"/>
    <w:rsid w:val="003F18FA"/>
    <w:rsid w:val="003F1EB3"/>
    <w:rsid w:val="003F20F3"/>
    <w:rsid w:val="003F2878"/>
    <w:rsid w:val="003F2B0F"/>
    <w:rsid w:val="003F3260"/>
    <w:rsid w:val="003F3986"/>
    <w:rsid w:val="003F434D"/>
    <w:rsid w:val="003F448D"/>
    <w:rsid w:val="003F4C91"/>
    <w:rsid w:val="003F57AD"/>
    <w:rsid w:val="003F5B23"/>
    <w:rsid w:val="003F5DED"/>
    <w:rsid w:val="003F61A8"/>
    <w:rsid w:val="003F622F"/>
    <w:rsid w:val="003F6ABE"/>
    <w:rsid w:val="003F6F38"/>
    <w:rsid w:val="003F73AE"/>
    <w:rsid w:val="003F76BC"/>
    <w:rsid w:val="003F7A69"/>
    <w:rsid w:val="003F7B43"/>
    <w:rsid w:val="003F7D35"/>
    <w:rsid w:val="003F7F54"/>
    <w:rsid w:val="003F7F7C"/>
    <w:rsid w:val="00400799"/>
    <w:rsid w:val="004007DC"/>
    <w:rsid w:val="00400BF0"/>
    <w:rsid w:val="004014A2"/>
    <w:rsid w:val="00401F12"/>
    <w:rsid w:val="00402A9B"/>
    <w:rsid w:val="00403EF0"/>
    <w:rsid w:val="00404E80"/>
    <w:rsid w:val="00406256"/>
    <w:rsid w:val="00407161"/>
    <w:rsid w:val="00407516"/>
    <w:rsid w:val="00407B54"/>
    <w:rsid w:val="00410189"/>
    <w:rsid w:val="00411933"/>
    <w:rsid w:val="004122A5"/>
    <w:rsid w:val="004122EC"/>
    <w:rsid w:val="00412A18"/>
    <w:rsid w:val="00412C3C"/>
    <w:rsid w:val="00412D5B"/>
    <w:rsid w:val="004131BC"/>
    <w:rsid w:val="004133DD"/>
    <w:rsid w:val="004134C3"/>
    <w:rsid w:val="004135DC"/>
    <w:rsid w:val="00413755"/>
    <w:rsid w:val="00413A37"/>
    <w:rsid w:val="00413F41"/>
    <w:rsid w:val="0041454A"/>
    <w:rsid w:val="00416B15"/>
    <w:rsid w:val="004176FF"/>
    <w:rsid w:val="00417FE0"/>
    <w:rsid w:val="00420234"/>
    <w:rsid w:val="00420328"/>
    <w:rsid w:val="00420C9A"/>
    <w:rsid w:val="004213B1"/>
    <w:rsid w:val="004215C2"/>
    <w:rsid w:val="00423C24"/>
    <w:rsid w:val="00423FA8"/>
    <w:rsid w:val="00424ABB"/>
    <w:rsid w:val="00425696"/>
    <w:rsid w:val="00426EEC"/>
    <w:rsid w:val="00427223"/>
    <w:rsid w:val="00427DA5"/>
    <w:rsid w:val="00427E5C"/>
    <w:rsid w:val="004301AD"/>
    <w:rsid w:val="0043040F"/>
    <w:rsid w:val="004310A1"/>
    <w:rsid w:val="00431112"/>
    <w:rsid w:val="00431C3D"/>
    <w:rsid w:val="00431F38"/>
    <w:rsid w:val="00432C90"/>
    <w:rsid w:val="004331A8"/>
    <w:rsid w:val="00434733"/>
    <w:rsid w:val="004347AE"/>
    <w:rsid w:val="004349D1"/>
    <w:rsid w:val="00434D0E"/>
    <w:rsid w:val="004354C4"/>
    <w:rsid w:val="00440443"/>
    <w:rsid w:val="004409B8"/>
    <w:rsid w:val="004411E0"/>
    <w:rsid w:val="0044151B"/>
    <w:rsid w:val="00441887"/>
    <w:rsid w:val="004420C7"/>
    <w:rsid w:val="004420D7"/>
    <w:rsid w:val="004425D9"/>
    <w:rsid w:val="004432BE"/>
    <w:rsid w:val="00443515"/>
    <w:rsid w:val="00444300"/>
    <w:rsid w:val="0044479D"/>
    <w:rsid w:val="004449AA"/>
    <w:rsid w:val="00444FD4"/>
    <w:rsid w:val="0044524D"/>
    <w:rsid w:val="004459F4"/>
    <w:rsid w:val="00445BD1"/>
    <w:rsid w:val="0044623B"/>
    <w:rsid w:val="004474CE"/>
    <w:rsid w:val="004477BB"/>
    <w:rsid w:val="00447F12"/>
    <w:rsid w:val="004503DD"/>
    <w:rsid w:val="00450AB7"/>
    <w:rsid w:val="00451C0A"/>
    <w:rsid w:val="00451DEE"/>
    <w:rsid w:val="00452221"/>
    <w:rsid w:val="00452242"/>
    <w:rsid w:val="0045291D"/>
    <w:rsid w:val="00452BAD"/>
    <w:rsid w:val="00452BBE"/>
    <w:rsid w:val="0045323D"/>
    <w:rsid w:val="00453D78"/>
    <w:rsid w:val="004548DF"/>
    <w:rsid w:val="004553EC"/>
    <w:rsid w:val="00456030"/>
    <w:rsid w:val="004562A0"/>
    <w:rsid w:val="004566D2"/>
    <w:rsid w:val="0045675E"/>
    <w:rsid w:val="004569D7"/>
    <w:rsid w:val="00457274"/>
    <w:rsid w:val="00457671"/>
    <w:rsid w:val="004576C9"/>
    <w:rsid w:val="00457872"/>
    <w:rsid w:val="00460454"/>
    <w:rsid w:val="00460A0A"/>
    <w:rsid w:val="00460BCF"/>
    <w:rsid w:val="00460F8D"/>
    <w:rsid w:val="004612C4"/>
    <w:rsid w:val="00461E61"/>
    <w:rsid w:val="00461F07"/>
    <w:rsid w:val="00461F16"/>
    <w:rsid w:val="0046214D"/>
    <w:rsid w:val="004627EC"/>
    <w:rsid w:val="00463B31"/>
    <w:rsid w:val="00463EE4"/>
    <w:rsid w:val="004641D4"/>
    <w:rsid w:val="00465146"/>
    <w:rsid w:val="0046522E"/>
    <w:rsid w:val="004652B6"/>
    <w:rsid w:val="004655F3"/>
    <w:rsid w:val="004660B0"/>
    <w:rsid w:val="00466813"/>
    <w:rsid w:val="0046745D"/>
    <w:rsid w:val="004678DE"/>
    <w:rsid w:val="00467964"/>
    <w:rsid w:val="004700E3"/>
    <w:rsid w:val="004712FA"/>
    <w:rsid w:val="004716B3"/>
    <w:rsid w:val="004719AA"/>
    <w:rsid w:val="0047261C"/>
    <w:rsid w:val="00472E8F"/>
    <w:rsid w:val="00472F8F"/>
    <w:rsid w:val="00473A4B"/>
    <w:rsid w:val="00473F62"/>
    <w:rsid w:val="00474184"/>
    <w:rsid w:val="004744EA"/>
    <w:rsid w:val="0047470D"/>
    <w:rsid w:val="00474B5E"/>
    <w:rsid w:val="00474FBC"/>
    <w:rsid w:val="00475132"/>
    <w:rsid w:val="00475B11"/>
    <w:rsid w:val="00476792"/>
    <w:rsid w:val="004774BC"/>
    <w:rsid w:val="00477806"/>
    <w:rsid w:val="004815CA"/>
    <w:rsid w:val="0048182E"/>
    <w:rsid w:val="00481D38"/>
    <w:rsid w:val="00481EF1"/>
    <w:rsid w:val="00482268"/>
    <w:rsid w:val="004829AB"/>
    <w:rsid w:val="0048342F"/>
    <w:rsid w:val="004835B8"/>
    <w:rsid w:val="00483F3E"/>
    <w:rsid w:val="00485B78"/>
    <w:rsid w:val="00485C21"/>
    <w:rsid w:val="00485D64"/>
    <w:rsid w:val="00485E3E"/>
    <w:rsid w:val="00486433"/>
    <w:rsid w:val="00486C09"/>
    <w:rsid w:val="00487480"/>
    <w:rsid w:val="00487C57"/>
    <w:rsid w:val="00490125"/>
    <w:rsid w:val="0049022A"/>
    <w:rsid w:val="004904D7"/>
    <w:rsid w:val="004905B7"/>
    <w:rsid w:val="004905FA"/>
    <w:rsid w:val="00490E2D"/>
    <w:rsid w:val="0049157F"/>
    <w:rsid w:val="00491D1F"/>
    <w:rsid w:val="00492D58"/>
    <w:rsid w:val="00492D63"/>
    <w:rsid w:val="004934A2"/>
    <w:rsid w:val="00495D7D"/>
    <w:rsid w:val="00496F95"/>
    <w:rsid w:val="004976AA"/>
    <w:rsid w:val="00497BA5"/>
    <w:rsid w:val="00497D1D"/>
    <w:rsid w:val="00497E3A"/>
    <w:rsid w:val="004A079B"/>
    <w:rsid w:val="004A12A5"/>
    <w:rsid w:val="004A12CD"/>
    <w:rsid w:val="004A2030"/>
    <w:rsid w:val="004A339F"/>
    <w:rsid w:val="004A36EC"/>
    <w:rsid w:val="004A40C0"/>
    <w:rsid w:val="004A42DC"/>
    <w:rsid w:val="004A4B7E"/>
    <w:rsid w:val="004A4C35"/>
    <w:rsid w:val="004A510B"/>
    <w:rsid w:val="004A6B3A"/>
    <w:rsid w:val="004A7BA7"/>
    <w:rsid w:val="004B01A5"/>
    <w:rsid w:val="004B0C63"/>
    <w:rsid w:val="004B0D5B"/>
    <w:rsid w:val="004B1063"/>
    <w:rsid w:val="004B1369"/>
    <w:rsid w:val="004B178D"/>
    <w:rsid w:val="004B276A"/>
    <w:rsid w:val="004B29D7"/>
    <w:rsid w:val="004B451C"/>
    <w:rsid w:val="004B453A"/>
    <w:rsid w:val="004B456B"/>
    <w:rsid w:val="004B4F93"/>
    <w:rsid w:val="004B63BD"/>
    <w:rsid w:val="004B644A"/>
    <w:rsid w:val="004B6FBC"/>
    <w:rsid w:val="004C0A9E"/>
    <w:rsid w:val="004C0EDC"/>
    <w:rsid w:val="004C1949"/>
    <w:rsid w:val="004C203B"/>
    <w:rsid w:val="004C23B4"/>
    <w:rsid w:val="004C2DF1"/>
    <w:rsid w:val="004C2ECD"/>
    <w:rsid w:val="004C3C8F"/>
    <w:rsid w:val="004C4287"/>
    <w:rsid w:val="004C56BA"/>
    <w:rsid w:val="004C5B5A"/>
    <w:rsid w:val="004C6A79"/>
    <w:rsid w:val="004C6D7E"/>
    <w:rsid w:val="004C73E7"/>
    <w:rsid w:val="004D0145"/>
    <w:rsid w:val="004D049C"/>
    <w:rsid w:val="004D107B"/>
    <w:rsid w:val="004D1893"/>
    <w:rsid w:val="004D1A85"/>
    <w:rsid w:val="004D1F2F"/>
    <w:rsid w:val="004D250C"/>
    <w:rsid w:val="004D2DBA"/>
    <w:rsid w:val="004D2EFA"/>
    <w:rsid w:val="004D2FB5"/>
    <w:rsid w:val="004D39D1"/>
    <w:rsid w:val="004D3EA1"/>
    <w:rsid w:val="004D4331"/>
    <w:rsid w:val="004D4565"/>
    <w:rsid w:val="004D4AD7"/>
    <w:rsid w:val="004D665A"/>
    <w:rsid w:val="004D7A59"/>
    <w:rsid w:val="004E01CC"/>
    <w:rsid w:val="004E1522"/>
    <w:rsid w:val="004E2AE9"/>
    <w:rsid w:val="004E32E8"/>
    <w:rsid w:val="004E3D6C"/>
    <w:rsid w:val="004E44DE"/>
    <w:rsid w:val="004E4B09"/>
    <w:rsid w:val="004E4F00"/>
    <w:rsid w:val="004E513C"/>
    <w:rsid w:val="004E5960"/>
    <w:rsid w:val="004E5BC6"/>
    <w:rsid w:val="004E5C06"/>
    <w:rsid w:val="004E73F6"/>
    <w:rsid w:val="004E7AE2"/>
    <w:rsid w:val="004E7CEC"/>
    <w:rsid w:val="004F1401"/>
    <w:rsid w:val="004F186E"/>
    <w:rsid w:val="004F1A76"/>
    <w:rsid w:val="004F1F3B"/>
    <w:rsid w:val="004F1FB2"/>
    <w:rsid w:val="004F28E1"/>
    <w:rsid w:val="004F3185"/>
    <w:rsid w:val="004F3AE3"/>
    <w:rsid w:val="004F4875"/>
    <w:rsid w:val="004F4FA8"/>
    <w:rsid w:val="004F56AF"/>
    <w:rsid w:val="004F6B6A"/>
    <w:rsid w:val="004F6BC9"/>
    <w:rsid w:val="0050190B"/>
    <w:rsid w:val="00501EFC"/>
    <w:rsid w:val="0050296E"/>
    <w:rsid w:val="00502C02"/>
    <w:rsid w:val="00502CF2"/>
    <w:rsid w:val="00502E6B"/>
    <w:rsid w:val="00503625"/>
    <w:rsid w:val="005036BB"/>
    <w:rsid w:val="00503E2D"/>
    <w:rsid w:val="00503F01"/>
    <w:rsid w:val="00504340"/>
    <w:rsid w:val="005048A9"/>
    <w:rsid w:val="00504A06"/>
    <w:rsid w:val="005050FD"/>
    <w:rsid w:val="00505AB0"/>
    <w:rsid w:val="005060CF"/>
    <w:rsid w:val="00506756"/>
    <w:rsid w:val="00506F7C"/>
    <w:rsid w:val="00506FCC"/>
    <w:rsid w:val="00507785"/>
    <w:rsid w:val="00507B7C"/>
    <w:rsid w:val="005101C1"/>
    <w:rsid w:val="00510EB0"/>
    <w:rsid w:val="00511BB2"/>
    <w:rsid w:val="00511CE8"/>
    <w:rsid w:val="00512040"/>
    <w:rsid w:val="00512AC1"/>
    <w:rsid w:val="00513225"/>
    <w:rsid w:val="00513838"/>
    <w:rsid w:val="0051392F"/>
    <w:rsid w:val="005147DE"/>
    <w:rsid w:val="00514D35"/>
    <w:rsid w:val="005159EB"/>
    <w:rsid w:val="00515F1F"/>
    <w:rsid w:val="005167E5"/>
    <w:rsid w:val="00516AA0"/>
    <w:rsid w:val="00516CE0"/>
    <w:rsid w:val="005171F7"/>
    <w:rsid w:val="00517C8B"/>
    <w:rsid w:val="00520739"/>
    <w:rsid w:val="00520D70"/>
    <w:rsid w:val="00521520"/>
    <w:rsid w:val="00521B71"/>
    <w:rsid w:val="00522312"/>
    <w:rsid w:val="00522B12"/>
    <w:rsid w:val="00523B88"/>
    <w:rsid w:val="00523BEA"/>
    <w:rsid w:val="0052481B"/>
    <w:rsid w:val="00524AA0"/>
    <w:rsid w:val="00524E93"/>
    <w:rsid w:val="00525E72"/>
    <w:rsid w:val="005269EB"/>
    <w:rsid w:val="0052718D"/>
    <w:rsid w:val="0052757F"/>
    <w:rsid w:val="005275E0"/>
    <w:rsid w:val="005277D3"/>
    <w:rsid w:val="00527ED6"/>
    <w:rsid w:val="00527F4B"/>
    <w:rsid w:val="005301AF"/>
    <w:rsid w:val="00530836"/>
    <w:rsid w:val="00530D0D"/>
    <w:rsid w:val="0053189E"/>
    <w:rsid w:val="00531EDD"/>
    <w:rsid w:val="005339B2"/>
    <w:rsid w:val="00533CC1"/>
    <w:rsid w:val="00533DC1"/>
    <w:rsid w:val="00535BDF"/>
    <w:rsid w:val="005365B3"/>
    <w:rsid w:val="00536F1F"/>
    <w:rsid w:val="00537B43"/>
    <w:rsid w:val="005404C8"/>
    <w:rsid w:val="00540BC3"/>
    <w:rsid w:val="0054263E"/>
    <w:rsid w:val="005434C1"/>
    <w:rsid w:val="00543917"/>
    <w:rsid w:val="00543D9E"/>
    <w:rsid w:val="005445BF"/>
    <w:rsid w:val="00544817"/>
    <w:rsid w:val="00544DF2"/>
    <w:rsid w:val="005453F1"/>
    <w:rsid w:val="0054615F"/>
    <w:rsid w:val="005461F3"/>
    <w:rsid w:val="00546203"/>
    <w:rsid w:val="005472C6"/>
    <w:rsid w:val="00547CAF"/>
    <w:rsid w:val="00547F20"/>
    <w:rsid w:val="005501D2"/>
    <w:rsid w:val="005508A1"/>
    <w:rsid w:val="00550FDA"/>
    <w:rsid w:val="00552306"/>
    <w:rsid w:val="00552950"/>
    <w:rsid w:val="00553DBE"/>
    <w:rsid w:val="005544D1"/>
    <w:rsid w:val="0055477E"/>
    <w:rsid w:val="00554BD4"/>
    <w:rsid w:val="00556CF7"/>
    <w:rsid w:val="005574D0"/>
    <w:rsid w:val="00557612"/>
    <w:rsid w:val="00557634"/>
    <w:rsid w:val="00557644"/>
    <w:rsid w:val="0056031B"/>
    <w:rsid w:val="00561589"/>
    <w:rsid w:val="00562471"/>
    <w:rsid w:val="0056253B"/>
    <w:rsid w:val="0056259A"/>
    <w:rsid w:val="00562867"/>
    <w:rsid w:val="00562F01"/>
    <w:rsid w:val="005630D5"/>
    <w:rsid w:val="0056315C"/>
    <w:rsid w:val="00563A9C"/>
    <w:rsid w:val="00564B26"/>
    <w:rsid w:val="00564D42"/>
    <w:rsid w:val="00565A9B"/>
    <w:rsid w:val="00565DA6"/>
    <w:rsid w:val="005662CC"/>
    <w:rsid w:val="0056709E"/>
    <w:rsid w:val="00567E88"/>
    <w:rsid w:val="00570117"/>
    <w:rsid w:val="00570149"/>
    <w:rsid w:val="005704AE"/>
    <w:rsid w:val="005704D5"/>
    <w:rsid w:val="00571504"/>
    <w:rsid w:val="00571A0F"/>
    <w:rsid w:val="00573EA4"/>
    <w:rsid w:val="0057416C"/>
    <w:rsid w:val="00574209"/>
    <w:rsid w:val="005742B2"/>
    <w:rsid w:val="00574377"/>
    <w:rsid w:val="005747A5"/>
    <w:rsid w:val="00574BD8"/>
    <w:rsid w:val="00574F86"/>
    <w:rsid w:val="005759EF"/>
    <w:rsid w:val="00575C5B"/>
    <w:rsid w:val="005763F7"/>
    <w:rsid w:val="0057646F"/>
    <w:rsid w:val="005769F0"/>
    <w:rsid w:val="00577088"/>
    <w:rsid w:val="005775C9"/>
    <w:rsid w:val="00577BBF"/>
    <w:rsid w:val="005803D5"/>
    <w:rsid w:val="00581A89"/>
    <w:rsid w:val="00582128"/>
    <w:rsid w:val="005830A2"/>
    <w:rsid w:val="00583C5D"/>
    <w:rsid w:val="0058465C"/>
    <w:rsid w:val="005855C5"/>
    <w:rsid w:val="00585DF9"/>
    <w:rsid w:val="00587D8D"/>
    <w:rsid w:val="005904E5"/>
    <w:rsid w:val="005911C0"/>
    <w:rsid w:val="00591C75"/>
    <w:rsid w:val="00592020"/>
    <w:rsid w:val="005928A1"/>
    <w:rsid w:val="00592A33"/>
    <w:rsid w:val="00593428"/>
    <w:rsid w:val="00593AD2"/>
    <w:rsid w:val="005957E9"/>
    <w:rsid w:val="00595D32"/>
    <w:rsid w:val="0059629B"/>
    <w:rsid w:val="005963F0"/>
    <w:rsid w:val="0059679F"/>
    <w:rsid w:val="005967BF"/>
    <w:rsid w:val="00596E05"/>
    <w:rsid w:val="005A028A"/>
    <w:rsid w:val="005A0B69"/>
    <w:rsid w:val="005A0DDD"/>
    <w:rsid w:val="005A0F59"/>
    <w:rsid w:val="005A188B"/>
    <w:rsid w:val="005A22CA"/>
    <w:rsid w:val="005A2AE0"/>
    <w:rsid w:val="005A2D9A"/>
    <w:rsid w:val="005A33C8"/>
    <w:rsid w:val="005A4196"/>
    <w:rsid w:val="005A467D"/>
    <w:rsid w:val="005A5827"/>
    <w:rsid w:val="005A59F7"/>
    <w:rsid w:val="005A5DAD"/>
    <w:rsid w:val="005A6247"/>
    <w:rsid w:val="005A65B7"/>
    <w:rsid w:val="005A65C2"/>
    <w:rsid w:val="005A75D3"/>
    <w:rsid w:val="005B021C"/>
    <w:rsid w:val="005B035F"/>
    <w:rsid w:val="005B23F2"/>
    <w:rsid w:val="005B2988"/>
    <w:rsid w:val="005B30A7"/>
    <w:rsid w:val="005B3D61"/>
    <w:rsid w:val="005B4263"/>
    <w:rsid w:val="005B46C1"/>
    <w:rsid w:val="005B4DB6"/>
    <w:rsid w:val="005B4EDD"/>
    <w:rsid w:val="005B57F7"/>
    <w:rsid w:val="005B611D"/>
    <w:rsid w:val="005B65B1"/>
    <w:rsid w:val="005B678E"/>
    <w:rsid w:val="005B67C3"/>
    <w:rsid w:val="005B6A10"/>
    <w:rsid w:val="005B7334"/>
    <w:rsid w:val="005B73D3"/>
    <w:rsid w:val="005B7B9A"/>
    <w:rsid w:val="005C0121"/>
    <w:rsid w:val="005C0F28"/>
    <w:rsid w:val="005C135E"/>
    <w:rsid w:val="005C1802"/>
    <w:rsid w:val="005C31BA"/>
    <w:rsid w:val="005C3D2B"/>
    <w:rsid w:val="005C501B"/>
    <w:rsid w:val="005C5449"/>
    <w:rsid w:val="005C68A1"/>
    <w:rsid w:val="005C6DFD"/>
    <w:rsid w:val="005C77D5"/>
    <w:rsid w:val="005C7F57"/>
    <w:rsid w:val="005D025E"/>
    <w:rsid w:val="005D0B5E"/>
    <w:rsid w:val="005D0FFE"/>
    <w:rsid w:val="005D10A8"/>
    <w:rsid w:val="005D1428"/>
    <w:rsid w:val="005D20D9"/>
    <w:rsid w:val="005D2F1B"/>
    <w:rsid w:val="005D366D"/>
    <w:rsid w:val="005D3F1B"/>
    <w:rsid w:val="005D562B"/>
    <w:rsid w:val="005D586D"/>
    <w:rsid w:val="005D5968"/>
    <w:rsid w:val="005D5BE7"/>
    <w:rsid w:val="005D621B"/>
    <w:rsid w:val="005D7083"/>
    <w:rsid w:val="005D76BA"/>
    <w:rsid w:val="005E00B5"/>
    <w:rsid w:val="005E0A05"/>
    <w:rsid w:val="005E1349"/>
    <w:rsid w:val="005E18D1"/>
    <w:rsid w:val="005E2B56"/>
    <w:rsid w:val="005E2FC9"/>
    <w:rsid w:val="005E4B37"/>
    <w:rsid w:val="005E5B4B"/>
    <w:rsid w:val="005E6590"/>
    <w:rsid w:val="005E6B3F"/>
    <w:rsid w:val="005E6F74"/>
    <w:rsid w:val="005E7446"/>
    <w:rsid w:val="005E77B0"/>
    <w:rsid w:val="005E7A2B"/>
    <w:rsid w:val="005E7A8B"/>
    <w:rsid w:val="005F0444"/>
    <w:rsid w:val="005F154C"/>
    <w:rsid w:val="005F2263"/>
    <w:rsid w:val="005F27CC"/>
    <w:rsid w:val="005F2AA1"/>
    <w:rsid w:val="005F2B9B"/>
    <w:rsid w:val="005F3BEA"/>
    <w:rsid w:val="005F3E84"/>
    <w:rsid w:val="005F560E"/>
    <w:rsid w:val="005F5856"/>
    <w:rsid w:val="005F5F99"/>
    <w:rsid w:val="005F614F"/>
    <w:rsid w:val="005F6CF6"/>
    <w:rsid w:val="005F741E"/>
    <w:rsid w:val="005F76C5"/>
    <w:rsid w:val="00600475"/>
    <w:rsid w:val="00600CBD"/>
    <w:rsid w:val="00600F8F"/>
    <w:rsid w:val="00600FBE"/>
    <w:rsid w:val="0060254A"/>
    <w:rsid w:val="00604EC8"/>
    <w:rsid w:val="00604ECE"/>
    <w:rsid w:val="00605C44"/>
    <w:rsid w:val="00605FD1"/>
    <w:rsid w:val="00606529"/>
    <w:rsid w:val="006069B7"/>
    <w:rsid w:val="00607772"/>
    <w:rsid w:val="006078C3"/>
    <w:rsid w:val="00610A3A"/>
    <w:rsid w:val="006116C8"/>
    <w:rsid w:val="00612622"/>
    <w:rsid w:val="00612A9F"/>
    <w:rsid w:val="00612D15"/>
    <w:rsid w:val="00612EE7"/>
    <w:rsid w:val="00612F4C"/>
    <w:rsid w:val="006137D9"/>
    <w:rsid w:val="00613E9D"/>
    <w:rsid w:val="0061430A"/>
    <w:rsid w:val="00614C9A"/>
    <w:rsid w:val="00614CE2"/>
    <w:rsid w:val="00614F27"/>
    <w:rsid w:val="006151ED"/>
    <w:rsid w:val="0061589E"/>
    <w:rsid w:val="00615B58"/>
    <w:rsid w:val="00615C32"/>
    <w:rsid w:val="00615F5F"/>
    <w:rsid w:val="006167A2"/>
    <w:rsid w:val="0061682B"/>
    <w:rsid w:val="0061714F"/>
    <w:rsid w:val="00617BC0"/>
    <w:rsid w:val="00617EDD"/>
    <w:rsid w:val="0062123B"/>
    <w:rsid w:val="006212E3"/>
    <w:rsid w:val="00622731"/>
    <w:rsid w:val="00622DEB"/>
    <w:rsid w:val="00622EF4"/>
    <w:rsid w:val="006232E1"/>
    <w:rsid w:val="006245F6"/>
    <w:rsid w:val="00624E62"/>
    <w:rsid w:val="00625B06"/>
    <w:rsid w:val="00625D96"/>
    <w:rsid w:val="006274E3"/>
    <w:rsid w:val="006315EE"/>
    <w:rsid w:val="00631B7C"/>
    <w:rsid w:val="00631EBD"/>
    <w:rsid w:val="00631EEA"/>
    <w:rsid w:val="00632306"/>
    <w:rsid w:val="006333C1"/>
    <w:rsid w:val="00633708"/>
    <w:rsid w:val="00633E2A"/>
    <w:rsid w:val="006340EC"/>
    <w:rsid w:val="00634856"/>
    <w:rsid w:val="006354E0"/>
    <w:rsid w:val="00635A58"/>
    <w:rsid w:val="00636059"/>
    <w:rsid w:val="00636EBE"/>
    <w:rsid w:val="00637259"/>
    <w:rsid w:val="006372DA"/>
    <w:rsid w:val="006375DC"/>
    <w:rsid w:val="00637A00"/>
    <w:rsid w:val="006400F9"/>
    <w:rsid w:val="006405CE"/>
    <w:rsid w:val="00640A58"/>
    <w:rsid w:val="00641B8A"/>
    <w:rsid w:val="00641D2A"/>
    <w:rsid w:val="006423E1"/>
    <w:rsid w:val="00642D18"/>
    <w:rsid w:val="00642D81"/>
    <w:rsid w:val="00642EC1"/>
    <w:rsid w:val="00643C57"/>
    <w:rsid w:val="00644078"/>
    <w:rsid w:val="00644436"/>
    <w:rsid w:val="00644E8E"/>
    <w:rsid w:val="0064556D"/>
    <w:rsid w:val="0064562B"/>
    <w:rsid w:val="00645D7A"/>
    <w:rsid w:val="0064609B"/>
    <w:rsid w:val="006464A8"/>
    <w:rsid w:val="006464F5"/>
    <w:rsid w:val="00646B06"/>
    <w:rsid w:val="00646B4B"/>
    <w:rsid w:val="00646D92"/>
    <w:rsid w:val="00646F0D"/>
    <w:rsid w:val="00647444"/>
    <w:rsid w:val="006474EF"/>
    <w:rsid w:val="006500CF"/>
    <w:rsid w:val="0065015F"/>
    <w:rsid w:val="00650A21"/>
    <w:rsid w:val="00651047"/>
    <w:rsid w:val="00651723"/>
    <w:rsid w:val="00651F09"/>
    <w:rsid w:val="00651F59"/>
    <w:rsid w:val="00652A01"/>
    <w:rsid w:val="00652A7E"/>
    <w:rsid w:val="00652F94"/>
    <w:rsid w:val="0065315F"/>
    <w:rsid w:val="0065352E"/>
    <w:rsid w:val="006536C2"/>
    <w:rsid w:val="006539F4"/>
    <w:rsid w:val="00653F8A"/>
    <w:rsid w:val="0065599E"/>
    <w:rsid w:val="006568B2"/>
    <w:rsid w:val="00656A6B"/>
    <w:rsid w:val="00657227"/>
    <w:rsid w:val="0066154B"/>
    <w:rsid w:val="00661C22"/>
    <w:rsid w:val="00662939"/>
    <w:rsid w:val="00662AF3"/>
    <w:rsid w:val="0066310D"/>
    <w:rsid w:val="00663BC6"/>
    <w:rsid w:val="006640D6"/>
    <w:rsid w:val="00664391"/>
    <w:rsid w:val="006645A7"/>
    <w:rsid w:val="00664602"/>
    <w:rsid w:val="00665D4D"/>
    <w:rsid w:val="00665D7B"/>
    <w:rsid w:val="00665E04"/>
    <w:rsid w:val="00666408"/>
    <w:rsid w:val="006667B5"/>
    <w:rsid w:val="006669A0"/>
    <w:rsid w:val="00666C15"/>
    <w:rsid w:val="00667CB6"/>
    <w:rsid w:val="00667D85"/>
    <w:rsid w:val="00670382"/>
    <w:rsid w:val="00670CE0"/>
    <w:rsid w:val="00671580"/>
    <w:rsid w:val="00671B91"/>
    <w:rsid w:val="00671E30"/>
    <w:rsid w:val="00672173"/>
    <w:rsid w:val="00672C0B"/>
    <w:rsid w:val="00673768"/>
    <w:rsid w:val="0067434D"/>
    <w:rsid w:val="00674729"/>
    <w:rsid w:val="00674A62"/>
    <w:rsid w:val="00674DA0"/>
    <w:rsid w:val="00674DA3"/>
    <w:rsid w:val="00675477"/>
    <w:rsid w:val="00675504"/>
    <w:rsid w:val="0067584A"/>
    <w:rsid w:val="00680424"/>
    <w:rsid w:val="006806B6"/>
    <w:rsid w:val="00680E74"/>
    <w:rsid w:val="00681AC8"/>
    <w:rsid w:val="006827A0"/>
    <w:rsid w:val="0068404D"/>
    <w:rsid w:val="006844C5"/>
    <w:rsid w:val="006856FA"/>
    <w:rsid w:val="0068598D"/>
    <w:rsid w:val="006864B9"/>
    <w:rsid w:val="006872E0"/>
    <w:rsid w:val="00690212"/>
    <w:rsid w:val="00690C9F"/>
    <w:rsid w:val="0069118B"/>
    <w:rsid w:val="00691CC2"/>
    <w:rsid w:val="0069243C"/>
    <w:rsid w:val="00692A39"/>
    <w:rsid w:val="006930B5"/>
    <w:rsid w:val="006934F0"/>
    <w:rsid w:val="00693A87"/>
    <w:rsid w:val="006940D0"/>
    <w:rsid w:val="00694C35"/>
    <w:rsid w:val="00694D53"/>
    <w:rsid w:val="00695347"/>
    <w:rsid w:val="00695465"/>
    <w:rsid w:val="006957C0"/>
    <w:rsid w:val="00695FB3"/>
    <w:rsid w:val="00696013"/>
    <w:rsid w:val="00696223"/>
    <w:rsid w:val="0069696B"/>
    <w:rsid w:val="006A05C5"/>
    <w:rsid w:val="006A08B3"/>
    <w:rsid w:val="006A0B3E"/>
    <w:rsid w:val="006A1697"/>
    <w:rsid w:val="006A184A"/>
    <w:rsid w:val="006A1CAC"/>
    <w:rsid w:val="006A1CB1"/>
    <w:rsid w:val="006A20AC"/>
    <w:rsid w:val="006A32EE"/>
    <w:rsid w:val="006A3C5E"/>
    <w:rsid w:val="006A3EF7"/>
    <w:rsid w:val="006A4A93"/>
    <w:rsid w:val="006A4BB6"/>
    <w:rsid w:val="006A5B22"/>
    <w:rsid w:val="006A5E3C"/>
    <w:rsid w:val="006A67C7"/>
    <w:rsid w:val="006A683B"/>
    <w:rsid w:val="006A70F5"/>
    <w:rsid w:val="006A7B6C"/>
    <w:rsid w:val="006B009E"/>
    <w:rsid w:val="006B0127"/>
    <w:rsid w:val="006B057D"/>
    <w:rsid w:val="006B25F1"/>
    <w:rsid w:val="006B2707"/>
    <w:rsid w:val="006B38CD"/>
    <w:rsid w:val="006B4114"/>
    <w:rsid w:val="006B53DA"/>
    <w:rsid w:val="006B5919"/>
    <w:rsid w:val="006B6842"/>
    <w:rsid w:val="006B70AF"/>
    <w:rsid w:val="006B71C5"/>
    <w:rsid w:val="006C0897"/>
    <w:rsid w:val="006C0F4D"/>
    <w:rsid w:val="006C188E"/>
    <w:rsid w:val="006C251F"/>
    <w:rsid w:val="006C2D0D"/>
    <w:rsid w:val="006C2EFF"/>
    <w:rsid w:val="006C3289"/>
    <w:rsid w:val="006C38BA"/>
    <w:rsid w:val="006C4574"/>
    <w:rsid w:val="006C4687"/>
    <w:rsid w:val="006C47E8"/>
    <w:rsid w:val="006C513D"/>
    <w:rsid w:val="006C55A9"/>
    <w:rsid w:val="006C5911"/>
    <w:rsid w:val="006C5C55"/>
    <w:rsid w:val="006C6494"/>
    <w:rsid w:val="006C6821"/>
    <w:rsid w:val="006C6B89"/>
    <w:rsid w:val="006D04F1"/>
    <w:rsid w:val="006D0588"/>
    <w:rsid w:val="006D07CE"/>
    <w:rsid w:val="006D0959"/>
    <w:rsid w:val="006D0C49"/>
    <w:rsid w:val="006D0EE0"/>
    <w:rsid w:val="006D0F2E"/>
    <w:rsid w:val="006D3341"/>
    <w:rsid w:val="006D3CF1"/>
    <w:rsid w:val="006D4081"/>
    <w:rsid w:val="006D496B"/>
    <w:rsid w:val="006D4B81"/>
    <w:rsid w:val="006D4D41"/>
    <w:rsid w:val="006D5D1C"/>
    <w:rsid w:val="006D62B1"/>
    <w:rsid w:val="006D6EDB"/>
    <w:rsid w:val="006D7881"/>
    <w:rsid w:val="006E00BD"/>
    <w:rsid w:val="006E02EA"/>
    <w:rsid w:val="006E0752"/>
    <w:rsid w:val="006E09F4"/>
    <w:rsid w:val="006E2B6C"/>
    <w:rsid w:val="006E3374"/>
    <w:rsid w:val="006E33BD"/>
    <w:rsid w:val="006E3A22"/>
    <w:rsid w:val="006E3ECB"/>
    <w:rsid w:val="006E56DA"/>
    <w:rsid w:val="006E5709"/>
    <w:rsid w:val="006E67CA"/>
    <w:rsid w:val="006E6845"/>
    <w:rsid w:val="006E68A2"/>
    <w:rsid w:val="006E7B03"/>
    <w:rsid w:val="006E7DDA"/>
    <w:rsid w:val="006F0923"/>
    <w:rsid w:val="006F0F65"/>
    <w:rsid w:val="006F1360"/>
    <w:rsid w:val="006F1C75"/>
    <w:rsid w:val="006F1FEE"/>
    <w:rsid w:val="006F2091"/>
    <w:rsid w:val="006F30BF"/>
    <w:rsid w:val="006F310D"/>
    <w:rsid w:val="006F43C5"/>
    <w:rsid w:val="006F462C"/>
    <w:rsid w:val="006F465A"/>
    <w:rsid w:val="006F4A4B"/>
    <w:rsid w:val="006F6036"/>
    <w:rsid w:val="0070020C"/>
    <w:rsid w:val="007002B7"/>
    <w:rsid w:val="00700AC5"/>
    <w:rsid w:val="007017BC"/>
    <w:rsid w:val="0070191C"/>
    <w:rsid w:val="00701AF5"/>
    <w:rsid w:val="00702C60"/>
    <w:rsid w:val="00702DC9"/>
    <w:rsid w:val="00703198"/>
    <w:rsid w:val="007032C9"/>
    <w:rsid w:val="00703376"/>
    <w:rsid w:val="00703668"/>
    <w:rsid w:val="00703986"/>
    <w:rsid w:val="00703C32"/>
    <w:rsid w:val="007040B9"/>
    <w:rsid w:val="0070480D"/>
    <w:rsid w:val="00705406"/>
    <w:rsid w:val="007054D2"/>
    <w:rsid w:val="00705544"/>
    <w:rsid w:val="007058A8"/>
    <w:rsid w:val="00705942"/>
    <w:rsid w:val="00705C18"/>
    <w:rsid w:val="00705E60"/>
    <w:rsid w:val="0070694F"/>
    <w:rsid w:val="00706AC7"/>
    <w:rsid w:val="00707080"/>
    <w:rsid w:val="007078C8"/>
    <w:rsid w:val="007079BE"/>
    <w:rsid w:val="007100DF"/>
    <w:rsid w:val="00710181"/>
    <w:rsid w:val="007111E3"/>
    <w:rsid w:val="00711FC9"/>
    <w:rsid w:val="007122C4"/>
    <w:rsid w:val="00713484"/>
    <w:rsid w:val="00713693"/>
    <w:rsid w:val="007137D4"/>
    <w:rsid w:val="007143E7"/>
    <w:rsid w:val="00714D98"/>
    <w:rsid w:val="00714E1C"/>
    <w:rsid w:val="00715202"/>
    <w:rsid w:val="007155CB"/>
    <w:rsid w:val="00715621"/>
    <w:rsid w:val="00715C08"/>
    <w:rsid w:val="0071687E"/>
    <w:rsid w:val="0071753D"/>
    <w:rsid w:val="00717D37"/>
    <w:rsid w:val="007200CC"/>
    <w:rsid w:val="00720D32"/>
    <w:rsid w:val="00721EAF"/>
    <w:rsid w:val="00722E62"/>
    <w:rsid w:val="00723022"/>
    <w:rsid w:val="00724312"/>
    <w:rsid w:val="0072436E"/>
    <w:rsid w:val="00724CFD"/>
    <w:rsid w:val="00726021"/>
    <w:rsid w:val="0072664C"/>
    <w:rsid w:val="00726D99"/>
    <w:rsid w:val="00727CB3"/>
    <w:rsid w:val="0073034E"/>
    <w:rsid w:val="00730841"/>
    <w:rsid w:val="00730A7C"/>
    <w:rsid w:val="00731785"/>
    <w:rsid w:val="00731BC1"/>
    <w:rsid w:val="00731E5C"/>
    <w:rsid w:val="00731FD0"/>
    <w:rsid w:val="00732A0F"/>
    <w:rsid w:val="0073374B"/>
    <w:rsid w:val="007337EC"/>
    <w:rsid w:val="00733902"/>
    <w:rsid w:val="00733FE2"/>
    <w:rsid w:val="00734797"/>
    <w:rsid w:val="00734B4A"/>
    <w:rsid w:val="00734D05"/>
    <w:rsid w:val="00735E6F"/>
    <w:rsid w:val="0073608A"/>
    <w:rsid w:val="007402BB"/>
    <w:rsid w:val="007402E0"/>
    <w:rsid w:val="007404C4"/>
    <w:rsid w:val="007404E1"/>
    <w:rsid w:val="00740ECF"/>
    <w:rsid w:val="007412CD"/>
    <w:rsid w:val="00741D65"/>
    <w:rsid w:val="007422AC"/>
    <w:rsid w:val="007435FF"/>
    <w:rsid w:val="007438A5"/>
    <w:rsid w:val="00743912"/>
    <w:rsid w:val="007440D4"/>
    <w:rsid w:val="007444F4"/>
    <w:rsid w:val="0074564F"/>
    <w:rsid w:val="00745B59"/>
    <w:rsid w:val="0074640F"/>
    <w:rsid w:val="00746E92"/>
    <w:rsid w:val="00747188"/>
    <w:rsid w:val="00747C5F"/>
    <w:rsid w:val="00747F85"/>
    <w:rsid w:val="0075018F"/>
    <w:rsid w:val="00750EE9"/>
    <w:rsid w:val="00751811"/>
    <w:rsid w:val="007518B6"/>
    <w:rsid w:val="00751CF5"/>
    <w:rsid w:val="00752031"/>
    <w:rsid w:val="0075218B"/>
    <w:rsid w:val="007521F9"/>
    <w:rsid w:val="00752897"/>
    <w:rsid w:val="007545AE"/>
    <w:rsid w:val="0075473D"/>
    <w:rsid w:val="007552F7"/>
    <w:rsid w:val="007559F4"/>
    <w:rsid w:val="00755DA0"/>
    <w:rsid w:val="007568F0"/>
    <w:rsid w:val="00756A67"/>
    <w:rsid w:val="00756C9C"/>
    <w:rsid w:val="00756F06"/>
    <w:rsid w:val="00757151"/>
    <w:rsid w:val="007571A6"/>
    <w:rsid w:val="007577CC"/>
    <w:rsid w:val="007600C0"/>
    <w:rsid w:val="0076010F"/>
    <w:rsid w:val="0076018A"/>
    <w:rsid w:val="007604FA"/>
    <w:rsid w:val="007605A8"/>
    <w:rsid w:val="00760A3C"/>
    <w:rsid w:val="00760B8B"/>
    <w:rsid w:val="00761882"/>
    <w:rsid w:val="00761C1D"/>
    <w:rsid w:val="00763B1E"/>
    <w:rsid w:val="00764620"/>
    <w:rsid w:val="00764B05"/>
    <w:rsid w:val="00764C00"/>
    <w:rsid w:val="00764CDF"/>
    <w:rsid w:val="00764CF2"/>
    <w:rsid w:val="00765479"/>
    <w:rsid w:val="00765ABF"/>
    <w:rsid w:val="0076634D"/>
    <w:rsid w:val="00766637"/>
    <w:rsid w:val="00766F65"/>
    <w:rsid w:val="007673C2"/>
    <w:rsid w:val="00767A0A"/>
    <w:rsid w:val="00767A99"/>
    <w:rsid w:val="00767B3C"/>
    <w:rsid w:val="00767B50"/>
    <w:rsid w:val="00767F86"/>
    <w:rsid w:val="00770181"/>
    <w:rsid w:val="00770608"/>
    <w:rsid w:val="007719FC"/>
    <w:rsid w:val="0077374F"/>
    <w:rsid w:val="00773E42"/>
    <w:rsid w:val="00774F09"/>
    <w:rsid w:val="00775859"/>
    <w:rsid w:val="00777B9F"/>
    <w:rsid w:val="00777E9C"/>
    <w:rsid w:val="00777EBC"/>
    <w:rsid w:val="00780B4E"/>
    <w:rsid w:val="00781168"/>
    <w:rsid w:val="0078167B"/>
    <w:rsid w:val="00781D8A"/>
    <w:rsid w:val="00783371"/>
    <w:rsid w:val="00783C96"/>
    <w:rsid w:val="00783EC1"/>
    <w:rsid w:val="00785945"/>
    <w:rsid w:val="00785DFD"/>
    <w:rsid w:val="007861C7"/>
    <w:rsid w:val="007867E2"/>
    <w:rsid w:val="00786999"/>
    <w:rsid w:val="00787342"/>
    <w:rsid w:val="00787407"/>
    <w:rsid w:val="00787723"/>
    <w:rsid w:val="00790D59"/>
    <w:rsid w:val="00790D87"/>
    <w:rsid w:val="007913AE"/>
    <w:rsid w:val="00791CCB"/>
    <w:rsid w:val="00791FAA"/>
    <w:rsid w:val="0079232D"/>
    <w:rsid w:val="00792721"/>
    <w:rsid w:val="00792918"/>
    <w:rsid w:val="00793222"/>
    <w:rsid w:val="007936C9"/>
    <w:rsid w:val="0079376A"/>
    <w:rsid w:val="00793EE7"/>
    <w:rsid w:val="00794110"/>
    <w:rsid w:val="007957BA"/>
    <w:rsid w:val="00795D07"/>
    <w:rsid w:val="007961FE"/>
    <w:rsid w:val="00796A00"/>
    <w:rsid w:val="007979A2"/>
    <w:rsid w:val="007A032B"/>
    <w:rsid w:val="007A0682"/>
    <w:rsid w:val="007A10E3"/>
    <w:rsid w:val="007A1548"/>
    <w:rsid w:val="007A1637"/>
    <w:rsid w:val="007A1CBA"/>
    <w:rsid w:val="007A2681"/>
    <w:rsid w:val="007A297E"/>
    <w:rsid w:val="007A3D92"/>
    <w:rsid w:val="007A3DF3"/>
    <w:rsid w:val="007A5089"/>
    <w:rsid w:val="007A5094"/>
    <w:rsid w:val="007A5927"/>
    <w:rsid w:val="007A5A0D"/>
    <w:rsid w:val="007A5AC0"/>
    <w:rsid w:val="007A670F"/>
    <w:rsid w:val="007A7B7C"/>
    <w:rsid w:val="007B135F"/>
    <w:rsid w:val="007B28B5"/>
    <w:rsid w:val="007B3041"/>
    <w:rsid w:val="007B315A"/>
    <w:rsid w:val="007B343C"/>
    <w:rsid w:val="007B34B0"/>
    <w:rsid w:val="007B3D91"/>
    <w:rsid w:val="007B3EAD"/>
    <w:rsid w:val="007B4956"/>
    <w:rsid w:val="007B4BFC"/>
    <w:rsid w:val="007B57D1"/>
    <w:rsid w:val="007B5ADD"/>
    <w:rsid w:val="007B5BC6"/>
    <w:rsid w:val="007B5DF7"/>
    <w:rsid w:val="007B66A1"/>
    <w:rsid w:val="007B6D6E"/>
    <w:rsid w:val="007B746F"/>
    <w:rsid w:val="007C0180"/>
    <w:rsid w:val="007C0410"/>
    <w:rsid w:val="007C061C"/>
    <w:rsid w:val="007C1238"/>
    <w:rsid w:val="007C18AF"/>
    <w:rsid w:val="007C20BC"/>
    <w:rsid w:val="007C27F4"/>
    <w:rsid w:val="007C321A"/>
    <w:rsid w:val="007C35DB"/>
    <w:rsid w:val="007C4B8C"/>
    <w:rsid w:val="007C4D38"/>
    <w:rsid w:val="007C6D11"/>
    <w:rsid w:val="007D0B4E"/>
    <w:rsid w:val="007D106C"/>
    <w:rsid w:val="007D1510"/>
    <w:rsid w:val="007D16F7"/>
    <w:rsid w:val="007D1719"/>
    <w:rsid w:val="007D1E84"/>
    <w:rsid w:val="007D2538"/>
    <w:rsid w:val="007D2803"/>
    <w:rsid w:val="007D29ED"/>
    <w:rsid w:val="007D43DD"/>
    <w:rsid w:val="007D4F6B"/>
    <w:rsid w:val="007D5480"/>
    <w:rsid w:val="007D5618"/>
    <w:rsid w:val="007D59E0"/>
    <w:rsid w:val="007D75D8"/>
    <w:rsid w:val="007D76BC"/>
    <w:rsid w:val="007D7E30"/>
    <w:rsid w:val="007E029C"/>
    <w:rsid w:val="007E038C"/>
    <w:rsid w:val="007E0B58"/>
    <w:rsid w:val="007E1247"/>
    <w:rsid w:val="007E1BBF"/>
    <w:rsid w:val="007E2B38"/>
    <w:rsid w:val="007E3430"/>
    <w:rsid w:val="007E3A3C"/>
    <w:rsid w:val="007E3BFB"/>
    <w:rsid w:val="007E45CE"/>
    <w:rsid w:val="007E56D2"/>
    <w:rsid w:val="007E592E"/>
    <w:rsid w:val="007E5CE0"/>
    <w:rsid w:val="007E66CF"/>
    <w:rsid w:val="007E699D"/>
    <w:rsid w:val="007E6D25"/>
    <w:rsid w:val="007E788D"/>
    <w:rsid w:val="007F0059"/>
    <w:rsid w:val="007F0CC3"/>
    <w:rsid w:val="007F0EE7"/>
    <w:rsid w:val="007F1530"/>
    <w:rsid w:val="007F18B9"/>
    <w:rsid w:val="007F1A1D"/>
    <w:rsid w:val="007F1D1D"/>
    <w:rsid w:val="007F1FB2"/>
    <w:rsid w:val="007F24A3"/>
    <w:rsid w:val="007F2C1D"/>
    <w:rsid w:val="007F2E3E"/>
    <w:rsid w:val="007F4B09"/>
    <w:rsid w:val="007F4C99"/>
    <w:rsid w:val="007F4DE1"/>
    <w:rsid w:val="007F4F44"/>
    <w:rsid w:val="007F61C9"/>
    <w:rsid w:val="007F7040"/>
    <w:rsid w:val="007F7436"/>
    <w:rsid w:val="008005A3"/>
    <w:rsid w:val="008007C5"/>
    <w:rsid w:val="00800D99"/>
    <w:rsid w:val="0080171D"/>
    <w:rsid w:val="008019D1"/>
    <w:rsid w:val="00801ABF"/>
    <w:rsid w:val="00801E79"/>
    <w:rsid w:val="00802484"/>
    <w:rsid w:val="00802D53"/>
    <w:rsid w:val="00803D5F"/>
    <w:rsid w:val="00803EA8"/>
    <w:rsid w:val="00804329"/>
    <w:rsid w:val="00804D5C"/>
    <w:rsid w:val="00806BB8"/>
    <w:rsid w:val="008073D4"/>
    <w:rsid w:val="00807EB8"/>
    <w:rsid w:val="008101C4"/>
    <w:rsid w:val="00811103"/>
    <w:rsid w:val="00811236"/>
    <w:rsid w:val="008116AA"/>
    <w:rsid w:val="00815566"/>
    <w:rsid w:val="0081598D"/>
    <w:rsid w:val="008165E6"/>
    <w:rsid w:val="00816E0A"/>
    <w:rsid w:val="0081781C"/>
    <w:rsid w:val="00817917"/>
    <w:rsid w:val="00817F6E"/>
    <w:rsid w:val="00820089"/>
    <w:rsid w:val="00821193"/>
    <w:rsid w:val="008211CF"/>
    <w:rsid w:val="0082129E"/>
    <w:rsid w:val="0082146E"/>
    <w:rsid w:val="00821A7E"/>
    <w:rsid w:val="00821E87"/>
    <w:rsid w:val="00822179"/>
    <w:rsid w:val="008223DC"/>
    <w:rsid w:val="0082255A"/>
    <w:rsid w:val="00822B87"/>
    <w:rsid w:val="0082300C"/>
    <w:rsid w:val="008230E4"/>
    <w:rsid w:val="00823127"/>
    <w:rsid w:val="00823264"/>
    <w:rsid w:val="008234AB"/>
    <w:rsid w:val="00823577"/>
    <w:rsid w:val="008243FF"/>
    <w:rsid w:val="008248C2"/>
    <w:rsid w:val="00824B45"/>
    <w:rsid w:val="00824C22"/>
    <w:rsid w:val="00824C47"/>
    <w:rsid w:val="008258C7"/>
    <w:rsid w:val="00825DE3"/>
    <w:rsid w:val="00826297"/>
    <w:rsid w:val="00826392"/>
    <w:rsid w:val="008271A3"/>
    <w:rsid w:val="008277F9"/>
    <w:rsid w:val="008303A9"/>
    <w:rsid w:val="00830EF3"/>
    <w:rsid w:val="0083230B"/>
    <w:rsid w:val="00834AD4"/>
    <w:rsid w:val="00834B5A"/>
    <w:rsid w:val="00834BEC"/>
    <w:rsid w:val="0083503A"/>
    <w:rsid w:val="008350EE"/>
    <w:rsid w:val="00835212"/>
    <w:rsid w:val="00837215"/>
    <w:rsid w:val="00837573"/>
    <w:rsid w:val="00837654"/>
    <w:rsid w:val="00837802"/>
    <w:rsid w:val="00837B26"/>
    <w:rsid w:val="00837D23"/>
    <w:rsid w:val="00837DC5"/>
    <w:rsid w:val="008416A1"/>
    <w:rsid w:val="0084176D"/>
    <w:rsid w:val="00841B3F"/>
    <w:rsid w:val="00841BD8"/>
    <w:rsid w:val="00842B9C"/>
    <w:rsid w:val="00842D38"/>
    <w:rsid w:val="00842FD9"/>
    <w:rsid w:val="00843412"/>
    <w:rsid w:val="00843B1A"/>
    <w:rsid w:val="00843B4F"/>
    <w:rsid w:val="00844AA8"/>
    <w:rsid w:val="00844D45"/>
    <w:rsid w:val="008453A7"/>
    <w:rsid w:val="008455DC"/>
    <w:rsid w:val="00847260"/>
    <w:rsid w:val="00847C49"/>
    <w:rsid w:val="00850461"/>
    <w:rsid w:val="00850ABB"/>
    <w:rsid w:val="00851913"/>
    <w:rsid w:val="008527BF"/>
    <w:rsid w:val="00852C1A"/>
    <w:rsid w:val="00853BB6"/>
    <w:rsid w:val="00854299"/>
    <w:rsid w:val="0085449A"/>
    <w:rsid w:val="0085478B"/>
    <w:rsid w:val="00854FA8"/>
    <w:rsid w:val="008553CB"/>
    <w:rsid w:val="00856697"/>
    <w:rsid w:val="00856F84"/>
    <w:rsid w:val="008570AD"/>
    <w:rsid w:val="00857221"/>
    <w:rsid w:val="008577F9"/>
    <w:rsid w:val="00857DC7"/>
    <w:rsid w:val="00857E21"/>
    <w:rsid w:val="008604CE"/>
    <w:rsid w:val="00860640"/>
    <w:rsid w:val="008618B2"/>
    <w:rsid w:val="00861DCE"/>
    <w:rsid w:val="0086277A"/>
    <w:rsid w:val="00862A02"/>
    <w:rsid w:val="00862A49"/>
    <w:rsid w:val="00863B77"/>
    <w:rsid w:val="00863C5A"/>
    <w:rsid w:val="00863D28"/>
    <w:rsid w:val="0086466C"/>
    <w:rsid w:val="00864D48"/>
    <w:rsid w:val="00866484"/>
    <w:rsid w:val="00867237"/>
    <w:rsid w:val="008703CB"/>
    <w:rsid w:val="00871F28"/>
    <w:rsid w:val="0087239D"/>
    <w:rsid w:val="00873B74"/>
    <w:rsid w:val="00873BD1"/>
    <w:rsid w:val="00874020"/>
    <w:rsid w:val="00874136"/>
    <w:rsid w:val="008744B9"/>
    <w:rsid w:val="0087513F"/>
    <w:rsid w:val="008754BB"/>
    <w:rsid w:val="0087667F"/>
    <w:rsid w:val="00876AF0"/>
    <w:rsid w:val="00876F77"/>
    <w:rsid w:val="0087711A"/>
    <w:rsid w:val="00877D92"/>
    <w:rsid w:val="0088007A"/>
    <w:rsid w:val="00880590"/>
    <w:rsid w:val="00881229"/>
    <w:rsid w:val="008813D1"/>
    <w:rsid w:val="00881F55"/>
    <w:rsid w:val="00882C18"/>
    <w:rsid w:val="00883981"/>
    <w:rsid w:val="00883F5C"/>
    <w:rsid w:val="00884507"/>
    <w:rsid w:val="00884A7B"/>
    <w:rsid w:val="00884C6F"/>
    <w:rsid w:val="00884FC4"/>
    <w:rsid w:val="0088554F"/>
    <w:rsid w:val="008861EC"/>
    <w:rsid w:val="00886229"/>
    <w:rsid w:val="00886580"/>
    <w:rsid w:val="00886722"/>
    <w:rsid w:val="00886840"/>
    <w:rsid w:val="008869F3"/>
    <w:rsid w:val="00886B30"/>
    <w:rsid w:val="00887617"/>
    <w:rsid w:val="00890602"/>
    <w:rsid w:val="00891264"/>
    <w:rsid w:val="00891F5E"/>
    <w:rsid w:val="0089225B"/>
    <w:rsid w:val="008922FD"/>
    <w:rsid w:val="008924E1"/>
    <w:rsid w:val="00892719"/>
    <w:rsid w:val="00893012"/>
    <w:rsid w:val="00893299"/>
    <w:rsid w:val="008933AC"/>
    <w:rsid w:val="0089370B"/>
    <w:rsid w:val="00896264"/>
    <w:rsid w:val="00896E0E"/>
    <w:rsid w:val="008971E6"/>
    <w:rsid w:val="00897C32"/>
    <w:rsid w:val="008A006F"/>
    <w:rsid w:val="008A00CD"/>
    <w:rsid w:val="008A059F"/>
    <w:rsid w:val="008A0A0F"/>
    <w:rsid w:val="008A1115"/>
    <w:rsid w:val="008A1780"/>
    <w:rsid w:val="008A1A1E"/>
    <w:rsid w:val="008A1AAD"/>
    <w:rsid w:val="008A27A5"/>
    <w:rsid w:val="008A32B6"/>
    <w:rsid w:val="008A3526"/>
    <w:rsid w:val="008A3E12"/>
    <w:rsid w:val="008A4228"/>
    <w:rsid w:val="008A42F6"/>
    <w:rsid w:val="008A4788"/>
    <w:rsid w:val="008A50CC"/>
    <w:rsid w:val="008A5321"/>
    <w:rsid w:val="008A55D6"/>
    <w:rsid w:val="008A5BE6"/>
    <w:rsid w:val="008A608B"/>
    <w:rsid w:val="008A6784"/>
    <w:rsid w:val="008A6AAA"/>
    <w:rsid w:val="008A6D32"/>
    <w:rsid w:val="008A6F76"/>
    <w:rsid w:val="008A7323"/>
    <w:rsid w:val="008B0251"/>
    <w:rsid w:val="008B08C8"/>
    <w:rsid w:val="008B1915"/>
    <w:rsid w:val="008B1AD9"/>
    <w:rsid w:val="008B21B6"/>
    <w:rsid w:val="008B2550"/>
    <w:rsid w:val="008B307D"/>
    <w:rsid w:val="008B34BE"/>
    <w:rsid w:val="008B37E5"/>
    <w:rsid w:val="008B524F"/>
    <w:rsid w:val="008B7227"/>
    <w:rsid w:val="008B7578"/>
    <w:rsid w:val="008B7F5E"/>
    <w:rsid w:val="008C0045"/>
    <w:rsid w:val="008C0844"/>
    <w:rsid w:val="008C09CD"/>
    <w:rsid w:val="008C0C03"/>
    <w:rsid w:val="008C16C1"/>
    <w:rsid w:val="008C199A"/>
    <w:rsid w:val="008C27C0"/>
    <w:rsid w:val="008C28DC"/>
    <w:rsid w:val="008C3207"/>
    <w:rsid w:val="008C3806"/>
    <w:rsid w:val="008C403D"/>
    <w:rsid w:val="008C536D"/>
    <w:rsid w:val="008C572D"/>
    <w:rsid w:val="008C5CD0"/>
    <w:rsid w:val="008C5CD4"/>
    <w:rsid w:val="008C6B52"/>
    <w:rsid w:val="008C6CEB"/>
    <w:rsid w:val="008C7172"/>
    <w:rsid w:val="008C779D"/>
    <w:rsid w:val="008D048B"/>
    <w:rsid w:val="008D09B1"/>
    <w:rsid w:val="008D0B33"/>
    <w:rsid w:val="008D0DD4"/>
    <w:rsid w:val="008D0E99"/>
    <w:rsid w:val="008D28D5"/>
    <w:rsid w:val="008D3566"/>
    <w:rsid w:val="008D368D"/>
    <w:rsid w:val="008D3D03"/>
    <w:rsid w:val="008D3EE1"/>
    <w:rsid w:val="008D59D4"/>
    <w:rsid w:val="008D6CE4"/>
    <w:rsid w:val="008E01F8"/>
    <w:rsid w:val="008E05D1"/>
    <w:rsid w:val="008E0F66"/>
    <w:rsid w:val="008E19EC"/>
    <w:rsid w:val="008E24A9"/>
    <w:rsid w:val="008E2609"/>
    <w:rsid w:val="008E2FB9"/>
    <w:rsid w:val="008E3275"/>
    <w:rsid w:val="008E3412"/>
    <w:rsid w:val="008E3A0A"/>
    <w:rsid w:val="008E3FA0"/>
    <w:rsid w:val="008E4168"/>
    <w:rsid w:val="008E421E"/>
    <w:rsid w:val="008E46AB"/>
    <w:rsid w:val="008E55A3"/>
    <w:rsid w:val="008E5D75"/>
    <w:rsid w:val="008E624A"/>
    <w:rsid w:val="008E742A"/>
    <w:rsid w:val="008E7EA8"/>
    <w:rsid w:val="008F011A"/>
    <w:rsid w:val="008F02FF"/>
    <w:rsid w:val="008F0AC4"/>
    <w:rsid w:val="008F10BB"/>
    <w:rsid w:val="008F2A34"/>
    <w:rsid w:val="008F2A4B"/>
    <w:rsid w:val="008F2C54"/>
    <w:rsid w:val="008F3384"/>
    <w:rsid w:val="008F3FA6"/>
    <w:rsid w:val="008F4A70"/>
    <w:rsid w:val="008F5202"/>
    <w:rsid w:val="008F5A9A"/>
    <w:rsid w:val="008F5AFB"/>
    <w:rsid w:val="008F6B5D"/>
    <w:rsid w:val="008F75D0"/>
    <w:rsid w:val="008F7E88"/>
    <w:rsid w:val="00900C03"/>
    <w:rsid w:val="009023CF"/>
    <w:rsid w:val="009023DD"/>
    <w:rsid w:val="00902F55"/>
    <w:rsid w:val="009033A1"/>
    <w:rsid w:val="00903DA3"/>
    <w:rsid w:val="0090408A"/>
    <w:rsid w:val="009040AF"/>
    <w:rsid w:val="00905978"/>
    <w:rsid w:val="009063F1"/>
    <w:rsid w:val="009064F1"/>
    <w:rsid w:val="00906687"/>
    <w:rsid w:val="00907222"/>
    <w:rsid w:val="0090740A"/>
    <w:rsid w:val="009103ED"/>
    <w:rsid w:val="00911E4C"/>
    <w:rsid w:val="0091225D"/>
    <w:rsid w:val="00912FBD"/>
    <w:rsid w:val="00913450"/>
    <w:rsid w:val="009137BE"/>
    <w:rsid w:val="00913D23"/>
    <w:rsid w:val="00914E9A"/>
    <w:rsid w:val="009155D4"/>
    <w:rsid w:val="00915A49"/>
    <w:rsid w:val="00915F3E"/>
    <w:rsid w:val="00916BB1"/>
    <w:rsid w:val="00916F7D"/>
    <w:rsid w:val="009170B2"/>
    <w:rsid w:val="00921383"/>
    <w:rsid w:val="00921522"/>
    <w:rsid w:val="00921E9A"/>
    <w:rsid w:val="00922973"/>
    <w:rsid w:val="00923138"/>
    <w:rsid w:val="009231FA"/>
    <w:rsid w:val="0092355D"/>
    <w:rsid w:val="009242BF"/>
    <w:rsid w:val="00924FB5"/>
    <w:rsid w:val="009259AD"/>
    <w:rsid w:val="009264EF"/>
    <w:rsid w:val="009272D7"/>
    <w:rsid w:val="00927869"/>
    <w:rsid w:val="00927AD3"/>
    <w:rsid w:val="00927D1D"/>
    <w:rsid w:val="00930589"/>
    <w:rsid w:val="00930F8C"/>
    <w:rsid w:val="0093140C"/>
    <w:rsid w:val="00931581"/>
    <w:rsid w:val="0093159F"/>
    <w:rsid w:val="00932048"/>
    <w:rsid w:val="009329E2"/>
    <w:rsid w:val="009340CE"/>
    <w:rsid w:val="00934E38"/>
    <w:rsid w:val="00935466"/>
    <w:rsid w:val="00935536"/>
    <w:rsid w:val="0093562C"/>
    <w:rsid w:val="00935852"/>
    <w:rsid w:val="009363DD"/>
    <w:rsid w:val="00936552"/>
    <w:rsid w:val="0093661B"/>
    <w:rsid w:val="00936919"/>
    <w:rsid w:val="00937908"/>
    <w:rsid w:val="00937ABC"/>
    <w:rsid w:val="0094016B"/>
    <w:rsid w:val="0094020C"/>
    <w:rsid w:val="0094068F"/>
    <w:rsid w:val="00940BE0"/>
    <w:rsid w:val="00942504"/>
    <w:rsid w:val="0094279B"/>
    <w:rsid w:val="009427BA"/>
    <w:rsid w:val="0094295A"/>
    <w:rsid w:val="00942BF1"/>
    <w:rsid w:val="009437BE"/>
    <w:rsid w:val="00943A0A"/>
    <w:rsid w:val="00943E29"/>
    <w:rsid w:val="00944BD7"/>
    <w:rsid w:val="00944CC1"/>
    <w:rsid w:val="009468D0"/>
    <w:rsid w:val="00946EAB"/>
    <w:rsid w:val="009470D0"/>
    <w:rsid w:val="00947802"/>
    <w:rsid w:val="009479FB"/>
    <w:rsid w:val="00951F87"/>
    <w:rsid w:val="00952315"/>
    <w:rsid w:val="009526A2"/>
    <w:rsid w:val="00952BA2"/>
    <w:rsid w:val="009532BE"/>
    <w:rsid w:val="00953D4C"/>
    <w:rsid w:val="00954395"/>
    <w:rsid w:val="009543E4"/>
    <w:rsid w:val="00957574"/>
    <w:rsid w:val="00957C6E"/>
    <w:rsid w:val="00960F10"/>
    <w:rsid w:val="0096227E"/>
    <w:rsid w:val="009623F1"/>
    <w:rsid w:val="00962622"/>
    <w:rsid w:val="00962AFC"/>
    <w:rsid w:val="00962F8A"/>
    <w:rsid w:val="009634C3"/>
    <w:rsid w:val="009643F7"/>
    <w:rsid w:val="00964649"/>
    <w:rsid w:val="00964A9D"/>
    <w:rsid w:val="00965095"/>
    <w:rsid w:val="009656F0"/>
    <w:rsid w:val="00965D66"/>
    <w:rsid w:val="0096600C"/>
    <w:rsid w:val="009662BD"/>
    <w:rsid w:val="009672AC"/>
    <w:rsid w:val="00967A58"/>
    <w:rsid w:val="00967ABF"/>
    <w:rsid w:val="00967D9A"/>
    <w:rsid w:val="009700A3"/>
    <w:rsid w:val="00970172"/>
    <w:rsid w:val="0097047B"/>
    <w:rsid w:val="00970C96"/>
    <w:rsid w:val="0097109F"/>
    <w:rsid w:val="00971A1C"/>
    <w:rsid w:val="00971D00"/>
    <w:rsid w:val="0097236F"/>
    <w:rsid w:val="00973D5F"/>
    <w:rsid w:val="009744D9"/>
    <w:rsid w:val="00974871"/>
    <w:rsid w:val="00975526"/>
    <w:rsid w:val="00975D95"/>
    <w:rsid w:val="00975E68"/>
    <w:rsid w:val="009763EE"/>
    <w:rsid w:val="00976C9E"/>
    <w:rsid w:val="009809B1"/>
    <w:rsid w:val="00980CD1"/>
    <w:rsid w:val="00981077"/>
    <w:rsid w:val="00981EC1"/>
    <w:rsid w:val="00982B9E"/>
    <w:rsid w:val="00982DEB"/>
    <w:rsid w:val="00982E31"/>
    <w:rsid w:val="009844DF"/>
    <w:rsid w:val="009847EF"/>
    <w:rsid w:val="00984953"/>
    <w:rsid w:val="00984E87"/>
    <w:rsid w:val="009850F7"/>
    <w:rsid w:val="00985593"/>
    <w:rsid w:val="00985CF3"/>
    <w:rsid w:val="0098675D"/>
    <w:rsid w:val="009870D8"/>
    <w:rsid w:val="00990398"/>
    <w:rsid w:val="00990AEF"/>
    <w:rsid w:val="00990E04"/>
    <w:rsid w:val="00991DFD"/>
    <w:rsid w:val="00991FD2"/>
    <w:rsid w:val="00992163"/>
    <w:rsid w:val="00993F52"/>
    <w:rsid w:val="009942B7"/>
    <w:rsid w:val="009955CF"/>
    <w:rsid w:val="00996B98"/>
    <w:rsid w:val="009A0AEE"/>
    <w:rsid w:val="009A1A3D"/>
    <w:rsid w:val="009A211D"/>
    <w:rsid w:val="009A334B"/>
    <w:rsid w:val="009A33F7"/>
    <w:rsid w:val="009A35EC"/>
    <w:rsid w:val="009A3648"/>
    <w:rsid w:val="009A36AE"/>
    <w:rsid w:val="009A43C7"/>
    <w:rsid w:val="009A4948"/>
    <w:rsid w:val="009A4E10"/>
    <w:rsid w:val="009A5CE7"/>
    <w:rsid w:val="009A6008"/>
    <w:rsid w:val="009A79C3"/>
    <w:rsid w:val="009B0B1C"/>
    <w:rsid w:val="009B225E"/>
    <w:rsid w:val="009B232A"/>
    <w:rsid w:val="009B38BE"/>
    <w:rsid w:val="009B39B3"/>
    <w:rsid w:val="009B3FD2"/>
    <w:rsid w:val="009B4F39"/>
    <w:rsid w:val="009B5F35"/>
    <w:rsid w:val="009B6216"/>
    <w:rsid w:val="009B7201"/>
    <w:rsid w:val="009B7357"/>
    <w:rsid w:val="009B75A6"/>
    <w:rsid w:val="009B7EC1"/>
    <w:rsid w:val="009B7EFB"/>
    <w:rsid w:val="009C1A45"/>
    <w:rsid w:val="009C201B"/>
    <w:rsid w:val="009C230C"/>
    <w:rsid w:val="009C34E1"/>
    <w:rsid w:val="009C431A"/>
    <w:rsid w:val="009C447F"/>
    <w:rsid w:val="009C4756"/>
    <w:rsid w:val="009C47EE"/>
    <w:rsid w:val="009C4919"/>
    <w:rsid w:val="009C4F48"/>
    <w:rsid w:val="009C52F6"/>
    <w:rsid w:val="009C54F5"/>
    <w:rsid w:val="009C5866"/>
    <w:rsid w:val="009C58AD"/>
    <w:rsid w:val="009C6173"/>
    <w:rsid w:val="009C668C"/>
    <w:rsid w:val="009C690C"/>
    <w:rsid w:val="009C6C51"/>
    <w:rsid w:val="009C6CE5"/>
    <w:rsid w:val="009C78B0"/>
    <w:rsid w:val="009D1A92"/>
    <w:rsid w:val="009D2507"/>
    <w:rsid w:val="009D2531"/>
    <w:rsid w:val="009D2BA6"/>
    <w:rsid w:val="009D3034"/>
    <w:rsid w:val="009D3BC6"/>
    <w:rsid w:val="009D548C"/>
    <w:rsid w:val="009D5570"/>
    <w:rsid w:val="009D5807"/>
    <w:rsid w:val="009D6E7C"/>
    <w:rsid w:val="009D70A9"/>
    <w:rsid w:val="009D718F"/>
    <w:rsid w:val="009D7919"/>
    <w:rsid w:val="009E04B6"/>
    <w:rsid w:val="009E0851"/>
    <w:rsid w:val="009E0E4F"/>
    <w:rsid w:val="009E1BF1"/>
    <w:rsid w:val="009E1C10"/>
    <w:rsid w:val="009E21BA"/>
    <w:rsid w:val="009E34CC"/>
    <w:rsid w:val="009E34E7"/>
    <w:rsid w:val="009E40D1"/>
    <w:rsid w:val="009E41E6"/>
    <w:rsid w:val="009E4330"/>
    <w:rsid w:val="009E4F2C"/>
    <w:rsid w:val="009E4F5C"/>
    <w:rsid w:val="009E563D"/>
    <w:rsid w:val="009E6196"/>
    <w:rsid w:val="009E6499"/>
    <w:rsid w:val="009E6697"/>
    <w:rsid w:val="009E6A0F"/>
    <w:rsid w:val="009E6EA1"/>
    <w:rsid w:val="009E6F2D"/>
    <w:rsid w:val="009F03EB"/>
    <w:rsid w:val="009F082F"/>
    <w:rsid w:val="009F087C"/>
    <w:rsid w:val="009F1DD3"/>
    <w:rsid w:val="009F1F42"/>
    <w:rsid w:val="009F2092"/>
    <w:rsid w:val="009F276E"/>
    <w:rsid w:val="009F277F"/>
    <w:rsid w:val="009F2D5C"/>
    <w:rsid w:val="009F3353"/>
    <w:rsid w:val="009F471A"/>
    <w:rsid w:val="009F47E1"/>
    <w:rsid w:val="009F4A49"/>
    <w:rsid w:val="009F4B68"/>
    <w:rsid w:val="009F528B"/>
    <w:rsid w:val="009F630B"/>
    <w:rsid w:val="009F72AA"/>
    <w:rsid w:val="009F7AFA"/>
    <w:rsid w:val="009F7FC3"/>
    <w:rsid w:val="00A013EB"/>
    <w:rsid w:val="00A01746"/>
    <w:rsid w:val="00A0190F"/>
    <w:rsid w:val="00A01E50"/>
    <w:rsid w:val="00A0290D"/>
    <w:rsid w:val="00A03061"/>
    <w:rsid w:val="00A0309F"/>
    <w:rsid w:val="00A03C5E"/>
    <w:rsid w:val="00A041F2"/>
    <w:rsid w:val="00A045C6"/>
    <w:rsid w:val="00A048E9"/>
    <w:rsid w:val="00A04D69"/>
    <w:rsid w:val="00A056D5"/>
    <w:rsid w:val="00A073A1"/>
    <w:rsid w:val="00A07B59"/>
    <w:rsid w:val="00A10A78"/>
    <w:rsid w:val="00A11431"/>
    <w:rsid w:val="00A120E2"/>
    <w:rsid w:val="00A13243"/>
    <w:rsid w:val="00A13411"/>
    <w:rsid w:val="00A13702"/>
    <w:rsid w:val="00A138D4"/>
    <w:rsid w:val="00A13949"/>
    <w:rsid w:val="00A13CD5"/>
    <w:rsid w:val="00A141FF"/>
    <w:rsid w:val="00A166AF"/>
    <w:rsid w:val="00A16DC0"/>
    <w:rsid w:val="00A17463"/>
    <w:rsid w:val="00A17CFC"/>
    <w:rsid w:val="00A17EF5"/>
    <w:rsid w:val="00A17F99"/>
    <w:rsid w:val="00A200C1"/>
    <w:rsid w:val="00A205DE"/>
    <w:rsid w:val="00A20EC9"/>
    <w:rsid w:val="00A21409"/>
    <w:rsid w:val="00A214A8"/>
    <w:rsid w:val="00A21C00"/>
    <w:rsid w:val="00A21CC2"/>
    <w:rsid w:val="00A228EF"/>
    <w:rsid w:val="00A22AED"/>
    <w:rsid w:val="00A240BD"/>
    <w:rsid w:val="00A24CDA"/>
    <w:rsid w:val="00A24D6F"/>
    <w:rsid w:val="00A258D8"/>
    <w:rsid w:val="00A25A3A"/>
    <w:rsid w:val="00A25A47"/>
    <w:rsid w:val="00A25B62"/>
    <w:rsid w:val="00A26194"/>
    <w:rsid w:val="00A264BF"/>
    <w:rsid w:val="00A26656"/>
    <w:rsid w:val="00A26E8D"/>
    <w:rsid w:val="00A27B48"/>
    <w:rsid w:val="00A3178D"/>
    <w:rsid w:val="00A32AF3"/>
    <w:rsid w:val="00A33368"/>
    <w:rsid w:val="00A33861"/>
    <w:rsid w:val="00A33D7C"/>
    <w:rsid w:val="00A34021"/>
    <w:rsid w:val="00A342AF"/>
    <w:rsid w:val="00A34DFF"/>
    <w:rsid w:val="00A3535C"/>
    <w:rsid w:val="00A36899"/>
    <w:rsid w:val="00A369EA"/>
    <w:rsid w:val="00A37548"/>
    <w:rsid w:val="00A376EE"/>
    <w:rsid w:val="00A37810"/>
    <w:rsid w:val="00A3791B"/>
    <w:rsid w:val="00A40591"/>
    <w:rsid w:val="00A41184"/>
    <w:rsid w:val="00A41539"/>
    <w:rsid w:val="00A42433"/>
    <w:rsid w:val="00A42686"/>
    <w:rsid w:val="00A42EBE"/>
    <w:rsid w:val="00A43D8E"/>
    <w:rsid w:val="00A44BF2"/>
    <w:rsid w:val="00A45130"/>
    <w:rsid w:val="00A4571A"/>
    <w:rsid w:val="00A45A58"/>
    <w:rsid w:val="00A45D56"/>
    <w:rsid w:val="00A462C2"/>
    <w:rsid w:val="00A46530"/>
    <w:rsid w:val="00A46B97"/>
    <w:rsid w:val="00A46F4A"/>
    <w:rsid w:val="00A470C1"/>
    <w:rsid w:val="00A4795F"/>
    <w:rsid w:val="00A47D66"/>
    <w:rsid w:val="00A47FE0"/>
    <w:rsid w:val="00A50175"/>
    <w:rsid w:val="00A50AA9"/>
    <w:rsid w:val="00A5173A"/>
    <w:rsid w:val="00A517E8"/>
    <w:rsid w:val="00A5251F"/>
    <w:rsid w:val="00A5284F"/>
    <w:rsid w:val="00A52E03"/>
    <w:rsid w:val="00A5544E"/>
    <w:rsid w:val="00A55C3B"/>
    <w:rsid w:val="00A55D9A"/>
    <w:rsid w:val="00A55F10"/>
    <w:rsid w:val="00A5701B"/>
    <w:rsid w:val="00A57B7A"/>
    <w:rsid w:val="00A57D54"/>
    <w:rsid w:val="00A57ECE"/>
    <w:rsid w:val="00A6038B"/>
    <w:rsid w:val="00A61246"/>
    <w:rsid w:val="00A61C3B"/>
    <w:rsid w:val="00A61DE6"/>
    <w:rsid w:val="00A61DFD"/>
    <w:rsid w:val="00A6207A"/>
    <w:rsid w:val="00A62FDE"/>
    <w:rsid w:val="00A6329A"/>
    <w:rsid w:val="00A638FE"/>
    <w:rsid w:val="00A63EC3"/>
    <w:rsid w:val="00A64DDC"/>
    <w:rsid w:val="00A657CB"/>
    <w:rsid w:val="00A65F31"/>
    <w:rsid w:val="00A65FCD"/>
    <w:rsid w:val="00A661E9"/>
    <w:rsid w:val="00A66397"/>
    <w:rsid w:val="00A6656F"/>
    <w:rsid w:val="00A66DDD"/>
    <w:rsid w:val="00A67318"/>
    <w:rsid w:val="00A70248"/>
    <w:rsid w:val="00A71760"/>
    <w:rsid w:val="00A72EC6"/>
    <w:rsid w:val="00A742F4"/>
    <w:rsid w:val="00A745D5"/>
    <w:rsid w:val="00A74E78"/>
    <w:rsid w:val="00A75C69"/>
    <w:rsid w:val="00A75CBD"/>
    <w:rsid w:val="00A75EA7"/>
    <w:rsid w:val="00A76810"/>
    <w:rsid w:val="00A7692E"/>
    <w:rsid w:val="00A77EF1"/>
    <w:rsid w:val="00A8060C"/>
    <w:rsid w:val="00A80999"/>
    <w:rsid w:val="00A80B62"/>
    <w:rsid w:val="00A80C82"/>
    <w:rsid w:val="00A81002"/>
    <w:rsid w:val="00A81377"/>
    <w:rsid w:val="00A814B9"/>
    <w:rsid w:val="00A82370"/>
    <w:rsid w:val="00A8285D"/>
    <w:rsid w:val="00A8365F"/>
    <w:rsid w:val="00A83E09"/>
    <w:rsid w:val="00A854C2"/>
    <w:rsid w:val="00A8643D"/>
    <w:rsid w:val="00A87660"/>
    <w:rsid w:val="00A87B40"/>
    <w:rsid w:val="00A87D04"/>
    <w:rsid w:val="00A87D6B"/>
    <w:rsid w:val="00A90160"/>
    <w:rsid w:val="00A9095E"/>
    <w:rsid w:val="00A90A55"/>
    <w:rsid w:val="00A9108A"/>
    <w:rsid w:val="00A918E3"/>
    <w:rsid w:val="00A919E8"/>
    <w:rsid w:val="00A91B56"/>
    <w:rsid w:val="00A91BD5"/>
    <w:rsid w:val="00A91F8D"/>
    <w:rsid w:val="00A923E0"/>
    <w:rsid w:val="00A924AD"/>
    <w:rsid w:val="00A9342D"/>
    <w:rsid w:val="00A94168"/>
    <w:rsid w:val="00A95900"/>
    <w:rsid w:val="00A96103"/>
    <w:rsid w:val="00A96626"/>
    <w:rsid w:val="00A9795D"/>
    <w:rsid w:val="00A97CA1"/>
    <w:rsid w:val="00A97E08"/>
    <w:rsid w:val="00AA0BDB"/>
    <w:rsid w:val="00AA1A98"/>
    <w:rsid w:val="00AA1CB6"/>
    <w:rsid w:val="00AA2239"/>
    <w:rsid w:val="00AA2CF5"/>
    <w:rsid w:val="00AA313E"/>
    <w:rsid w:val="00AA334E"/>
    <w:rsid w:val="00AA359B"/>
    <w:rsid w:val="00AA4577"/>
    <w:rsid w:val="00AA5285"/>
    <w:rsid w:val="00AA5465"/>
    <w:rsid w:val="00AA5D9E"/>
    <w:rsid w:val="00AA67B6"/>
    <w:rsid w:val="00AA7044"/>
    <w:rsid w:val="00AA739E"/>
    <w:rsid w:val="00AB003A"/>
    <w:rsid w:val="00AB1174"/>
    <w:rsid w:val="00AB2D0F"/>
    <w:rsid w:val="00AB3083"/>
    <w:rsid w:val="00AB46E1"/>
    <w:rsid w:val="00AB4F61"/>
    <w:rsid w:val="00AB53F5"/>
    <w:rsid w:val="00AB598A"/>
    <w:rsid w:val="00AB6164"/>
    <w:rsid w:val="00AB6421"/>
    <w:rsid w:val="00AB6683"/>
    <w:rsid w:val="00AB6B4C"/>
    <w:rsid w:val="00AB71A1"/>
    <w:rsid w:val="00AC0012"/>
    <w:rsid w:val="00AC0E5D"/>
    <w:rsid w:val="00AC14C2"/>
    <w:rsid w:val="00AC1788"/>
    <w:rsid w:val="00AC1C87"/>
    <w:rsid w:val="00AC259B"/>
    <w:rsid w:val="00AC28AE"/>
    <w:rsid w:val="00AC2B7A"/>
    <w:rsid w:val="00AC2BE1"/>
    <w:rsid w:val="00AC2C60"/>
    <w:rsid w:val="00AC306B"/>
    <w:rsid w:val="00AC39F6"/>
    <w:rsid w:val="00AC3D9E"/>
    <w:rsid w:val="00AC3E0B"/>
    <w:rsid w:val="00AC558F"/>
    <w:rsid w:val="00AC65F9"/>
    <w:rsid w:val="00AC7202"/>
    <w:rsid w:val="00AC7332"/>
    <w:rsid w:val="00AC7FA2"/>
    <w:rsid w:val="00AD02F7"/>
    <w:rsid w:val="00AD09B7"/>
    <w:rsid w:val="00AD1467"/>
    <w:rsid w:val="00AD19D3"/>
    <w:rsid w:val="00AD1C91"/>
    <w:rsid w:val="00AD1D96"/>
    <w:rsid w:val="00AD1E75"/>
    <w:rsid w:val="00AD1F5B"/>
    <w:rsid w:val="00AD259F"/>
    <w:rsid w:val="00AD2A25"/>
    <w:rsid w:val="00AD2DBC"/>
    <w:rsid w:val="00AD317A"/>
    <w:rsid w:val="00AD33A0"/>
    <w:rsid w:val="00AD35D7"/>
    <w:rsid w:val="00AD39C7"/>
    <w:rsid w:val="00AD39CA"/>
    <w:rsid w:val="00AD4F72"/>
    <w:rsid w:val="00AD56CE"/>
    <w:rsid w:val="00AD56F1"/>
    <w:rsid w:val="00AD6143"/>
    <w:rsid w:val="00AD646A"/>
    <w:rsid w:val="00AD660A"/>
    <w:rsid w:val="00AD67C2"/>
    <w:rsid w:val="00AD6D67"/>
    <w:rsid w:val="00AD7131"/>
    <w:rsid w:val="00AD74E4"/>
    <w:rsid w:val="00AD7D3F"/>
    <w:rsid w:val="00AE0212"/>
    <w:rsid w:val="00AE0702"/>
    <w:rsid w:val="00AE1FED"/>
    <w:rsid w:val="00AE2148"/>
    <w:rsid w:val="00AE2C0C"/>
    <w:rsid w:val="00AE2F0A"/>
    <w:rsid w:val="00AE380E"/>
    <w:rsid w:val="00AE3B40"/>
    <w:rsid w:val="00AE3E04"/>
    <w:rsid w:val="00AE4283"/>
    <w:rsid w:val="00AE4596"/>
    <w:rsid w:val="00AE45F2"/>
    <w:rsid w:val="00AE5521"/>
    <w:rsid w:val="00AE5944"/>
    <w:rsid w:val="00AE62BE"/>
    <w:rsid w:val="00AE757E"/>
    <w:rsid w:val="00AE77B2"/>
    <w:rsid w:val="00AE7800"/>
    <w:rsid w:val="00AE7A07"/>
    <w:rsid w:val="00AF0243"/>
    <w:rsid w:val="00AF0620"/>
    <w:rsid w:val="00AF06FD"/>
    <w:rsid w:val="00AF0C2F"/>
    <w:rsid w:val="00AF1210"/>
    <w:rsid w:val="00AF135E"/>
    <w:rsid w:val="00AF1739"/>
    <w:rsid w:val="00AF1905"/>
    <w:rsid w:val="00AF279A"/>
    <w:rsid w:val="00AF2BB4"/>
    <w:rsid w:val="00AF3714"/>
    <w:rsid w:val="00AF4183"/>
    <w:rsid w:val="00AF43D3"/>
    <w:rsid w:val="00AF4AA6"/>
    <w:rsid w:val="00AF4F7F"/>
    <w:rsid w:val="00AF5274"/>
    <w:rsid w:val="00AF59A8"/>
    <w:rsid w:val="00AF7843"/>
    <w:rsid w:val="00B025FC"/>
    <w:rsid w:val="00B02F7E"/>
    <w:rsid w:val="00B045D7"/>
    <w:rsid w:val="00B047FC"/>
    <w:rsid w:val="00B052D0"/>
    <w:rsid w:val="00B05399"/>
    <w:rsid w:val="00B05617"/>
    <w:rsid w:val="00B0591A"/>
    <w:rsid w:val="00B0628B"/>
    <w:rsid w:val="00B06382"/>
    <w:rsid w:val="00B06436"/>
    <w:rsid w:val="00B06A61"/>
    <w:rsid w:val="00B06D90"/>
    <w:rsid w:val="00B07372"/>
    <w:rsid w:val="00B07DFB"/>
    <w:rsid w:val="00B10496"/>
    <w:rsid w:val="00B107A2"/>
    <w:rsid w:val="00B109B5"/>
    <w:rsid w:val="00B11412"/>
    <w:rsid w:val="00B11571"/>
    <w:rsid w:val="00B1197A"/>
    <w:rsid w:val="00B11EAE"/>
    <w:rsid w:val="00B12C59"/>
    <w:rsid w:val="00B138A5"/>
    <w:rsid w:val="00B13A09"/>
    <w:rsid w:val="00B140A8"/>
    <w:rsid w:val="00B14412"/>
    <w:rsid w:val="00B149BB"/>
    <w:rsid w:val="00B15602"/>
    <w:rsid w:val="00B15AE5"/>
    <w:rsid w:val="00B15D5A"/>
    <w:rsid w:val="00B15D73"/>
    <w:rsid w:val="00B15E64"/>
    <w:rsid w:val="00B16B6B"/>
    <w:rsid w:val="00B16DED"/>
    <w:rsid w:val="00B17070"/>
    <w:rsid w:val="00B17130"/>
    <w:rsid w:val="00B171AE"/>
    <w:rsid w:val="00B172FF"/>
    <w:rsid w:val="00B1745F"/>
    <w:rsid w:val="00B17BF0"/>
    <w:rsid w:val="00B206EC"/>
    <w:rsid w:val="00B211FF"/>
    <w:rsid w:val="00B21285"/>
    <w:rsid w:val="00B21775"/>
    <w:rsid w:val="00B244E1"/>
    <w:rsid w:val="00B25863"/>
    <w:rsid w:val="00B2589E"/>
    <w:rsid w:val="00B25A81"/>
    <w:rsid w:val="00B25D05"/>
    <w:rsid w:val="00B268E1"/>
    <w:rsid w:val="00B307F5"/>
    <w:rsid w:val="00B3181C"/>
    <w:rsid w:val="00B322D1"/>
    <w:rsid w:val="00B32672"/>
    <w:rsid w:val="00B32741"/>
    <w:rsid w:val="00B334D7"/>
    <w:rsid w:val="00B3377C"/>
    <w:rsid w:val="00B33932"/>
    <w:rsid w:val="00B35106"/>
    <w:rsid w:val="00B35155"/>
    <w:rsid w:val="00B36453"/>
    <w:rsid w:val="00B3682B"/>
    <w:rsid w:val="00B36BC0"/>
    <w:rsid w:val="00B36EE5"/>
    <w:rsid w:val="00B37556"/>
    <w:rsid w:val="00B377EC"/>
    <w:rsid w:val="00B379A4"/>
    <w:rsid w:val="00B37D38"/>
    <w:rsid w:val="00B37FB3"/>
    <w:rsid w:val="00B406F4"/>
    <w:rsid w:val="00B40B64"/>
    <w:rsid w:val="00B411EC"/>
    <w:rsid w:val="00B41DE5"/>
    <w:rsid w:val="00B42AEB"/>
    <w:rsid w:val="00B42B6B"/>
    <w:rsid w:val="00B4337A"/>
    <w:rsid w:val="00B43C76"/>
    <w:rsid w:val="00B43E52"/>
    <w:rsid w:val="00B444E1"/>
    <w:rsid w:val="00B44679"/>
    <w:rsid w:val="00B448FC"/>
    <w:rsid w:val="00B44A00"/>
    <w:rsid w:val="00B4565A"/>
    <w:rsid w:val="00B45759"/>
    <w:rsid w:val="00B46402"/>
    <w:rsid w:val="00B46E60"/>
    <w:rsid w:val="00B46EB4"/>
    <w:rsid w:val="00B4747F"/>
    <w:rsid w:val="00B476B5"/>
    <w:rsid w:val="00B4771F"/>
    <w:rsid w:val="00B47B4B"/>
    <w:rsid w:val="00B47C7D"/>
    <w:rsid w:val="00B504D5"/>
    <w:rsid w:val="00B50945"/>
    <w:rsid w:val="00B51C2A"/>
    <w:rsid w:val="00B51C75"/>
    <w:rsid w:val="00B52171"/>
    <w:rsid w:val="00B52B5C"/>
    <w:rsid w:val="00B54DD8"/>
    <w:rsid w:val="00B559EC"/>
    <w:rsid w:val="00B55D81"/>
    <w:rsid w:val="00B56218"/>
    <w:rsid w:val="00B56DEC"/>
    <w:rsid w:val="00B56F44"/>
    <w:rsid w:val="00B62E20"/>
    <w:rsid w:val="00B634D2"/>
    <w:rsid w:val="00B63D3F"/>
    <w:rsid w:val="00B63FA8"/>
    <w:rsid w:val="00B64781"/>
    <w:rsid w:val="00B64C51"/>
    <w:rsid w:val="00B64CF2"/>
    <w:rsid w:val="00B64CF8"/>
    <w:rsid w:val="00B64F07"/>
    <w:rsid w:val="00B6518E"/>
    <w:rsid w:val="00B66C51"/>
    <w:rsid w:val="00B66E58"/>
    <w:rsid w:val="00B67105"/>
    <w:rsid w:val="00B67397"/>
    <w:rsid w:val="00B700B9"/>
    <w:rsid w:val="00B703A2"/>
    <w:rsid w:val="00B70441"/>
    <w:rsid w:val="00B70629"/>
    <w:rsid w:val="00B7126F"/>
    <w:rsid w:val="00B71512"/>
    <w:rsid w:val="00B72222"/>
    <w:rsid w:val="00B72744"/>
    <w:rsid w:val="00B72DE1"/>
    <w:rsid w:val="00B749B8"/>
    <w:rsid w:val="00B75F9A"/>
    <w:rsid w:val="00B7679A"/>
    <w:rsid w:val="00B77031"/>
    <w:rsid w:val="00B77668"/>
    <w:rsid w:val="00B77AF5"/>
    <w:rsid w:val="00B80185"/>
    <w:rsid w:val="00B80E73"/>
    <w:rsid w:val="00B80FE5"/>
    <w:rsid w:val="00B8247E"/>
    <w:rsid w:val="00B8422D"/>
    <w:rsid w:val="00B8429E"/>
    <w:rsid w:val="00B84CCB"/>
    <w:rsid w:val="00B84D18"/>
    <w:rsid w:val="00B852D6"/>
    <w:rsid w:val="00B87090"/>
    <w:rsid w:val="00B87F6C"/>
    <w:rsid w:val="00B90279"/>
    <w:rsid w:val="00B90C93"/>
    <w:rsid w:val="00B90E06"/>
    <w:rsid w:val="00B91163"/>
    <w:rsid w:val="00B91C9A"/>
    <w:rsid w:val="00B91E24"/>
    <w:rsid w:val="00B92668"/>
    <w:rsid w:val="00B928A7"/>
    <w:rsid w:val="00B93384"/>
    <w:rsid w:val="00B940D0"/>
    <w:rsid w:val="00B943E7"/>
    <w:rsid w:val="00B94540"/>
    <w:rsid w:val="00B945ED"/>
    <w:rsid w:val="00B9539A"/>
    <w:rsid w:val="00B95648"/>
    <w:rsid w:val="00B95C66"/>
    <w:rsid w:val="00B96390"/>
    <w:rsid w:val="00B96693"/>
    <w:rsid w:val="00B967EF"/>
    <w:rsid w:val="00B977BD"/>
    <w:rsid w:val="00BA02E7"/>
    <w:rsid w:val="00BA07DC"/>
    <w:rsid w:val="00BA0C4D"/>
    <w:rsid w:val="00BA112D"/>
    <w:rsid w:val="00BA11FF"/>
    <w:rsid w:val="00BA1A89"/>
    <w:rsid w:val="00BA1EC0"/>
    <w:rsid w:val="00BA2D76"/>
    <w:rsid w:val="00BA2FA9"/>
    <w:rsid w:val="00BA32B3"/>
    <w:rsid w:val="00BA39F0"/>
    <w:rsid w:val="00BA5DD4"/>
    <w:rsid w:val="00BA614C"/>
    <w:rsid w:val="00BA6494"/>
    <w:rsid w:val="00BA6A88"/>
    <w:rsid w:val="00BA6F94"/>
    <w:rsid w:val="00BA71E5"/>
    <w:rsid w:val="00BA7296"/>
    <w:rsid w:val="00BA7FFC"/>
    <w:rsid w:val="00BB0964"/>
    <w:rsid w:val="00BB0C65"/>
    <w:rsid w:val="00BB1201"/>
    <w:rsid w:val="00BB1454"/>
    <w:rsid w:val="00BB2E8D"/>
    <w:rsid w:val="00BB38C6"/>
    <w:rsid w:val="00BB4825"/>
    <w:rsid w:val="00BB4BB1"/>
    <w:rsid w:val="00BB4EFD"/>
    <w:rsid w:val="00BB5097"/>
    <w:rsid w:val="00BB5D3F"/>
    <w:rsid w:val="00BB5FC8"/>
    <w:rsid w:val="00BB6637"/>
    <w:rsid w:val="00BB74F8"/>
    <w:rsid w:val="00BB7FF2"/>
    <w:rsid w:val="00BC03EC"/>
    <w:rsid w:val="00BC0487"/>
    <w:rsid w:val="00BC0FAB"/>
    <w:rsid w:val="00BC1A25"/>
    <w:rsid w:val="00BC1E45"/>
    <w:rsid w:val="00BC330F"/>
    <w:rsid w:val="00BC350B"/>
    <w:rsid w:val="00BC43C8"/>
    <w:rsid w:val="00BC4400"/>
    <w:rsid w:val="00BC448C"/>
    <w:rsid w:val="00BC4AF4"/>
    <w:rsid w:val="00BC6851"/>
    <w:rsid w:val="00BD0157"/>
    <w:rsid w:val="00BD05E2"/>
    <w:rsid w:val="00BD0F21"/>
    <w:rsid w:val="00BD1519"/>
    <w:rsid w:val="00BD1563"/>
    <w:rsid w:val="00BD1717"/>
    <w:rsid w:val="00BD1952"/>
    <w:rsid w:val="00BD1D70"/>
    <w:rsid w:val="00BD1F5F"/>
    <w:rsid w:val="00BD1F8E"/>
    <w:rsid w:val="00BD2F82"/>
    <w:rsid w:val="00BD377B"/>
    <w:rsid w:val="00BD3931"/>
    <w:rsid w:val="00BD5368"/>
    <w:rsid w:val="00BD5423"/>
    <w:rsid w:val="00BD6259"/>
    <w:rsid w:val="00BD646C"/>
    <w:rsid w:val="00BD6BD6"/>
    <w:rsid w:val="00BD773F"/>
    <w:rsid w:val="00BE0218"/>
    <w:rsid w:val="00BE1BC5"/>
    <w:rsid w:val="00BE1BF6"/>
    <w:rsid w:val="00BE2A7B"/>
    <w:rsid w:val="00BE2C7E"/>
    <w:rsid w:val="00BE3C1C"/>
    <w:rsid w:val="00BE4120"/>
    <w:rsid w:val="00BE498A"/>
    <w:rsid w:val="00BE74ED"/>
    <w:rsid w:val="00BE7DDC"/>
    <w:rsid w:val="00BF0912"/>
    <w:rsid w:val="00BF1032"/>
    <w:rsid w:val="00BF12B1"/>
    <w:rsid w:val="00BF1BC8"/>
    <w:rsid w:val="00BF1E39"/>
    <w:rsid w:val="00BF22EB"/>
    <w:rsid w:val="00BF25A4"/>
    <w:rsid w:val="00BF319E"/>
    <w:rsid w:val="00BF3256"/>
    <w:rsid w:val="00BF3375"/>
    <w:rsid w:val="00BF3802"/>
    <w:rsid w:val="00BF3EB5"/>
    <w:rsid w:val="00BF4171"/>
    <w:rsid w:val="00BF48AB"/>
    <w:rsid w:val="00BF4C44"/>
    <w:rsid w:val="00BF574E"/>
    <w:rsid w:val="00BF5A06"/>
    <w:rsid w:val="00BF6501"/>
    <w:rsid w:val="00BF6CE4"/>
    <w:rsid w:val="00BF7793"/>
    <w:rsid w:val="00BF7E3D"/>
    <w:rsid w:val="00BF7E94"/>
    <w:rsid w:val="00BF7EC0"/>
    <w:rsid w:val="00C00DC7"/>
    <w:rsid w:val="00C00EAF"/>
    <w:rsid w:val="00C017EE"/>
    <w:rsid w:val="00C0218B"/>
    <w:rsid w:val="00C026F2"/>
    <w:rsid w:val="00C02AB1"/>
    <w:rsid w:val="00C0345A"/>
    <w:rsid w:val="00C034E8"/>
    <w:rsid w:val="00C0392E"/>
    <w:rsid w:val="00C03CE5"/>
    <w:rsid w:val="00C04625"/>
    <w:rsid w:val="00C04BF3"/>
    <w:rsid w:val="00C05EF0"/>
    <w:rsid w:val="00C05F39"/>
    <w:rsid w:val="00C06315"/>
    <w:rsid w:val="00C06AEB"/>
    <w:rsid w:val="00C06C40"/>
    <w:rsid w:val="00C06CC9"/>
    <w:rsid w:val="00C06D7A"/>
    <w:rsid w:val="00C0700A"/>
    <w:rsid w:val="00C07487"/>
    <w:rsid w:val="00C1050D"/>
    <w:rsid w:val="00C115FA"/>
    <w:rsid w:val="00C1181E"/>
    <w:rsid w:val="00C11A39"/>
    <w:rsid w:val="00C1269B"/>
    <w:rsid w:val="00C14440"/>
    <w:rsid w:val="00C1521A"/>
    <w:rsid w:val="00C15236"/>
    <w:rsid w:val="00C16BDE"/>
    <w:rsid w:val="00C17253"/>
    <w:rsid w:val="00C177F3"/>
    <w:rsid w:val="00C21C7B"/>
    <w:rsid w:val="00C21DE4"/>
    <w:rsid w:val="00C23456"/>
    <w:rsid w:val="00C239F7"/>
    <w:rsid w:val="00C23CD3"/>
    <w:rsid w:val="00C24344"/>
    <w:rsid w:val="00C24A7B"/>
    <w:rsid w:val="00C24C5D"/>
    <w:rsid w:val="00C24F65"/>
    <w:rsid w:val="00C2541D"/>
    <w:rsid w:val="00C25459"/>
    <w:rsid w:val="00C25DFD"/>
    <w:rsid w:val="00C25F9B"/>
    <w:rsid w:val="00C27725"/>
    <w:rsid w:val="00C278AE"/>
    <w:rsid w:val="00C27E13"/>
    <w:rsid w:val="00C3023C"/>
    <w:rsid w:val="00C3095C"/>
    <w:rsid w:val="00C30CBF"/>
    <w:rsid w:val="00C30FB6"/>
    <w:rsid w:val="00C318E9"/>
    <w:rsid w:val="00C328D8"/>
    <w:rsid w:val="00C3296B"/>
    <w:rsid w:val="00C341BD"/>
    <w:rsid w:val="00C341BE"/>
    <w:rsid w:val="00C3487A"/>
    <w:rsid w:val="00C35492"/>
    <w:rsid w:val="00C36239"/>
    <w:rsid w:val="00C36773"/>
    <w:rsid w:val="00C36B1A"/>
    <w:rsid w:val="00C40FAB"/>
    <w:rsid w:val="00C418A7"/>
    <w:rsid w:val="00C41CF7"/>
    <w:rsid w:val="00C42079"/>
    <w:rsid w:val="00C422CA"/>
    <w:rsid w:val="00C42BFA"/>
    <w:rsid w:val="00C44A89"/>
    <w:rsid w:val="00C45441"/>
    <w:rsid w:val="00C457B4"/>
    <w:rsid w:val="00C45B6C"/>
    <w:rsid w:val="00C45EA1"/>
    <w:rsid w:val="00C46068"/>
    <w:rsid w:val="00C460FD"/>
    <w:rsid w:val="00C463D1"/>
    <w:rsid w:val="00C46E0A"/>
    <w:rsid w:val="00C50BC0"/>
    <w:rsid w:val="00C51975"/>
    <w:rsid w:val="00C52CE4"/>
    <w:rsid w:val="00C53C7B"/>
    <w:rsid w:val="00C54472"/>
    <w:rsid w:val="00C546B1"/>
    <w:rsid w:val="00C55038"/>
    <w:rsid w:val="00C55F8A"/>
    <w:rsid w:val="00C567D6"/>
    <w:rsid w:val="00C56809"/>
    <w:rsid w:val="00C56C51"/>
    <w:rsid w:val="00C57353"/>
    <w:rsid w:val="00C575ED"/>
    <w:rsid w:val="00C5768B"/>
    <w:rsid w:val="00C6036F"/>
    <w:rsid w:val="00C60A13"/>
    <w:rsid w:val="00C60C93"/>
    <w:rsid w:val="00C61640"/>
    <w:rsid w:val="00C61C57"/>
    <w:rsid w:val="00C61F5A"/>
    <w:rsid w:val="00C62058"/>
    <w:rsid w:val="00C623CC"/>
    <w:rsid w:val="00C6408E"/>
    <w:rsid w:val="00C649B7"/>
    <w:rsid w:val="00C65184"/>
    <w:rsid w:val="00C656A2"/>
    <w:rsid w:val="00C65E22"/>
    <w:rsid w:val="00C65E26"/>
    <w:rsid w:val="00C664F4"/>
    <w:rsid w:val="00C667C2"/>
    <w:rsid w:val="00C6766D"/>
    <w:rsid w:val="00C67F53"/>
    <w:rsid w:val="00C70E3A"/>
    <w:rsid w:val="00C71AF4"/>
    <w:rsid w:val="00C71E12"/>
    <w:rsid w:val="00C7271C"/>
    <w:rsid w:val="00C7345D"/>
    <w:rsid w:val="00C7423F"/>
    <w:rsid w:val="00C74441"/>
    <w:rsid w:val="00C75493"/>
    <w:rsid w:val="00C75BAC"/>
    <w:rsid w:val="00C75ED1"/>
    <w:rsid w:val="00C7777D"/>
    <w:rsid w:val="00C77834"/>
    <w:rsid w:val="00C77911"/>
    <w:rsid w:val="00C77A37"/>
    <w:rsid w:val="00C77B24"/>
    <w:rsid w:val="00C80572"/>
    <w:rsid w:val="00C80A65"/>
    <w:rsid w:val="00C81022"/>
    <w:rsid w:val="00C81F72"/>
    <w:rsid w:val="00C83434"/>
    <w:rsid w:val="00C834E2"/>
    <w:rsid w:val="00C8352D"/>
    <w:rsid w:val="00C8355F"/>
    <w:rsid w:val="00C8367B"/>
    <w:rsid w:val="00C83E32"/>
    <w:rsid w:val="00C8418C"/>
    <w:rsid w:val="00C84389"/>
    <w:rsid w:val="00C847C0"/>
    <w:rsid w:val="00C84922"/>
    <w:rsid w:val="00C84959"/>
    <w:rsid w:val="00C8564E"/>
    <w:rsid w:val="00C85F47"/>
    <w:rsid w:val="00C86294"/>
    <w:rsid w:val="00C864CA"/>
    <w:rsid w:val="00C86E52"/>
    <w:rsid w:val="00C87668"/>
    <w:rsid w:val="00C87B3C"/>
    <w:rsid w:val="00C87C9A"/>
    <w:rsid w:val="00C90011"/>
    <w:rsid w:val="00C905E0"/>
    <w:rsid w:val="00C91E0B"/>
    <w:rsid w:val="00C939AC"/>
    <w:rsid w:val="00C93B48"/>
    <w:rsid w:val="00C949B6"/>
    <w:rsid w:val="00C94A07"/>
    <w:rsid w:val="00C961CA"/>
    <w:rsid w:val="00C9627A"/>
    <w:rsid w:val="00C964D0"/>
    <w:rsid w:val="00C96C4C"/>
    <w:rsid w:val="00C96CDD"/>
    <w:rsid w:val="00C96F62"/>
    <w:rsid w:val="00C97340"/>
    <w:rsid w:val="00CA00E2"/>
    <w:rsid w:val="00CA01BE"/>
    <w:rsid w:val="00CA09CA"/>
    <w:rsid w:val="00CA0B11"/>
    <w:rsid w:val="00CA1252"/>
    <w:rsid w:val="00CA1B3D"/>
    <w:rsid w:val="00CA1E7A"/>
    <w:rsid w:val="00CA1FB0"/>
    <w:rsid w:val="00CA230C"/>
    <w:rsid w:val="00CA2493"/>
    <w:rsid w:val="00CA2663"/>
    <w:rsid w:val="00CA2764"/>
    <w:rsid w:val="00CA3159"/>
    <w:rsid w:val="00CA3421"/>
    <w:rsid w:val="00CA48F5"/>
    <w:rsid w:val="00CA4C32"/>
    <w:rsid w:val="00CA50BF"/>
    <w:rsid w:val="00CA51EF"/>
    <w:rsid w:val="00CA7F9F"/>
    <w:rsid w:val="00CB0316"/>
    <w:rsid w:val="00CB0527"/>
    <w:rsid w:val="00CB067B"/>
    <w:rsid w:val="00CB0C8D"/>
    <w:rsid w:val="00CB11FF"/>
    <w:rsid w:val="00CB140A"/>
    <w:rsid w:val="00CB1512"/>
    <w:rsid w:val="00CB26FA"/>
    <w:rsid w:val="00CB3212"/>
    <w:rsid w:val="00CB3834"/>
    <w:rsid w:val="00CB40DC"/>
    <w:rsid w:val="00CB5833"/>
    <w:rsid w:val="00CB5A36"/>
    <w:rsid w:val="00CB6262"/>
    <w:rsid w:val="00CB648D"/>
    <w:rsid w:val="00CB7324"/>
    <w:rsid w:val="00CB7541"/>
    <w:rsid w:val="00CB756B"/>
    <w:rsid w:val="00CB75BD"/>
    <w:rsid w:val="00CC0144"/>
    <w:rsid w:val="00CC0BBD"/>
    <w:rsid w:val="00CC2220"/>
    <w:rsid w:val="00CC30E9"/>
    <w:rsid w:val="00CC32CD"/>
    <w:rsid w:val="00CC3A31"/>
    <w:rsid w:val="00CC5585"/>
    <w:rsid w:val="00CC58F7"/>
    <w:rsid w:val="00CC63AC"/>
    <w:rsid w:val="00CC6782"/>
    <w:rsid w:val="00CC68FA"/>
    <w:rsid w:val="00CC6EC8"/>
    <w:rsid w:val="00CC73AD"/>
    <w:rsid w:val="00CD01D0"/>
    <w:rsid w:val="00CD0CE2"/>
    <w:rsid w:val="00CD1868"/>
    <w:rsid w:val="00CD1C80"/>
    <w:rsid w:val="00CD23A7"/>
    <w:rsid w:val="00CD2A1C"/>
    <w:rsid w:val="00CD3742"/>
    <w:rsid w:val="00CD3D73"/>
    <w:rsid w:val="00CD3DEC"/>
    <w:rsid w:val="00CD4DF3"/>
    <w:rsid w:val="00CD51C3"/>
    <w:rsid w:val="00CD54E3"/>
    <w:rsid w:val="00CD5609"/>
    <w:rsid w:val="00CD5E24"/>
    <w:rsid w:val="00CD6886"/>
    <w:rsid w:val="00CD6BE2"/>
    <w:rsid w:val="00CE07BB"/>
    <w:rsid w:val="00CE0A41"/>
    <w:rsid w:val="00CE21EB"/>
    <w:rsid w:val="00CE24E9"/>
    <w:rsid w:val="00CE398C"/>
    <w:rsid w:val="00CE4C26"/>
    <w:rsid w:val="00CE4CE8"/>
    <w:rsid w:val="00CE4D6A"/>
    <w:rsid w:val="00CE5428"/>
    <w:rsid w:val="00CE57D9"/>
    <w:rsid w:val="00CE5BC6"/>
    <w:rsid w:val="00CE5C54"/>
    <w:rsid w:val="00CE6400"/>
    <w:rsid w:val="00CE66A2"/>
    <w:rsid w:val="00CE6EC9"/>
    <w:rsid w:val="00CE7A5A"/>
    <w:rsid w:val="00CF00FB"/>
    <w:rsid w:val="00CF1857"/>
    <w:rsid w:val="00CF18E1"/>
    <w:rsid w:val="00CF1F2B"/>
    <w:rsid w:val="00CF236E"/>
    <w:rsid w:val="00CF2748"/>
    <w:rsid w:val="00CF282D"/>
    <w:rsid w:val="00CF29F5"/>
    <w:rsid w:val="00CF2ABD"/>
    <w:rsid w:val="00CF2CAB"/>
    <w:rsid w:val="00CF305E"/>
    <w:rsid w:val="00CF3603"/>
    <w:rsid w:val="00CF36E4"/>
    <w:rsid w:val="00CF384D"/>
    <w:rsid w:val="00CF465B"/>
    <w:rsid w:val="00CF465D"/>
    <w:rsid w:val="00CF4AF1"/>
    <w:rsid w:val="00CF4DBF"/>
    <w:rsid w:val="00CF5322"/>
    <w:rsid w:val="00CF5B18"/>
    <w:rsid w:val="00CF6456"/>
    <w:rsid w:val="00CF67C8"/>
    <w:rsid w:val="00CF735F"/>
    <w:rsid w:val="00CF7E3F"/>
    <w:rsid w:val="00D007D4"/>
    <w:rsid w:val="00D013D6"/>
    <w:rsid w:val="00D016B6"/>
    <w:rsid w:val="00D0271F"/>
    <w:rsid w:val="00D02A92"/>
    <w:rsid w:val="00D02F7F"/>
    <w:rsid w:val="00D035CB"/>
    <w:rsid w:val="00D03936"/>
    <w:rsid w:val="00D03AAF"/>
    <w:rsid w:val="00D040A5"/>
    <w:rsid w:val="00D04239"/>
    <w:rsid w:val="00D043A0"/>
    <w:rsid w:val="00D04EF2"/>
    <w:rsid w:val="00D052AF"/>
    <w:rsid w:val="00D052BA"/>
    <w:rsid w:val="00D0580E"/>
    <w:rsid w:val="00D065E4"/>
    <w:rsid w:val="00D076A7"/>
    <w:rsid w:val="00D07B15"/>
    <w:rsid w:val="00D10227"/>
    <w:rsid w:val="00D10254"/>
    <w:rsid w:val="00D11199"/>
    <w:rsid w:val="00D121CC"/>
    <w:rsid w:val="00D12E9D"/>
    <w:rsid w:val="00D13038"/>
    <w:rsid w:val="00D13F7A"/>
    <w:rsid w:val="00D13FBD"/>
    <w:rsid w:val="00D14E95"/>
    <w:rsid w:val="00D14EAC"/>
    <w:rsid w:val="00D167D5"/>
    <w:rsid w:val="00D16878"/>
    <w:rsid w:val="00D1752F"/>
    <w:rsid w:val="00D20057"/>
    <w:rsid w:val="00D20C64"/>
    <w:rsid w:val="00D20E30"/>
    <w:rsid w:val="00D2146F"/>
    <w:rsid w:val="00D21E29"/>
    <w:rsid w:val="00D226F6"/>
    <w:rsid w:val="00D22860"/>
    <w:rsid w:val="00D23583"/>
    <w:rsid w:val="00D23A79"/>
    <w:rsid w:val="00D23A8E"/>
    <w:rsid w:val="00D23CD6"/>
    <w:rsid w:val="00D244DD"/>
    <w:rsid w:val="00D24B87"/>
    <w:rsid w:val="00D25507"/>
    <w:rsid w:val="00D255C8"/>
    <w:rsid w:val="00D258E7"/>
    <w:rsid w:val="00D267D4"/>
    <w:rsid w:val="00D26F5F"/>
    <w:rsid w:val="00D270C3"/>
    <w:rsid w:val="00D2770A"/>
    <w:rsid w:val="00D27F5F"/>
    <w:rsid w:val="00D30A75"/>
    <w:rsid w:val="00D31306"/>
    <w:rsid w:val="00D31DEA"/>
    <w:rsid w:val="00D3259F"/>
    <w:rsid w:val="00D33779"/>
    <w:rsid w:val="00D33DBF"/>
    <w:rsid w:val="00D34C68"/>
    <w:rsid w:val="00D34EBC"/>
    <w:rsid w:val="00D34FBF"/>
    <w:rsid w:val="00D357AD"/>
    <w:rsid w:val="00D369A0"/>
    <w:rsid w:val="00D369D6"/>
    <w:rsid w:val="00D37744"/>
    <w:rsid w:val="00D37771"/>
    <w:rsid w:val="00D410FF"/>
    <w:rsid w:val="00D41256"/>
    <w:rsid w:val="00D416A0"/>
    <w:rsid w:val="00D417D4"/>
    <w:rsid w:val="00D41CCE"/>
    <w:rsid w:val="00D42912"/>
    <w:rsid w:val="00D43973"/>
    <w:rsid w:val="00D43E03"/>
    <w:rsid w:val="00D4440E"/>
    <w:rsid w:val="00D456E3"/>
    <w:rsid w:val="00D45958"/>
    <w:rsid w:val="00D467E0"/>
    <w:rsid w:val="00D46823"/>
    <w:rsid w:val="00D47994"/>
    <w:rsid w:val="00D47B6B"/>
    <w:rsid w:val="00D47B93"/>
    <w:rsid w:val="00D5124C"/>
    <w:rsid w:val="00D5126C"/>
    <w:rsid w:val="00D51338"/>
    <w:rsid w:val="00D5137E"/>
    <w:rsid w:val="00D514E9"/>
    <w:rsid w:val="00D51C82"/>
    <w:rsid w:val="00D5262C"/>
    <w:rsid w:val="00D52686"/>
    <w:rsid w:val="00D52973"/>
    <w:rsid w:val="00D534DF"/>
    <w:rsid w:val="00D5358E"/>
    <w:rsid w:val="00D536CD"/>
    <w:rsid w:val="00D539FA"/>
    <w:rsid w:val="00D54264"/>
    <w:rsid w:val="00D54392"/>
    <w:rsid w:val="00D54426"/>
    <w:rsid w:val="00D546E7"/>
    <w:rsid w:val="00D55358"/>
    <w:rsid w:val="00D55671"/>
    <w:rsid w:val="00D55C44"/>
    <w:rsid w:val="00D55E03"/>
    <w:rsid w:val="00D56FB6"/>
    <w:rsid w:val="00D570DA"/>
    <w:rsid w:val="00D57576"/>
    <w:rsid w:val="00D575FF"/>
    <w:rsid w:val="00D57897"/>
    <w:rsid w:val="00D578EF"/>
    <w:rsid w:val="00D60660"/>
    <w:rsid w:val="00D6100D"/>
    <w:rsid w:val="00D6155F"/>
    <w:rsid w:val="00D61B66"/>
    <w:rsid w:val="00D61D8A"/>
    <w:rsid w:val="00D62102"/>
    <w:rsid w:val="00D62E57"/>
    <w:rsid w:val="00D630AB"/>
    <w:rsid w:val="00D64186"/>
    <w:rsid w:val="00D65121"/>
    <w:rsid w:val="00D672B5"/>
    <w:rsid w:val="00D67441"/>
    <w:rsid w:val="00D67A8B"/>
    <w:rsid w:val="00D70070"/>
    <w:rsid w:val="00D706CB"/>
    <w:rsid w:val="00D71470"/>
    <w:rsid w:val="00D71798"/>
    <w:rsid w:val="00D71802"/>
    <w:rsid w:val="00D718C9"/>
    <w:rsid w:val="00D71EAC"/>
    <w:rsid w:val="00D71FB7"/>
    <w:rsid w:val="00D7204D"/>
    <w:rsid w:val="00D72A51"/>
    <w:rsid w:val="00D733BA"/>
    <w:rsid w:val="00D73AD5"/>
    <w:rsid w:val="00D73F1D"/>
    <w:rsid w:val="00D7401C"/>
    <w:rsid w:val="00D7506D"/>
    <w:rsid w:val="00D759FF"/>
    <w:rsid w:val="00D75AB1"/>
    <w:rsid w:val="00D75B25"/>
    <w:rsid w:val="00D75C94"/>
    <w:rsid w:val="00D76A86"/>
    <w:rsid w:val="00D76E35"/>
    <w:rsid w:val="00D77613"/>
    <w:rsid w:val="00D77BE0"/>
    <w:rsid w:val="00D77D48"/>
    <w:rsid w:val="00D8092D"/>
    <w:rsid w:val="00D80C1E"/>
    <w:rsid w:val="00D82ABD"/>
    <w:rsid w:val="00D82FB9"/>
    <w:rsid w:val="00D835BE"/>
    <w:rsid w:val="00D83BAB"/>
    <w:rsid w:val="00D83F1F"/>
    <w:rsid w:val="00D8451C"/>
    <w:rsid w:val="00D855FB"/>
    <w:rsid w:val="00D85DC0"/>
    <w:rsid w:val="00D862E5"/>
    <w:rsid w:val="00D86705"/>
    <w:rsid w:val="00D86828"/>
    <w:rsid w:val="00D86CD0"/>
    <w:rsid w:val="00D871C7"/>
    <w:rsid w:val="00D908E6"/>
    <w:rsid w:val="00D909D3"/>
    <w:rsid w:val="00D90CF9"/>
    <w:rsid w:val="00D91626"/>
    <w:rsid w:val="00D92006"/>
    <w:rsid w:val="00D922E4"/>
    <w:rsid w:val="00D92851"/>
    <w:rsid w:val="00D92990"/>
    <w:rsid w:val="00D92AE4"/>
    <w:rsid w:val="00D93464"/>
    <w:rsid w:val="00D93BD2"/>
    <w:rsid w:val="00D93C2B"/>
    <w:rsid w:val="00D93D1B"/>
    <w:rsid w:val="00D941DF"/>
    <w:rsid w:val="00D94C31"/>
    <w:rsid w:val="00D94EA0"/>
    <w:rsid w:val="00D950A0"/>
    <w:rsid w:val="00D963C8"/>
    <w:rsid w:val="00D96E41"/>
    <w:rsid w:val="00D97CE5"/>
    <w:rsid w:val="00D97ED2"/>
    <w:rsid w:val="00DA0045"/>
    <w:rsid w:val="00DA0569"/>
    <w:rsid w:val="00DA2AB2"/>
    <w:rsid w:val="00DA2D82"/>
    <w:rsid w:val="00DA331A"/>
    <w:rsid w:val="00DA3696"/>
    <w:rsid w:val="00DA36FB"/>
    <w:rsid w:val="00DA3A99"/>
    <w:rsid w:val="00DA57EB"/>
    <w:rsid w:val="00DA5AD9"/>
    <w:rsid w:val="00DA5B99"/>
    <w:rsid w:val="00DA6681"/>
    <w:rsid w:val="00DA687B"/>
    <w:rsid w:val="00DA6CFD"/>
    <w:rsid w:val="00DA7100"/>
    <w:rsid w:val="00DB06C9"/>
    <w:rsid w:val="00DB077B"/>
    <w:rsid w:val="00DB0BAB"/>
    <w:rsid w:val="00DB1B55"/>
    <w:rsid w:val="00DB26EE"/>
    <w:rsid w:val="00DB3F8A"/>
    <w:rsid w:val="00DB423F"/>
    <w:rsid w:val="00DB438A"/>
    <w:rsid w:val="00DB48F9"/>
    <w:rsid w:val="00DB5196"/>
    <w:rsid w:val="00DB51F6"/>
    <w:rsid w:val="00DB61BB"/>
    <w:rsid w:val="00DB6DDE"/>
    <w:rsid w:val="00DB758A"/>
    <w:rsid w:val="00DC00E4"/>
    <w:rsid w:val="00DC1188"/>
    <w:rsid w:val="00DC1C93"/>
    <w:rsid w:val="00DC239E"/>
    <w:rsid w:val="00DC23DE"/>
    <w:rsid w:val="00DC2ECC"/>
    <w:rsid w:val="00DC358E"/>
    <w:rsid w:val="00DC4227"/>
    <w:rsid w:val="00DC47EC"/>
    <w:rsid w:val="00DC4F8B"/>
    <w:rsid w:val="00DC51C9"/>
    <w:rsid w:val="00DC54BA"/>
    <w:rsid w:val="00DC70C8"/>
    <w:rsid w:val="00DC7347"/>
    <w:rsid w:val="00DC7D63"/>
    <w:rsid w:val="00DD0914"/>
    <w:rsid w:val="00DD179A"/>
    <w:rsid w:val="00DD1898"/>
    <w:rsid w:val="00DD1EB6"/>
    <w:rsid w:val="00DD2CDA"/>
    <w:rsid w:val="00DD45EE"/>
    <w:rsid w:val="00DD5421"/>
    <w:rsid w:val="00DD571C"/>
    <w:rsid w:val="00DD595A"/>
    <w:rsid w:val="00DD5FEB"/>
    <w:rsid w:val="00DD6558"/>
    <w:rsid w:val="00DD68B5"/>
    <w:rsid w:val="00DD76D3"/>
    <w:rsid w:val="00DD7C21"/>
    <w:rsid w:val="00DE0650"/>
    <w:rsid w:val="00DE0BCF"/>
    <w:rsid w:val="00DE220F"/>
    <w:rsid w:val="00DE2573"/>
    <w:rsid w:val="00DE2F67"/>
    <w:rsid w:val="00DE379D"/>
    <w:rsid w:val="00DE3BD6"/>
    <w:rsid w:val="00DE3BE5"/>
    <w:rsid w:val="00DE4F83"/>
    <w:rsid w:val="00DE5226"/>
    <w:rsid w:val="00DE5A02"/>
    <w:rsid w:val="00DE5D9D"/>
    <w:rsid w:val="00DE622C"/>
    <w:rsid w:val="00DE6B5A"/>
    <w:rsid w:val="00DE6CAF"/>
    <w:rsid w:val="00DE6EE8"/>
    <w:rsid w:val="00DE77EE"/>
    <w:rsid w:val="00DE7B8D"/>
    <w:rsid w:val="00DF046F"/>
    <w:rsid w:val="00DF0586"/>
    <w:rsid w:val="00DF05CA"/>
    <w:rsid w:val="00DF0C1B"/>
    <w:rsid w:val="00DF0E84"/>
    <w:rsid w:val="00DF1B05"/>
    <w:rsid w:val="00DF2501"/>
    <w:rsid w:val="00DF2585"/>
    <w:rsid w:val="00DF2D28"/>
    <w:rsid w:val="00DF3AA6"/>
    <w:rsid w:val="00DF4BB2"/>
    <w:rsid w:val="00DF5E25"/>
    <w:rsid w:val="00DF648A"/>
    <w:rsid w:val="00DF73C6"/>
    <w:rsid w:val="00E00B7B"/>
    <w:rsid w:val="00E00D93"/>
    <w:rsid w:val="00E00F2E"/>
    <w:rsid w:val="00E010FC"/>
    <w:rsid w:val="00E0143C"/>
    <w:rsid w:val="00E01DD6"/>
    <w:rsid w:val="00E028AD"/>
    <w:rsid w:val="00E03A74"/>
    <w:rsid w:val="00E040F7"/>
    <w:rsid w:val="00E04613"/>
    <w:rsid w:val="00E04B6E"/>
    <w:rsid w:val="00E04DE2"/>
    <w:rsid w:val="00E04E42"/>
    <w:rsid w:val="00E05512"/>
    <w:rsid w:val="00E05CF6"/>
    <w:rsid w:val="00E064E4"/>
    <w:rsid w:val="00E066D3"/>
    <w:rsid w:val="00E06E8D"/>
    <w:rsid w:val="00E07333"/>
    <w:rsid w:val="00E07D20"/>
    <w:rsid w:val="00E07E52"/>
    <w:rsid w:val="00E10533"/>
    <w:rsid w:val="00E10770"/>
    <w:rsid w:val="00E113FB"/>
    <w:rsid w:val="00E11A6C"/>
    <w:rsid w:val="00E12096"/>
    <w:rsid w:val="00E12AC6"/>
    <w:rsid w:val="00E1310D"/>
    <w:rsid w:val="00E1377B"/>
    <w:rsid w:val="00E13D31"/>
    <w:rsid w:val="00E13DC4"/>
    <w:rsid w:val="00E1430E"/>
    <w:rsid w:val="00E14C13"/>
    <w:rsid w:val="00E15745"/>
    <w:rsid w:val="00E15EBD"/>
    <w:rsid w:val="00E15F2C"/>
    <w:rsid w:val="00E15FA5"/>
    <w:rsid w:val="00E1661C"/>
    <w:rsid w:val="00E16671"/>
    <w:rsid w:val="00E16CFB"/>
    <w:rsid w:val="00E17952"/>
    <w:rsid w:val="00E20F27"/>
    <w:rsid w:val="00E21A7E"/>
    <w:rsid w:val="00E2274A"/>
    <w:rsid w:val="00E23C99"/>
    <w:rsid w:val="00E244DB"/>
    <w:rsid w:val="00E24B45"/>
    <w:rsid w:val="00E253B9"/>
    <w:rsid w:val="00E268B3"/>
    <w:rsid w:val="00E27226"/>
    <w:rsid w:val="00E273D4"/>
    <w:rsid w:val="00E27B45"/>
    <w:rsid w:val="00E30898"/>
    <w:rsid w:val="00E30A87"/>
    <w:rsid w:val="00E3104F"/>
    <w:rsid w:val="00E316FB"/>
    <w:rsid w:val="00E31857"/>
    <w:rsid w:val="00E32376"/>
    <w:rsid w:val="00E32846"/>
    <w:rsid w:val="00E32E7A"/>
    <w:rsid w:val="00E32F3C"/>
    <w:rsid w:val="00E3305E"/>
    <w:rsid w:val="00E331EC"/>
    <w:rsid w:val="00E341B9"/>
    <w:rsid w:val="00E3441A"/>
    <w:rsid w:val="00E34631"/>
    <w:rsid w:val="00E34B32"/>
    <w:rsid w:val="00E350E5"/>
    <w:rsid w:val="00E350E6"/>
    <w:rsid w:val="00E355E0"/>
    <w:rsid w:val="00E35885"/>
    <w:rsid w:val="00E35AD1"/>
    <w:rsid w:val="00E360E0"/>
    <w:rsid w:val="00E36144"/>
    <w:rsid w:val="00E37E0A"/>
    <w:rsid w:val="00E43418"/>
    <w:rsid w:val="00E435BA"/>
    <w:rsid w:val="00E43700"/>
    <w:rsid w:val="00E43B6D"/>
    <w:rsid w:val="00E43EAB"/>
    <w:rsid w:val="00E449A3"/>
    <w:rsid w:val="00E44FA4"/>
    <w:rsid w:val="00E45512"/>
    <w:rsid w:val="00E46041"/>
    <w:rsid w:val="00E46BB9"/>
    <w:rsid w:val="00E46DF3"/>
    <w:rsid w:val="00E46FE8"/>
    <w:rsid w:val="00E47A2B"/>
    <w:rsid w:val="00E5012B"/>
    <w:rsid w:val="00E50B73"/>
    <w:rsid w:val="00E50E8D"/>
    <w:rsid w:val="00E50E9F"/>
    <w:rsid w:val="00E50FC7"/>
    <w:rsid w:val="00E51A7E"/>
    <w:rsid w:val="00E527DE"/>
    <w:rsid w:val="00E53ABC"/>
    <w:rsid w:val="00E5461E"/>
    <w:rsid w:val="00E54A98"/>
    <w:rsid w:val="00E55A0A"/>
    <w:rsid w:val="00E55B9D"/>
    <w:rsid w:val="00E55EB7"/>
    <w:rsid w:val="00E56F9C"/>
    <w:rsid w:val="00E5704C"/>
    <w:rsid w:val="00E57CF4"/>
    <w:rsid w:val="00E57D8F"/>
    <w:rsid w:val="00E614DE"/>
    <w:rsid w:val="00E614E3"/>
    <w:rsid w:val="00E61D34"/>
    <w:rsid w:val="00E62717"/>
    <w:rsid w:val="00E63024"/>
    <w:rsid w:val="00E6366D"/>
    <w:rsid w:val="00E637B5"/>
    <w:rsid w:val="00E63B58"/>
    <w:rsid w:val="00E63C9B"/>
    <w:rsid w:val="00E64C8C"/>
    <w:rsid w:val="00E661DB"/>
    <w:rsid w:val="00E66282"/>
    <w:rsid w:val="00E66825"/>
    <w:rsid w:val="00E6690C"/>
    <w:rsid w:val="00E66D5F"/>
    <w:rsid w:val="00E678CD"/>
    <w:rsid w:val="00E70126"/>
    <w:rsid w:val="00E70899"/>
    <w:rsid w:val="00E70B33"/>
    <w:rsid w:val="00E70B51"/>
    <w:rsid w:val="00E711DD"/>
    <w:rsid w:val="00E71206"/>
    <w:rsid w:val="00E71371"/>
    <w:rsid w:val="00E71DF0"/>
    <w:rsid w:val="00E723EC"/>
    <w:rsid w:val="00E75E2C"/>
    <w:rsid w:val="00E75FC6"/>
    <w:rsid w:val="00E7640E"/>
    <w:rsid w:val="00E76732"/>
    <w:rsid w:val="00E77B10"/>
    <w:rsid w:val="00E77ECF"/>
    <w:rsid w:val="00E80150"/>
    <w:rsid w:val="00E80B15"/>
    <w:rsid w:val="00E80FDB"/>
    <w:rsid w:val="00E81F0C"/>
    <w:rsid w:val="00E826B1"/>
    <w:rsid w:val="00E82C37"/>
    <w:rsid w:val="00E830C9"/>
    <w:rsid w:val="00E836BC"/>
    <w:rsid w:val="00E8394E"/>
    <w:rsid w:val="00E84202"/>
    <w:rsid w:val="00E84677"/>
    <w:rsid w:val="00E847EF"/>
    <w:rsid w:val="00E84A02"/>
    <w:rsid w:val="00E8553A"/>
    <w:rsid w:val="00E85E34"/>
    <w:rsid w:val="00E86164"/>
    <w:rsid w:val="00E861D4"/>
    <w:rsid w:val="00E8657A"/>
    <w:rsid w:val="00E86654"/>
    <w:rsid w:val="00E8670B"/>
    <w:rsid w:val="00E874D5"/>
    <w:rsid w:val="00E876CF"/>
    <w:rsid w:val="00E90B2B"/>
    <w:rsid w:val="00E90F46"/>
    <w:rsid w:val="00E9167B"/>
    <w:rsid w:val="00E919BF"/>
    <w:rsid w:val="00E91F2F"/>
    <w:rsid w:val="00E92071"/>
    <w:rsid w:val="00E9262B"/>
    <w:rsid w:val="00E92872"/>
    <w:rsid w:val="00E92B01"/>
    <w:rsid w:val="00E92BDB"/>
    <w:rsid w:val="00E93778"/>
    <w:rsid w:val="00E93AC0"/>
    <w:rsid w:val="00E948D6"/>
    <w:rsid w:val="00E95696"/>
    <w:rsid w:val="00E95824"/>
    <w:rsid w:val="00E95FF2"/>
    <w:rsid w:val="00E96C7E"/>
    <w:rsid w:val="00E97829"/>
    <w:rsid w:val="00EA0EA1"/>
    <w:rsid w:val="00EA12DE"/>
    <w:rsid w:val="00EA139B"/>
    <w:rsid w:val="00EA20CE"/>
    <w:rsid w:val="00EA21CB"/>
    <w:rsid w:val="00EA2969"/>
    <w:rsid w:val="00EA2B5A"/>
    <w:rsid w:val="00EA2CE7"/>
    <w:rsid w:val="00EA3A36"/>
    <w:rsid w:val="00EA3B0F"/>
    <w:rsid w:val="00EA5A4B"/>
    <w:rsid w:val="00EA62FC"/>
    <w:rsid w:val="00EA73E8"/>
    <w:rsid w:val="00EA7728"/>
    <w:rsid w:val="00EA7CA5"/>
    <w:rsid w:val="00EB1494"/>
    <w:rsid w:val="00EB1858"/>
    <w:rsid w:val="00EB1E0D"/>
    <w:rsid w:val="00EB21FE"/>
    <w:rsid w:val="00EB2930"/>
    <w:rsid w:val="00EB2B03"/>
    <w:rsid w:val="00EB3FFB"/>
    <w:rsid w:val="00EB44BF"/>
    <w:rsid w:val="00EB5562"/>
    <w:rsid w:val="00EB5F4B"/>
    <w:rsid w:val="00EB6055"/>
    <w:rsid w:val="00EB6531"/>
    <w:rsid w:val="00EB667E"/>
    <w:rsid w:val="00EB71AD"/>
    <w:rsid w:val="00EC0775"/>
    <w:rsid w:val="00EC0A78"/>
    <w:rsid w:val="00EC2697"/>
    <w:rsid w:val="00EC2D94"/>
    <w:rsid w:val="00EC3281"/>
    <w:rsid w:val="00EC3930"/>
    <w:rsid w:val="00EC3A7F"/>
    <w:rsid w:val="00EC4984"/>
    <w:rsid w:val="00EC4B06"/>
    <w:rsid w:val="00EC51C5"/>
    <w:rsid w:val="00EC5906"/>
    <w:rsid w:val="00EC6924"/>
    <w:rsid w:val="00EC6A53"/>
    <w:rsid w:val="00EC6C16"/>
    <w:rsid w:val="00EC6E67"/>
    <w:rsid w:val="00EC7122"/>
    <w:rsid w:val="00ED105C"/>
    <w:rsid w:val="00ED1BBF"/>
    <w:rsid w:val="00ED2473"/>
    <w:rsid w:val="00ED24BF"/>
    <w:rsid w:val="00ED26AA"/>
    <w:rsid w:val="00ED34E0"/>
    <w:rsid w:val="00ED49B4"/>
    <w:rsid w:val="00ED4B23"/>
    <w:rsid w:val="00ED5133"/>
    <w:rsid w:val="00ED53A1"/>
    <w:rsid w:val="00ED5C58"/>
    <w:rsid w:val="00ED6079"/>
    <w:rsid w:val="00ED6CD4"/>
    <w:rsid w:val="00ED6FEE"/>
    <w:rsid w:val="00ED7399"/>
    <w:rsid w:val="00ED783F"/>
    <w:rsid w:val="00EE0695"/>
    <w:rsid w:val="00EE098B"/>
    <w:rsid w:val="00EE1011"/>
    <w:rsid w:val="00EE25B3"/>
    <w:rsid w:val="00EE41CD"/>
    <w:rsid w:val="00EE4AD5"/>
    <w:rsid w:val="00EE6812"/>
    <w:rsid w:val="00EF13F5"/>
    <w:rsid w:val="00EF3438"/>
    <w:rsid w:val="00EF712E"/>
    <w:rsid w:val="00EF7CDB"/>
    <w:rsid w:val="00F0002F"/>
    <w:rsid w:val="00F0003F"/>
    <w:rsid w:val="00F000FA"/>
    <w:rsid w:val="00F01394"/>
    <w:rsid w:val="00F016D4"/>
    <w:rsid w:val="00F01A2E"/>
    <w:rsid w:val="00F02EAF"/>
    <w:rsid w:val="00F031C4"/>
    <w:rsid w:val="00F036EE"/>
    <w:rsid w:val="00F04056"/>
    <w:rsid w:val="00F04693"/>
    <w:rsid w:val="00F04941"/>
    <w:rsid w:val="00F04B7C"/>
    <w:rsid w:val="00F04C3E"/>
    <w:rsid w:val="00F05035"/>
    <w:rsid w:val="00F05E19"/>
    <w:rsid w:val="00F05E25"/>
    <w:rsid w:val="00F07514"/>
    <w:rsid w:val="00F07682"/>
    <w:rsid w:val="00F07F2C"/>
    <w:rsid w:val="00F10267"/>
    <w:rsid w:val="00F112F5"/>
    <w:rsid w:val="00F11CED"/>
    <w:rsid w:val="00F11E51"/>
    <w:rsid w:val="00F12231"/>
    <w:rsid w:val="00F12253"/>
    <w:rsid w:val="00F13430"/>
    <w:rsid w:val="00F13967"/>
    <w:rsid w:val="00F147F8"/>
    <w:rsid w:val="00F156B9"/>
    <w:rsid w:val="00F15705"/>
    <w:rsid w:val="00F16201"/>
    <w:rsid w:val="00F16A99"/>
    <w:rsid w:val="00F16E5E"/>
    <w:rsid w:val="00F213B7"/>
    <w:rsid w:val="00F21412"/>
    <w:rsid w:val="00F21B89"/>
    <w:rsid w:val="00F21C98"/>
    <w:rsid w:val="00F21FB3"/>
    <w:rsid w:val="00F224B0"/>
    <w:rsid w:val="00F2270F"/>
    <w:rsid w:val="00F22B3C"/>
    <w:rsid w:val="00F234E3"/>
    <w:rsid w:val="00F238EE"/>
    <w:rsid w:val="00F23995"/>
    <w:rsid w:val="00F243DB"/>
    <w:rsid w:val="00F24811"/>
    <w:rsid w:val="00F25173"/>
    <w:rsid w:val="00F257B8"/>
    <w:rsid w:val="00F25B88"/>
    <w:rsid w:val="00F2625F"/>
    <w:rsid w:val="00F2641A"/>
    <w:rsid w:val="00F272E9"/>
    <w:rsid w:val="00F273D3"/>
    <w:rsid w:val="00F27C48"/>
    <w:rsid w:val="00F3013C"/>
    <w:rsid w:val="00F3027E"/>
    <w:rsid w:val="00F303F9"/>
    <w:rsid w:val="00F30540"/>
    <w:rsid w:val="00F30D17"/>
    <w:rsid w:val="00F32CB0"/>
    <w:rsid w:val="00F33847"/>
    <w:rsid w:val="00F34893"/>
    <w:rsid w:val="00F349BF"/>
    <w:rsid w:val="00F34BE9"/>
    <w:rsid w:val="00F34C59"/>
    <w:rsid w:val="00F34EA2"/>
    <w:rsid w:val="00F354FA"/>
    <w:rsid w:val="00F35F45"/>
    <w:rsid w:val="00F363DB"/>
    <w:rsid w:val="00F374E9"/>
    <w:rsid w:val="00F37609"/>
    <w:rsid w:val="00F37948"/>
    <w:rsid w:val="00F412BB"/>
    <w:rsid w:val="00F42ACC"/>
    <w:rsid w:val="00F42CA9"/>
    <w:rsid w:val="00F43B60"/>
    <w:rsid w:val="00F445D6"/>
    <w:rsid w:val="00F44B4E"/>
    <w:rsid w:val="00F44D0E"/>
    <w:rsid w:val="00F44F41"/>
    <w:rsid w:val="00F4516C"/>
    <w:rsid w:val="00F453EE"/>
    <w:rsid w:val="00F45790"/>
    <w:rsid w:val="00F46111"/>
    <w:rsid w:val="00F479D9"/>
    <w:rsid w:val="00F479E2"/>
    <w:rsid w:val="00F5046F"/>
    <w:rsid w:val="00F504A7"/>
    <w:rsid w:val="00F50AC7"/>
    <w:rsid w:val="00F50EDF"/>
    <w:rsid w:val="00F52985"/>
    <w:rsid w:val="00F52C04"/>
    <w:rsid w:val="00F52D47"/>
    <w:rsid w:val="00F53A44"/>
    <w:rsid w:val="00F53CD8"/>
    <w:rsid w:val="00F54871"/>
    <w:rsid w:val="00F55364"/>
    <w:rsid w:val="00F56079"/>
    <w:rsid w:val="00F5631F"/>
    <w:rsid w:val="00F5669A"/>
    <w:rsid w:val="00F577E8"/>
    <w:rsid w:val="00F6090A"/>
    <w:rsid w:val="00F61AA3"/>
    <w:rsid w:val="00F61B21"/>
    <w:rsid w:val="00F61DE9"/>
    <w:rsid w:val="00F62A00"/>
    <w:rsid w:val="00F62C61"/>
    <w:rsid w:val="00F6385C"/>
    <w:rsid w:val="00F63A98"/>
    <w:rsid w:val="00F6594E"/>
    <w:rsid w:val="00F65C22"/>
    <w:rsid w:val="00F668B5"/>
    <w:rsid w:val="00F66ED7"/>
    <w:rsid w:val="00F670B1"/>
    <w:rsid w:val="00F6733D"/>
    <w:rsid w:val="00F67623"/>
    <w:rsid w:val="00F679CC"/>
    <w:rsid w:val="00F67C26"/>
    <w:rsid w:val="00F67F17"/>
    <w:rsid w:val="00F70F70"/>
    <w:rsid w:val="00F71159"/>
    <w:rsid w:val="00F7124E"/>
    <w:rsid w:val="00F71D4B"/>
    <w:rsid w:val="00F721B5"/>
    <w:rsid w:val="00F738AC"/>
    <w:rsid w:val="00F73C8F"/>
    <w:rsid w:val="00F73E94"/>
    <w:rsid w:val="00F74209"/>
    <w:rsid w:val="00F742F5"/>
    <w:rsid w:val="00F74677"/>
    <w:rsid w:val="00F74AA5"/>
    <w:rsid w:val="00F7518E"/>
    <w:rsid w:val="00F75656"/>
    <w:rsid w:val="00F7579E"/>
    <w:rsid w:val="00F75B1E"/>
    <w:rsid w:val="00F75E7E"/>
    <w:rsid w:val="00F76575"/>
    <w:rsid w:val="00F76C56"/>
    <w:rsid w:val="00F76E42"/>
    <w:rsid w:val="00F77F51"/>
    <w:rsid w:val="00F77F59"/>
    <w:rsid w:val="00F80066"/>
    <w:rsid w:val="00F80930"/>
    <w:rsid w:val="00F816C5"/>
    <w:rsid w:val="00F81D0F"/>
    <w:rsid w:val="00F81D24"/>
    <w:rsid w:val="00F8236B"/>
    <w:rsid w:val="00F8277D"/>
    <w:rsid w:val="00F82C59"/>
    <w:rsid w:val="00F82F8A"/>
    <w:rsid w:val="00F83B2D"/>
    <w:rsid w:val="00F8405C"/>
    <w:rsid w:val="00F840BA"/>
    <w:rsid w:val="00F846A2"/>
    <w:rsid w:val="00F8484D"/>
    <w:rsid w:val="00F86DDD"/>
    <w:rsid w:val="00F871C9"/>
    <w:rsid w:val="00F874ED"/>
    <w:rsid w:val="00F87797"/>
    <w:rsid w:val="00F878CA"/>
    <w:rsid w:val="00F90BB9"/>
    <w:rsid w:val="00F91F02"/>
    <w:rsid w:val="00F92C66"/>
    <w:rsid w:val="00F92DE6"/>
    <w:rsid w:val="00F92F03"/>
    <w:rsid w:val="00F93263"/>
    <w:rsid w:val="00F934EA"/>
    <w:rsid w:val="00F94253"/>
    <w:rsid w:val="00F94D09"/>
    <w:rsid w:val="00F952D1"/>
    <w:rsid w:val="00F957F7"/>
    <w:rsid w:val="00F95FEF"/>
    <w:rsid w:val="00F9693C"/>
    <w:rsid w:val="00FA0753"/>
    <w:rsid w:val="00FA1288"/>
    <w:rsid w:val="00FA1299"/>
    <w:rsid w:val="00FA16C7"/>
    <w:rsid w:val="00FA277E"/>
    <w:rsid w:val="00FA2A07"/>
    <w:rsid w:val="00FA2DC5"/>
    <w:rsid w:val="00FA30CA"/>
    <w:rsid w:val="00FA3EC1"/>
    <w:rsid w:val="00FA4516"/>
    <w:rsid w:val="00FA51C8"/>
    <w:rsid w:val="00FA5343"/>
    <w:rsid w:val="00FA556A"/>
    <w:rsid w:val="00FA5ADF"/>
    <w:rsid w:val="00FA62B3"/>
    <w:rsid w:val="00FA647D"/>
    <w:rsid w:val="00FA77F9"/>
    <w:rsid w:val="00FB02E2"/>
    <w:rsid w:val="00FB0E19"/>
    <w:rsid w:val="00FB14D8"/>
    <w:rsid w:val="00FB1608"/>
    <w:rsid w:val="00FB2709"/>
    <w:rsid w:val="00FB2C33"/>
    <w:rsid w:val="00FB2D0F"/>
    <w:rsid w:val="00FB3BFE"/>
    <w:rsid w:val="00FB3F20"/>
    <w:rsid w:val="00FB4EAD"/>
    <w:rsid w:val="00FB65A1"/>
    <w:rsid w:val="00FB71A6"/>
    <w:rsid w:val="00FB7337"/>
    <w:rsid w:val="00FB7E9B"/>
    <w:rsid w:val="00FB7F21"/>
    <w:rsid w:val="00FC0DE0"/>
    <w:rsid w:val="00FC176D"/>
    <w:rsid w:val="00FC1ABA"/>
    <w:rsid w:val="00FC1C26"/>
    <w:rsid w:val="00FC22C1"/>
    <w:rsid w:val="00FC25F4"/>
    <w:rsid w:val="00FC2BB6"/>
    <w:rsid w:val="00FC2BE4"/>
    <w:rsid w:val="00FC2C83"/>
    <w:rsid w:val="00FC34E6"/>
    <w:rsid w:val="00FC3A8C"/>
    <w:rsid w:val="00FC3B3D"/>
    <w:rsid w:val="00FC4336"/>
    <w:rsid w:val="00FC4D55"/>
    <w:rsid w:val="00FC5371"/>
    <w:rsid w:val="00FC5DE5"/>
    <w:rsid w:val="00FC6A9D"/>
    <w:rsid w:val="00FC71B3"/>
    <w:rsid w:val="00FC7485"/>
    <w:rsid w:val="00FC75C8"/>
    <w:rsid w:val="00FD0399"/>
    <w:rsid w:val="00FD056A"/>
    <w:rsid w:val="00FD0F05"/>
    <w:rsid w:val="00FD1352"/>
    <w:rsid w:val="00FD1435"/>
    <w:rsid w:val="00FD26CD"/>
    <w:rsid w:val="00FD2737"/>
    <w:rsid w:val="00FD2AF1"/>
    <w:rsid w:val="00FD2FAA"/>
    <w:rsid w:val="00FD3543"/>
    <w:rsid w:val="00FD3728"/>
    <w:rsid w:val="00FD3FD6"/>
    <w:rsid w:val="00FD4B48"/>
    <w:rsid w:val="00FD4BB9"/>
    <w:rsid w:val="00FD6322"/>
    <w:rsid w:val="00FD6EA8"/>
    <w:rsid w:val="00FD6FF9"/>
    <w:rsid w:val="00FD7291"/>
    <w:rsid w:val="00FD764D"/>
    <w:rsid w:val="00FD7CDB"/>
    <w:rsid w:val="00FE0477"/>
    <w:rsid w:val="00FE0768"/>
    <w:rsid w:val="00FE19BA"/>
    <w:rsid w:val="00FE1A82"/>
    <w:rsid w:val="00FE2747"/>
    <w:rsid w:val="00FE2E40"/>
    <w:rsid w:val="00FE3474"/>
    <w:rsid w:val="00FE3937"/>
    <w:rsid w:val="00FE3D34"/>
    <w:rsid w:val="00FE417A"/>
    <w:rsid w:val="00FE4D6C"/>
    <w:rsid w:val="00FE5420"/>
    <w:rsid w:val="00FE6CDA"/>
    <w:rsid w:val="00FE748E"/>
    <w:rsid w:val="00FE7C74"/>
    <w:rsid w:val="00FE7D10"/>
    <w:rsid w:val="00FE7E4D"/>
    <w:rsid w:val="00FE7EE4"/>
    <w:rsid w:val="00FF0163"/>
    <w:rsid w:val="00FF0BE6"/>
    <w:rsid w:val="00FF0E7C"/>
    <w:rsid w:val="00FF1F67"/>
    <w:rsid w:val="00FF21A5"/>
    <w:rsid w:val="00FF23B7"/>
    <w:rsid w:val="00FF3163"/>
    <w:rsid w:val="00FF326A"/>
    <w:rsid w:val="00FF32D8"/>
    <w:rsid w:val="00FF3895"/>
    <w:rsid w:val="00FF39B9"/>
    <w:rsid w:val="00FF3E4F"/>
    <w:rsid w:val="00FF508C"/>
    <w:rsid w:val="00FF5481"/>
    <w:rsid w:val="00FF5BB9"/>
    <w:rsid w:val="00FF5F19"/>
    <w:rsid w:val="00FF60B2"/>
    <w:rsid w:val="00FF6960"/>
    <w:rsid w:val="00FF76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GivenName"/>
  <w:shapeDefaults>
    <o:shapedefaults v:ext="edit" spidmax="1026"/>
    <o:shapelayout v:ext="edit">
      <o:idmap v:ext="edit" data="1"/>
    </o:shapelayout>
  </w:shapeDefaults>
  <w:decimalSymbol w:val=","/>
  <w:listSeparator w:val=";"/>
  <w14:docId w14:val="759995D6"/>
  <w15:chartTrackingRefBased/>
  <w15:docId w15:val="{49C6DA43-2516-447E-ABCC-39D4D0C0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ED6"/>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
    <w:basedOn w:val="Normal"/>
    <w:next w:val="Normal"/>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qFormat/>
    <w:rsid w:val="0089225B"/>
    <w:pPr>
      <w:numPr>
        <w:ilvl w:val="3"/>
      </w:numPr>
      <w:outlineLvl w:val="3"/>
    </w:pPr>
    <w:rPr>
      <w:i/>
    </w:rPr>
  </w:style>
  <w:style w:type="paragraph" w:styleId="Heading5">
    <w:name w:val="heading 5"/>
    <w:aliases w:val="H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
    <w:basedOn w:val="Normal"/>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3E52"/>
    <w:rPr>
      <w:rFonts w:ascii="Times" w:eastAsia="Batang" w:hAnsi="Times"/>
      <w:szCs w:val="24"/>
      <w:lang w:val="en-GB" w:eastAsia="en-US" w:bidi="ar-SA"/>
    </w:rPr>
  </w:style>
  <w:style w:type="paragraph" w:styleId="FootnoteText">
    <w:name w:val="footnote text"/>
    <w:basedOn w:val="Normal"/>
    <w:semiHidden/>
    <w:pPr>
      <w:jc w:val="both"/>
    </w:pPr>
    <w:rPr>
      <w:szCs w:val="20"/>
      <w:lang w:val="en-US"/>
    </w:rPr>
  </w:style>
  <w:style w:type="paragraph" w:styleId="DocumentMap">
    <w:name w:val="Document Map"/>
    <w:basedOn w:val="Normal"/>
    <w:semiHidden/>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rsid w:val="00666408"/>
    <w:pPr>
      <w:tabs>
        <w:tab w:val="center" w:pos="4153"/>
        <w:tab w:val="right" w:pos="8306"/>
      </w:tabs>
    </w:pPr>
  </w:style>
  <w:style w:type="paragraph" w:styleId="TOC1">
    <w:name w:val="toc 1"/>
    <w:basedOn w:val="Normal"/>
    <w:next w:val="Normal"/>
    <w:autoRedefine/>
    <w:uiPriority w:val="39"/>
    <w:rsid w:val="00666408"/>
  </w:style>
  <w:style w:type="paragraph" w:styleId="TOC2">
    <w:name w:val="toc 2"/>
    <w:basedOn w:val="Normal"/>
    <w:next w:val="Normal"/>
    <w:autoRedefine/>
    <w:uiPriority w:val="39"/>
    <w:rsid w:val="00666408"/>
    <w:pPr>
      <w:ind w:left="200"/>
    </w:pPr>
  </w:style>
  <w:style w:type="paragraph" w:styleId="TOC3">
    <w:name w:val="toc 3"/>
    <w:basedOn w:val="Normal"/>
    <w:next w:val="Normal"/>
    <w:autoRedefine/>
    <w:uiPriority w:val="39"/>
    <w:rsid w:val="00666408"/>
    <w:pPr>
      <w:ind w:left="400"/>
    </w:pPr>
  </w:style>
  <w:style w:type="paragraph" w:styleId="TOC4">
    <w:name w:val="toc 4"/>
    <w:basedOn w:val="Normal"/>
    <w:next w:val="Normal"/>
    <w:autoRedefine/>
    <w:uiPriority w:val="39"/>
    <w:rsid w:val="00666408"/>
    <w:pPr>
      <w:ind w:left="600"/>
    </w:pPr>
  </w:style>
  <w:style w:type="paragraph" w:styleId="TOC5">
    <w:name w:val="toc 5"/>
    <w:basedOn w:val="Normal"/>
    <w:next w:val="Normal"/>
    <w:autoRedefine/>
    <w:uiPriority w:val="39"/>
    <w:rsid w:val="00666408"/>
    <w:pPr>
      <w:ind w:left="800"/>
    </w:p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5"/>
      </w:numPr>
      <w:spacing w:after="180"/>
    </w:pPr>
    <w:rPr>
      <w:rFonts w:ascii="Arial" w:hAnsi="Arial"/>
    </w:rPr>
  </w:style>
  <w:style w:type="paragraph" w:styleId="Caption">
    <w:name w:val="caption"/>
    <w:aliases w:val="cap,cap Char,Caption Char,Caption Char1 Char,cap Char Char1,Caption Char Char1 Char,cap Char2"/>
    <w:basedOn w:val="Normal"/>
    <w:next w:val="Normal"/>
    <w:link w:val="CaptionChar1"/>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rsid w:val="00032716"/>
    <w:pPr>
      <w:ind w:left="283" w:hanging="283"/>
    </w:pPr>
  </w:style>
  <w:style w:type="character" w:customStyle="1" w:styleId="B1Zchn">
    <w:name w:val="B1 Zchn"/>
    <w:link w:val="B1"/>
    <w:rsid w:val="00032716"/>
    <w:rPr>
      <w:rFonts w:ascii="CG Times (WN)" w:eastAsia="SimSun" w:hAnsi="CG Times (WN)"/>
      <w:lang w:val="en-US" w:eastAsia="en-US" w:bidi="ar-SA"/>
    </w:rPr>
  </w:style>
  <w:style w:type="character" w:customStyle="1" w:styleId="B10">
    <w:name w:val="B1 (文字)"/>
    <w:rsid w:val="00032716"/>
    <w:rPr>
      <w:rFonts w:eastAsia="MS Mincho"/>
      <w:lang w:val="en-GB" w:eastAsia="en-US" w:bidi="ar-SA"/>
    </w:rPr>
  </w:style>
  <w:style w:type="paragraph" w:styleId="ListParagraph">
    <w:name w:val="List Paragraph"/>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7"/>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0"/>
    <w:qFormat/>
    <w:rsid w:val="004007DC"/>
    <w:pPr>
      <w:numPr>
        <w:numId w:val="10"/>
      </w:numPr>
      <w:snapToGrid w:val="0"/>
      <w:spacing w:after="100" w:afterAutospacing="1"/>
      <w:jc w:val="both"/>
    </w:pPr>
    <w:rPr>
      <w:rFonts w:ascii="Times New Roman" w:eastAsia="MS Gothic" w:hAnsi="Times New Roman"/>
      <w:sz w:val="24"/>
      <w:szCs w:val="20"/>
      <w:lang w:val="x-none" w:eastAsia="x-none"/>
    </w:rPr>
  </w:style>
  <w:style w:type="character" w:customStyle="1" w:styleId="bullet0">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8"/>
      </w:numPr>
      <w:autoSpaceDE w:val="0"/>
      <w:autoSpaceDN w:val="0"/>
      <w:snapToGrid w:val="0"/>
      <w:spacing w:after="60"/>
    </w:pPr>
    <w:rPr>
      <w:rFonts w:ascii="Times New Roman" w:eastAsia="SimSun" w:hAnsi="Times New Roman"/>
      <w:szCs w:val="16"/>
      <w:lang w:val="en-US"/>
    </w:rPr>
  </w:style>
  <w:style w:type="paragraph" w:customStyle="1" w:styleId="Char">
    <w:name w:val="Char"/>
    <w:semiHidden/>
    <w:rsid w:val="00CA4C32"/>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0">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1">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clear" w:pos="432"/>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rsid w:val="004F1F3B"/>
    <w:rPr>
      <w:b/>
    </w:rPr>
  </w:style>
  <w:style w:type="paragraph" w:customStyle="1" w:styleId="TAC">
    <w:name w:val="TAC"/>
    <w:basedOn w:val="Normal"/>
    <w:link w:val="TACChar"/>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4F1F3B"/>
    <w:rPr>
      <w:rFonts w:ascii="Arial" w:hAnsi="Arial"/>
      <w:sz w:val="18"/>
      <w:lang w:val="en-GB" w:eastAsia="ja-JP" w:bidi="ar-SA"/>
    </w:rPr>
  </w:style>
  <w:style w:type="paragraph" w:customStyle="1" w:styleId="TAL">
    <w:name w:val="TAL"/>
    <w:basedOn w:val="Normal"/>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200"/>
    </w:pPr>
    <w:rPr>
      <w:rFonts w:ascii="Times New Roman" w:hAnsi="Times New Roman"/>
      <w:sz w:val="24"/>
      <w:lang w:eastAsia="ja-JP"/>
    </w:rPr>
  </w:style>
  <w:style w:type="paragraph" w:styleId="TOC7">
    <w:name w:val="toc 7"/>
    <w:basedOn w:val="Normal"/>
    <w:next w:val="Normal"/>
    <w:autoRedefine/>
    <w:uiPriority w:val="39"/>
    <w:rsid w:val="00CE4CE8"/>
    <w:pPr>
      <w:ind w:left="1440"/>
    </w:pPr>
    <w:rPr>
      <w:rFonts w:ascii="Times New Roman" w:hAnsi="Times New Roman"/>
      <w:sz w:val="24"/>
      <w:lang w:eastAsia="ja-JP"/>
    </w:rPr>
  </w:style>
  <w:style w:type="paragraph" w:styleId="TOC8">
    <w:name w:val="toc 8"/>
    <w:basedOn w:val="Normal"/>
    <w:next w:val="Normal"/>
    <w:autoRedefine/>
    <w:uiPriority w:val="39"/>
    <w:rsid w:val="00CE4CE8"/>
    <w:pPr>
      <w:ind w:left="1680"/>
    </w:pPr>
    <w:rPr>
      <w:rFonts w:ascii="Times New Roman" w:hAnsi="Times New Roman"/>
      <w:sz w:val="24"/>
      <w:lang w:eastAsia="ja-JP"/>
    </w:rPr>
  </w:style>
  <w:style w:type="paragraph" w:styleId="TOC9">
    <w:name w:val="toc 9"/>
    <w:basedOn w:val="Normal"/>
    <w:next w:val="Normal"/>
    <w:autoRedefine/>
    <w:uiPriority w:val="39"/>
    <w:rsid w:val="00CE4CE8"/>
    <w:pPr>
      <w:ind w:left="1920"/>
    </w:pPr>
    <w:rPr>
      <w:rFonts w:ascii="Times New Roman" w:hAnsi="Times New Roman"/>
      <w:sz w:val="24"/>
      <w:lang w:eastAsia="ja-JP"/>
    </w:rPr>
  </w:style>
  <w:style w:type="table" w:styleId="TableGrid">
    <w:name w:val="Table Grid"/>
    <w:basedOn w:val="TableNormal"/>
    <w:rsid w:val="00EC71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ate">
    <w:name w:val="Date"/>
    <w:basedOn w:val="Normal"/>
    <w:next w:val="Normal"/>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rsid w:val="00EC7122"/>
    <w:pPr>
      <w:spacing w:after="180"/>
      <w:ind w:left="851" w:hanging="284"/>
    </w:pPr>
    <w:rPr>
      <w:rFonts w:ascii="Times New Roman" w:eastAsia="MS Mincho" w:hAnsi="Times New Roman"/>
      <w:szCs w:val="20"/>
    </w:rPr>
  </w:style>
  <w:style w:type="character" w:customStyle="1" w:styleId="B2Char">
    <w:name w:val="B2 Char"/>
    <w:link w:val="B2"/>
    <w:rsid w:val="00EC7122"/>
    <w:rPr>
      <w:rFonts w:eastAsia="MS Mincho"/>
      <w:lang w:val="en-GB" w:eastAsia="en-US" w:bidi="ar-SA"/>
    </w:rPr>
  </w:style>
  <w:style w:type="paragraph" w:styleId="List2">
    <w:name w:val="List 2"/>
    <w:basedOn w:val="Normal"/>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2"/>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pPr>
      <w:numPr>
        <w:numId w:val="13"/>
      </w:numPr>
    </w:pPr>
  </w:style>
  <w:style w:type="paragraph" w:customStyle="1" w:styleId="EQ">
    <w:name w:val="EQ"/>
    <w:basedOn w:val="Normal"/>
    <w:next w:val="Normal"/>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EC7122"/>
    <w:rPr>
      <w:b/>
      <w:lang w:val="en-GB" w:eastAsia="en-GB" w:bidi="ar-SA"/>
    </w:rPr>
  </w:style>
  <w:style w:type="numbering" w:customStyle="1" w:styleId="1">
    <w:name w:val="現在のリスト1"/>
    <w:rsid w:val="0032429A"/>
    <w:pPr>
      <w:numPr>
        <w:numId w:val="14"/>
      </w:numPr>
    </w:pPr>
  </w:style>
  <w:style w:type="numbering" w:customStyle="1" w:styleId="2">
    <w:name w:val="現在のリスト2"/>
    <w:rsid w:val="0032429A"/>
    <w:pPr>
      <w:numPr>
        <w:numId w:val="15"/>
      </w:numPr>
    </w:pPr>
  </w:style>
  <w:style w:type="numbering" w:styleId="ArticleSection">
    <w:name w:val="Outline List 3"/>
    <w:basedOn w:val="NoList"/>
    <w:rsid w:val="0032429A"/>
    <w:pPr>
      <w:numPr>
        <w:numId w:val="16"/>
      </w:numPr>
    </w:pPr>
  </w:style>
  <w:style w:type="numbering" w:customStyle="1" w:styleId="3">
    <w:name w:val="現在のリスト3"/>
    <w:rsid w:val="0032429A"/>
    <w:pPr>
      <w:numPr>
        <w:numId w:val="17"/>
      </w:numPr>
    </w:pPr>
  </w:style>
  <w:style w:type="numbering" w:customStyle="1" w:styleId="10">
    <w:name w:val="スタイル1"/>
    <w:rsid w:val="0032429A"/>
    <w:pPr>
      <w:numPr>
        <w:numId w:val="18"/>
      </w:numPr>
    </w:pPr>
  </w:style>
  <w:style w:type="numbering" w:styleId="111111">
    <w:name w:val="Outline List 2"/>
    <w:basedOn w:val="NoList"/>
    <w:rsid w:val="0032429A"/>
    <w:pPr>
      <w:numPr>
        <w:numId w:val="19"/>
      </w:numPr>
    </w:pPr>
  </w:style>
  <w:style w:type="paragraph" w:customStyle="1" w:styleId="a2">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D1435"/>
    <w:rPr>
      <w:rFonts w:ascii="Arial" w:hAnsi="Arial" w:cs="Arial"/>
      <w:b/>
      <w:bCs/>
      <w:i/>
      <w:szCs w:val="26"/>
      <w:lang w:eastAsia="en-US"/>
    </w:rPr>
  </w:style>
  <w:style w:type="character" w:customStyle="1" w:styleId="Heading5Char">
    <w:name w:val="Heading 5 Char"/>
    <w:aliases w:val="H5 Char"/>
    <w:basedOn w:val="DefaultParagraphFont"/>
    <w:link w:val="Heading5"/>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link w:val="ListParagraph"/>
    <w:uiPriority w:val="34"/>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rsid w:val="00A919E8"/>
    <w:rPr>
      <w:rFonts w:ascii="Arial" w:eastAsia="Times New Roman"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74560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17556">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660213">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9052164">
      <w:bodyDiv w:val="1"/>
      <w:marLeft w:val="0"/>
      <w:marRight w:val="0"/>
      <w:marTop w:val="0"/>
      <w:marBottom w:val="0"/>
      <w:divBdr>
        <w:top w:val="none" w:sz="0" w:space="0" w:color="auto"/>
        <w:left w:val="none" w:sz="0" w:space="0" w:color="auto"/>
        <w:bottom w:val="none" w:sz="0" w:space="0" w:color="auto"/>
        <w:right w:val="none" w:sz="0" w:space="0" w:color="auto"/>
      </w:divBdr>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059191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32481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6839110">
      <w:bodyDiv w:val="1"/>
      <w:marLeft w:val="0"/>
      <w:marRight w:val="0"/>
      <w:marTop w:val="0"/>
      <w:marBottom w:val="0"/>
      <w:divBdr>
        <w:top w:val="none" w:sz="0" w:space="0" w:color="auto"/>
        <w:left w:val="none" w:sz="0" w:space="0" w:color="auto"/>
        <w:bottom w:val="none" w:sz="0" w:space="0" w:color="auto"/>
        <w:right w:val="none" w:sz="0" w:space="0" w:color="auto"/>
      </w:divBdr>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745024">
      <w:bodyDiv w:val="1"/>
      <w:marLeft w:val="0"/>
      <w:marRight w:val="0"/>
      <w:marTop w:val="0"/>
      <w:marBottom w:val="0"/>
      <w:divBdr>
        <w:top w:val="none" w:sz="0" w:space="0" w:color="auto"/>
        <w:left w:val="none" w:sz="0" w:space="0" w:color="auto"/>
        <w:bottom w:val="none" w:sz="0" w:space="0" w:color="auto"/>
        <w:right w:val="none" w:sz="0" w:space="0" w:color="auto"/>
      </w:divBdr>
    </w:div>
    <w:div w:id="685327432">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29574098">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3566299">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503561">
      <w:bodyDiv w:val="1"/>
      <w:marLeft w:val="0"/>
      <w:marRight w:val="0"/>
      <w:marTop w:val="0"/>
      <w:marBottom w:val="0"/>
      <w:divBdr>
        <w:top w:val="none" w:sz="0" w:space="0" w:color="auto"/>
        <w:left w:val="none" w:sz="0" w:space="0" w:color="auto"/>
        <w:bottom w:val="none" w:sz="0" w:space="0" w:color="auto"/>
        <w:right w:val="none" w:sz="0" w:space="0" w:color="auto"/>
      </w:divBdr>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7267821">
      <w:bodyDiv w:val="1"/>
      <w:marLeft w:val="0"/>
      <w:marRight w:val="0"/>
      <w:marTop w:val="0"/>
      <w:marBottom w:val="0"/>
      <w:divBdr>
        <w:top w:val="none" w:sz="0" w:space="0" w:color="auto"/>
        <w:left w:val="none" w:sz="0" w:space="0" w:color="auto"/>
        <w:bottom w:val="none" w:sz="0" w:space="0" w:color="auto"/>
        <w:right w:val="none" w:sz="0" w:space="0" w:color="auto"/>
      </w:divBdr>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4197970">
      <w:bodyDiv w:val="1"/>
      <w:marLeft w:val="0"/>
      <w:marRight w:val="0"/>
      <w:marTop w:val="0"/>
      <w:marBottom w:val="0"/>
      <w:divBdr>
        <w:top w:val="none" w:sz="0" w:space="0" w:color="auto"/>
        <w:left w:val="none" w:sz="0" w:space="0" w:color="auto"/>
        <w:bottom w:val="none" w:sz="0" w:space="0" w:color="auto"/>
        <w:right w:val="none" w:sz="0" w:space="0" w:color="auto"/>
      </w:divBdr>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72127095">
      <w:bodyDiv w:val="1"/>
      <w:marLeft w:val="0"/>
      <w:marRight w:val="0"/>
      <w:marTop w:val="0"/>
      <w:marBottom w:val="0"/>
      <w:divBdr>
        <w:top w:val="none" w:sz="0" w:space="0" w:color="auto"/>
        <w:left w:val="none" w:sz="0" w:space="0" w:color="auto"/>
        <w:bottom w:val="none" w:sz="0" w:space="0" w:color="auto"/>
        <w:right w:val="none" w:sz="0" w:space="0" w:color="auto"/>
      </w:divBdr>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207638">
      <w:bodyDiv w:val="1"/>
      <w:marLeft w:val="0"/>
      <w:marRight w:val="0"/>
      <w:marTop w:val="0"/>
      <w:marBottom w:val="0"/>
      <w:divBdr>
        <w:top w:val="none" w:sz="0" w:space="0" w:color="auto"/>
        <w:left w:val="none" w:sz="0" w:space="0" w:color="auto"/>
        <w:bottom w:val="none" w:sz="0" w:space="0" w:color="auto"/>
        <w:right w:val="none" w:sz="0" w:space="0" w:color="auto"/>
      </w:divBdr>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195247">
      <w:bodyDiv w:val="1"/>
      <w:marLeft w:val="0"/>
      <w:marRight w:val="0"/>
      <w:marTop w:val="0"/>
      <w:marBottom w:val="0"/>
      <w:divBdr>
        <w:top w:val="none" w:sz="0" w:space="0" w:color="auto"/>
        <w:left w:val="none" w:sz="0" w:space="0" w:color="auto"/>
        <w:bottom w:val="none" w:sz="0" w:space="0" w:color="auto"/>
        <w:right w:val="none" w:sz="0" w:space="0" w:color="auto"/>
      </w:divBdr>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7830981">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21962">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591897">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50370951">
      <w:bodyDiv w:val="1"/>
      <w:marLeft w:val="0"/>
      <w:marRight w:val="0"/>
      <w:marTop w:val="0"/>
      <w:marBottom w:val="0"/>
      <w:divBdr>
        <w:top w:val="none" w:sz="0" w:space="0" w:color="auto"/>
        <w:left w:val="none" w:sz="0" w:space="0" w:color="auto"/>
        <w:bottom w:val="none" w:sz="0" w:space="0" w:color="auto"/>
        <w:right w:val="none" w:sz="0" w:space="0" w:color="auto"/>
      </w:divBdr>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6039129">
      <w:bodyDiv w:val="1"/>
      <w:marLeft w:val="0"/>
      <w:marRight w:val="0"/>
      <w:marTop w:val="0"/>
      <w:marBottom w:val="0"/>
      <w:divBdr>
        <w:top w:val="none" w:sz="0" w:space="0" w:color="auto"/>
        <w:left w:val="none" w:sz="0" w:space="0" w:color="auto"/>
        <w:bottom w:val="none" w:sz="0" w:space="0" w:color="auto"/>
        <w:right w:val="none" w:sz="0" w:space="0" w:color="auto"/>
      </w:divBdr>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3992430">
      <w:bodyDiv w:val="1"/>
      <w:marLeft w:val="0"/>
      <w:marRight w:val="0"/>
      <w:marTop w:val="0"/>
      <w:marBottom w:val="0"/>
      <w:divBdr>
        <w:top w:val="none" w:sz="0" w:space="0" w:color="auto"/>
        <w:left w:val="none" w:sz="0" w:space="0" w:color="auto"/>
        <w:bottom w:val="none" w:sz="0" w:space="0" w:color="auto"/>
        <w:right w:val="none" w:sz="0" w:space="0" w:color="auto"/>
      </w:divBdr>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702061">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TSG_RAN/TSGR_63/Docs/RP-140127.zip" TargetMode="External"/><Relationship Id="rId671" Type="http://schemas.openxmlformats.org/officeDocument/2006/relationships/hyperlink" Target="file:///C:\Users\merias\Documents\ETSI\RANWG1\TSGR1_77-Korea\Docs\R1-142109.zip" TargetMode="External"/><Relationship Id="rId769" Type="http://schemas.openxmlformats.org/officeDocument/2006/relationships/hyperlink" Target="file:///C:\Users\merias\Documents\ETSI\RANWG1\TSGR1_77-Korea\Docs\R1-142576.zip" TargetMode="External"/><Relationship Id="rId21" Type="http://schemas.openxmlformats.org/officeDocument/2006/relationships/hyperlink" Target="file:///C:\Users\merias\Documents\ETSI\RANWG1\TSGR1_77-Korea\Docs\R1-141916.zip" TargetMode="External"/><Relationship Id="rId324" Type="http://schemas.openxmlformats.org/officeDocument/2006/relationships/hyperlink" Target="file:///C:\Users\merias\Documents\ETSI\RANWG1\TSGR1_77-Korea\Docs\R1-142218.zip" TargetMode="External"/><Relationship Id="rId531" Type="http://schemas.openxmlformats.org/officeDocument/2006/relationships/hyperlink" Target="file:///C:\Users\merias\Documents\ETSI\RANWG1\TSGR1_77-Korea\Docs\R1-142346.zip" TargetMode="External"/><Relationship Id="rId629" Type="http://schemas.openxmlformats.org/officeDocument/2006/relationships/hyperlink" Target="file:///C:\Users\merias\Documents\ETSI\RANWG1\TSGR1_77-Korea\Docs\R1-142445.zip" TargetMode="External"/><Relationship Id="rId170" Type="http://schemas.openxmlformats.org/officeDocument/2006/relationships/hyperlink" Target="file:///C:\Users\merias\Documents\ETSI\RANWG1\TSGR1_77-Korea\Docs\R1-142609.zip" TargetMode="External"/><Relationship Id="rId836" Type="http://schemas.openxmlformats.org/officeDocument/2006/relationships/hyperlink" Target="file:///C:\Users\merias\Documents\ETSI\RANWG1\TSGR1_77-Korea\Docs\R1-142455.zip" TargetMode="External"/><Relationship Id="rId268" Type="http://schemas.openxmlformats.org/officeDocument/2006/relationships/image" Target="media/image10.wmf"/><Relationship Id="rId475" Type="http://schemas.openxmlformats.org/officeDocument/2006/relationships/hyperlink" Target="file:///C:\Users\merias\Documents\ETSI\RANWG1\TSGR1_77-Korea\Docs\R1-142733.zip" TargetMode="External"/><Relationship Id="rId682" Type="http://schemas.openxmlformats.org/officeDocument/2006/relationships/hyperlink" Target="file:///C:\Users\merias\Documents\ETSI\RANWG1\TSGR1_77-Korea\Docs\R1-142481.zip" TargetMode="External"/><Relationship Id="rId903" Type="http://schemas.openxmlformats.org/officeDocument/2006/relationships/hyperlink" Target="file:///C:\Users\merias\Documents\ETSI\RANWG1\TSGR1_77-Korea\Docs\R1-142554.zip" TargetMode="External"/><Relationship Id="rId32" Type="http://schemas.openxmlformats.org/officeDocument/2006/relationships/hyperlink" Target="file:///C:\Users\merias\Documents\ETSI\RANWG1\TSGR1_77-Korea\Docs\R1-141913.zip" TargetMode="External"/><Relationship Id="rId128" Type="http://schemas.openxmlformats.org/officeDocument/2006/relationships/hyperlink" Target="file:///C:\Users\merias\Documents\ETSI\RANWG1\TSGR1_77-Korea\Docs\R1-142560.zip" TargetMode="External"/><Relationship Id="rId335" Type="http://schemas.openxmlformats.org/officeDocument/2006/relationships/hyperlink" Target="file:///C:\Users\merias\Documents\ETSI\RANWG1\TSGR1_77-Korea\Docs\R1-142536.zip" TargetMode="External"/><Relationship Id="rId542" Type="http://schemas.openxmlformats.org/officeDocument/2006/relationships/hyperlink" Target="file:///C:\Users\merias\Documents\ETSI\RANWG1\TSGR1_77-Korea\Docs\R1-142244.zip" TargetMode="External"/><Relationship Id="rId181" Type="http://schemas.openxmlformats.org/officeDocument/2006/relationships/hyperlink" Target="file:///C:\Users\merias\Documents\ETSI\RANWG1\TSGR1_77-Korea\Docs\R1-141948.zip" TargetMode="External"/><Relationship Id="rId402" Type="http://schemas.openxmlformats.org/officeDocument/2006/relationships/hyperlink" Target="file:///C:\Users\merias\Documents\ETSI\RANWG1\TSGR1_77-Korea\Docs\R1-142505.zip" TargetMode="External"/><Relationship Id="rId847" Type="http://schemas.openxmlformats.org/officeDocument/2006/relationships/hyperlink" Target="file:///C:\Users\merias\Documents\ETSI\RANWG1\TSGR1_77-Korea\Docs\R1-142015.zip" TargetMode="External"/><Relationship Id="rId279" Type="http://schemas.openxmlformats.org/officeDocument/2006/relationships/oleObject" Target="embeddings/oleObject19.bin"/><Relationship Id="rId486" Type="http://schemas.openxmlformats.org/officeDocument/2006/relationships/hyperlink" Target="file:///C:\Users\merias\Documents\ETSI\RANWG1\TSGR1_77-Korea\Docs\R1-142224.zip" TargetMode="External"/><Relationship Id="rId693" Type="http://schemas.openxmlformats.org/officeDocument/2006/relationships/hyperlink" Target="file:///C:\Users\merias\Documents\ETSI\RANWG1\TSGR1_77-Korea\Docs\R1-142579.zip" TargetMode="External"/><Relationship Id="rId707" Type="http://schemas.openxmlformats.org/officeDocument/2006/relationships/hyperlink" Target="file:///C:\Users\merias\Documents\ETSI\RANWG1\TSGR1_77-Korea\Docs\R1-142152.zip" TargetMode="External"/><Relationship Id="rId914" Type="http://schemas.openxmlformats.org/officeDocument/2006/relationships/hyperlink" Target="file:///C:\Users\merias\Documents\ETSI\RANWG1\TSGR1_77-Korea\Docs\R1-142726.zip" TargetMode="External"/><Relationship Id="rId43" Type="http://schemas.openxmlformats.org/officeDocument/2006/relationships/hyperlink" Target="file:///C:\Users\merias\Documents\ETSI\RANWG1\TSGR1_77-Korea\Docs\R1-142430.zip" TargetMode="External"/><Relationship Id="rId139" Type="http://schemas.openxmlformats.org/officeDocument/2006/relationships/hyperlink" Target="file:///C:\Users\merias\Documents\ETSI\RANWG1\TSGR1_77-Korea\Docs\R1-142417.zip" TargetMode="External"/><Relationship Id="rId346" Type="http://schemas.openxmlformats.org/officeDocument/2006/relationships/hyperlink" Target="file:///C:\Users\merias\Documents\ETSI\RANWG1\TSGR1_77-Korea\Docs\R1-142425.zip" TargetMode="External"/><Relationship Id="rId553" Type="http://schemas.openxmlformats.org/officeDocument/2006/relationships/hyperlink" Target="file:///C:\Users\merias\Documents\ETSI\RANWG1\TSGR1_77-Korea\Docs\R1-142754.zip" TargetMode="External"/><Relationship Id="rId760" Type="http://schemas.openxmlformats.org/officeDocument/2006/relationships/hyperlink" Target="file:///C:\Users\merias\Documents\ETSI\RANWG1\TSGR1_77-Korea\Docs\R1-142061.zip" TargetMode="External"/><Relationship Id="rId192" Type="http://schemas.openxmlformats.org/officeDocument/2006/relationships/hyperlink" Target="file:///C:\Users\merias\Documents\ETSI\RANWG1\TSGR1_77-Korea\Docs\R1-142082.zip" TargetMode="External"/><Relationship Id="rId206" Type="http://schemas.openxmlformats.org/officeDocument/2006/relationships/hyperlink" Target="file:///C:\Users\merias\Documents\ETSI\RANWG1\TSGR1_77-Korea\Docs\R1-142329.zip" TargetMode="External"/><Relationship Id="rId413" Type="http://schemas.openxmlformats.org/officeDocument/2006/relationships/hyperlink" Target="file:///C:\Users\merias\Documents\ETSI\RANWG1\TSGR1_77-Korea\Docs\R1-142695.zip" TargetMode="External"/><Relationship Id="rId858" Type="http://schemas.openxmlformats.org/officeDocument/2006/relationships/hyperlink" Target="file:///C:\Users\merias\Documents\ETSI\RANWG1\TSGR1_77-Korea\Docs\R1-142457.zip" TargetMode="External"/><Relationship Id="rId497" Type="http://schemas.openxmlformats.org/officeDocument/2006/relationships/hyperlink" Target="file:///C:\Users\merias\Documents\ETSI\RANWG1\TSGR1_77-Korea\Docs\R1-142687.zip" TargetMode="External"/><Relationship Id="rId620" Type="http://schemas.openxmlformats.org/officeDocument/2006/relationships/hyperlink" Target="file:///C:\Users\merias\Documents\ETSI\RANWG1\TSGR1_77-Korea\Docs\R1-142347.zip" TargetMode="External"/><Relationship Id="rId718" Type="http://schemas.openxmlformats.org/officeDocument/2006/relationships/hyperlink" Target="file:///C:\Users\merias\Documents\ETSI\RANWG1\TSGR1_77-Korea\Docs\R1-142293.zip" TargetMode="External"/><Relationship Id="rId357" Type="http://schemas.openxmlformats.org/officeDocument/2006/relationships/hyperlink" Target="file:///C:\Users\merias\Documents\ETSI\RANWG1\TSGR1_77-Korea\Docs\R1-142134.zip" TargetMode="External"/><Relationship Id="rId54" Type="http://schemas.openxmlformats.org/officeDocument/2006/relationships/hyperlink" Target="file:///C:\Users\merias\Documents\ETSI\RANWG1\TSGR1_77-Korea\Docs\R1-142458.zip" TargetMode="External"/><Relationship Id="rId217" Type="http://schemas.openxmlformats.org/officeDocument/2006/relationships/hyperlink" Target="file:///C:\Users\merias\Documents\ETSI\RANWG1\TSGR1_77-Korea\Docs\R1-142327.zip" TargetMode="External"/><Relationship Id="rId564" Type="http://schemas.openxmlformats.org/officeDocument/2006/relationships/hyperlink" Target="file:///C:\Users\merias\Documents\ETSI\RANWG1\TSGR1_77-Korea\Docs\R1-142677.zip" TargetMode="External"/><Relationship Id="rId771" Type="http://schemas.openxmlformats.org/officeDocument/2006/relationships/hyperlink" Target="file:///C:\Users\merias\Documents\ETSI\RANWG1\TSGR1_77-Korea\Docs\R1-142601.zip" TargetMode="External"/><Relationship Id="rId869" Type="http://schemas.openxmlformats.org/officeDocument/2006/relationships/hyperlink" Target="file:///C:\Users\merias\Documents\ETSI\RANWG1\TSGR1_77-Korea\Docs\R1-141007.zip" TargetMode="External"/><Relationship Id="rId424" Type="http://schemas.openxmlformats.org/officeDocument/2006/relationships/hyperlink" Target="file:///C:\Users\merias\Documents\ETSI\RANWG1\TSGR1_77-Korea\Docs\R1-142239.zip" TargetMode="External"/><Relationship Id="rId631" Type="http://schemas.openxmlformats.org/officeDocument/2006/relationships/hyperlink" Target="file:///C:\Users\merias\Documents\ETSI\RANWG1\TSGR1_77-Korea\Docs\R1-142492.zip" TargetMode="External"/><Relationship Id="rId729" Type="http://schemas.openxmlformats.org/officeDocument/2006/relationships/hyperlink" Target="file:///C:\Users\merias\Documents\ETSI\RANWG1\TSGR1_77-Korea\Docs\R1-142537.zip" TargetMode="External"/><Relationship Id="rId270" Type="http://schemas.openxmlformats.org/officeDocument/2006/relationships/oleObject" Target="embeddings/oleObject13.bin"/><Relationship Id="rId65" Type="http://schemas.openxmlformats.org/officeDocument/2006/relationships/hyperlink" Target="file:///C:\Users\merias\Documents\ETSI\RANWG1\TSGR1_77-Korea\Docs\R1-142459.zip" TargetMode="External"/><Relationship Id="rId130" Type="http://schemas.openxmlformats.org/officeDocument/2006/relationships/hyperlink" Target="file:///C:\Users\merias\Documents\ETSI\RANWG1\TSGR1_77-Korea\Docs\R1-142522.zip" TargetMode="External"/><Relationship Id="rId368" Type="http://schemas.openxmlformats.org/officeDocument/2006/relationships/hyperlink" Target="file:///C:\Users\merias\Documents\ETSI\RANWG1\TSGR1_77-Korea\Docs\R1-141933.zip" TargetMode="External"/><Relationship Id="rId575" Type="http://schemas.openxmlformats.org/officeDocument/2006/relationships/hyperlink" Target="file:///C:\Users\merias\Documents\ETSI\RANWG1\TSGR1_77-Korea\Docs\R1-142730.zip" TargetMode="External"/><Relationship Id="rId782" Type="http://schemas.openxmlformats.org/officeDocument/2006/relationships/hyperlink" Target="file:///C:\Users\merias\Documents\ETSI\RANWG1\TSGR1_77-Korea\Docs\R1-141926.zip" TargetMode="External"/><Relationship Id="rId228" Type="http://schemas.openxmlformats.org/officeDocument/2006/relationships/hyperlink" Target="file:///C:\Users\merias\Documents\ETSI\RANWG1\TSGR1_77-Korea\Docs\R1-142129.zip" TargetMode="External"/><Relationship Id="rId435" Type="http://schemas.openxmlformats.org/officeDocument/2006/relationships/hyperlink" Target="file:///C:\Users\merias\Documents\ETSI\RANWG1\TSGR1_77-Korea\Docs\R1-142368.zip" TargetMode="External"/><Relationship Id="rId642" Type="http://schemas.openxmlformats.org/officeDocument/2006/relationships/hyperlink" Target="file:///C:\Users\merias\Documents\ETSI\RANWG1\TSGR1_77-Korea\Docs\R1-142657.zip" TargetMode="External"/><Relationship Id="rId281" Type="http://schemas.openxmlformats.org/officeDocument/2006/relationships/oleObject" Target="embeddings/oleObject20.bin"/><Relationship Id="rId502" Type="http://schemas.openxmlformats.org/officeDocument/2006/relationships/hyperlink" Target="file:///C:\Users\merias\Documents\ETSI\RANWG1\TSGR1_77-Korea\Docs\R1-142067.zip" TargetMode="External"/><Relationship Id="rId76" Type="http://schemas.openxmlformats.org/officeDocument/2006/relationships/hyperlink" Target="file:///C:\Users\merias\Documents\ETSI\RANWG1\TSGR1_77-Korea\Docs\R1-142463.zip" TargetMode="External"/><Relationship Id="rId141" Type="http://schemas.openxmlformats.org/officeDocument/2006/relationships/hyperlink" Target="file:///C:\Users\merias\Documents\ETSI\RANWG1\TSGR1_77-Korea\Docs\R1-142521.zip" TargetMode="External"/><Relationship Id="rId379" Type="http://schemas.openxmlformats.org/officeDocument/2006/relationships/hyperlink" Target="file:///C:\Users\merias\Documents\ETSI\RANWG1\TSGR1_77-Korea\Docs\R1-142182.zip" TargetMode="External"/><Relationship Id="rId586" Type="http://schemas.openxmlformats.org/officeDocument/2006/relationships/hyperlink" Target="file:///C:\Users\merias\Documents\ETSI\RANWG1\TSGR1_77-Korea\Docs\R1-141997.zip" TargetMode="External"/><Relationship Id="rId793" Type="http://schemas.openxmlformats.org/officeDocument/2006/relationships/hyperlink" Target="file:///C:\Users\merias\Documents\ETSI\RANWG1\TSGR1_77-Korea\Docs\R1-142174.zip" TargetMode="External"/><Relationship Id="rId807" Type="http://schemas.openxmlformats.org/officeDocument/2006/relationships/hyperlink" Target="http://www.3gpp.org/ftp/tsg_ran/TSG_RAN/TSGR_63/Docs/RP-140519.zip" TargetMode="External"/><Relationship Id="rId7" Type="http://schemas.openxmlformats.org/officeDocument/2006/relationships/endnotes" Target="endnotes.xml"/><Relationship Id="rId239" Type="http://schemas.openxmlformats.org/officeDocument/2006/relationships/hyperlink" Target="file:///C:\Users\merias\Documents\ETSI\RANWG1\TSGR1_77-Korea\Docs\R1-141983.zip" TargetMode="External"/><Relationship Id="rId446" Type="http://schemas.openxmlformats.org/officeDocument/2006/relationships/hyperlink" Target="file:///C:\Users\merias\Documents\ETSI\RANWG1\TSGR1_77-Korea\Docs\R1-142633.zip" TargetMode="External"/><Relationship Id="rId653" Type="http://schemas.openxmlformats.org/officeDocument/2006/relationships/hyperlink" Target="file:///C:\Users\merias\Documents\ETSI\RANWG1\TSGR1_77-Korea\Docs\R1-142075.zip" TargetMode="External"/><Relationship Id="rId292" Type="http://schemas.openxmlformats.org/officeDocument/2006/relationships/hyperlink" Target="file:///C:\Users\merias\Documents\ETSI\RANWG1\TSGR1_77-Korea\Docs\R1-142024.zip" TargetMode="External"/><Relationship Id="rId306" Type="http://schemas.openxmlformats.org/officeDocument/2006/relationships/hyperlink" Target="file:///C:\Users\merias\Documents\ETSI\RANWG1\TSGR1_77-Korea\Docs\R1-142181.zip" TargetMode="External"/><Relationship Id="rId860" Type="http://schemas.openxmlformats.org/officeDocument/2006/relationships/header" Target="header1.xml"/><Relationship Id="rId87" Type="http://schemas.openxmlformats.org/officeDocument/2006/relationships/hyperlink" Target="http://www.3gpp.org/ftp/tsg_ran/TSG_RAN/TSGR_63/Docs/RP-140463.zip" TargetMode="External"/><Relationship Id="rId513" Type="http://schemas.openxmlformats.org/officeDocument/2006/relationships/hyperlink" Target="file:///C:\Users\merias\Documents\ETSI\RANWG1\TSGR1_77-Korea\Docs\R1-142474.zip" TargetMode="External"/><Relationship Id="rId597" Type="http://schemas.openxmlformats.org/officeDocument/2006/relationships/hyperlink" Target="file:///C:\Users\merias\Documents\ETSI\RANWG1\TSGR1_77-Korea\Docs\R1-142143.zip" TargetMode="External"/><Relationship Id="rId720" Type="http://schemas.openxmlformats.org/officeDocument/2006/relationships/hyperlink" Target="file:///C:\Users\merias\Documents\ETSI\RANWG1\TSGR1_77-Korea\Docs\R1-142295.zip" TargetMode="External"/><Relationship Id="rId818" Type="http://schemas.openxmlformats.org/officeDocument/2006/relationships/hyperlink" Target="file:///C:\Users\merias\Documents\ETSI\RANWG1\TSGR1_77-Korea\Docs\R1-142696.zip" TargetMode="External"/><Relationship Id="rId152" Type="http://schemas.openxmlformats.org/officeDocument/2006/relationships/hyperlink" Target="file:///C:\Users\merias\Documents\ETSI\RANWG1\TSGR1_77-Korea\Docs\R1-142502.zip" TargetMode="External"/><Relationship Id="rId457" Type="http://schemas.openxmlformats.org/officeDocument/2006/relationships/hyperlink" Target="file:///C:\Users\merias\Documents\ETSI\RANWG1\TSGR1_77-Korea\Docs\R1-142095.zip" TargetMode="External"/><Relationship Id="rId664" Type="http://schemas.openxmlformats.org/officeDocument/2006/relationships/hyperlink" Target="file:///C:\Users\merias\Documents\ETSI\RANWG1\TSGR1_77-Korea\Docs\R1-142001.zip" TargetMode="External"/><Relationship Id="rId871" Type="http://schemas.openxmlformats.org/officeDocument/2006/relationships/hyperlink" Target="file:///C:\Users\merias\Documents\ETSI\RANWG1\TSGR1_77-Korea\Docs\R1-141909.zip" TargetMode="External"/><Relationship Id="rId14" Type="http://schemas.openxmlformats.org/officeDocument/2006/relationships/hyperlink" Target="file:///C:\Users\merias\Documents\ETSI\RANWG1\TSGR1_77-Korea\Docs\R1-141903.zip" TargetMode="External"/><Relationship Id="rId317" Type="http://schemas.openxmlformats.org/officeDocument/2006/relationships/hyperlink" Target="file:///C:\Users\merias\Documents\ETSI\RANWG1\TSGR1_77-Korea\Docs\R1-141988.zip" TargetMode="External"/><Relationship Id="rId524" Type="http://schemas.openxmlformats.org/officeDocument/2006/relationships/hyperlink" Target="file:///C:\Users\merias\Documents\ETSI\RANWG1\TSGR1_77-Korea\Docs\R1-142185.zip" TargetMode="External"/><Relationship Id="rId731" Type="http://schemas.openxmlformats.org/officeDocument/2006/relationships/hyperlink" Target="file:///C:\Users\merias\Documents\ETSI\RANWG1\TSGR1_77-Korea\Docs\R1-142665.zip" TargetMode="External"/><Relationship Id="rId98" Type="http://schemas.openxmlformats.org/officeDocument/2006/relationships/hyperlink" Target="file:///C:\Users\merias\Documents\ETSI\RANWG1\TSGR1_77-Korea\Docs\R1-142470.zip" TargetMode="External"/><Relationship Id="rId163" Type="http://schemas.openxmlformats.org/officeDocument/2006/relationships/hyperlink" Target="file:///C:\Users\merias\Documents\ETSI\RANWG1\TSGR1_77-Korea\Docs\R1-142564.zip" TargetMode="External"/><Relationship Id="rId370" Type="http://schemas.openxmlformats.org/officeDocument/2006/relationships/hyperlink" Target="file:///C:\Users\merias\Documents\ETSI\RANWG1\TSGR1_77-Korea\Docs\R1-141955.zip" TargetMode="External"/><Relationship Id="rId829" Type="http://schemas.openxmlformats.org/officeDocument/2006/relationships/hyperlink" Target="file:///C:\Users\merias\Documents\ETSI\RANWG1\TSGR1_77-Korea\Docs\R1-142219.zip" TargetMode="External"/><Relationship Id="rId230" Type="http://schemas.openxmlformats.org/officeDocument/2006/relationships/hyperlink" Target="file:///C:\Users\merias\Documents\ETSI\RANWG1\TSGR1_77-Korea\Docs\R1-142195.zip" TargetMode="External"/><Relationship Id="rId468" Type="http://schemas.openxmlformats.org/officeDocument/2006/relationships/hyperlink" Target="file:///C:\Users\merias\Documents\ETSI\RANWG1\TSGR1_77-Korea\Docs\R1-142593.zip" TargetMode="External"/><Relationship Id="rId675" Type="http://schemas.openxmlformats.org/officeDocument/2006/relationships/hyperlink" Target="file:///C:\Users\merias\Documents\ETSI\RANWG1\TSGR1_77-Korea\Docs\R1-142172.zip" TargetMode="External"/><Relationship Id="rId882" Type="http://schemas.openxmlformats.org/officeDocument/2006/relationships/hyperlink" Target="file:///C:\Users\merias\Documents\ETSI\RANWG1\TSGR1_77-Korea\Docs\R1-142240.zip" TargetMode="External"/><Relationship Id="rId25" Type="http://schemas.openxmlformats.org/officeDocument/2006/relationships/hyperlink" Target="file:///C:\Users\merias\Documents\ETSI\RANWG1\TSGR1_77-Korea\Docs\R1-141907.zip" TargetMode="External"/><Relationship Id="rId67" Type="http://schemas.openxmlformats.org/officeDocument/2006/relationships/hyperlink" Target="file:///C:\Users\merias\Documents\ETSI\RANWG1\TSGR1_77-Korea\Docs\R1-142707.zip" TargetMode="External"/><Relationship Id="rId272" Type="http://schemas.openxmlformats.org/officeDocument/2006/relationships/oleObject" Target="embeddings/oleObject14.bin"/><Relationship Id="rId328" Type="http://schemas.openxmlformats.org/officeDocument/2006/relationships/hyperlink" Target="file:///C:\Users\merias\Documents\ETSI\RANWG1\TSGR1_77-Korea\Docs\R1-142374.zip" TargetMode="External"/><Relationship Id="rId535" Type="http://schemas.openxmlformats.org/officeDocument/2006/relationships/hyperlink" Target="file:///C:\Users\merias\Documents\ETSI\RANWG1\TSGR1_77-Korea\Docs\R1-141938.zip" TargetMode="External"/><Relationship Id="rId577" Type="http://schemas.openxmlformats.org/officeDocument/2006/relationships/hyperlink" Target="file:///C:\Users\merias\Documents\ETSI\RANWG1\TSGR1_77-Korea\Docs\R1-142679.zip" TargetMode="External"/><Relationship Id="rId700" Type="http://schemas.openxmlformats.org/officeDocument/2006/relationships/hyperlink" Target="file:///C:\Users\merias\Documents\ETSI\RANWG1\TSGR1_77-Korea\Docs\R1-142005.zip" TargetMode="External"/><Relationship Id="rId742" Type="http://schemas.openxmlformats.org/officeDocument/2006/relationships/hyperlink" Target="file:///C:\Users\merias\Documents\ETSI\RANWG1\TSGR1_77-Korea\Docs\R1-142599.zip" TargetMode="External"/><Relationship Id="rId132" Type="http://schemas.openxmlformats.org/officeDocument/2006/relationships/hyperlink" Target="file:///C:\Users\merias\Documents\ETSI\RANWG1\TSGR1_77-Korea\Docs\R1-142472.zip" TargetMode="External"/><Relationship Id="rId174" Type="http://schemas.openxmlformats.org/officeDocument/2006/relationships/hyperlink" Target="file:///C:\Users\merias\Documents\ETSI\RANWG1\TSGR1_77-Korea\Docs\R1-142607.zip" TargetMode="External"/><Relationship Id="rId381" Type="http://schemas.openxmlformats.org/officeDocument/2006/relationships/hyperlink" Target="file:///C:\Users\merias\Documents\ETSI\RANWG1\TSGR1_77-Korea\Docs\R1-141213.zip" TargetMode="External"/><Relationship Id="rId602" Type="http://schemas.openxmlformats.org/officeDocument/2006/relationships/hyperlink" Target="file:///C:\Users\merias\Documents\ETSI\RANWG1\TSGR1_77-Korea\Docs\R1-142201.zip" TargetMode="External"/><Relationship Id="rId784" Type="http://schemas.openxmlformats.org/officeDocument/2006/relationships/hyperlink" Target="file:///C:\Users\merias\Documents\ETSI\RANWG1\TSGR1_77-Korea\Docs\R1-142022.zip" TargetMode="External"/><Relationship Id="rId241" Type="http://schemas.openxmlformats.org/officeDocument/2006/relationships/hyperlink" Target="file:///C:\Users\merias\Documents\ETSI\RANWG1\TSGR1_77-Korea\Docs\R1-142023.zip" TargetMode="External"/><Relationship Id="rId437" Type="http://schemas.openxmlformats.org/officeDocument/2006/relationships/hyperlink" Target="file:///C:\Users\merias\Documents\ETSI\RANWG1\TSGR1_77-Korea\Docs\R1-142382.zip" TargetMode="External"/><Relationship Id="rId479" Type="http://schemas.openxmlformats.org/officeDocument/2006/relationships/hyperlink" Target="file:///C:\Users\merias\Documents\ETSI\RANWG1\TSGR1_77-Korea\Docs\R1-141958.zip" TargetMode="External"/><Relationship Id="rId644" Type="http://schemas.openxmlformats.org/officeDocument/2006/relationships/hyperlink" Target="file:///C:\Users\merias\Documents\ETSI\RANWG1\TSGR1_77-Korea\Docs\R1-141928.zip" TargetMode="External"/><Relationship Id="rId686" Type="http://schemas.openxmlformats.org/officeDocument/2006/relationships/hyperlink" Target="file:///C:\Users\merias\Documents\ETSI\RANWG1\TSGR1_77-Korea\Docs\R1-142056.zip" TargetMode="External"/><Relationship Id="rId851" Type="http://schemas.openxmlformats.org/officeDocument/2006/relationships/hyperlink" Target="file:///C:\Users\merias\Documents\ETSI\RANWG1\TSGR1_77-Korea\Docs\R1-142220.zip" TargetMode="External"/><Relationship Id="rId893" Type="http://schemas.openxmlformats.org/officeDocument/2006/relationships/hyperlink" Target="file:///C:\Users\merias\Documents\ETSI\RANWG1\TSGR1_77-Korea\Docs\R1-142458.zip" TargetMode="External"/><Relationship Id="rId907" Type="http://schemas.openxmlformats.org/officeDocument/2006/relationships/hyperlink" Target="file:///C:\Users\merias\Documents\ETSI\RANWG1\TSGR1_77-Korea\Docs\R1-142622.zip" TargetMode="External"/><Relationship Id="rId36" Type="http://schemas.openxmlformats.org/officeDocument/2006/relationships/hyperlink" Target="file:///C:\Users\merias\Documents\ETSI\RANWG1\TSGR1_77-Korea\Docs\R1-142430.zip" TargetMode="External"/><Relationship Id="rId283" Type="http://schemas.openxmlformats.org/officeDocument/2006/relationships/hyperlink" Target="file:///C:\Users\merias\Documents\ETSI\RANWG1\TSGR1_77-Korea\Docs\R1-141985.zip" TargetMode="External"/><Relationship Id="rId339" Type="http://schemas.openxmlformats.org/officeDocument/2006/relationships/hyperlink" Target="file:///C:\Users\merias\Documents\ETSI\RANWG1\TSGR1_77-Korea\Docs\R1-141932.zip" TargetMode="External"/><Relationship Id="rId490" Type="http://schemas.openxmlformats.org/officeDocument/2006/relationships/hyperlink" Target="file:///C:\Users\merias\Documents\ETSI\RANWG1\TSGR1_77-Korea\Docs\R1-142286.zip" TargetMode="External"/><Relationship Id="rId504" Type="http://schemas.openxmlformats.org/officeDocument/2006/relationships/hyperlink" Target="file:///C:\Users\merias\Documents\ETSI\RANWG1\TSGR1_77-Korea\Docs\R1-142138.zip" TargetMode="External"/><Relationship Id="rId546" Type="http://schemas.openxmlformats.org/officeDocument/2006/relationships/hyperlink" Target="file:///C:\Users\merias\Documents\ETSI\RANWG1\TSGR1_77-Korea\Docs\R1-142444.zip" TargetMode="External"/><Relationship Id="rId711" Type="http://schemas.openxmlformats.org/officeDocument/2006/relationships/hyperlink" Target="file:///C:\Users\merias\Documents\ETSI\RANWG1\TSGR1_77-Korea\Docs\R1-142189.zip" TargetMode="External"/><Relationship Id="rId753" Type="http://schemas.openxmlformats.org/officeDocument/2006/relationships/hyperlink" Target="file:///C:\Users\merias\Documents\ETSI\RANWG1\TSGR1_77-Korea\Docs\R1-142340.zip" TargetMode="External"/><Relationship Id="rId78" Type="http://schemas.openxmlformats.org/officeDocument/2006/relationships/hyperlink" Target="file:///C:\Users\merias\Documents\ETSI\RANWG1\TSGR1_77-Korea\Docs\R1-142462.zip" TargetMode="External"/><Relationship Id="rId101" Type="http://schemas.openxmlformats.org/officeDocument/2006/relationships/hyperlink" Target="file:///C:\Users\merias\Documents\ETSI\RANWG1\TSGR1_77-Korea\Docs\R1-142319.zip" TargetMode="External"/><Relationship Id="rId143" Type="http://schemas.openxmlformats.org/officeDocument/2006/relationships/hyperlink" Target="file:///C:\Users\merias\Documents\ETSI\RANWG1\TSGR1_77-Korea\Docs\R1-142615.zip" TargetMode="External"/><Relationship Id="rId185" Type="http://schemas.openxmlformats.org/officeDocument/2006/relationships/hyperlink" Target="file:///C:\Users\merias\Documents\ETSI\RANWG1\TSGR1_77-Korea\Docs\R1-142726.zip" TargetMode="External"/><Relationship Id="rId350" Type="http://schemas.openxmlformats.org/officeDocument/2006/relationships/hyperlink" Target="file:///C:\Users\merias\Documents\ETSI\RANWG1\TSGR1_77-Korea\Docs\R1-142631.zip" TargetMode="External"/><Relationship Id="rId406" Type="http://schemas.openxmlformats.org/officeDocument/2006/relationships/hyperlink" Target="file:///C:\Users\merias\Documents\ETSI\RANWG1\TSGR1_77-Korea\Docs\R1-142640.zip" TargetMode="External"/><Relationship Id="rId588" Type="http://schemas.openxmlformats.org/officeDocument/2006/relationships/hyperlink" Target="file:///C:\Users\merias\Documents\ETSI\RANWG1\TSGR1_77-Korea\Docs\R1-142048.zip" TargetMode="External"/><Relationship Id="rId795" Type="http://schemas.openxmlformats.org/officeDocument/2006/relationships/hyperlink" Target="file:///C:\Users\merias\Documents\ETSI\RANWG1\TSGR1_77-Korea\Docs\R1-141220.zip" TargetMode="External"/><Relationship Id="rId809" Type="http://schemas.openxmlformats.org/officeDocument/2006/relationships/hyperlink" Target="file:///C:\Users\merias\Documents\ETSI\RANWG1\TSGR1_77-Korea\Docs\R1-142322.zip" TargetMode="External"/><Relationship Id="rId9" Type="http://schemas.openxmlformats.org/officeDocument/2006/relationships/hyperlink" Target="http://webapp.etsi.org/Ipr/" TargetMode="External"/><Relationship Id="rId210" Type="http://schemas.openxmlformats.org/officeDocument/2006/relationships/hyperlink" Target="file:///C:\Users\merias\Documents\ETSI\RANWG1\TSGR1_77-Korea\Docs\R1-142242.zip" TargetMode="External"/><Relationship Id="rId392" Type="http://schemas.openxmlformats.org/officeDocument/2006/relationships/hyperlink" Target="file:///C:\Users\merias\Documents\ETSI\RANWG1\TSGR1_77-Korea\Docs\R1-142376.zip" TargetMode="External"/><Relationship Id="rId448" Type="http://schemas.openxmlformats.org/officeDocument/2006/relationships/hyperlink" Target="file:///C:\Users\merias\Documents\ETSI\RANWG1\TSGR1_77-Korea\Docs\R1-141934.zip" TargetMode="External"/><Relationship Id="rId613" Type="http://schemas.openxmlformats.org/officeDocument/2006/relationships/hyperlink" Target="file:///C:\Users\merias\Documents\ETSI\RANWG1\TSGR1_77-Korea\Docs\R1-142281.zip" TargetMode="External"/><Relationship Id="rId655" Type="http://schemas.openxmlformats.org/officeDocument/2006/relationships/hyperlink" Target="file:///C:\Users\merias\Documents\ETSI\RANWG1\TSGR1_77-Korea\Docs\R1-142362.zip" TargetMode="External"/><Relationship Id="rId697" Type="http://schemas.openxmlformats.org/officeDocument/2006/relationships/hyperlink" Target="file:///C:\Users\merias\Documents\ETSI\RANWG1\TSGR1_77-Korea\Docs\R1-142078.zip" TargetMode="External"/><Relationship Id="rId820" Type="http://schemas.openxmlformats.org/officeDocument/2006/relationships/hyperlink" Target="file:///C:\Users\merias\Documents\ETSI\RANWG1\TSGR1_77-Korea\Docs\R1-142702.zip" TargetMode="External"/><Relationship Id="rId862" Type="http://schemas.openxmlformats.org/officeDocument/2006/relationships/hyperlink" Target="file:///C:\Users\merias\Documents\ETSI\RANWG1\TSGR1_77-Korea\Docs\R1-141902.zip" TargetMode="External"/><Relationship Id="rId918" Type="http://schemas.openxmlformats.org/officeDocument/2006/relationships/hyperlink" Target="file:///C:\Users\merias\Documents\ETSI\RANWG1\TSGR1_77-Korea\Docs\R1-142521.zip" TargetMode="External"/><Relationship Id="rId252" Type="http://schemas.openxmlformats.org/officeDocument/2006/relationships/image" Target="media/image4.wmf"/><Relationship Id="rId294" Type="http://schemas.openxmlformats.org/officeDocument/2006/relationships/hyperlink" Target="file:///C:\Users\merias\Documents\ETSI\RANWG1\TSGR1_77-Korea\Docs\R1-142166.zip" TargetMode="External"/><Relationship Id="rId308" Type="http://schemas.openxmlformats.org/officeDocument/2006/relationships/hyperlink" Target="file:///C:\Users\merias\Documents\ETSI\RANWG1\TSGR1_77-Korea\Docs\R1-142252.zip" TargetMode="External"/><Relationship Id="rId515" Type="http://schemas.openxmlformats.org/officeDocument/2006/relationships/hyperlink" Target="file:///C:\Users\merias\Documents\ETSI\RANWG1\TSGR1_77-Korea\Docs\R1-142744.zip" TargetMode="External"/><Relationship Id="rId722" Type="http://schemas.openxmlformats.org/officeDocument/2006/relationships/hyperlink" Target="file:///C:\Users\merias\Documents\ETSI\RANWG1\TSGR1_77-Korea\Docs\R1-142429.zip" TargetMode="External"/><Relationship Id="rId47" Type="http://schemas.openxmlformats.org/officeDocument/2006/relationships/hyperlink" Target="file:///C:\Users\merias\Documents\ETSI\RANWG1\TSGR1_77-Korea\Docs\R1-141979.zip" TargetMode="External"/><Relationship Id="rId89" Type="http://schemas.openxmlformats.org/officeDocument/2006/relationships/hyperlink" Target="file:///C:\Users\merias\Documents\ETSI\RANWG1\TSGR1_77-Korea\Docs\R1-142414.zip" TargetMode="External"/><Relationship Id="rId112" Type="http://schemas.openxmlformats.org/officeDocument/2006/relationships/hyperlink" Target="file:///C:\Users\merias\Documents\ETSI\RANWG1\TSGR1_77-Korea\Docs\R1-142516.zip" TargetMode="External"/><Relationship Id="rId154" Type="http://schemas.openxmlformats.org/officeDocument/2006/relationships/hyperlink" Target="file:///C:\Users\merias\Documents\ETSI\RANWG1\TSGR1_77-Korea\Docs\R1-142524.zip" TargetMode="External"/><Relationship Id="rId361" Type="http://schemas.openxmlformats.org/officeDocument/2006/relationships/hyperlink" Target="file:///C:\Users\merias\Documents\ETSI\RANWG1\TSGR1_77-Korea\Docs\R1-142725.zip" TargetMode="External"/><Relationship Id="rId557" Type="http://schemas.openxmlformats.org/officeDocument/2006/relationships/hyperlink" Target="file:///C:\Users\merias\Documents\ETSI\RANWG1\TSGR1_77-Korea\Docs\R1-142443.zip" TargetMode="External"/><Relationship Id="rId599" Type="http://schemas.openxmlformats.org/officeDocument/2006/relationships/hyperlink" Target="file:///C:\Users\merias\Documents\ETSI\RANWG1\TSGR1_77-Korea\Docs\R1-142170.zip" TargetMode="External"/><Relationship Id="rId764" Type="http://schemas.openxmlformats.org/officeDocument/2006/relationships/hyperlink" Target="file:///C:\Users\merias\Documents\ETSI\RANWG1\TSGR1_77-Korea\Docs\R1-142236.zip" TargetMode="External"/><Relationship Id="rId196" Type="http://schemas.openxmlformats.org/officeDocument/2006/relationships/oleObject" Target="embeddings/oleObject5.bin"/><Relationship Id="rId417" Type="http://schemas.openxmlformats.org/officeDocument/2006/relationships/hyperlink" Target="file:///C:\Users\merias\Documents\ETSI\RANWG1\TSGR1_77-Korea\Docs\R1-142041.zip" TargetMode="External"/><Relationship Id="rId459" Type="http://schemas.openxmlformats.org/officeDocument/2006/relationships/hyperlink" Target="file:///C:\Users\merias\Documents\ETSI\RANWG1\TSGR1_77-Korea\Docs\R1-142277.zip" TargetMode="External"/><Relationship Id="rId624" Type="http://schemas.openxmlformats.org/officeDocument/2006/relationships/hyperlink" Target="file:///C:\Users\merias\Documents\ETSI\RANWG1\TSGR1_77-Korea\Docs\R1-142369.zip" TargetMode="External"/><Relationship Id="rId666" Type="http://schemas.openxmlformats.org/officeDocument/2006/relationships/hyperlink" Target="file:///C:\Users\merias\Documents\ETSI\RANWG1\TSGR1_77-Korea\Docs\R1-142003.zip" TargetMode="External"/><Relationship Id="rId831" Type="http://schemas.openxmlformats.org/officeDocument/2006/relationships/hyperlink" Target="file:///C:\Users\merias\Documents\ETSI\RANWG1\TSGR1_77-Korea\Docs\R1-142271.zip" TargetMode="External"/><Relationship Id="rId873" Type="http://schemas.openxmlformats.org/officeDocument/2006/relationships/hyperlink" Target="file:///C:\Users\merias\Documents\ETSI\RANWG1\TSGR1_77-Korea\Docs\R1-141025.zip" TargetMode="External"/><Relationship Id="rId16" Type="http://schemas.openxmlformats.org/officeDocument/2006/relationships/hyperlink" Target="file:///C:\Users\merias\Documents\ETSI\RANWG1\TSGR1_77-Korea\Docs\R1-142523.zip" TargetMode="External"/><Relationship Id="rId221" Type="http://schemas.openxmlformats.org/officeDocument/2006/relationships/hyperlink" Target="http://www.3gpp.org/ftp/tsg_ran/TSG_RAN/TSGR_58/Docs/RP-121772.zip" TargetMode="External"/><Relationship Id="rId263" Type="http://schemas.openxmlformats.org/officeDocument/2006/relationships/image" Target="media/image9.wmf"/><Relationship Id="rId319" Type="http://schemas.openxmlformats.org/officeDocument/2006/relationships/hyperlink" Target="file:///C:\Users\merias\Documents\ETSI\RANWG1\TSGR1_77-Korea\Docs\R1-141942.zip" TargetMode="External"/><Relationship Id="rId470" Type="http://schemas.openxmlformats.org/officeDocument/2006/relationships/hyperlink" Target="file:///C:\Users\merias\Documents\ETSI\RANWG1\TSGR1_77-Korea\Docs\R1-142694.zip" TargetMode="External"/><Relationship Id="rId526" Type="http://schemas.openxmlformats.org/officeDocument/2006/relationships/hyperlink" Target="file:///C:\Users\merias\Documents\ETSI\RANWG1\TSGR1_77-Korea\Docs\R1-142261.zip" TargetMode="External"/><Relationship Id="rId58" Type="http://schemas.openxmlformats.org/officeDocument/2006/relationships/hyperlink" Target="file:///C:\Users\merias\Documents\ETSI\RANWG1\TSGR1_77-Korea\Docs\R1-142604.zip" TargetMode="External"/><Relationship Id="rId123" Type="http://schemas.openxmlformats.org/officeDocument/2006/relationships/oleObject" Target="embeddings/oleObject2.bin"/><Relationship Id="rId330" Type="http://schemas.openxmlformats.org/officeDocument/2006/relationships/hyperlink" Target="file:///C:\Users\merias\Documents\ETSI\RANWG1\TSGR1_77-Korea\Docs\R1-142699.zip" TargetMode="External"/><Relationship Id="rId568" Type="http://schemas.openxmlformats.org/officeDocument/2006/relationships/hyperlink" Target="file:///C:\Users\merias\Documents\ETSI\RANWG1\TSGR1_77-Korea\Docs\R1-142678.zip" TargetMode="External"/><Relationship Id="rId733" Type="http://schemas.openxmlformats.org/officeDocument/2006/relationships/hyperlink" Target="file:///C:\Users\merias\Documents\ETSI\RANWG1\TSGR1_77-Korea\Docs\R1-142058.zip" TargetMode="External"/><Relationship Id="rId775" Type="http://schemas.openxmlformats.org/officeDocument/2006/relationships/hyperlink" Target="file:///C:\Users\merias\Documents\ETSI\RANWG1\TSGR1_77-Korea\Docs\R1-142237.zip" TargetMode="External"/><Relationship Id="rId165" Type="http://schemas.openxmlformats.org/officeDocument/2006/relationships/hyperlink" Target="file:///C:\Users\merias\Documents\ETSI\RANWG1\TSGR1_77-Korea\Docs\R1-142606.zip" TargetMode="External"/><Relationship Id="rId372" Type="http://schemas.openxmlformats.org/officeDocument/2006/relationships/hyperlink" Target="file:///C:\Users\merias\Documents\ETSI\RANWG1\TSGR1_77-Korea\Docs\R1-142013.zip" TargetMode="External"/><Relationship Id="rId428" Type="http://schemas.openxmlformats.org/officeDocument/2006/relationships/hyperlink" Target="file:///C:\Users\merias\Documents\ETSI\RANWG1\TSGR1_77-Korea\Docs\R1-142257.zip" TargetMode="External"/><Relationship Id="rId635" Type="http://schemas.openxmlformats.org/officeDocument/2006/relationships/hyperlink" Target="file:///C:\Users\merias\Documents\ETSI\RANWG1\TSGR1_77-Korea\Docs\R1-142569.zip" TargetMode="External"/><Relationship Id="rId677" Type="http://schemas.openxmlformats.org/officeDocument/2006/relationships/hyperlink" Target="file:///C:\Users\merias\Documents\ETSI\RANWG1\TSGR1_77-Korea\Docs\R1-142230.zip" TargetMode="External"/><Relationship Id="rId800" Type="http://schemas.openxmlformats.org/officeDocument/2006/relationships/hyperlink" Target="file:///C:\Users\merias\Documents\ETSI\RANWG1\TSGR1_77-Korea\Docs\R1-142475.zip" TargetMode="External"/><Relationship Id="rId842" Type="http://schemas.openxmlformats.org/officeDocument/2006/relationships/hyperlink" Target="file:///C:\Users\merias\Documents\ETSI\RANWG1\TSGR1_77-Korea\Docs\R1-142682.zip" TargetMode="External"/><Relationship Id="rId232" Type="http://schemas.openxmlformats.org/officeDocument/2006/relationships/hyperlink" Target="file:///C:\Users\merias\Documents\ETSI\RANWG1\TSGR1_77-Korea\Docs\R1-142332.zip" TargetMode="External"/><Relationship Id="rId274" Type="http://schemas.openxmlformats.org/officeDocument/2006/relationships/oleObject" Target="embeddings/oleObject15.bin"/><Relationship Id="rId481" Type="http://schemas.openxmlformats.org/officeDocument/2006/relationships/hyperlink" Target="file:///C:\Users\merias\Documents\ETSI\RANWG1\TSGR1_77-Korea\Docs\R1-142043.zip" TargetMode="External"/><Relationship Id="rId702" Type="http://schemas.openxmlformats.org/officeDocument/2006/relationships/hyperlink" Target="file:///C:\Users\merias\Documents\ETSI\RANWG1\TSGR1_77-Korea\Docs\R1-142057.zip" TargetMode="External"/><Relationship Id="rId884" Type="http://schemas.openxmlformats.org/officeDocument/2006/relationships/hyperlink" Target="file:///C:\Users\merias\Documents\ETSI\RANWG1\TSGR1_77-Korea\Docs\R1-142581.zip" TargetMode="External"/><Relationship Id="rId27" Type="http://schemas.openxmlformats.org/officeDocument/2006/relationships/hyperlink" Target="file:///C:\Users\merias\Documents\ETSI\RANWG1\TSGR1_77-Korea\Docs\R1-141909.zip" TargetMode="External"/><Relationship Id="rId69" Type="http://schemas.openxmlformats.org/officeDocument/2006/relationships/hyperlink" Target="file:///C:\Users\merias\Documents\ETSI\RANWG1\TSGR1_77-Korea\Docs\R1-142305.zip" TargetMode="External"/><Relationship Id="rId134" Type="http://schemas.openxmlformats.org/officeDocument/2006/relationships/hyperlink" Target="file:///C:\Users\merias\Documents\ETSI\RANWG1\TSGR1_77-Korea\Docs\R1-142561.zip" TargetMode="External"/><Relationship Id="rId537" Type="http://schemas.openxmlformats.org/officeDocument/2006/relationships/hyperlink" Target="file:///C:\Users\merias\Documents\ETSI\RANWG1\TSGR1_77-Korea\Docs\R1-141994.zip" TargetMode="External"/><Relationship Id="rId579" Type="http://schemas.openxmlformats.org/officeDocument/2006/relationships/hyperlink" Target="file:///C:\Users\merias\Documents\ETSI\RANWG1\TSGR1_77-Korea\Docs\R1-142679.zip" TargetMode="External"/><Relationship Id="rId744" Type="http://schemas.openxmlformats.org/officeDocument/2006/relationships/hyperlink" Target="file:///C:\Users\merias\Documents\ETSI\RANWG1\TSGR1_77-Korea\Docs\R1-141973.zip" TargetMode="External"/><Relationship Id="rId786" Type="http://schemas.openxmlformats.org/officeDocument/2006/relationships/hyperlink" Target="file:///C:\Users\merias\Documents\ETSI\RANWG1\TSGR1_77-Korea\Docs\R1-142076.zip" TargetMode="External"/><Relationship Id="rId80" Type="http://schemas.openxmlformats.org/officeDocument/2006/relationships/hyperlink" Target="file:///C:\Users\merias\Documents\ETSI\RANWG1\TSGR1_77-Korea\Docs\R1-142567.zip" TargetMode="External"/><Relationship Id="rId176" Type="http://schemas.openxmlformats.org/officeDocument/2006/relationships/hyperlink" Target="file:///C:\Users\merias\Documents\ETSI\RANWG1\TSGR1_77-Korea\Docs\R1-142612.zip" TargetMode="External"/><Relationship Id="rId341" Type="http://schemas.openxmlformats.org/officeDocument/2006/relationships/hyperlink" Target="file:///C:\Users\merias\Documents\ETSI\RANWG1\TSGR1_77-Korea\Docs\R1-142012.zip" TargetMode="External"/><Relationship Id="rId383" Type="http://schemas.openxmlformats.org/officeDocument/2006/relationships/hyperlink" Target="file:///C:\Users\merias\Documents\ETSI\RANWG1\TSGR1_77-Korea\Docs\R1-142247.zip" TargetMode="External"/><Relationship Id="rId439" Type="http://schemas.openxmlformats.org/officeDocument/2006/relationships/hyperlink" Target="file:///C:\Users\merias\Documents\ETSI\RANWG1\TSGR1_77-Korea\Docs\R1-142384.zip" TargetMode="External"/><Relationship Id="rId590" Type="http://schemas.openxmlformats.org/officeDocument/2006/relationships/hyperlink" Target="file:///C:\Users\merias\Documents\ETSI\RANWG1\TSGR1_77-Korea\Docs\R1-142069.zip" TargetMode="External"/><Relationship Id="rId604" Type="http://schemas.openxmlformats.org/officeDocument/2006/relationships/hyperlink" Target="file:///C:\Users\merias\Documents\ETSI\RANWG1\TSGR1_77-Korea\Docs\R1-142214.zip" TargetMode="External"/><Relationship Id="rId646" Type="http://schemas.openxmlformats.org/officeDocument/2006/relationships/hyperlink" Target="file:///C:\Users\merias\Documents\ETSI\RANWG1\TSGR1_77-Korea\Docs\R1-142077.zip" TargetMode="External"/><Relationship Id="rId811" Type="http://schemas.openxmlformats.org/officeDocument/2006/relationships/image" Target="media/image16.wmf"/><Relationship Id="rId201" Type="http://schemas.openxmlformats.org/officeDocument/2006/relationships/hyperlink" Target="file:///C:\Users\merias\Documents\ETSI\RANWG1\TSGR1_77-Korea\Docs\R1-142330.zip" TargetMode="External"/><Relationship Id="rId243" Type="http://schemas.openxmlformats.org/officeDocument/2006/relationships/hyperlink" Target="file:///C:\Users\merias\Documents\ETSI\RANWG1\TSGR1_77-Korea\Docs\R1-142164.zip" TargetMode="External"/><Relationship Id="rId285" Type="http://schemas.openxmlformats.org/officeDocument/2006/relationships/hyperlink" Target="file:///C:\Users\merias\Documents\ETSI\RANWG1\TSGR1_77-Korea\Docs\R1-142222.zip" TargetMode="External"/><Relationship Id="rId450" Type="http://schemas.openxmlformats.org/officeDocument/2006/relationships/hyperlink" Target="file:///C:\Users\merias\Documents\ETSI\RANWG1\TSGR1_77-Korea\Docs\R1-142027.zip" TargetMode="External"/><Relationship Id="rId506" Type="http://schemas.openxmlformats.org/officeDocument/2006/relationships/hyperlink" Target="file:///C:\Users\merias\Documents\ETSI\RANWG1\TSGR1_77-Korea\Docs\R1-142184.zip" TargetMode="External"/><Relationship Id="rId688" Type="http://schemas.openxmlformats.org/officeDocument/2006/relationships/hyperlink" Target="file:///C:\Users\merias\Documents\ETSI\RANWG1\TSGR1_77-Korea\Docs\R1-142017.zip" TargetMode="External"/><Relationship Id="rId853" Type="http://schemas.openxmlformats.org/officeDocument/2006/relationships/hyperlink" Target="file:///C:\Users\merias\Documents\ETSI\RANWG1\TSGR1_77-Korea\Docs\R1-142284.zip" TargetMode="External"/><Relationship Id="rId895" Type="http://schemas.openxmlformats.org/officeDocument/2006/relationships/hyperlink" Target="file:///C:\Users\merias\Documents\ETSI\RANWG1\TSGR1_77-Korea\Docs\R1-142513.zip" TargetMode="External"/><Relationship Id="rId909" Type="http://schemas.openxmlformats.org/officeDocument/2006/relationships/hyperlink" Target="file:///C:\Users\merias\Documents\ETSI\RANWG1\TSGR1_77-Korea\Docs\R1-142418.zip" TargetMode="External"/><Relationship Id="rId38" Type="http://schemas.openxmlformats.org/officeDocument/2006/relationships/hyperlink" Target="file:///C:\Users\merias\Documents\ETSI\RANWG1\TSGR1_77-Korea\Docs\R1-142431.zip" TargetMode="External"/><Relationship Id="rId103" Type="http://schemas.openxmlformats.org/officeDocument/2006/relationships/hyperlink" Target="file:///C:\Users\merias\Documents\ETSI\RANWG1\TSGR1_77-Korea\Docs\R1-142619.zip" TargetMode="External"/><Relationship Id="rId310" Type="http://schemas.openxmlformats.org/officeDocument/2006/relationships/hyperlink" Target="file:///C:\Users\merias\Documents\ETSI\RANWG1\TSGR1_77-Korea\Docs\R1-142342.zip" TargetMode="External"/><Relationship Id="rId492" Type="http://schemas.openxmlformats.org/officeDocument/2006/relationships/hyperlink" Target="file:///C:\Users\merias\Documents\ETSI\RANWG1\TSGR1_77-Korea\Docs\R1-142311.zip" TargetMode="External"/><Relationship Id="rId548" Type="http://schemas.openxmlformats.org/officeDocument/2006/relationships/hyperlink" Target="file:///C:\Users\merias\Documents\ETSI\RANWG1\TSGR1_77-Korea\Docs\R1-142509.zip" TargetMode="External"/><Relationship Id="rId713" Type="http://schemas.openxmlformats.org/officeDocument/2006/relationships/hyperlink" Target="file:///C:\Users\merias\Documents\ETSI\RANWG1\TSGR1_77-Korea\Docs\R1-142206.zip" TargetMode="External"/><Relationship Id="rId755" Type="http://schemas.openxmlformats.org/officeDocument/2006/relationships/hyperlink" Target="file:///C:\Users\merias\Documents\ETSI\RANWG1\TSGR1_77-Korea\Docs\R1-142532.zip" TargetMode="External"/><Relationship Id="rId797" Type="http://schemas.openxmlformats.org/officeDocument/2006/relationships/hyperlink" Target="file:///C:\Users\merias\Documents\ETSI\RANWG1\TSGR1_77-Korea\Docs\R1-142292.zip" TargetMode="External"/><Relationship Id="rId920" Type="http://schemas.openxmlformats.org/officeDocument/2006/relationships/fontTable" Target="fontTable.xml"/><Relationship Id="rId91" Type="http://schemas.openxmlformats.org/officeDocument/2006/relationships/hyperlink" Target="file:///C:\Users\merias\Documents\ETSI\RANWG1\TSGR1_77-Korea\Docs\R1-142549.zip" TargetMode="External"/><Relationship Id="rId145" Type="http://schemas.openxmlformats.org/officeDocument/2006/relationships/hyperlink" Target="file:///C:\Users\merias\Documents\ETSI\RANWG1\TSGR1_77-Korea\Docs\R1-142617.zip" TargetMode="External"/><Relationship Id="rId187" Type="http://schemas.openxmlformats.org/officeDocument/2006/relationships/hyperlink" Target="file:///C:\Users\merias\Documents\ETSI\RANWG1\TSGR1_77-Korea\Docs\R1-142325.zip" TargetMode="External"/><Relationship Id="rId352" Type="http://schemas.openxmlformats.org/officeDocument/2006/relationships/hyperlink" Target="file:///C:\Users\merias\Documents\ETSI\RANWG1\TSGR1_77-Korea\Docs\R1-142639.zip" TargetMode="External"/><Relationship Id="rId394" Type="http://schemas.openxmlformats.org/officeDocument/2006/relationships/hyperlink" Target="file:///C:\Users\merias\Documents\ETSI\RANWG1\TSGR1_77-Korea\Docs\R1-142378.zip" TargetMode="External"/><Relationship Id="rId408" Type="http://schemas.openxmlformats.org/officeDocument/2006/relationships/hyperlink" Target="file:///C:\Users\merias\Documents\ETSI\RANWG1\TSGR1_77-Korea\Docs\R1-142690.zip" TargetMode="External"/><Relationship Id="rId615" Type="http://schemas.openxmlformats.org/officeDocument/2006/relationships/hyperlink" Target="file:///C:\Users\merias\Documents\ETSI\RANWG1\TSGR1_77-Korea\Docs\R1-142290.zip" TargetMode="External"/><Relationship Id="rId822" Type="http://schemas.openxmlformats.org/officeDocument/2006/relationships/hyperlink" Target="file:///C:\Users\merias\Documents\ETSI\RANWG1\TSGR1_77-Korea\Docs\R1-141977.zip" TargetMode="External"/><Relationship Id="rId212" Type="http://schemas.openxmlformats.org/officeDocument/2006/relationships/hyperlink" Target="file:///C:\Users\merias\Documents\ETSI\RANWG1\TSGR1_77-Korea\Docs\R1-142528.zip" TargetMode="External"/><Relationship Id="rId254" Type="http://schemas.openxmlformats.org/officeDocument/2006/relationships/image" Target="media/image5.wmf"/><Relationship Id="rId657" Type="http://schemas.openxmlformats.org/officeDocument/2006/relationships/hyperlink" Target="file:///C:\Users\merias\Documents\ETSI\RANWG1\TSGR1_77-Korea\Docs\R1-142729.zip" TargetMode="External"/><Relationship Id="rId699" Type="http://schemas.openxmlformats.org/officeDocument/2006/relationships/hyperlink" Target="file:///C:\Users\merias\Documents\ETSI\RANWG1\TSGR1_77-Korea\Docs\R1-141970.zip" TargetMode="External"/><Relationship Id="rId864" Type="http://schemas.openxmlformats.org/officeDocument/2006/relationships/hyperlink" Target="file:///C:\Users\merias\Documents\ETSI\RANWG1\TSGR1_77-Korea\Docs\R1-141904.zip" TargetMode="External"/><Relationship Id="rId49" Type="http://schemas.openxmlformats.org/officeDocument/2006/relationships/hyperlink" Target="file:///C:\Users\merias\Documents\ETSI\RANWG1\TSGR1_77-Korea\Docs\R1-142693.zip" TargetMode="External"/><Relationship Id="rId114" Type="http://schemas.openxmlformats.org/officeDocument/2006/relationships/hyperlink" Target="file:///C:\Users\merias\Documents\ETSI\RANWG1\TSGR1_77-Korea\Docs\R1-142614.zip" TargetMode="External"/><Relationship Id="rId296" Type="http://schemas.openxmlformats.org/officeDocument/2006/relationships/hyperlink" Target="file:///C:\Users\merias\Documents\ETSI\RANWG1\TSGR1_77-Korea\Docs\R1-141941.zip" TargetMode="External"/><Relationship Id="rId461" Type="http://schemas.openxmlformats.org/officeDocument/2006/relationships/hyperlink" Target="file:///C:\Users\merias\Documents\ETSI\RANWG1\TSGR1_77-Korea\Docs\R1-142385.zip" TargetMode="External"/><Relationship Id="rId517" Type="http://schemas.openxmlformats.org/officeDocument/2006/relationships/hyperlink" Target="file:///C:\Users\merias\Documents\ETSI\RANWG1\TSGR1_77-Korea\Docs\R1-141936.zip" TargetMode="External"/><Relationship Id="rId559" Type="http://schemas.openxmlformats.org/officeDocument/2006/relationships/hyperlink" Target="file:///C:\Users\merias\Documents\ETSI\RANWG1\TSGR1_77-Korea\Docs\R1-142263.zip" TargetMode="External"/><Relationship Id="rId724" Type="http://schemas.openxmlformats.org/officeDocument/2006/relationships/hyperlink" Target="file:///C:\Users\merias\Documents\ETSI\RANWG1\TSGR1_77-Korea\Docs\R1-142449.zip" TargetMode="External"/><Relationship Id="rId766" Type="http://schemas.openxmlformats.org/officeDocument/2006/relationships/hyperlink" Target="file:///C:\Users\merias\Documents\ETSI\RANWG1\TSGR1_77-Korea\Docs\R1-142352.zip" TargetMode="External"/><Relationship Id="rId60" Type="http://schemas.openxmlformats.org/officeDocument/2006/relationships/hyperlink" Target="file:///C:\Users\merias\Documents\ETSI\RANWG1\TSGR1_77-Korea\Docs\R1-142545.zip" TargetMode="External"/><Relationship Id="rId156" Type="http://schemas.openxmlformats.org/officeDocument/2006/relationships/hyperlink" Target="file:///C:\Users\merias\Documents\ETSI\RANWG1\TSGR1_77-Korea\Docs\R1-142605.zip" TargetMode="External"/><Relationship Id="rId198" Type="http://schemas.openxmlformats.org/officeDocument/2006/relationships/hyperlink" Target="file:///C:\Users\merias\Documents\ETSI\RANWG1\TSGR1_77-Korea\Docs\R1-142083.zip" TargetMode="External"/><Relationship Id="rId321" Type="http://schemas.openxmlformats.org/officeDocument/2006/relationships/hyperlink" Target="file:///C:\Users\merias\Documents\ETSI\RANWG1\TSGR1_77-Korea\Docs\R1-142025.zip" TargetMode="External"/><Relationship Id="rId363" Type="http://schemas.openxmlformats.org/officeDocument/2006/relationships/hyperlink" Target="file:///C:\Users\merias\Documents\ETSI\RANWG1\TSGR1_77-Korea\Docs\R1-142735.zip" TargetMode="External"/><Relationship Id="rId419" Type="http://schemas.openxmlformats.org/officeDocument/2006/relationships/hyperlink" Target="file:///C:\Users\merias\Documents\ETSI\RANWG1\TSGR1_77-Korea\Docs\R1-142065.zip" TargetMode="External"/><Relationship Id="rId570" Type="http://schemas.openxmlformats.org/officeDocument/2006/relationships/hyperlink" Target="file:///C:\Users\merias\Documents\ETSI\RANWG1\TSGR1_77-Korea\Docs\R1-142676.zip" TargetMode="External"/><Relationship Id="rId626" Type="http://schemas.openxmlformats.org/officeDocument/2006/relationships/hyperlink" Target="file:///C:\Users\merias\Documents\ETSI\RANWG1\TSGR1_77-Korea\Docs\R1-142392.zip" TargetMode="External"/><Relationship Id="rId223" Type="http://schemas.openxmlformats.org/officeDocument/2006/relationships/hyperlink" Target="file:///C:\Users\merias\Documents\ETSI\RANWG1\TSGR1_77-Korea\Docs\R1-142719.zip" TargetMode="External"/><Relationship Id="rId430" Type="http://schemas.openxmlformats.org/officeDocument/2006/relationships/hyperlink" Target="file:///C:\Users\merias\Documents\ETSI\RANWG1\TSGR1_77-Korea\Docs\R1-142289.zip" TargetMode="External"/><Relationship Id="rId668" Type="http://schemas.openxmlformats.org/officeDocument/2006/relationships/hyperlink" Target="file:///C:\Users\merias\Documents\ETSI\RANWG1\TSGR1_77-Korea\Docs\R1-142032.zip" TargetMode="External"/><Relationship Id="rId833" Type="http://schemas.openxmlformats.org/officeDocument/2006/relationships/hyperlink" Target="file:///C:\Users\merias\Documents\ETSI\RANWG1\TSGR1_77-Korea\Docs\R1-142321.zip" TargetMode="External"/><Relationship Id="rId875" Type="http://schemas.openxmlformats.org/officeDocument/2006/relationships/hyperlink" Target="file:///C:\Users\merias\Documents\ETSI\RANWG1\TSGR1_77-Korea\Docs\R1-141033.zip" TargetMode="External"/><Relationship Id="rId18" Type="http://schemas.openxmlformats.org/officeDocument/2006/relationships/hyperlink" Target="file:///C:\Users\merias\Documents\ETSI\RANWG1\TSGR1_77-Korea\Docs\R1-141906.zip" TargetMode="External"/><Relationship Id="rId265" Type="http://schemas.openxmlformats.org/officeDocument/2006/relationships/hyperlink" Target="file:///C:\Users\merias\Documents\ETSI\RANWG1\TSGR1_77-Korea\Docs\R1-142700.zip" TargetMode="External"/><Relationship Id="rId472" Type="http://schemas.openxmlformats.org/officeDocument/2006/relationships/hyperlink" Target="file:///C:\Users\merias\Documents\ETSI\RANWG1\TSGR1_77-Korea\Docs\R1-142718.zip" TargetMode="External"/><Relationship Id="rId528" Type="http://schemas.openxmlformats.org/officeDocument/2006/relationships/hyperlink" Target="file:///C:\Users\merias\Documents\ETSI\RANWG1\TSGR1_77-Korea\Docs\R1-142285.zip" TargetMode="External"/><Relationship Id="rId735" Type="http://schemas.openxmlformats.org/officeDocument/2006/relationships/hyperlink" Target="file:///C:\Users\merias\Documents\ETSI\RANWG1\TSGR1_77-Korea\Docs\R1-142154.zip" TargetMode="External"/><Relationship Id="rId900" Type="http://schemas.openxmlformats.org/officeDocument/2006/relationships/hyperlink" Target="file:///C:\Users\merias\Documents\ETSI\RANWG1\TSGR1_77-Korea\Docs\R1-142466.zip" TargetMode="External"/><Relationship Id="rId125" Type="http://schemas.openxmlformats.org/officeDocument/2006/relationships/hyperlink" Target="file:///C:\Users\merias\Documents\ETSI\RANWG1\TSGR1_77-Korea\Docs\R1-142518.zip" TargetMode="External"/><Relationship Id="rId167" Type="http://schemas.openxmlformats.org/officeDocument/2006/relationships/hyperlink" Target="file:///C:\Users\merias\Documents\ETSI\RANWG1\TSGR1_77-Korea\Docs\R1-142570.zip" TargetMode="External"/><Relationship Id="rId332" Type="http://schemas.openxmlformats.org/officeDocument/2006/relationships/hyperlink" Target="file:///C:\Users\merias\Documents\ETSI\RANWG1\TSGR1_77-Korea\Docs\R1-142705.zip" TargetMode="External"/><Relationship Id="rId374" Type="http://schemas.openxmlformats.org/officeDocument/2006/relationships/hyperlink" Target="file:///C:\Users\merias\Documents\ETSI\RANWG1\TSGR1_77-Korea\Docs\R1-142039.zip" TargetMode="External"/><Relationship Id="rId581" Type="http://schemas.openxmlformats.org/officeDocument/2006/relationships/hyperlink" Target="file:///C:\Users\merias\Documents\ETSI\RANWG1\TSGR1_77-Korea\Docs\R1-142757.zip" TargetMode="External"/><Relationship Id="rId777" Type="http://schemas.openxmlformats.org/officeDocument/2006/relationships/hyperlink" Target="file:///C:\Users\merias\Documents\ETSI\RANWG1\TSGR1_77-Korea\Docs\R1-142122.zip" TargetMode="External"/><Relationship Id="rId71" Type="http://schemas.openxmlformats.org/officeDocument/2006/relationships/hyperlink" Target="file:///C:\Users\merias\Documents\ETSI\RANWG1\TSGR1_77-Korea\Docs\R1-142572.zip" TargetMode="External"/><Relationship Id="rId234" Type="http://schemas.openxmlformats.org/officeDocument/2006/relationships/hyperlink" Target="file:///C:\Users\merias\Documents\ETSI\RANWG1\TSGR1_77-Korea\Docs\R1-141947.zip" TargetMode="External"/><Relationship Id="rId637" Type="http://schemas.openxmlformats.org/officeDocument/2006/relationships/hyperlink" Target="file:///C:\Users\merias\Documents\ETSI\RANWG1\TSGR1_77-Korea\Docs\R1-142577.zip" TargetMode="External"/><Relationship Id="rId679" Type="http://schemas.openxmlformats.org/officeDocument/2006/relationships/hyperlink" Target="file:///C:\Users\merias\Documents\ETSI\RANWG1\TSGR1_77-Korea\Docs\R1-142267.zip" TargetMode="External"/><Relationship Id="rId802" Type="http://schemas.openxmlformats.org/officeDocument/2006/relationships/hyperlink" Target="file:///C:\Users\merias\Documents\ETSI\RANWG1\TSGR1_77-Korea\Docs\R1-142238.zip" TargetMode="External"/><Relationship Id="rId844" Type="http://schemas.openxmlformats.org/officeDocument/2006/relationships/hyperlink" Target="file:///C:\Users\merias\Documents\ETSI\RANWG1\TSGR1_77-Korea\Docs\R1-142324.zip" TargetMode="External"/><Relationship Id="rId886" Type="http://schemas.openxmlformats.org/officeDocument/2006/relationships/hyperlink" Target="file:///C:\Users\merias\Documents\ETSI\RANWG1\TSGR1_77-Korea\Docs\R1-142627.zip" TargetMode="External"/><Relationship Id="rId2" Type="http://schemas.openxmlformats.org/officeDocument/2006/relationships/numbering" Target="numbering.xml"/><Relationship Id="rId29" Type="http://schemas.openxmlformats.org/officeDocument/2006/relationships/hyperlink" Target="file:///C:\Users\merias\Documents\ETSI\RANWG1\TSGR1_77-Korea\Docs\R1-141025.zip" TargetMode="External"/><Relationship Id="rId276" Type="http://schemas.openxmlformats.org/officeDocument/2006/relationships/oleObject" Target="embeddings/oleObject16.bin"/><Relationship Id="rId441" Type="http://schemas.openxmlformats.org/officeDocument/2006/relationships/hyperlink" Target="file:///C:\Users\merias\Documents\ETSI\RANWG1\TSGR1_77-Korea\Docs\R1-142439.zip" TargetMode="External"/><Relationship Id="rId483" Type="http://schemas.openxmlformats.org/officeDocument/2006/relationships/hyperlink" Target="file:///C:\Users\merias\Documents\ETSI\RANWG1\TSGR1_77-Korea\Docs\R1-142137.zip" TargetMode="External"/><Relationship Id="rId539" Type="http://schemas.openxmlformats.org/officeDocument/2006/relationships/hyperlink" Target="file:///C:\Users\merias\Documents\ETSI\RANWG1\TSGR1_77-Korea\Docs\R1-142099.zip" TargetMode="External"/><Relationship Id="rId690" Type="http://schemas.openxmlformats.org/officeDocument/2006/relationships/hyperlink" Target="file:///C:\Users\merias\Documents\ETSI\RANWG1\TSGR1_77-Korea\Docs\R1-142112.zip" TargetMode="External"/><Relationship Id="rId704" Type="http://schemas.openxmlformats.org/officeDocument/2006/relationships/hyperlink" Target="file:///C:\Users\merias\Documents\ETSI\RANWG1\TSGR1_77-Korea\Docs\R1-142113.zip" TargetMode="External"/><Relationship Id="rId746" Type="http://schemas.openxmlformats.org/officeDocument/2006/relationships/hyperlink" Target="file:///C:\Users\merias\Documents\ETSI\RANWG1\TSGR1_77-Korea\Docs\R1-142060.zip" TargetMode="External"/><Relationship Id="rId911" Type="http://schemas.openxmlformats.org/officeDocument/2006/relationships/hyperlink" Target="file:///C:\Users\merias\Documents\ETSI\RANWG1\TSGR1_77-Korea\Docs\R1-142420.zip" TargetMode="External"/><Relationship Id="rId40" Type="http://schemas.openxmlformats.org/officeDocument/2006/relationships/hyperlink" Target="file:///C:\Users\merias\Documents\ETSI\RANWG1\TSGR1_77-Korea\Docs\R1-141979.zip" TargetMode="External"/><Relationship Id="rId136" Type="http://schemas.openxmlformats.org/officeDocument/2006/relationships/hyperlink" Target="file:///C:\Users\merias\Documents\ETSI\RANWG1\TSGR1_77-Korea\Docs\R1-142563.zip" TargetMode="External"/><Relationship Id="rId178" Type="http://schemas.openxmlformats.org/officeDocument/2006/relationships/hyperlink" Target="file:///C:\Users\merias\Documents\ETSI\RANWG1\TSGR1_77-Korea\Docs\R1-142565.zip" TargetMode="External"/><Relationship Id="rId301" Type="http://schemas.openxmlformats.org/officeDocument/2006/relationships/hyperlink" Target="file:///C:\Users\merias\Documents\ETSI\RANWG1\TSGR1_77-Korea\Docs\R1-142080.zip" TargetMode="External"/><Relationship Id="rId343" Type="http://schemas.openxmlformats.org/officeDocument/2006/relationships/hyperlink" Target="file:///C:\Users\merias\Documents\ETSI\RANWG1\TSGR1_77-Korea\Docs\R1-142134.zip" TargetMode="External"/><Relationship Id="rId550" Type="http://schemas.openxmlformats.org/officeDocument/2006/relationships/image" Target="media/image15.wmf"/><Relationship Id="rId788" Type="http://schemas.openxmlformats.org/officeDocument/2006/relationships/hyperlink" Target="file:///C:\Users\merias\Documents\ETSI\RANWG1\TSGR1_77-Korea\Docs\R1-142122.zip" TargetMode="External"/><Relationship Id="rId82" Type="http://schemas.openxmlformats.org/officeDocument/2006/relationships/hyperlink" Target="file:///C:\Users\merias\Documents\ETSI\RANWG1\TSGR1_77-Korea\Docs\R1-142464.zip" TargetMode="External"/><Relationship Id="rId203" Type="http://schemas.openxmlformats.org/officeDocument/2006/relationships/hyperlink" Target="file:///C:\Users\merias\Documents\ETSI\RANWG1\TSGR1_77-Korea\Docs\R1-142539.zip" TargetMode="External"/><Relationship Id="rId385" Type="http://schemas.openxmlformats.org/officeDocument/2006/relationships/hyperlink" Target="file:///C:\Users\merias\Documents\ETSI\RANWG1\TSGR1_77-Korea\Docs\R1-142255.zip" TargetMode="External"/><Relationship Id="rId592" Type="http://schemas.openxmlformats.org/officeDocument/2006/relationships/hyperlink" Target="file:///C:\Users\merias\Documents\ETSI\RANWG1\TSGR1_77-Korea\Docs\R1-142101.zip" TargetMode="External"/><Relationship Id="rId606" Type="http://schemas.openxmlformats.org/officeDocument/2006/relationships/hyperlink" Target="file:///C:\Users\merias\Documents\ETSI\RANWG1\TSGR1_77-Korea\Docs\R1-142216.zip" TargetMode="External"/><Relationship Id="rId648" Type="http://schemas.openxmlformats.org/officeDocument/2006/relationships/hyperlink" Target="file:///C:\Users\merias\Documents\ETSI\RANWG1\TSGR1_77-Korea\Docs\R1-142403.zip" TargetMode="External"/><Relationship Id="rId813" Type="http://schemas.openxmlformats.org/officeDocument/2006/relationships/hyperlink" Target="file:///C:\Users\merias\Documents\ETSI\RANWG1\TSGR1_77-Korea\Docs\R1-142456.zip" TargetMode="External"/><Relationship Id="rId855" Type="http://schemas.openxmlformats.org/officeDocument/2006/relationships/hyperlink" Target="file:///C:\Users\merias\Documents\ETSI\RANWG1\TSGR1_77-Korea\Docs\R1-142314.zip" TargetMode="External"/><Relationship Id="rId245" Type="http://schemas.openxmlformats.org/officeDocument/2006/relationships/hyperlink" Target="file:///C:\Users\merias\Documents\ETSI\RANWG1\TSGR1_77-Korea\Docs\R1-141210.zip" TargetMode="External"/><Relationship Id="rId287" Type="http://schemas.openxmlformats.org/officeDocument/2006/relationships/hyperlink" Target="http://www.3gpp.org/ftp/tsg_ran/TSG_RAN/TSGR_63/Docs/RP-140522.zip" TargetMode="External"/><Relationship Id="rId410" Type="http://schemas.openxmlformats.org/officeDocument/2006/relationships/hyperlink" Target="file:///C:\Users\merias\Documents\ETSI\RANWG1\TSGR1_77-Korea\Docs\R1-142690.zip" TargetMode="External"/><Relationship Id="rId452" Type="http://schemas.openxmlformats.org/officeDocument/2006/relationships/hyperlink" Target="file:///C:\Users\merias\Documents\ETSI\RANWG1\TSGR1_77-Korea\Docs\R1-142299.zip" TargetMode="External"/><Relationship Id="rId494" Type="http://schemas.openxmlformats.org/officeDocument/2006/relationships/hyperlink" Target="file:///C:\Users\merias\Documents\ETSI\RANWG1\TSGR1_77-Korea\Docs\R1-142367.zip" TargetMode="External"/><Relationship Id="rId508" Type="http://schemas.openxmlformats.org/officeDocument/2006/relationships/hyperlink" Target="file:///C:\Users\merias\Documents\ETSI\RANWG1\TSGR1_77-Korea\Docs\R1-142260.zip" TargetMode="External"/><Relationship Id="rId715" Type="http://schemas.openxmlformats.org/officeDocument/2006/relationships/hyperlink" Target="file:///C:\Users\merias\Documents\ETSI\RANWG1\TSGR1_77-Korea\Docs\R1-142232.zip" TargetMode="External"/><Relationship Id="rId897" Type="http://schemas.openxmlformats.org/officeDocument/2006/relationships/hyperlink" Target="file:///C:\Users\merias\Documents\ETSI\RANWG1\TSGR1_77-Korea\Docs\R1-142464.zip" TargetMode="External"/><Relationship Id="rId922" Type="http://schemas.openxmlformats.org/officeDocument/2006/relationships/theme" Target="theme/theme1.xml"/><Relationship Id="rId105" Type="http://schemas.openxmlformats.org/officeDocument/2006/relationships/hyperlink" Target="file:///C:\Users\merias\Documents\ETSI\RANWG1\TSGR1_77-Korea\Docs\R1-142620.zip" TargetMode="External"/><Relationship Id="rId147" Type="http://schemas.openxmlformats.org/officeDocument/2006/relationships/hyperlink" Target="file:///C:\Users\merias\Documents\ETSI\RANWG1\TSGR1_77-Korea\Docs\R1-142419.zip" TargetMode="External"/><Relationship Id="rId312" Type="http://schemas.openxmlformats.org/officeDocument/2006/relationships/hyperlink" Target="file:///C:\Users\merias\Documents\ETSI\RANWG1\TSGR1_77-Korea\Docs\R1-142371.zip" TargetMode="External"/><Relationship Id="rId354" Type="http://schemas.openxmlformats.org/officeDocument/2006/relationships/hyperlink" Target="file:///C:\Users\merias\Documents\ETSI\RANWG1\TSGR1_77-Korea\Docs\R1-142691.zip" TargetMode="External"/><Relationship Id="rId757" Type="http://schemas.openxmlformats.org/officeDocument/2006/relationships/hyperlink" Target="file:///C:\Users\merias\Documents\ETSI\RANWG1\TSGR1_77-Korea\Docs\R1-142007.zip" TargetMode="External"/><Relationship Id="rId799" Type="http://schemas.openxmlformats.org/officeDocument/2006/relationships/hyperlink" Target="file:///C:\Users\merias\Documents\ETSI\RANWG1\TSGR1_77-Korea\Docs\R1-142453.zip" TargetMode="External"/><Relationship Id="rId51" Type="http://schemas.openxmlformats.org/officeDocument/2006/relationships/hyperlink" Target="file:///C:\Users\merias\Documents\ETSI\RANWG1\TSGR1_77-Korea\Docs\R1-142736.zip" TargetMode="External"/><Relationship Id="rId93" Type="http://schemas.openxmlformats.org/officeDocument/2006/relationships/hyperlink" Target="file:///C:\Users\merias\Documents\ETSI\RANWG1\TSGR1_77-Korea\Docs\R1-142551.zip" TargetMode="External"/><Relationship Id="rId189" Type="http://schemas.openxmlformats.org/officeDocument/2006/relationships/hyperlink" Target="file:///C:\Users\merias\Documents\ETSI\RANWG1\TSGR1_77-Korea\Docs\R1-142742.zip" TargetMode="External"/><Relationship Id="rId396" Type="http://schemas.openxmlformats.org/officeDocument/2006/relationships/hyperlink" Target="file:///C:\Users\merias\Documents\ETSI\RANWG1\TSGR1_77-Korea\Docs\R1-142380.zip" TargetMode="External"/><Relationship Id="rId561" Type="http://schemas.openxmlformats.org/officeDocument/2006/relationships/hyperlink" Target="file:///C:\Users\merias\Documents\ETSI\RANWG1\TSGR1_77-Korea\Docs\R1-142589.zip" TargetMode="External"/><Relationship Id="rId617" Type="http://schemas.openxmlformats.org/officeDocument/2006/relationships/hyperlink" Target="file:///C:\Users\merias\Documents\ETSI\RANWG1\TSGR1_77-Korea\Docs\R1-142335.zip" TargetMode="External"/><Relationship Id="rId659" Type="http://schemas.openxmlformats.org/officeDocument/2006/relationships/hyperlink" Target="file:///C:\Users\merias\Documents\ETSI\RANWG1\TSGR1_77-Korea\Docs\R1-142636.zip" TargetMode="External"/><Relationship Id="rId824" Type="http://schemas.openxmlformats.org/officeDocument/2006/relationships/hyperlink" Target="file:///C:\Users\merias\Documents\ETSI\RANWG1\TSGR1_77-Korea\Docs\R1-142063.zip" TargetMode="External"/><Relationship Id="rId866" Type="http://schemas.openxmlformats.org/officeDocument/2006/relationships/hyperlink" Target="file:///C:\Users\merias\Documents\ETSI\RANWG1\TSGR1_77-Korea\Docs\R1-141906.zip" TargetMode="External"/><Relationship Id="rId214" Type="http://schemas.openxmlformats.org/officeDocument/2006/relationships/hyperlink" Target="file:///C:\Users\merias\Documents\ETSI\RANWG1\TSGR1_77-Korea\Docs\R1-142328.zip" TargetMode="External"/><Relationship Id="rId256" Type="http://schemas.openxmlformats.org/officeDocument/2006/relationships/image" Target="media/image6.wmf"/><Relationship Id="rId298" Type="http://schemas.openxmlformats.org/officeDocument/2006/relationships/hyperlink" Target="file:///C:\Users\merias\Documents\ETSI\RANWG1\TSGR1_77-Korea\Docs\R1-141986.zip" TargetMode="External"/><Relationship Id="rId421" Type="http://schemas.openxmlformats.org/officeDocument/2006/relationships/hyperlink" Target="file:///C:\Users\merias\Documents\ETSI\RANWG1\TSGR1_77-Korea\Docs\R1-142135.zip" TargetMode="External"/><Relationship Id="rId463" Type="http://schemas.openxmlformats.org/officeDocument/2006/relationships/hyperlink" Target="file:///C:\Users\merias\Documents\ETSI\RANWG1\TSGR1_77-Korea\Docs\R1-142507.zip" TargetMode="External"/><Relationship Id="rId519" Type="http://schemas.openxmlformats.org/officeDocument/2006/relationships/hyperlink" Target="file:///C:\Users\merias\Documents\ETSI\RANWG1\TSGR1_77-Korea\Docs\R1-141993.zip" TargetMode="External"/><Relationship Id="rId670" Type="http://schemas.openxmlformats.org/officeDocument/2006/relationships/hyperlink" Target="file:///C:\Users\merias\Documents\ETSI\RANWG1\TSGR1_77-Korea\Docs\R1-142108.zip" TargetMode="External"/><Relationship Id="rId116" Type="http://schemas.openxmlformats.org/officeDocument/2006/relationships/hyperlink" Target="file:///C:\Users\merias\Documents\ETSI\RANWG1\TSGR1_77-Korea\Docs\R1-142618.zip" TargetMode="External"/><Relationship Id="rId158" Type="http://schemas.openxmlformats.org/officeDocument/2006/relationships/hyperlink" Target="file:///C:\Users\merias\Documents\ETSI\RANWG1\TSGR1_77-Korea\Docs\R1-142605.zip" TargetMode="External"/><Relationship Id="rId323" Type="http://schemas.openxmlformats.org/officeDocument/2006/relationships/hyperlink" Target="file:///C:\Users\merias\Documents\ETSI\RANWG1\TSGR1_77-Korea\Docs\R1-142133.zip" TargetMode="External"/><Relationship Id="rId530" Type="http://schemas.openxmlformats.org/officeDocument/2006/relationships/hyperlink" Target="file:///C:\Users\merias\Documents\ETSI\RANWG1\TSGR1_77-Korea\Docs\R1-142302.zip" TargetMode="External"/><Relationship Id="rId726" Type="http://schemas.openxmlformats.org/officeDocument/2006/relationships/hyperlink" Target="file:///C:\Users\merias\Documents\ETSI\RANWG1\TSGR1_77-Korea\Docs\R1-142483.zip" TargetMode="External"/><Relationship Id="rId768" Type="http://schemas.openxmlformats.org/officeDocument/2006/relationships/hyperlink" Target="file:///C:\Users\merias\Documents\ETSI\RANWG1\TSGR1_77-Korea\Docs\R1-142530.zip" TargetMode="External"/><Relationship Id="rId20" Type="http://schemas.openxmlformats.org/officeDocument/2006/relationships/hyperlink" Target="file:///C:\Users\merias\Documents\ETSI\RANWG1\TSGR1_77-Korea\Docs\R1-142659.zip" TargetMode="External"/><Relationship Id="rId62" Type="http://schemas.openxmlformats.org/officeDocument/2006/relationships/hyperlink" Target="file:///C:\Users\merias\Documents\ETSI\RANWG1\TSGR1_77-Korea\Docs\R1-142547.zip" TargetMode="External"/><Relationship Id="rId365" Type="http://schemas.openxmlformats.org/officeDocument/2006/relationships/hyperlink" Target="file:///C:\Users\merias\Documents\ETSI\RANWG1\TSGR1_77-Korea\Docs\R1-142692.zip" TargetMode="External"/><Relationship Id="rId572" Type="http://schemas.openxmlformats.org/officeDocument/2006/relationships/hyperlink" Target="file:///C:\Users\merias\Documents\ETSI\RANWG1\TSGR1_77-Korea\Docs\R1-142728.zip" TargetMode="External"/><Relationship Id="rId628" Type="http://schemas.openxmlformats.org/officeDocument/2006/relationships/hyperlink" Target="file:///C:\Users\merias\Documents\ETSI\RANWG1\TSGR1_77-Korea\Docs\R1-142395.zip" TargetMode="External"/><Relationship Id="rId835" Type="http://schemas.openxmlformats.org/officeDocument/2006/relationships/hyperlink" Target="file:///C:\Users\merias\Documents\ETSI\RANWG1\TSGR1_77-Korea\Docs\R1-142363.zip" TargetMode="External"/><Relationship Id="rId225" Type="http://schemas.openxmlformats.org/officeDocument/2006/relationships/hyperlink" Target="file:///C:\Users\merias\Documents\ETSI\RANWG1\TSGR1_77-Korea\Docs\R1-141981.zip" TargetMode="External"/><Relationship Id="rId267" Type="http://schemas.openxmlformats.org/officeDocument/2006/relationships/hyperlink" Target="file:///C:\Users\merias\Documents\ETSI\RANWG1\TSGR1_77-Korea\Docs\R1-141064.zip" TargetMode="External"/><Relationship Id="rId432" Type="http://schemas.openxmlformats.org/officeDocument/2006/relationships/hyperlink" Target="file:///C:\Users\merias\Documents\ETSI\RANWG1\TSGR1_77-Korea\Docs\R1-142333.zip" TargetMode="External"/><Relationship Id="rId474" Type="http://schemas.openxmlformats.org/officeDocument/2006/relationships/hyperlink" Target="file:///C:\Users\merias\Documents\ETSI\RANWG1\TSGR1_77-Korea\Docs\R1-142733.zip" TargetMode="External"/><Relationship Id="rId877" Type="http://schemas.openxmlformats.org/officeDocument/2006/relationships/hyperlink" Target="file:///C:\Users\merias\Documents\ETSI\RANWG1\TSGR1_77-Korea\Docs\R1-141913.zip" TargetMode="External"/><Relationship Id="rId127" Type="http://schemas.openxmlformats.org/officeDocument/2006/relationships/hyperlink" Target="file:///C:\Users\merias\Documents\ETSI\RANWG1\TSGR1_77-Korea\Docs\R1-142559.zip" TargetMode="External"/><Relationship Id="rId681" Type="http://schemas.openxmlformats.org/officeDocument/2006/relationships/hyperlink" Target="file:///C:\Users\merias\Documents\ETSI\RANWG1\TSGR1_77-Korea\Docs\R1-142359.zip" TargetMode="External"/><Relationship Id="rId737" Type="http://schemas.openxmlformats.org/officeDocument/2006/relationships/hyperlink" Target="file:///C:\Users\merias\Documents\ETSI\RANWG1\TSGR1_77-Korea\Docs\R1-142208.zip" TargetMode="External"/><Relationship Id="rId779" Type="http://schemas.openxmlformats.org/officeDocument/2006/relationships/hyperlink" Target="file:///C:\Users\merias\Documents\ETSI\RANWG1\TSGR1_77-Korea\Docs\R1-142624.zip" TargetMode="External"/><Relationship Id="rId902" Type="http://schemas.openxmlformats.org/officeDocument/2006/relationships/hyperlink" Target="file:///C:\Users\merias\Documents\ETSI\RANWG1\TSGR1_77-Korea\Docs\R1-142619.zip" TargetMode="External"/><Relationship Id="rId31" Type="http://schemas.openxmlformats.org/officeDocument/2006/relationships/hyperlink" Target="file:///C:\Users\merias\Documents\ETSI\RANWG1\TSGR1_77-Korea\Docs\R1-141912.zip" TargetMode="External"/><Relationship Id="rId73" Type="http://schemas.openxmlformats.org/officeDocument/2006/relationships/hyperlink" Target="file:///C:\Users\merias\Documents\ETSI\RANWG1\TSGR1_77-Korea\Docs\R1-142307.zip" TargetMode="External"/><Relationship Id="rId169" Type="http://schemas.openxmlformats.org/officeDocument/2006/relationships/hyperlink" Target="file:///C:\Users\merias\Documents\ETSI\RANWG1\TSGR1_77-Korea\Docs\R1-142423.zip" TargetMode="External"/><Relationship Id="rId334" Type="http://schemas.openxmlformats.org/officeDocument/2006/relationships/hyperlink" Target="file:///C:\Users\merias\Documents\ETSI\RANWG1\TSGR1_77-Korea\Docs\R1-142705.zip" TargetMode="External"/><Relationship Id="rId376" Type="http://schemas.openxmlformats.org/officeDocument/2006/relationships/hyperlink" Target="file:///C:\Users\merias\Documents\ETSI\RANWG1\TSGR1_77-Korea\Docs\R1-142091.zip" TargetMode="External"/><Relationship Id="rId541" Type="http://schemas.openxmlformats.org/officeDocument/2006/relationships/hyperlink" Target="file:///C:\Users\merias\Documents\ETSI\RANWG1\TSGR1_77-Korea\Docs\R1-142223.zip" TargetMode="External"/><Relationship Id="rId583" Type="http://schemas.openxmlformats.org/officeDocument/2006/relationships/hyperlink" Target="file:///C:\Users\merias\Documents\ETSI\RANWG1\TSGR1_77-Korea\Docs\R1-141962.zip" TargetMode="External"/><Relationship Id="rId639" Type="http://schemas.openxmlformats.org/officeDocument/2006/relationships/hyperlink" Target="http://www.3gpp.org/ftp/tsg_ran/TSG_RAN/TSGR_63/Docs/RP-140518.zip" TargetMode="External"/><Relationship Id="rId790" Type="http://schemas.openxmlformats.org/officeDocument/2006/relationships/hyperlink" Target="file:///C:\Users\merias\Documents\ETSI\RANWG1\TSGR1_77-Korea\Docs\R1-142159.zip" TargetMode="External"/><Relationship Id="rId804" Type="http://schemas.openxmlformats.org/officeDocument/2006/relationships/hyperlink" Target="file:///C:\Users\merias\Documents\ETSI\RANWG1\TSGR1_77-Korea\Docs\R1-142316.zip" TargetMode="External"/><Relationship Id="rId4" Type="http://schemas.openxmlformats.org/officeDocument/2006/relationships/settings" Target="settings.xml"/><Relationship Id="rId180" Type="http://schemas.openxmlformats.org/officeDocument/2006/relationships/hyperlink" Target="file:///C:\Users\merias\Documents\ETSI\RANWG1\TSGR1_77-Korea\Docs\R1-142178.zip" TargetMode="External"/><Relationship Id="rId236" Type="http://schemas.openxmlformats.org/officeDocument/2006/relationships/hyperlink" Target="file:///C:\Users\merias\Documents\ETSI\RANWG1\TSGR1_77-Korea\Docs\R1-142130.zip" TargetMode="External"/><Relationship Id="rId278" Type="http://schemas.openxmlformats.org/officeDocument/2006/relationships/oleObject" Target="embeddings/oleObject18.bin"/><Relationship Id="rId401" Type="http://schemas.openxmlformats.org/officeDocument/2006/relationships/hyperlink" Target="file:///C:\Users\merias\Documents\ETSI\RANWG1\TSGR1_77-Korea\Docs\R1-142498.zip" TargetMode="External"/><Relationship Id="rId443" Type="http://schemas.openxmlformats.org/officeDocument/2006/relationships/hyperlink" Target="file:///C:\Users\merias\Documents\ETSI\RANWG1\TSGR1_77-Korea\Docs\R1-142542.zip" TargetMode="External"/><Relationship Id="rId650" Type="http://schemas.openxmlformats.org/officeDocument/2006/relationships/hyperlink" Target="file:///C:\Users\merias\Documents\ETSI\RANWG1\TSGR1_77-Korea\Docs\R1-141929.zip" TargetMode="External"/><Relationship Id="rId846" Type="http://schemas.openxmlformats.org/officeDocument/2006/relationships/hyperlink" Target="file:///C:\Users\merias\Documents\ETSI\RANWG1\TSGR1_77-Korea\Docs\R1-142011.zip" TargetMode="External"/><Relationship Id="rId888" Type="http://schemas.openxmlformats.org/officeDocument/2006/relationships/hyperlink" Target="file:///C:\Users\merias\Documents\ETSI\RANWG1\TSGR1_77-Korea\Docs\R1-142693.zip" TargetMode="External"/><Relationship Id="rId303" Type="http://schemas.openxmlformats.org/officeDocument/2006/relationships/hyperlink" Target="file:///C:\Users\merias\Documents\ETSI\RANWG1\TSGR1_77-Korea\Docs\R1-142089.zip" TargetMode="External"/><Relationship Id="rId485" Type="http://schemas.openxmlformats.org/officeDocument/2006/relationships/hyperlink" Target="file:///C:\Users\merias\Documents\ETSI\RANWG1\TSGR1_77-Korea\Docs\R1-142209.zip" TargetMode="External"/><Relationship Id="rId692" Type="http://schemas.openxmlformats.org/officeDocument/2006/relationships/hyperlink" Target="file:///C:\Users\merias\Documents\ETSI\RANWG1\TSGR1_77-Korea\Docs\R1-142602.zip" TargetMode="External"/><Relationship Id="rId706" Type="http://schemas.openxmlformats.org/officeDocument/2006/relationships/hyperlink" Target="file:///C:\Users\merias\Documents\ETSI\RANWG1\TSGR1_77-Korea\Docs\R1-142151.zip" TargetMode="External"/><Relationship Id="rId748" Type="http://schemas.openxmlformats.org/officeDocument/2006/relationships/hyperlink" Target="file:///C:\Users\merias\Documents\ETSI\RANWG1\TSGR1_77-Korea\Docs\R1-142157.zip" TargetMode="External"/><Relationship Id="rId913" Type="http://schemas.openxmlformats.org/officeDocument/2006/relationships/hyperlink" Target="file:///C:\Users\merias\Documents\ETSI\RANWG1\TSGR1_77-Korea\Docs\R1-142422.zip" TargetMode="External"/><Relationship Id="rId42" Type="http://schemas.openxmlformats.org/officeDocument/2006/relationships/hyperlink" Target="file:///C:\Users\merias\Documents\ETSI\RANWG1\TSGR1_77-Korea\Docs\R1-142739.zip" TargetMode="External"/><Relationship Id="rId84" Type="http://schemas.openxmlformats.org/officeDocument/2006/relationships/hyperlink" Target="file:///C:\Users\merias\Documents\ETSI\RANWG1\TSGR1_77-Korea\Docs\R1-142465.zip" TargetMode="External"/><Relationship Id="rId138" Type="http://schemas.openxmlformats.org/officeDocument/2006/relationships/hyperlink" Target="file:///C:\Users\merias\Documents\ETSI\RANWG1\TSGR1_77-Korea\Docs\R1-142417.zip" TargetMode="External"/><Relationship Id="rId345" Type="http://schemas.openxmlformats.org/officeDocument/2006/relationships/hyperlink" Target="file:///C:\Users\merias\Documents\ETSI\RANWG1\TSGR1_77-Korea\Docs\R1-142375.zip" TargetMode="External"/><Relationship Id="rId387" Type="http://schemas.openxmlformats.org/officeDocument/2006/relationships/hyperlink" Target="file:///C:\Users\merias\Documents\ETSI\RANWG1\TSGR1_77-Korea\Docs\R1-142275.zip" TargetMode="External"/><Relationship Id="rId510" Type="http://schemas.openxmlformats.org/officeDocument/2006/relationships/hyperlink" Target="file:///C:\Users\merias\Documents\ETSI\RANWG1\TSGR1_77-Korea\Docs\R1-142387.zip" TargetMode="External"/><Relationship Id="rId552" Type="http://schemas.openxmlformats.org/officeDocument/2006/relationships/hyperlink" Target="file:///C:\Users\merias\Documents\ETSI\RANWG1\TSGR1_77-Korea\Docs\R1-142716.zip" TargetMode="External"/><Relationship Id="rId594" Type="http://schemas.openxmlformats.org/officeDocument/2006/relationships/hyperlink" Target="file:///C:\Users\merias\Documents\ETSI\RANWG1\TSGR1_77-Korea\Docs\R1-142103.zip" TargetMode="External"/><Relationship Id="rId608" Type="http://schemas.openxmlformats.org/officeDocument/2006/relationships/hyperlink" Target="file:///C:\Users\merias\Documents\ETSI\RANWG1\TSGR1_77-Korea\Docs\R1-142262.zip" TargetMode="External"/><Relationship Id="rId815" Type="http://schemas.openxmlformats.org/officeDocument/2006/relationships/hyperlink" Target="file:///C:\Users\merias\Documents\ETSI\RANWG1\TSGR1_77-Korea\Docs\R1-142683.zip" TargetMode="External"/><Relationship Id="rId191" Type="http://schemas.openxmlformats.org/officeDocument/2006/relationships/hyperlink" Target="file:///C:\Users\merias\Documents\ETSI\RANWG1\TSGR1_77-Korea\Docs\R1-141980.zip" TargetMode="External"/><Relationship Id="rId205" Type="http://schemas.openxmlformats.org/officeDocument/2006/relationships/hyperlink" Target="file:///C:\Users\merias\Documents\ETSI\RANWG1\TSGR1_77-Korea\Docs\R1-142538.zip" TargetMode="External"/><Relationship Id="rId247" Type="http://schemas.openxmlformats.org/officeDocument/2006/relationships/hyperlink" Target="file:///C:\Users\merias\Documents\ETSI\RANWG1\TSGR1_77-Korea\Docs\R1-142197.zip" TargetMode="External"/><Relationship Id="rId412" Type="http://schemas.openxmlformats.org/officeDocument/2006/relationships/hyperlink" Target="file:///C:\Users\merias\Documents\ETSI\RANWG1\TSGR1_77-Korea\Docs\R1-142298.zip" TargetMode="External"/><Relationship Id="rId857" Type="http://schemas.openxmlformats.org/officeDocument/2006/relationships/hyperlink" Target="file:///C:\Users\merias\Documents\ETSI\RANWG1\TSGR1_77-Korea\Docs\R1-142349.zip" TargetMode="External"/><Relationship Id="rId899" Type="http://schemas.openxmlformats.org/officeDocument/2006/relationships/hyperlink" Target="file:///C:\Users\merias\Documents\ETSI\RANWG1\TSGR1_77-Korea\Docs\R1-142465.zip" TargetMode="External"/><Relationship Id="rId107" Type="http://schemas.openxmlformats.org/officeDocument/2006/relationships/hyperlink" Target="file:///C:\Users\merias\Documents\ETSI\RANWG1\TSGR1_77-Korea\Docs\R1-142556.zip" TargetMode="External"/><Relationship Id="rId289" Type="http://schemas.openxmlformats.org/officeDocument/2006/relationships/hyperlink" Target="file:///C:\Users\merias\Documents\ETSI\RANWG1\TSGR1_77-Korea\Docs\R1-142720.zip" TargetMode="External"/><Relationship Id="rId454" Type="http://schemas.openxmlformats.org/officeDocument/2006/relationships/hyperlink" Target="file:///C:\Users\merias\Documents\ETSI\RANWG1\TSGR1_77-Korea\Docs\R1-142689.zip" TargetMode="External"/><Relationship Id="rId496" Type="http://schemas.openxmlformats.org/officeDocument/2006/relationships/hyperlink" Target="file:///C:\Users\merias\Documents\ETSI\RANWG1\TSGR1_77-Korea\Docs\R1-142477.zip" TargetMode="External"/><Relationship Id="rId661" Type="http://schemas.openxmlformats.org/officeDocument/2006/relationships/hyperlink" Target="file:///C:\Users\merias\Documents\ETSI\RANWG1\TSGR1_77-Korea\Docs\R1-141967.zip" TargetMode="External"/><Relationship Id="rId717" Type="http://schemas.openxmlformats.org/officeDocument/2006/relationships/hyperlink" Target="file:///C:\Users\merias\Documents\ETSI\RANWG1\TSGR1_77-Korea\Docs\R1-142268.zip" TargetMode="External"/><Relationship Id="rId759" Type="http://schemas.openxmlformats.org/officeDocument/2006/relationships/hyperlink" Target="file:///C:\Users\merias\Documents\ETSI\RANWG1\TSGR1_77-Korea\Docs\R1-142021.zip" TargetMode="External"/><Relationship Id="rId11" Type="http://schemas.openxmlformats.org/officeDocument/2006/relationships/hyperlink" Target="file:///C:\Users\merias\Documents\ETSI\RANWG1\TSGR1_77-Korea\Docs\R1-141900.zip" TargetMode="External"/><Relationship Id="rId53" Type="http://schemas.openxmlformats.org/officeDocument/2006/relationships/hyperlink" Target="file:///C:\Users\merias\Documents\ETSI\RANWG1\TSGR1_77-Korea\Docs\R1-142710.zip" TargetMode="External"/><Relationship Id="rId149" Type="http://schemas.openxmlformats.org/officeDocument/2006/relationships/hyperlink" Target="file:///C:\Users\merias\Documents\ETSI\RANWG1\TSGR1_77-Korea\Docs\R1-142421.zip" TargetMode="External"/><Relationship Id="rId314" Type="http://schemas.openxmlformats.org/officeDocument/2006/relationships/hyperlink" Target="file:///C:\Users\merias\Documents\ETSI\RANWG1\TSGR1_77-Korea\Docs\R1-142434.zip" TargetMode="External"/><Relationship Id="rId356" Type="http://schemas.openxmlformats.org/officeDocument/2006/relationships/hyperlink" Target="file:///C:\Users\merias\Documents\ETSI\RANWG1\TSGR1_77-Korea\Docs\R1-142212.zip" TargetMode="External"/><Relationship Id="rId398" Type="http://schemas.openxmlformats.org/officeDocument/2006/relationships/hyperlink" Target="file:///C:\Users\merias\Documents\ETSI\RANWG1\TSGR1_77-Korea\Docs\R1-142437.zip" TargetMode="External"/><Relationship Id="rId521" Type="http://schemas.openxmlformats.org/officeDocument/2006/relationships/hyperlink" Target="file:///C:\Users\merias\Documents\ETSI\RANWG1\TSGR1_77-Korea\Docs\R1-142068.zip" TargetMode="External"/><Relationship Id="rId563" Type="http://schemas.openxmlformats.org/officeDocument/2006/relationships/hyperlink" Target="file:///C:\Users\merias\Documents\ETSI\RANWG1\TSGR1_77-Korea\Docs\R1-142675.zip" TargetMode="External"/><Relationship Id="rId619" Type="http://schemas.openxmlformats.org/officeDocument/2006/relationships/hyperlink" Target="file:///C:\Users\merias\Documents\ETSI\RANWG1\TSGR1_77-Korea\Docs\R1-142337.zip" TargetMode="External"/><Relationship Id="rId770" Type="http://schemas.openxmlformats.org/officeDocument/2006/relationships/hyperlink" Target="file:///C:\Users\merias\Documents\ETSI\RANWG1\TSGR1_77-Korea\Docs\R1-142156.zip" TargetMode="External"/><Relationship Id="rId95" Type="http://schemas.openxmlformats.org/officeDocument/2006/relationships/hyperlink" Target="file:///C:\Users\merias\Documents\ETSI\RANWG1\TSGR1_77-Korea\Docs\R1-141671.zip" TargetMode="External"/><Relationship Id="rId160" Type="http://schemas.openxmlformats.org/officeDocument/2006/relationships/hyperlink" Target="file:///C:\Users\merias\Documents\ETSI\RANWG1\TSGR1_77-Korea\Docs\R1-142610.zip" TargetMode="External"/><Relationship Id="rId216" Type="http://schemas.openxmlformats.org/officeDocument/2006/relationships/hyperlink" Target="file:///C:\Users\merias\Documents\ETSI\RANWG1\TSGR1_77-Korea\Docs\R1-142766.zip" TargetMode="External"/><Relationship Id="rId423" Type="http://schemas.openxmlformats.org/officeDocument/2006/relationships/hyperlink" Target="file:///C:\Users\merias\Documents\ETSI\RANWG1\TSGR1_77-Korea\Docs\R1-142199.zip" TargetMode="External"/><Relationship Id="rId826" Type="http://schemas.openxmlformats.org/officeDocument/2006/relationships/hyperlink" Target="file:///C:\Users\merias\Documents\ETSI\RANWG1\TSGR1_77-Korea\Docs\R1-142126.zip" TargetMode="External"/><Relationship Id="rId868" Type="http://schemas.openxmlformats.org/officeDocument/2006/relationships/hyperlink" Target="file:///C:\Users\merias\Documents\ETSI\RANWG1\TSGR1_77-Korea\Docs\R1-141907.zip" TargetMode="External"/><Relationship Id="rId258" Type="http://schemas.openxmlformats.org/officeDocument/2006/relationships/image" Target="media/image7.wmf"/><Relationship Id="rId465" Type="http://schemas.openxmlformats.org/officeDocument/2006/relationships/hyperlink" Target="file:///C:\Users\merias\Documents\ETSI\RANWG1\TSGR1_77-Korea\Docs\R1-142096.zip" TargetMode="External"/><Relationship Id="rId630" Type="http://schemas.openxmlformats.org/officeDocument/2006/relationships/hyperlink" Target="file:///C:\Users\merias\Documents\ETSI\RANWG1\TSGR1_77-Korea\Docs\R1-142446.zip" TargetMode="External"/><Relationship Id="rId672" Type="http://schemas.openxmlformats.org/officeDocument/2006/relationships/hyperlink" Target="file:///C:\Users\merias\Documents\ETSI\RANWG1\TSGR1_77-Korea\Docs\R1-142110.zip" TargetMode="External"/><Relationship Id="rId728" Type="http://schemas.openxmlformats.org/officeDocument/2006/relationships/hyperlink" Target="file:///C:\Users\merias\Documents\ETSI\RANWG1\TSGR1_77-Korea\Docs\R1-142485.zip" TargetMode="External"/><Relationship Id="rId22" Type="http://schemas.openxmlformats.org/officeDocument/2006/relationships/hyperlink" Target="file:///C:\Users\merias\Documents\ETSI\RANWG1\TSGR1_77-Korea\Docs\R1-142240.zip" TargetMode="External"/><Relationship Id="rId64" Type="http://schemas.openxmlformats.org/officeDocument/2006/relationships/hyperlink" Target="http://www.3gpp.org/ftp/tsg_ran/TSG_RAN/TSGR_61/Docs/RP-131357.zip" TargetMode="External"/><Relationship Id="rId118" Type="http://schemas.openxmlformats.org/officeDocument/2006/relationships/hyperlink" Target="file:///C:\Users\merias\Documents\ETSI\RANWG1\TSGR1_77-Korea\Docs\R1-142415.zip" TargetMode="External"/><Relationship Id="rId325" Type="http://schemas.openxmlformats.org/officeDocument/2006/relationships/hyperlink" Target="file:///C:\Users\merias\Documents\ETSI\RANWG1\TSGR1_77-Korea\Docs\R1-142253.zip" TargetMode="External"/><Relationship Id="rId367" Type="http://schemas.openxmlformats.org/officeDocument/2006/relationships/hyperlink" Target="file:///C:\Users\merias\Documents\ETSI\RANWG1\TSGR1_77-Korea\Docs\R1-142647.zip" TargetMode="External"/><Relationship Id="rId532" Type="http://schemas.openxmlformats.org/officeDocument/2006/relationships/hyperlink" Target="file:///C:\Users\merias\Documents\ETSI\RANWG1\TSGR1_77-Korea\Docs\R1-142389.zip" TargetMode="External"/><Relationship Id="rId574" Type="http://schemas.openxmlformats.org/officeDocument/2006/relationships/hyperlink" Target="file:///C:\Users\merias\Documents\ETSI\RANWG1\TSGR1_77-Korea\Docs\R1-142730.zip" TargetMode="External"/><Relationship Id="rId171" Type="http://schemas.openxmlformats.org/officeDocument/2006/relationships/hyperlink" Target="file:///C:\Users\merias\Documents\ETSI\RANWG1\TSGR1_77-Korea\Docs\R1-142611.zip" TargetMode="External"/><Relationship Id="rId227" Type="http://schemas.openxmlformats.org/officeDocument/2006/relationships/hyperlink" Target="file:///C:\Users\merias\Documents\ETSI\RANWG1\TSGR1_77-Korea\Docs\R1-142084.zip" TargetMode="External"/><Relationship Id="rId781" Type="http://schemas.openxmlformats.org/officeDocument/2006/relationships/hyperlink" Target="file:///C:\Users\merias\Documents\ETSI\RANWG1\TSGR1_77-Korea\Docs\R1-141925.zip" TargetMode="External"/><Relationship Id="rId837" Type="http://schemas.openxmlformats.org/officeDocument/2006/relationships/hyperlink" Target="file:///C:\Users\merias\Documents\ETSI\RANWG1\TSGR1_77-Korea\Docs\R1-142510.zip" TargetMode="External"/><Relationship Id="rId879" Type="http://schemas.openxmlformats.org/officeDocument/2006/relationships/hyperlink" Target="file:///C:\Users\merias\Documents\ETSI\RANWG1\TSGR1_77-Korea\Docs\R1-141915.zip" TargetMode="External"/><Relationship Id="rId269" Type="http://schemas.openxmlformats.org/officeDocument/2006/relationships/oleObject" Target="embeddings/oleObject12.bin"/><Relationship Id="rId434" Type="http://schemas.openxmlformats.org/officeDocument/2006/relationships/hyperlink" Target="file:///C:\Users\merias\Documents\ETSI\RANWG1\TSGR1_77-Korea\Docs\R1-142366.zip" TargetMode="External"/><Relationship Id="rId476" Type="http://schemas.openxmlformats.org/officeDocument/2006/relationships/hyperlink" Target="file:///C:\Users\merias\Documents\ETSI\RANWG1\TSGR1_77-Korea\Docs\R1-142737.zip" TargetMode="External"/><Relationship Id="rId641" Type="http://schemas.openxmlformats.org/officeDocument/2006/relationships/hyperlink" Target="file:///C:\Users\merias\Documents\ETSI\RANWG1\TSGR1_77-Korea\Docs\R1-142656.zip" TargetMode="External"/><Relationship Id="rId683" Type="http://schemas.openxmlformats.org/officeDocument/2006/relationships/hyperlink" Target="file:///C:\Users\merias\Documents\ETSI\RANWG1\TSGR1_77-Korea\Docs\R1-142482.zip" TargetMode="External"/><Relationship Id="rId739" Type="http://schemas.openxmlformats.org/officeDocument/2006/relationships/hyperlink" Target="file:///C:\Users\merias\Documents\ETSI\RANWG1\TSGR1_77-Korea\Docs\R1-142451.zip" TargetMode="External"/><Relationship Id="rId890" Type="http://schemas.openxmlformats.org/officeDocument/2006/relationships/hyperlink" Target="file:///C:\Users\merias\Documents\ETSI\RANWG1\TSGR1_77-Korea\Docs\R1-142736.zip" TargetMode="External"/><Relationship Id="rId904" Type="http://schemas.openxmlformats.org/officeDocument/2006/relationships/hyperlink" Target="file:///C:\Users\merias\Documents\ETSI\RANWG1\TSGR1_77-Korea\Docs\R1-142620.zip" TargetMode="External"/><Relationship Id="rId33" Type="http://schemas.openxmlformats.org/officeDocument/2006/relationships/hyperlink" Target="file:///C:\Users\merias\Documents\ETSI\RANWG1\TSGR1_77-Korea\Docs\R1-141914.zip" TargetMode="External"/><Relationship Id="rId129" Type="http://schemas.openxmlformats.org/officeDocument/2006/relationships/hyperlink" Target="file:///C:\Users\merias\Documents\ETSI\RANWG1\TSGR1_77-Korea\Docs\R1-142472.zip" TargetMode="External"/><Relationship Id="rId280" Type="http://schemas.openxmlformats.org/officeDocument/2006/relationships/image" Target="media/image14.wmf"/><Relationship Id="rId336" Type="http://schemas.openxmlformats.org/officeDocument/2006/relationships/hyperlink" Target="file:///C:\Users\merias\Documents\ETSI\RANWG1\TSGR1_77-Korea\Docs\R1-142540.zip" TargetMode="External"/><Relationship Id="rId501" Type="http://schemas.openxmlformats.org/officeDocument/2006/relationships/hyperlink" Target="file:///C:\Users\merias\Documents\ETSI\RANWG1\TSGR1_77-Korea\Docs\R1-142044.zip" TargetMode="External"/><Relationship Id="rId543" Type="http://schemas.openxmlformats.org/officeDocument/2006/relationships/hyperlink" Target="file:///C:\Users\merias\Documents\ETSI\RANWG1\TSGR1_77-Korea\Docs\R1-142250.zip" TargetMode="External"/><Relationship Id="rId75" Type="http://schemas.openxmlformats.org/officeDocument/2006/relationships/hyperlink" Target="file:///C:\Users\merias\Documents\ETSI\RANWG1\TSGR1_77-Korea\Docs\R1-142573.zip" TargetMode="External"/><Relationship Id="rId140" Type="http://schemas.openxmlformats.org/officeDocument/2006/relationships/hyperlink" Target="file:///C:\Users\merias\Documents\ETSI\RANWG1\TSGR1_77-Korea\Docs\R1-142418.zip" TargetMode="External"/><Relationship Id="rId182" Type="http://schemas.openxmlformats.org/officeDocument/2006/relationships/hyperlink" Target="file:///C:\Users\merias\Documents\ETSI\RANWG1\TSGR1_77-Korea\Docs\R1-142585.zip" TargetMode="External"/><Relationship Id="rId378" Type="http://schemas.openxmlformats.org/officeDocument/2006/relationships/hyperlink" Target="file:///C:\Users\merias\Documents\ETSI\RANWG1\TSGR1_77-Korea\Docs\R1-142167.zip" TargetMode="External"/><Relationship Id="rId403" Type="http://schemas.openxmlformats.org/officeDocument/2006/relationships/hyperlink" Target="file:///C:\Users\merias\Documents\ETSI\RANWG1\TSGR1_77-Korea\Docs\R1-142506.zip" TargetMode="External"/><Relationship Id="rId585" Type="http://schemas.openxmlformats.org/officeDocument/2006/relationships/hyperlink" Target="file:///C:\Users\merias\Documents\ETSI\RANWG1\TSGR1_77-Korea\Docs\R1-141996.zip" TargetMode="External"/><Relationship Id="rId750" Type="http://schemas.openxmlformats.org/officeDocument/2006/relationships/hyperlink" Target="file:///C:\Users\merias\Documents\ETSI\RANWG1\TSGR1_77-Korea\Docs\R1-142315.zip" TargetMode="External"/><Relationship Id="rId792" Type="http://schemas.openxmlformats.org/officeDocument/2006/relationships/hyperlink" Target="file:///C:\Users\merias\Documents\ETSI\RANWG1\TSGR1_77-Korea\Docs\R1-142161.zip" TargetMode="External"/><Relationship Id="rId806" Type="http://schemas.openxmlformats.org/officeDocument/2006/relationships/hyperlink" Target="file:///C:\Users\merias\Documents\ETSI\RANWG1\TSGR1_77-Korea\Docs\R1-142454.zip" TargetMode="External"/><Relationship Id="rId848" Type="http://schemas.openxmlformats.org/officeDocument/2006/relationships/hyperlink" Target="file:///C:\Users\merias\Documents\ETSI\RANWG1\TSGR1_77-Korea\Docs\R1-142064.zip" TargetMode="External"/><Relationship Id="rId6" Type="http://schemas.openxmlformats.org/officeDocument/2006/relationships/footnotes" Target="footnotes.xml"/><Relationship Id="rId238" Type="http://schemas.openxmlformats.org/officeDocument/2006/relationships/hyperlink" Target="file:///C:\Users\merias\Documents\ETSI\RANWG1\TSGR1_77-Korea\Docs\R1-141950.zip" TargetMode="External"/><Relationship Id="rId445" Type="http://schemas.openxmlformats.org/officeDocument/2006/relationships/hyperlink" Target="file:///C:\Users\merias\Documents\ETSI\RANWG1\TSGR1_77-Korea\Docs\R1-142529.zip" TargetMode="External"/><Relationship Id="rId487" Type="http://schemas.openxmlformats.org/officeDocument/2006/relationships/hyperlink" Target="file:///C:\Users\merias\Documents\ETSI\RANWG1\TSGR1_77-Korea\Docs\R1-142249.zip" TargetMode="External"/><Relationship Id="rId610" Type="http://schemas.openxmlformats.org/officeDocument/2006/relationships/hyperlink" Target="file:///C:\Users\merias\Documents\ETSI\RANWG1\TSGR1_77-Korea\Docs\R1-142265.zip" TargetMode="External"/><Relationship Id="rId652" Type="http://schemas.openxmlformats.org/officeDocument/2006/relationships/hyperlink" Target="file:///C:\Users\merias\Documents\ETSI\RANWG1\TSGR1_77-Korea\Docs\R1-142358.zip" TargetMode="External"/><Relationship Id="rId694" Type="http://schemas.openxmlformats.org/officeDocument/2006/relationships/hyperlink" Target="file:///C:\Users\merias\Documents\ETSI\RANWG1\TSGR1_77-Korea\Docs\R1-142646.zip" TargetMode="External"/><Relationship Id="rId708" Type="http://schemas.openxmlformats.org/officeDocument/2006/relationships/hyperlink" Target="file:///C:\Users\merias\Documents\ETSI\RANWG1\TSGR1_77-Korea\Docs\R1-142153.zip" TargetMode="External"/><Relationship Id="rId915" Type="http://schemas.openxmlformats.org/officeDocument/2006/relationships/hyperlink" Target="file:///C:\Users\merias\Documents\ETSI\RANWG1\TSGR1_77-Korea\Docs\R1-142759.zip" TargetMode="External"/><Relationship Id="rId291" Type="http://schemas.openxmlformats.org/officeDocument/2006/relationships/hyperlink" Target="file:///C:\Users\merias\Documents\ETSI\RANWG1\TSGR1_77-Korea\Docs\R1-141952.zip" TargetMode="External"/><Relationship Id="rId305" Type="http://schemas.openxmlformats.org/officeDocument/2006/relationships/hyperlink" Target="file:///C:\Users\merias\Documents\ETSI\RANWG1\TSGR1_77-Korea\Docs\R1-142165.zip" TargetMode="External"/><Relationship Id="rId347" Type="http://schemas.openxmlformats.org/officeDocument/2006/relationships/hyperlink" Target="file:///C:\Users\merias\Documents\ETSI\RANWG1\TSGR1_77-Korea\Docs\R1-142583.zip" TargetMode="External"/><Relationship Id="rId512" Type="http://schemas.openxmlformats.org/officeDocument/2006/relationships/hyperlink" Target="file:///C:\Users\merias\Documents\ETSI\RANWG1\TSGR1_77-Korea\Docs\R1-142442.zip" TargetMode="External"/><Relationship Id="rId44" Type="http://schemas.openxmlformats.org/officeDocument/2006/relationships/hyperlink" Target="file:///C:\Users\merias\Documents\ETSI\RANWG1\TSGR1_77-Korea\Docs\R1-142740.zip" TargetMode="External"/><Relationship Id="rId86" Type="http://schemas.openxmlformats.org/officeDocument/2006/relationships/hyperlink" Target="file:///C:\Users\merias\Documents\ETSI\RANWG1\TSGR1_77-Korea\Docs\R1-142467.zip" TargetMode="External"/><Relationship Id="rId151" Type="http://schemas.openxmlformats.org/officeDocument/2006/relationships/hyperlink" Target="http://www.3gpp.org/ftp/tsg_ran/TSG_RAN/TSGR_62/Docs/RP-132122.zip" TargetMode="External"/><Relationship Id="rId389" Type="http://schemas.openxmlformats.org/officeDocument/2006/relationships/hyperlink" Target="file:///C:\Users\merias\Documents\ETSI\RANWG1\TSGR1_77-Korea\Docs\R1-142353.zip" TargetMode="External"/><Relationship Id="rId554" Type="http://schemas.openxmlformats.org/officeDocument/2006/relationships/hyperlink" Target="file:///C:\Users\merias\Documents\ETSI\RANWG1\TSGR1_77-Korea\Docs\R1-141939.zip" TargetMode="External"/><Relationship Id="rId596" Type="http://schemas.openxmlformats.org/officeDocument/2006/relationships/hyperlink" Target="file:///C:\Users\merias\Documents\ETSI\RANWG1\TSGR1_77-Korea\Docs\R1-142142.zip" TargetMode="External"/><Relationship Id="rId761" Type="http://schemas.openxmlformats.org/officeDocument/2006/relationships/hyperlink" Target="file:///C:\Users\merias\Documents\ETSI\RANWG1\TSGR1_77-Korea\Docs\R1-142119.zip" TargetMode="External"/><Relationship Id="rId817" Type="http://schemas.openxmlformats.org/officeDocument/2006/relationships/hyperlink" Target="file:///C:\Users\merias\Documents\ETSI\RANWG1\TSGR1_77-Korea\Docs\R1-142010.zip" TargetMode="External"/><Relationship Id="rId859" Type="http://schemas.openxmlformats.org/officeDocument/2006/relationships/hyperlink" Target="file:///C:\Users\merias\Documents\ETSI\RANWG1\TSGR1_77-Korea\Docs\R1-142511.zip" TargetMode="External"/><Relationship Id="rId193" Type="http://schemas.openxmlformats.org/officeDocument/2006/relationships/image" Target="media/image3.wmf"/><Relationship Id="rId207" Type="http://schemas.openxmlformats.org/officeDocument/2006/relationships/hyperlink" Target="file:///C:\Users\merias\Documents\ETSI\RANWG1\TSGR1_77-Korea\Docs\R1-142328.zip" TargetMode="External"/><Relationship Id="rId249" Type="http://schemas.openxmlformats.org/officeDocument/2006/relationships/hyperlink" Target="file:///C:\Users\merias\Documents\ETSI\RANWG1\TSGR1_77-Korea\Docs\R1-142433.zip" TargetMode="External"/><Relationship Id="rId414" Type="http://schemas.openxmlformats.org/officeDocument/2006/relationships/hyperlink" Target="file:///C:\Users\merias\Documents\ETSI\RANWG1\TSGR1_77-Korea\Docs\R1-141956.zip" TargetMode="External"/><Relationship Id="rId456" Type="http://schemas.openxmlformats.org/officeDocument/2006/relationships/hyperlink" Target="file:///C:\Users\merias\Documents\ETSI\RANWG1\TSGR1_77-Korea\Docs\R1-141991.zip" TargetMode="External"/><Relationship Id="rId498" Type="http://schemas.openxmlformats.org/officeDocument/2006/relationships/hyperlink" Target="file:///C:\Users\merias\Documents\ETSI\RANWG1\TSGR1_77-Korea\Docs\R1-141917.zip" TargetMode="External"/><Relationship Id="rId621" Type="http://schemas.openxmlformats.org/officeDocument/2006/relationships/hyperlink" Target="file:///C:\Users\merias\Documents\ETSI\RANWG1\TSGR1_77-Korea\Docs\R1-142348.zip" TargetMode="External"/><Relationship Id="rId663" Type="http://schemas.openxmlformats.org/officeDocument/2006/relationships/hyperlink" Target="file:///C:\Users\merias\Documents\ETSI\RANWG1\TSGR1_77-Korea\Docs\R1-141969.zip" TargetMode="External"/><Relationship Id="rId870" Type="http://schemas.openxmlformats.org/officeDocument/2006/relationships/hyperlink" Target="file:///C:\Users\merias\Documents\ETSI\RANWG1\TSGR1_77-Korea\Docs\R1-141908.zip" TargetMode="External"/><Relationship Id="rId13" Type="http://schemas.openxmlformats.org/officeDocument/2006/relationships/hyperlink" Target="file:///C:\Users\merias\Documents\ETSI\RANWG1\TSGR1_77-Korea\Docs\R1-141902.zip" TargetMode="External"/><Relationship Id="rId109" Type="http://schemas.openxmlformats.org/officeDocument/2006/relationships/hyperlink" Target="file:///C:\Users\merias\Documents\ETSI\RANWG1\TSGR1_77-Korea\Docs\R1-142557.zip" TargetMode="External"/><Relationship Id="rId260" Type="http://schemas.openxmlformats.org/officeDocument/2006/relationships/image" Target="media/image8.wmf"/><Relationship Id="rId316" Type="http://schemas.openxmlformats.org/officeDocument/2006/relationships/hyperlink" Target="file:///C:\Users\merias\Documents\ETSI\RANWG1\TSGR1_77-Korea\Docs\R1-142496.zip" TargetMode="External"/><Relationship Id="rId523" Type="http://schemas.openxmlformats.org/officeDocument/2006/relationships/hyperlink" Target="file:///C:\Users\merias\Documents\ETSI\RANWG1\TSGR1_77-Korea\Docs\R1-142139.zip" TargetMode="External"/><Relationship Id="rId719" Type="http://schemas.openxmlformats.org/officeDocument/2006/relationships/hyperlink" Target="file:///C:\Users\merias\Documents\ETSI\RANWG1\TSGR1_77-Korea\Docs\R1-142294.zip" TargetMode="External"/><Relationship Id="rId55" Type="http://schemas.openxmlformats.org/officeDocument/2006/relationships/hyperlink" Target="file:///C:\Users\merias\Documents\ETSI\RANWG1\TSGR1_77-Korea\Docs\R1-142603.zip" TargetMode="External"/><Relationship Id="rId97" Type="http://schemas.openxmlformats.org/officeDocument/2006/relationships/hyperlink" Target="file:///C:\Users\merias\Documents\ETSI\RANWG1\TSGR1_77-Korea\Docs\R1-142613.zip" TargetMode="External"/><Relationship Id="rId120" Type="http://schemas.openxmlformats.org/officeDocument/2006/relationships/hyperlink" Target="file:///C:\Users\merias\Documents\ETSI\RANWG1\TSGR1_77-Korea\Docs\R1-142416.zip" TargetMode="External"/><Relationship Id="rId358" Type="http://schemas.openxmlformats.org/officeDocument/2006/relationships/hyperlink" Target="file:///C:\Users\merias\Documents\ETSI\RANWG1\TSGR1_77-Korea\Docs\R1-142704.zip" TargetMode="External"/><Relationship Id="rId565" Type="http://schemas.openxmlformats.org/officeDocument/2006/relationships/hyperlink" Target="file:///C:\Users\merias\Documents\ETSI\RANWG1\TSGR1_77-Korea\Docs\R1-142680.zip" TargetMode="External"/><Relationship Id="rId730" Type="http://schemas.openxmlformats.org/officeDocument/2006/relationships/hyperlink" Target="file:///C:\Users\merias\Documents\ETSI\RANWG1\TSGR1_77-Korea\Docs\R1-142544.zip" TargetMode="External"/><Relationship Id="rId772" Type="http://schemas.openxmlformats.org/officeDocument/2006/relationships/hyperlink" Target="file:///C:\Users\merias\Documents\ETSI\RANWG1\TSGR1_77-Korea\Docs\R1-141975.zip" TargetMode="External"/><Relationship Id="rId828" Type="http://schemas.openxmlformats.org/officeDocument/2006/relationships/hyperlink" Target="file:///C:\Users\merias\Documents\ETSI\RANWG1\TSGR1_77-Korea\Docs\R1-142193.zip" TargetMode="External"/><Relationship Id="rId162" Type="http://schemas.openxmlformats.org/officeDocument/2006/relationships/hyperlink" Target="file:///C:\Users\merias\Documents\ETSI\RANWG1\TSGR1_77-Korea\Docs\R1-142525.zip" TargetMode="External"/><Relationship Id="rId218" Type="http://schemas.openxmlformats.org/officeDocument/2006/relationships/hyperlink" Target="file:///C:\Users\merias\Documents\ETSI\RANWG1\TSGR1_77-Korea\Docs\R1-142504.zip" TargetMode="External"/><Relationship Id="rId425" Type="http://schemas.openxmlformats.org/officeDocument/2006/relationships/hyperlink" Target="file:///C:\Users\merias\Documents\ETSI\RANWG1\TSGR1_77-Korea\Docs\R1-142243.zip" TargetMode="External"/><Relationship Id="rId467" Type="http://schemas.openxmlformats.org/officeDocument/2006/relationships/hyperlink" Target="file:///C:\Users\merias\Documents\ETSI\RANWG1\TSGR1_77-Korea\Docs\R1-142028.zip" TargetMode="External"/><Relationship Id="rId632" Type="http://schemas.openxmlformats.org/officeDocument/2006/relationships/hyperlink" Target="file:///C:\Users\merias\Documents\ETSI\RANWG1\TSGR1_77-Korea\Docs\R1-142493.zip" TargetMode="External"/><Relationship Id="rId271" Type="http://schemas.openxmlformats.org/officeDocument/2006/relationships/image" Target="media/image11.wmf"/><Relationship Id="rId674" Type="http://schemas.openxmlformats.org/officeDocument/2006/relationships/hyperlink" Target="file:///C:\Users\merias\Documents\ETSI\RANWG1\TSGR1_77-Korea\Docs\R1-142148.zip" TargetMode="External"/><Relationship Id="rId881" Type="http://schemas.openxmlformats.org/officeDocument/2006/relationships/hyperlink" Target="file:///C:\Users\merias\Documents\ETSI\RANWG1\TSGR1_77-Korea\Docs\R1-140941.zip" TargetMode="External"/><Relationship Id="rId24" Type="http://schemas.openxmlformats.org/officeDocument/2006/relationships/hyperlink" Target="file:///C:\Users\merias\Documents\ETSI\RANWG1\TSGR1_77-Korea\Docs\R1-142581.zip" TargetMode="External"/><Relationship Id="rId66" Type="http://schemas.openxmlformats.org/officeDocument/2006/relationships/hyperlink" Target="file:///C:\Users\merias\Documents\ETSI\RANWG1\TSGR1_77-Korea\Docs\R1-142707.zip" TargetMode="External"/><Relationship Id="rId131" Type="http://schemas.openxmlformats.org/officeDocument/2006/relationships/hyperlink" Target="file:///C:\Users\merias\Documents\ETSI\RANWG1\TSGR1_77-Korea\Docs\R1-142562.zip" TargetMode="External"/><Relationship Id="rId327" Type="http://schemas.openxmlformats.org/officeDocument/2006/relationships/hyperlink" Target="file:///C:\Users\merias\Documents\ETSI\RANWG1\TSGR1_77-Korea\Docs\R1-142373.zip" TargetMode="External"/><Relationship Id="rId369" Type="http://schemas.openxmlformats.org/officeDocument/2006/relationships/hyperlink" Target="file:///C:\Users\merias\Documents\ETSI\RANWG1\TSGR1_77-Korea\Docs\R1-141954.zip" TargetMode="External"/><Relationship Id="rId534" Type="http://schemas.openxmlformats.org/officeDocument/2006/relationships/hyperlink" Target="file:///C:\Users\merias\Documents\ETSI\RANWG1\TSGR1_77-Korea\Docs\R1-141937.zip" TargetMode="External"/><Relationship Id="rId576" Type="http://schemas.openxmlformats.org/officeDocument/2006/relationships/hyperlink" Target="file:///C:\Users\merias\Documents\ETSI\RANWG1\TSGR1_77-Korea\Docs\R1-142755.zip" TargetMode="External"/><Relationship Id="rId741" Type="http://schemas.openxmlformats.org/officeDocument/2006/relationships/hyperlink" Target="file:///C:\Users\merias\Documents\ETSI\RANWG1\TSGR1_77-Korea\Docs\R1-142543.zip" TargetMode="External"/><Relationship Id="rId783" Type="http://schemas.openxmlformats.org/officeDocument/2006/relationships/hyperlink" Target="file:///C:\Users\merias\Documents\ETSI\RANWG1\TSGR1_77-Korea\Docs\R1-142008.zip" TargetMode="External"/><Relationship Id="rId839" Type="http://schemas.openxmlformats.org/officeDocument/2006/relationships/hyperlink" Target="file:///C:\Users\merias\Documents\ETSI\RANWG1\TSGR1_77-Korea\Docs\R1-142320.zip" TargetMode="External"/><Relationship Id="rId173" Type="http://schemas.openxmlformats.org/officeDocument/2006/relationships/hyperlink" Target="file:///C:\Users\merias\Documents\ETSI\RANWG1\TSGR1_77-Korea\Docs\R1-142607.zip" TargetMode="External"/><Relationship Id="rId229" Type="http://schemas.openxmlformats.org/officeDocument/2006/relationships/hyperlink" Target="file:///C:\Users\merias\Documents\ETSI\RANWG1\TSGR1_77-Korea\Docs\R1-142194.zip" TargetMode="External"/><Relationship Id="rId380" Type="http://schemas.openxmlformats.org/officeDocument/2006/relationships/hyperlink" Target="file:///C:\Users\merias\Documents\ETSI\RANWG1\TSGR1_77-Korea\Docs\R1-141212.zip" TargetMode="External"/><Relationship Id="rId436" Type="http://schemas.openxmlformats.org/officeDocument/2006/relationships/hyperlink" Target="file:///C:\Users\merias\Documents\ETSI\RANWG1\TSGR1_77-Korea\Docs\R1-142381.zip" TargetMode="External"/><Relationship Id="rId601" Type="http://schemas.openxmlformats.org/officeDocument/2006/relationships/hyperlink" Target="file:///C:\Users\merias\Documents\ETSI\RANWG1\TSGR1_77-Korea\Docs\R1-142186.zip" TargetMode="External"/><Relationship Id="rId643" Type="http://schemas.openxmlformats.org/officeDocument/2006/relationships/hyperlink" Target="file:///C:\Users\merias\Documents\ETSI\RANWG1\TSGR1_77-Korea\Docs\R1-142658.zip" TargetMode="External"/><Relationship Id="rId240" Type="http://schemas.openxmlformats.org/officeDocument/2006/relationships/hyperlink" Target="file:///C:\Users\merias\Documents\ETSI\RANWG1\TSGR1_77-Korea\Docs\R1-141984.zip" TargetMode="External"/><Relationship Id="rId478" Type="http://schemas.openxmlformats.org/officeDocument/2006/relationships/hyperlink" Target="file:///C:\Users\merias\Documents\ETSI\RANWG1\TSGR1_77-Korea\Docs\R1-141935.zip" TargetMode="External"/><Relationship Id="rId685" Type="http://schemas.openxmlformats.org/officeDocument/2006/relationships/hyperlink" Target="file:///C:\Users\merias\Documents\ETSI\RANWG1\TSGR1_77-Korea\Docs\R1-142574.zip" TargetMode="External"/><Relationship Id="rId850" Type="http://schemas.openxmlformats.org/officeDocument/2006/relationships/hyperlink" Target="file:///C:\Users\merias\Documents\ETSI\RANWG1\TSGR1_77-Korea\Docs\R1-142163.zip" TargetMode="External"/><Relationship Id="rId892" Type="http://schemas.openxmlformats.org/officeDocument/2006/relationships/hyperlink" Target="file:///C:\Users\merias\Documents\ETSI\RANWG1\TSGR1_77-Korea\Docs\R1-142603.zip" TargetMode="External"/><Relationship Id="rId906" Type="http://schemas.openxmlformats.org/officeDocument/2006/relationships/hyperlink" Target="file:///C:\Users\merias\Documents\ETSI\RANWG1\TSGR1_77-Korea\Docs\R1-142556.zip" TargetMode="External"/><Relationship Id="rId35" Type="http://schemas.openxmlformats.org/officeDocument/2006/relationships/hyperlink" Target="file:///C:\Users\merias\Documents\ETSI\RANWG1\TSGR1_77-Korea\Docs\R1-141915.zip" TargetMode="External"/><Relationship Id="rId77" Type="http://schemas.openxmlformats.org/officeDocument/2006/relationships/hyperlink" Target="file:///C:\Users\merias\Documents\ETSI\RANWG1\TSGR1_77-Korea\Docs\R1-142461.zip" TargetMode="External"/><Relationship Id="rId100" Type="http://schemas.openxmlformats.org/officeDocument/2006/relationships/hyperlink" Target="file:///C:\Users\merias\Documents\ETSI\RANWG1\TSGR1_77-Korea\Docs\R1-142035.zip" TargetMode="External"/><Relationship Id="rId282" Type="http://schemas.openxmlformats.org/officeDocument/2006/relationships/hyperlink" Target="file:///C:\Users\merias\Documents\ETSI\RANWG1\TSGR1_77-Korea\Docs\R1-141951.zip" TargetMode="External"/><Relationship Id="rId338" Type="http://schemas.openxmlformats.org/officeDocument/2006/relationships/hyperlink" Target="http://www.3gpp.org/ftp/tsg_ran/TSG_RAN/TSGR_62/Docs/RP-132073.zip" TargetMode="External"/><Relationship Id="rId503" Type="http://schemas.openxmlformats.org/officeDocument/2006/relationships/hyperlink" Target="file:///C:\Users\merias\Documents\ETSI\RANWG1\TSGR1_77-Korea\Docs\R1-142097.zip" TargetMode="External"/><Relationship Id="rId545" Type="http://schemas.openxmlformats.org/officeDocument/2006/relationships/hyperlink" Target="file:///C:\Users\merias\Documents\ETSI\RANWG1\TSGR1_77-Korea\Docs\R1-142390.zip" TargetMode="External"/><Relationship Id="rId587" Type="http://schemas.openxmlformats.org/officeDocument/2006/relationships/hyperlink" Target="file:///C:\Users\merias\Documents\ETSI\RANWG1\TSGR1_77-Korea\Docs\R1-142047.zip" TargetMode="External"/><Relationship Id="rId710" Type="http://schemas.openxmlformats.org/officeDocument/2006/relationships/hyperlink" Target="file:///C:\Users\merias\Documents\ETSI\RANWG1\TSGR1_77-Korea\Docs\R1-142188.zip" TargetMode="External"/><Relationship Id="rId752" Type="http://schemas.openxmlformats.org/officeDocument/2006/relationships/hyperlink" Target="file:///C:\Users\merias\Documents\ETSI\RANWG1\TSGR1_77-Korea\Docs\R1-141974.zip" TargetMode="External"/><Relationship Id="rId808" Type="http://schemas.openxmlformats.org/officeDocument/2006/relationships/hyperlink" Target="file:///C:\Users\merias\Documents\ETSI\RANWG1\TSGR1_77-Korea\Docs\R1-142684.zip" TargetMode="External"/><Relationship Id="rId8" Type="http://schemas.openxmlformats.org/officeDocument/2006/relationships/image" Target="media/image1.png"/><Relationship Id="rId142" Type="http://schemas.openxmlformats.org/officeDocument/2006/relationships/hyperlink" Target="file:///C:\Users\merias\Documents\ETSI\RANWG1\TSGR1_77-Korea\Docs\R1-142523.zip" TargetMode="External"/><Relationship Id="rId184" Type="http://schemas.openxmlformats.org/officeDocument/2006/relationships/hyperlink" Target="file:///C:\Users\merias\Documents\ETSI\RANWG1\TSGR1_77-Korea\Docs\R1-141972.zip" TargetMode="External"/><Relationship Id="rId391" Type="http://schemas.openxmlformats.org/officeDocument/2006/relationships/hyperlink" Target="file:///C:\Users\merias\Documents\ETSI\RANWG1\TSGR1_77-Korea\Docs\R1-142365.zip" TargetMode="External"/><Relationship Id="rId405" Type="http://schemas.openxmlformats.org/officeDocument/2006/relationships/hyperlink" Target="file:///C:\Users\merias\Documents\ETSI\RANWG1\TSGR1_77-Korea\Docs\R1-142491.zip" TargetMode="External"/><Relationship Id="rId447" Type="http://schemas.openxmlformats.org/officeDocument/2006/relationships/hyperlink" Target="file:///C:\Users\merias\Documents\ETSI\RANWG1\TSGR1_77-Korea\Docs\R1-142499.zip" TargetMode="External"/><Relationship Id="rId612" Type="http://schemas.openxmlformats.org/officeDocument/2006/relationships/hyperlink" Target="file:///C:\Users\merias\Documents\ETSI\RANWG1\TSGR1_77-Korea\Docs\R1-142280.zip" TargetMode="External"/><Relationship Id="rId794" Type="http://schemas.openxmlformats.org/officeDocument/2006/relationships/hyperlink" Target="file:///C:\Users\merias\Documents\ETSI\RANWG1\TSGR1_77-Korea\Docs\R1-142192.zip" TargetMode="External"/><Relationship Id="rId251" Type="http://schemas.openxmlformats.org/officeDocument/2006/relationships/hyperlink" Target="file:///C:\Users\merias\Documents\ETSI\RANWG1\TSGR1_77-Korea\Docs\R1-142087.zip" TargetMode="External"/><Relationship Id="rId489" Type="http://schemas.openxmlformats.org/officeDocument/2006/relationships/hyperlink" Target="file:///C:\Users\merias\Documents\ETSI\RANWG1\TSGR1_77-Korea\Docs\R1-142278.zip" TargetMode="External"/><Relationship Id="rId654" Type="http://schemas.openxmlformats.org/officeDocument/2006/relationships/hyperlink" Target="file:///C:\Users\merias\Documents\ETSI\RANWG1\TSGR1_77-Korea\Docs\R1-142149.zip" TargetMode="External"/><Relationship Id="rId696" Type="http://schemas.openxmlformats.org/officeDocument/2006/relationships/hyperlink" Target="file:///C:\Users\merias\Documents\ETSI\RANWG1\TSGR1_77-Korea\Docs\R1-142652.zip" TargetMode="External"/><Relationship Id="rId861" Type="http://schemas.openxmlformats.org/officeDocument/2006/relationships/footer" Target="footer1.xml"/><Relationship Id="rId917" Type="http://schemas.openxmlformats.org/officeDocument/2006/relationships/hyperlink" Target="file:///C:\Users\merias\Documents\ETSI\RANWG1\TSGR1_77-Korea\Docs\R1-142647.zip" TargetMode="External"/><Relationship Id="rId46" Type="http://schemas.openxmlformats.org/officeDocument/2006/relationships/hyperlink" Target="file:///C:\Users\merias\Documents\ETSI\RANWG1\TSGR1_77-Korea\Docs\R1-142741.zip" TargetMode="External"/><Relationship Id="rId293" Type="http://schemas.openxmlformats.org/officeDocument/2006/relationships/hyperlink" Target="file:///C:\Users\merias\Documents\ETSI\RANWG1\TSGR1_77-Korea\Docs\R1-142036.zip" TargetMode="External"/><Relationship Id="rId307" Type="http://schemas.openxmlformats.org/officeDocument/2006/relationships/hyperlink" Target="file:///C:\Users\merias\Documents\ETSI\RANWG1\TSGR1_77-Korea\Docs\R1-142217.zip" TargetMode="External"/><Relationship Id="rId349" Type="http://schemas.openxmlformats.org/officeDocument/2006/relationships/hyperlink" Target="file:///C:\Users\merias\Documents\ETSI\RANWG1\TSGR1_77-Korea\Docs\R1-142494.zip" TargetMode="External"/><Relationship Id="rId514" Type="http://schemas.openxmlformats.org/officeDocument/2006/relationships/hyperlink" Target="file:///C:\Users\merias\Documents\ETSI\RANWG1\TSGR1_77-Korea\Docs\R1-142500.zip" TargetMode="External"/><Relationship Id="rId556" Type="http://schemas.openxmlformats.org/officeDocument/2006/relationships/hyperlink" Target="file:///C:\Users\merias\Documents\ETSI\RANWG1\TSGR1_77-Korea\Docs\R1-142176.zip" TargetMode="External"/><Relationship Id="rId721" Type="http://schemas.openxmlformats.org/officeDocument/2006/relationships/hyperlink" Target="file:///C:\Users\merias\Documents\ETSI\RANWG1\TSGR1_77-Korea\Docs\R1-142360.zip" TargetMode="External"/><Relationship Id="rId763" Type="http://schemas.openxmlformats.org/officeDocument/2006/relationships/hyperlink" Target="file:///C:\Users\merias\Documents\ETSI\RANWG1\TSGR1_77-Korea\Docs\R1-142158.zip" TargetMode="External"/><Relationship Id="rId88" Type="http://schemas.openxmlformats.org/officeDocument/2006/relationships/hyperlink" Target="file:///C:\Users\merias\Documents\ETSI\RANWG1\TSGR1_77-Korea\Docs\R1-142034.zip" TargetMode="External"/><Relationship Id="rId111" Type="http://schemas.openxmlformats.org/officeDocument/2006/relationships/hyperlink" Target="file:///C:\Users\merias\Documents\ETSI\RANWG1\TSGR1_77-Korea\Docs\R1-142553.zip" TargetMode="External"/><Relationship Id="rId153" Type="http://schemas.openxmlformats.org/officeDocument/2006/relationships/hyperlink" Target="file:///C:\Users\merias\Documents\ETSI\RANWG1\TSGR1_77-Korea\Docs\R1-142424.zip" TargetMode="External"/><Relationship Id="rId195" Type="http://schemas.openxmlformats.org/officeDocument/2006/relationships/oleObject" Target="embeddings/oleObject4.bin"/><Relationship Id="rId209" Type="http://schemas.openxmlformats.org/officeDocument/2006/relationships/hyperlink" Target="file:///C:\Users\merias\Documents\ETSI\RANWG1\TSGR1_77-Korea\Docs\R1-142081.zip" TargetMode="External"/><Relationship Id="rId360" Type="http://schemas.openxmlformats.org/officeDocument/2006/relationships/hyperlink" Target="file:///C:\Users\merias\Documents\ETSI\RANWG1\TSGR1_77-Korea\Docs\R1-142735.zip" TargetMode="External"/><Relationship Id="rId416" Type="http://schemas.openxmlformats.org/officeDocument/2006/relationships/hyperlink" Target="file:///C:\Users\merias\Documents\ETSI\RANWG1\TSGR1_77-Korea\Docs\R1-142026.zip" TargetMode="External"/><Relationship Id="rId598" Type="http://schemas.openxmlformats.org/officeDocument/2006/relationships/hyperlink" Target="file:///C:\Users\merias\Documents\ETSI\RANWG1\TSGR1_77-Korea\Docs\R1-142169.zip" TargetMode="External"/><Relationship Id="rId819" Type="http://schemas.openxmlformats.org/officeDocument/2006/relationships/hyperlink" Target="file:///C:\Users\merias\Documents\ETSI\RANWG1\TSGR1_77-Korea\Docs\R1-142702.zip" TargetMode="External"/><Relationship Id="rId220" Type="http://schemas.openxmlformats.org/officeDocument/2006/relationships/hyperlink" Target="file:///C:\Users\merias\Documents\ETSI\RANWG1\TSGR1_77-Korea\Docs\R1-142759.zip" TargetMode="External"/><Relationship Id="rId458" Type="http://schemas.openxmlformats.org/officeDocument/2006/relationships/hyperlink" Target="file:///C:\Users\merias\Documents\ETSI\RANWG1\TSGR1_77-Korea\Docs\R1-142136.zip" TargetMode="External"/><Relationship Id="rId623" Type="http://schemas.openxmlformats.org/officeDocument/2006/relationships/hyperlink" Target="file:///C:\Users\merias\Documents\ETSI\RANWG1\TSGR1_77-Korea\Docs\R1-142357.zip" TargetMode="External"/><Relationship Id="rId665" Type="http://schemas.openxmlformats.org/officeDocument/2006/relationships/hyperlink" Target="file:///C:\Users\merias\Documents\ETSI\RANWG1\TSGR1_77-Korea\Docs\R1-142002.zip" TargetMode="External"/><Relationship Id="rId830" Type="http://schemas.openxmlformats.org/officeDocument/2006/relationships/hyperlink" Target="file:///C:\Users\merias\Documents\ETSI\RANWG1\TSGR1_77-Korea\Docs\R1-142246.zip" TargetMode="External"/><Relationship Id="rId872" Type="http://schemas.openxmlformats.org/officeDocument/2006/relationships/hyperlink" Target="file:///C:\Users\merias\Documents\ETSI\RANWG1\TSGR1_77-Korea\Docs\R1-141910.zip" TargetMode="External"/><Relationship Id="rId15" Type="http://schemas.openxmlformats.org/officeDocument/2006/relationships/hyperlink" Target="file:///C:\Users\merias\Documents\ETSI\RANWG1\TSGR1_77-Korea\Docs\R1-141904.zip" TargetMode="External"/><Relationship Id="rId57" Type="http://schemas.openxmlformats.org/officeDocument/2006/relationships/hyperlink" Target="file:///C:\Users\merias\Documents\ETSI\RANWG1\TSGR1_77-Korea\Docs\R1-142513.zip" TargetMode="External"/><Relationship Id="rId262" Type="http://schemas.openxmlformats.org/officeDocument/2006/relationships/hyperlink" Target="file:///C:\Users\merias\Documents\ETSI\RANWG1\TSGR1_77-Korea\Docs\R1-142131.zip" TargetMode="External"/><Relationship Id="rId318" Type="http://schemas.openxmlformats.org/officeDocument/2006/relationships/hyperlink" Target="file:///C:\Users\merias\Documents\ETSI\RANWG1\TSGR1_77-Korea\Docs\R1-142090.zip" TargetMode="External"/><Relationship Id="rId525" Type="http://schemas.openxmlformats.org/officeDocument/2006/relationships/hyperlink" Target="file:///C:\Users\merias\Documents\ETSI\RANWG1\TSGR1_77-Korea\Docs\R1-142226.zip" TargetMode="External"/><Relationship Id="rId567" Type="http://schemas.openxmlformats.org/officeDocument/2006/relationships/hyperlink" Target="file:///C:\Users\merias\Documents\ETSI\RANWG1\TSGR1_77-Korea\Docs\R1-142686.zip" TargetMode="External"/><Relationship Id="rId732" Type="http://schemas.openxmlformats.org/officeDocument/2006/relationships/hyperlink" Target="file:///C:\Users\merias\Documents\ETSI\RANWG1\TSGR1_77-Korea\Docs\R1-142018.zip" TargetMode="External"/><Relationship Id="rId99" Type="http://schemas.openxmlformats.org/officeDocument/2006/relationships/hyperlink" Target="file:///C:\Users\merias\Documents\ETSI\RANWG1\TSGR1_77-Korea\Docs\R1-142552.zip" TargetMode="External"/><Relationship Id="rId122" Type="http://schemas.openxmlformats.org/officeDocument/2006/relationships/oleObject" Target="embeddings/oleObject1.bin"/><Relationship Id="rId164" Type="http://schemas.openxmlformats.org/officeDocument/2006/relationships/hyperlink" Target="file:///C:\Users\merias\Documents\ETSI\RANWG1\TSGR1_77-Korea\Docs\R1-142606.zip" TargetMode="External"/><Relationship Id="rId371" Type="http://schemas.openxmlformats.org/officeDocument/2006/relationships/hyperlink" Target="file:///C:\Users\merias\Documents\ETSI\RANWG1\TSGR1_77-Korea\Docs\R1-141989.zip" TargetMode="External"/><Relationship Id="rId774" Type="http://schemas.openxmlformats.org/officeDocument/2006/relationships/hyperlink" Target="file:///C:\Users\merias\Documents\ETSI\RANWG1\TSGR1_77-Korea\Docs\R1-142009.zip" TargetMode="External"/><Relationship Id="rId427" Type="http://schemas.openxmlformats.org/officeDocument/2006/relationships/hyperlink" Target="file:///C:\Users\merias\Documents\ETSI\RANWG1\TSGR1_77-Korea\Docs\R1-142256.zip" TargetMode="External"/><Relationship Id="rId469" Type="http://schemas.openxmlformats.org/officeDocument/2006/relationships/hyperlink" Target="file:///C:\Users\merias\Documents\ETSI\RANWG1\TSGR1_77-Korea\Docs\R1-142688.zip" TargetMode="External"/><Relationship Id="rId634" Type="http://schemas.openxmlformats.org/officeDocument/2006/relationships/hyperlink" Target="file:///C:\Users\merias\Documents\ETSI\RANWG1\TSGR1_77-Korea\Docs\R1-142535.zip" TargetMode="External"/><Relationship Id="rId676" Type="http://schemas.openxmlformats.org/officeDocument/2006/relationships/hyperlink" Target="file:///C:\Users\merias\Documents\ETSI\RANWG1\TSGR1_77-Korea\Docs\R1-142187.zip" TargetMode="External"/><Relationship Id="rId841" Type="http://schemas.openxmlformats.org/officeDocument/2006/relationships/hyperlink" Target="file:///C:\Users\merias\Documents\ETSI\RANWG1\TSGR1_77-Korea\Docs\R1-142312.zip" TargetMode="External"/><Relationship Id="rId883" Type="http://schemas.openxmlformats.org/officeDocument/2006/relationships/hyperlink" Target="file:///C:\Users\merias\Documents\ETSI\RANWG1\TSGR1_77-Korea\Docs\R1-142580.zip" TargetMode="External"/><Relationship Id="rId26" Type="http://schemas.openxmlformats.org/officeDocument/2006/relationships/hyperlink" Target="file:///C:\Users\merias\Documents\ETSI\RANWG1\TSGR1_77-Korea\Docs\R1-141908.zip" TargetMode="External"/><Relationship Id="rId231" Type="http://schemas.openxmlformats.org/officeDocument/2006/relationships/hyperlink" Target="file:///C:\Users\merias\Documents\ETSI\RANWG1\TSGR1_77-Korea\Docs\R1-142221.zip" TargetMode="External"/><Relationship Id="rId273" Type="http://schemas.openxmlformats.org/officeDocument/2006/relationships/image" Target="media/image12.wmf"/><Relationship Id="rId329" Type="http://schemas.openxmlformats.org/officeDocument/2006/relationships/hyperlink" Target="file:///C:\Users\merias\Documents\ETSI\RANWG1\TSGR1_77-Korea\Docs\R1-142436.zip" TargetMode="External"/><Relationship Id="rId480" Type="http://schemas.openxmlformats.org/officeDocument/2006/relationships/hyperlink" Target="file:///C:\Users\merias\Documents\ETSI\RANWG1\TSGR1_77-Korea\Docs\R1-141992.zip" TargetMode="External"/><Relationship Id="rId536" Type="http://schemas.openxmlformats.org/officeDocument/2006/relationships/hyperlink" Target="file:///C:\Users\merias\Documents\ETSI\RANWG1\TSGR1_77-Korea\Docs\R1-141961.zip" TargetMode="External"/><Relationship Id="rId701" Type="http://schemas.openxmlformats.org/officeDocument/2006/relationships/hyperlink" Target="file:///C:\Users\merias\Documents\ETSI\RANWG1\TSGR1_77-Korea\Docs\R1-142033.zip" TargetMode="External"/><Relationship Id="rId68" Type="http://schemas.openxmlformats.org/officeDocument/2006/relationships/hyperlink" Target="file:///C:\Users\merias\Documents\ETSI\RANWG1\TSGR1_77-Korea\Docs\R1-142514.zip" TargetMode="External"/><Relationship Id="rId133" Type="http://schemas.openxmlformats.org/officeDocument/2006/relationships/hyperlink" Target="file:///C:\Users\merias\Documents\ETSI\RANWG1\TSGR1_77-Korea\Docs\R1-142519.zip" TargetMode="External"/><Relationship Id="rId175" Type="http://schemas.openxmlformats.org/officeDocument/2006/relationships/hyperlink" Target="file:///C:\Users\merias\Documents\ETSI\RANWG1\TSGR1_77-Korea\Docs\R1-142503.zip" TargetMode="External"/><Relationship Id="rId340" Type="http://schemas.openxmlformats.org/officeDocument/2006/relationships/hyperlink" Target="file:///C:\Users\merias\Documents\ETSI\RANWG1\TSGR1_77-Korea\Docs\R1-142578.zip" TargetMode="External"/><Relationship Id="rId578" Type="http://schemas.openxmlformats.org/officeDocument/2006/relationships/hyperlink" Target="file:///C:\Users\merias\Documents\ETSI\RANWG1\TSGR1_77-Korea\Docs\R1-142743.zip" TargetMode="External"/><Relationship Id="rId743" Type="http://schemas.openxmlformats.org/officeDocument/2006/relationships/hyperlink" Target="file:///C:\Users\merias\Documents\ETSI\RANWG1\TSGR1_77-Korea\Docs\R1-141919.zip" TargetMode="External"/><Relationship Id="rId785" Type="http://schemas.openxmlformats.org/officeDocument/2006/relationships/hyperlink" Target="file:///C:\Users\merias\Documents\ETSI\RANWG1\TSGR1_77-Korea\Docs\R1-142062.zip" TargetMode="External"/><Relationship Id="rId200" Type="http://schemas.openxmlformats.org/officeDocument/2006/relationships/hyperlink" Target="file:///C:\Users\merias\Documents\ETSI\RANWG1\TSGR1_77-Korea\Docs\R1-142539.zip" TargetMode="External"/><Relationship Id="rId382" Type="http://schemas.openxmlformats.org/officeDocument/2006/relationships/hyperlink" Target="file:///C:\Users\merias\Documents\ETSI\RANWG1\TSGR1_77-Korea\Docs\R1-142213.zip" TargetMode="External"/><Relationship Id="rId438" Type="http://schemas.openxmlformats.org/officeDocument/2006/relationships/hyperlink" Target="file:///C:\Users\merias\Documents\ETSI\RANWG1\TSGR1_77-Korea\Docs\R1-142383.zip" TargetMode="External"/><Relationship Id="rId603" Type="http://schemas.openxmlformats.org/officeDocument/2006/relationships/hyperlink" Target="file:///C:\Users\merias\Documents\ETSI\RANWG1\TSGR1_77-Korea\Docs\R1-142210.zip" TargetMode="External"/><Relationship Id="rId645" Type="http://schemas.openxmlformats.org/officeDocument/2006/relationships/hyperlink" Target="file:///C:\Users\merias\Documents\ETSI\RANWG1\TSGR1_77-Korea\Docs\R1-142071.zip" TargetMode="External"/><Relationship Id="rId687" Type="http://schemas.openxmlformats.org/officeDocument/2006/relationships/hyperlink" Target="file:///C:\Users\merias\Documents\ETSI\RANWG1\TSGR1_77-Korea\Docs\R1-141971.zip" TargetMode="External"/><Relationship Id="rId810" Type="http://schemas.openxmlformats.org/officeDocument/2006/relationships/hyperlink" Target="file:///C:\Users\merias\Documents\ETSI\RANWG1\TSGR1_77-Korea\Docs\R1-142303.zip" TargetMode="External"/><Relationship Id="rId852" Type="http://schemas.openxmlformats.org/officeDocument/2006/relationships/hyperlink" Target="file:///C:\Users\merias\Documents\ETSI\RANWG1\TSGR1_77-Korea\Docs\R1-142272.zip" TargetMode="External"/><Relationship Id="rId908" Type="http://schemas.openxmlformats.org/officeDocument/2006/relationships/hyperlink" Target="file:///C:\Users\merias\Documents\ETSI\RANWG1\TSGR1_77-Korea\Docs\R1-142557.zip" TargetMode="External"/><Relationship Id="rId242" Type="http://schemas.openxmlformats.org/officeDocument/2006/relationships/hyperlink" Target="file:///C:\Users\merias\Documents\ETSI\RANWG1\TSGR1_77-Korea\Docs\R1-142085.zip" TargetMode="External"/><Relationship Id="rId284" Type="http://schemas.openxmlformats.org/officeDocument/2006/relationships/hyperlink" Target="file:///C:\Users\merias\Documents\ETSI\RANWG1\TSGR1_77-Korea\Docs\R1-142198.zip" TargetMode="External"/><Relationship Id="rId491" Type="http://schemas.openxmlformats.org/officeDocument/2006/relationships/hyperlink" Target="file:///C:\Users\merias\Documents\ETSI\RANWG1\TSGR1_77-Korea\Docs\R1-142300.zip" TargetMode="External"/><Relationship Id="rId505" Type="http://schemas.openxmlformats.org/officeDocument/2006/relationships/hyperlink" Target="file:///C:\Users\merias\Documents\ETSI\RANWG1\TSGR1_77-Korea\Docs\R1-142168.zip" TargetMode="External"/><Relationship Id="rId712" Type="http://schemas.openxmlformats.org/officeDocument/2006/relationships/hyperlink" Target="file:///C:\Users\merias\Documents\ETSI\RANWG1\TSGR1_77-Korea\Docs\R1-142205.zip" TargetMode="External"/><Relationship Id="rId894" Type="http://schemas.openxmlformats.org/officeDocument/2006/relationships/hyperlink" Target="file:///C:\Users\merias\Documents\ETSI\RANWG1\TSGR1_77-Korea\Docs\R1-142604.zip" TargetMode="External"/><Relationship Id="rId37" Type="http://schemas.openxmlformats.org/officeDocument/2006/relationships/hyperlink" Target="file:///C:\Users\merias\Documents\ETSI\RANWG1\TSGR1_77-Korea\Docs\R1-141915.zip" TargetMode="External"/><Relationship Id="rId79" Type="http://schemas.openxmlformats.org/officeDocument/2006/relationships/hyperlink" Target="file:///C:\Users\merias\Documents\ETSI\RANWG1\TSGR1_77-Korea\Docs\R1-142708.zip" TargetMode="External"/><Relationship Id="rId102" Type="http://schemas.openxmlformats.org/officeDocument/2006/relationships/hyperlink" Target="file:///C:\Users\merias\Documents\ETSI\RANWG1\TSGR1_77-Korea\Docs\R1-142515.zip" TargetMode="External"/><Relationship Id="rId144" Type="http://schemas.openxmlformats.org/officeDocument/2006/relationships/hyperlink" Target="file:///C:\Users\merias\Documents\ETSI\RANWG1\TSGR1_77-Korea\Docs\R1-142709.zip" TargetMode="External"/><Relationship Id="rId547" Type="http://schemas.openxmlformats.org/officeDocument/2006/relationships/hyperlink" Target="file:///C:\Users\merias\Documents\ETSI\RANWG1\TSGR1_77-Korea\Docs\R1-142508.zip" TargetMode="External"/><Relationship Id="rId589" Type="http://schemas.openxmlformats.org/officeDocument/2006/relationships/hyperlink" Target="file:///C:\Users\merias\Documents\ETSI\RANWG1\TSGR1_77-Korea\Docs\R1-142049.zip" TargetMode="External"/><Relationship Id="rId754" Type="http://schemas.openxmlformats.org/officeDocument/2006/relationships/hyperlink" Target="file:///C:\Users\merias\Documents\ETSI\RANWG1\TSGR1_77-Korea\Docs\R1-142409.zip" TargetMode="External"/><Relationship Id="rId796" Type="http://schemas.openxmlformats.org/officeDocument/2006/relationships/hyperlink" Target="file:///C:\Users\merias\Documents\ETSI\RANWG1\TSGR1_77-Korea\Docs\R1-142270.zip" TargetMode="External"/><Relationship Id="rId90" Type="http://schemas.openxmlformats.org/officeDocument/2006/relationships/hyperlink" Target="file:///C:\Users\merias\Documents\ETSI\RANWG1\TSGR1_77-Korea\Docs\R1-142468.zip" TargetMode="External"/><Relationship Id="rId186" Type="http://schemas.openxmlformats.org/officeDocument/2006/relationships/hyperlink" Target="file:///C:\Users\merias\Documents\ETSI\RANWG1\TSGR1_77-Korea\Docs\R1-142179.zip" TargetMode="External"/><Relationship Id="rId351" Type="http://schemas.openxmlformats.org/officeDocument/2006/relationships/hyperlink" Target="file:///C:\Users\merias\Documents\ETSI\RANWG1\TSGR1_77-Korea\Docs\R1-142638.zip" TargetMode="External"/><Relationship Id="rId393" Type="http://schemas.openxmlformats.org/officeDocument/2006/relationships/hyperlink" Target="file:///C:\Users\merias\Documents\ETSI\RANWG1\TSGR1_77-Korea\Docs\R1-142377.zip" TargetMode="External"/><Relationship Id="rId407" Type="http://schemas.openxmlformats.org/officeDocument/2006/relationships/hyperlink" Target="file:///C:\Users\merias\Documents\ETSI\RANWG1\TSGR1_77-Korea\Docs\R1-142641.zip" TargetMode="External"/><Relationship Id="rId449" Type="http://schemas.openxmlformats.org/officeDocument/2006/relationships/hyperlink" Target="file:///C:\Users\merias\Documents\ETSI\RANWG1\TSGR1_77-Korea\Docs\R1-142310.zip" TargetMode="External"/><Relationship Id="rId614" Type="http://schemas.openxmlformats.org/officeDocument/2006/relationships/hyperlink" Target="file:///C:\Users\merias\Documents\ETSI\RANWG1\TSGR1_77-Korea\Docs\R1-142287.zip" TargetMode="External"/><Relationship Id="rId656" Type="http://schemas.openxmlformats.org/officeDocument/2006/relationships/hyperlink" Target="file:///C:\Users\merias\Documents\ETSI\RANWG1\TSGR1_77-Korea\Docs\R1-142634.zip" TargetMode="External"/><Relationship Id="rId821" Type="http://schemas.openxmlformats.org/officeDocument/2006/relationships/hyperlink" Target="file:///C:\Users\merias\Documents\ETSI\RANWG1\TSGR1_77-Korea\Docs\R1-141946.zip" TargetMode="External"/><Relationship Id="rId863" Type="http://schemas.openxmlformats.org/officeDocument/2006/relationships/hyperlink" Target="file:///C:\Users\merias\Documents\ETSI\RANWG1\TSGR1_77-Korea\Docs\R1-141903.zip" TargetMode="External"/><Relationship Id="rId211" Type="http://schemas.openxmlformats.org/officeDocument/2006/relationships/hyperlink" Target="file:///C:\Users\merias\Documents\ETSI\RANWG1\TSGR1_77-Korea\Docs\R1-142331.zip" TargetMode="External"/><Relationship Id="rId253" Type="http://schemas.openxmlformats.org/officeDocument/2006/relationships/oleObject" Target="embeddings/oleObject6.bin"/><Relationship Id="rId295" Type="http://schemas.openxmlformats.org/officeDocument/2006/relationships/hyperlink" Target="file:///C:\Users\merias\Documents\ETSI\RANWG1\TSGR1_77-Korea\Docs\R1-142435.zip" TargetMode="External"/><Relationship Id="rId309" Type="http://schemas.openxmlformats.org/officeDocument/2006/relationships/hyperlink" Target="file:///C:\Users\merias\Documents\ETSI\RANWG1\TSGR1_77-Korea\Docs\R1-142296.zip" TargetMode="External"/><Relationship Id="rId460" Type="http://schemas.openxmlformats.org/officeDocument/2006/relationships/hyperlink" Target="file:///C:\Users\merias\Documents\ETSI\RANWG1\TSGR1_77-Korea\Docs\R1-142345.zip" TargetMode="External"/><Relationship Id="rId516" Type="http://schemas.openxmlformats.org/officeDocument/2006/relationships/hyperlink" Target="file:///C:\Users\merias\Documents\ETSI\RANWG1\TSGR1_77-Korea\Docs\R1-142731.zip" TargetMode="External"/><Relationship Id="rId698" Type="http://schemas.openxmlformats.org/officeDocument/2006/relationships/hyperlink" Target="file:///C:\Users\merias\Documents\ETSI\RANWG1\TSGR1_77-Korea\Docs\R1-141924.zip" TargetMode="External"/><Relationship Id="rId919" Type="http://schemas.openxmlformats.org/officeDocument/2006/relationships/header" Target="header2.xml"/><Relationship Id="rId48" Type="http://schemas.openxmlformats.org/officeDocument/2006/relationships/hyperlink" Target="file:///C:\Users\merias\Documents\ETSI\RANWG1\TSGR1_77-Korea\Docs\R1-142627.zip" TargetMode="External"/><Relationship Id="rId113" Type="http://schemas.openxmlformats.org/officeDocument/2006/relationships/hyperlink" Target="file:///C:\Users\merias\Documents\ETSI\RANWG1\TSGR1_77-Korea\Docs\R1-142614.zip" TargetMode="External"/><Relationship Id="rId320" Type="http://schemas.openxmlformats.org/officeDocument/2006/relationships/hyperlink" Target="file:///C:\Users\merias\Documents\ETSI\RANWG1\TSGR1_77-Korea\Docs\R1-142297.zip" TargetMode="External"/><Relationship Id="rId558" Type="http://schemas.openxmlformats.org/officeDocument/2006/relationships/hyperlink" Target="http://www.3gpp.org/ftp/tsg_ran/TSG_RAN/TSGR_62/Docs/RP-132069.zip" TargetMode="External"/><Relationship Id="rId723" Type="http://schemas.openxmlformats.org/officeDocument/2006/relationships/hyperlink" Target="file:///C:\Users\merias\Documents\ETSI\RANWG1\TSGR1_77-Korea\Docs\R1-142448.zip" TargetMode="External"/><Relationship Id="rId765" Type="http://schemas.openxmlformats.org/officeDocument/2006/relationships/hyperlink" Target="file:///C:\Users\merias\Documents\ETSI\RANWG1\TSGR1_77-Korea\Docs\R1-142282.zip" TargetMode="External"/><Relationship Id="rId155" Type="http://schemas.openxmlformats.org/officeDocument/2006/relationships/hyperlink" Target="file:///C:\Users\merias\Documents\ETSI\RANWG1\TSGR1_77-Korea\Docs\R1-142605.zip" TargetMode="External"/><Relationship Id="rId197" Type="http://schemas.openxmlformats.org/officeDocument/2006/relationships/hyperlink" Target="file:///C:\Users\merias\Documents\ETSI\RANWG1\TSGR1_77-Korea\Docs\R1-142747.zip" TargetMode="External"/><Relationship Id="rId362" Type="http://schemas.openxmlformats.org/officeDocument/2006/relationships/hyperlink" Target="file:///C:\Users\merias\Documents\ETSI\RANWG1\TSGR1_77-Korea\Docs\R1-142735.zip" TargetMode="External"/><Relationship Id="rId418" Type="http://schemas.openxmlformats.org/officeDocument/2006/relationships/hyperlink" Target="file:///C:\Users\merias\Documents\ETSI\RANWG1\TSGR1_77-Korea\Docs\R1-142042.zip" TargetMode="External"/><Relationship Id="rId625" Type="http://schemas.openxmlformats.org/officeDocument/2006/relationships/hyperlink" Target="file:///C:\Users\merias\Documents\ETSI\RANWG1\TSGR1_77-Korea\Docs\R1-142391.zip" TargetMode="External"/><Relationship Id="rId832" Type="http://schemas.openxmlformats.org/officeDocument/2006/relationships/hyperlink" Target="file:///C:\Users\merias\Documents\ETSI\RANWG1\TSGR1_77-Korea\Docs\R1-142283.zip" TargetMode="External"/><Relationship Id="rId222" Type="http://schemas.openxmlformats.org/officeDocument/2006/relationships/hyperlink" Target="http://www.3gpp.org/ftp/tsg_ran/TSG_RAN/TSGR_63/Docs/RP-140192.zip" TargetMode="External"/><Relationship Id="rId264" Type="http://schemas.openxmlformats.org/officeDocument/2006/relationships/oleObject" Target="embeddings/oleObject11.bin"/><Relationship Id="rId471" Type="http://schemas.openxmlformats.org/officeDocument/2006/relationships/hyperlink" Target="file:///C:\Users\merias\Documents\ETSI\RANWG1\TSGR1_77-Korea\Docs\R1-142698.zip" TargetMode="External"/><Relationship Id="rId667" Type="http://schemas.openxmlformats.org/officeDocument/2006/relationships/hyperlink" Target="file:///C:\Users\merias\Documents\ETSI\RANWG1\TSGR1_77-Korea\Docs\R1-142016.zip" TargetMode="External"/><Relationship Id="rId874" Type="http://schemas.openxmlformats.org/officeDocument/2006/relationships/hyperlink" Target="file:///C:\Users\merias\Documents\ETSI\RANWG1\TSGR1_77-Korea\Docs\R1-141911.zip" TargetMode="External"/><Relationship Id="rId17" Type="http://schemas.openxmlformats.org/officeDocument/2006/relationships/hyperlink" Target="file:///C:\Users\merias\Documents\ETSI\RANWG1\TSGR1_77-Korea\Docs\R1-141905.zip" TargetMode="External"/><Relationship Id="rId59" Type="http://schemas.openxmlformats.org/officeDocument/2006/relationships/hyperlink" Target="file:///C:\Users\merias\Documents\ETSI\RANWG1\TSGR1_77-Korea\Docs\R1-142604.zip" TargetMode="External"/><Relationship Id="rId124" Type="http://schemas.openxmlformats.org/officeDocument/2006/relationships/hyperlink" Target="file:///C:\Users\merias\Documents\ETSI\RANWG1\TSGR1_77-Korea\Docs\R1-142471.zip" TargetMode="External"/><Relationship Id="rId527" Type="http://schemas.openxmlformats.org/officeDocument/2006/relationships/hyperlink" Target="file:///C:\Users\merias\Documents\ETSI\RANWG1\TSGR1_77-Korea\Docs\R1-142279.zip" TargetMode="External"/><Relationship Id="rId569" Type="http://schemas.openxmlformats.org/officeDocument/2006/relationships/hyperlink" Target="file:///C:\Users\merias\Documents\ETSI\RANWG1\TSGR1_77-Korea\Docs\R1-142678.zip" TargetMode="External"/><Relationship Id="rId734" Type="http://schemas.openxmlformats.org/officeDocument/2006/relationships/hyperlink" Target="file:///C:\Users\merias\Documents\ETSI\RANWG1\TSGR1_77-Korea\Docs\R1-142114.zip" TargetMode="External"/><Relationship Id="rId776" Type="http://schemas.openxmlformats.org/officeDocument/2006/relationships/hyperlink" Target="file:///C:\Users\merias\Documents\ETSI\RANWG1\TSGR1_77-Korea\Docs\R1-142626.zip" TargetMode="External"/><Relationship Id="rId70" Type="http://schemas.openxmlformats.org/officeDocument/2006/relationships/hyperlink" Target="file:///C:\Users\merias\Documents\ETSI\RANWG1\TSGR1_77-Korea\Docs\R1-142548.zip" TargetMode="External"/><Relationship Id="rId166" Type="http://schemas.openxmlformats.org/officeDocument/2006/relationships/hyperlink" Target="file:///C:\Users\merias\Documents\ETSI\RANWG1\TSGR1_77-Korea\Docs\R1-142564.zip" TargetMode="External"/><Relationship Id="rId331" Type="http://schemas.openxmlformats.org/officeDocument/2006/relationships/hyperlink" Target="file:///C:\Users\merias\Documents\ETSI\RANWG1\TSGR1_77-Korea\Docs\R1-142701.zip" TargetMode="External"/><Relationship Id="rId373" Type="http://schemas.openxmlformats.org/officeDocument/2006/relationships/hyperlink" Target="file:///C:\Users\merias\Documents\ETSI\RANWG1\TSGR1_77-Korea\Docs\R1-142038.zip" TargetMode="External"/><Relationship Id="rId429" Type="http://schemas.openxmlformats.org/officeDocument/2006/relationships/hyperlink" Target="file:///C:\Users\merias\Documents\ETSI\RANWG1\TSGR1_77-Korea\Docs\R1-142276.zip" TargetMode="External"/><Relationship Id="rId580" Type="http://schemas.openxmlformats.org/officeDocument/2006/relationships/hyperlink" Target="file:///C:\Users\merias\Documents\ETSI\RANWG1\TSGR1_77-Korea\Docs\R1-142756.zip" TargetMode="External"/><Relationship Id="rId636" Type="http://schemas.openxmlformats.org/officeDocument/2006/relationships/hyperlink" Target="file:///C:\Users\merias\Documents\ETSI\RANWG1\TSGR1_77-Korea\Docs\R1-142030.zip" TargetMode="External"/><Relationship Id="rId801" Type="http://schemas.openxmlformats.org/officeDocument/2006/relationships/hyperlink" Target="file:///C:\Users\merias\Documents\ETSI\RANWG1\TSGR1_77-Korea\Docs\R1-142489.zip" TargetMode="External"/><Relationship Id="rId1" Type="http://schemas.openxmlformats.org/officeDocument/2006/relationships/customXml" Target="../customXml/item1.xml"/><Relationship Id="rId233" Type="http://schemas.openxmlformats.org/officeDocument/2006/relationships/hyperlink" Target="file:///C:\Users\merias\Documents\ETSI\RANWG1\TSGR1_77-Korea\Docs\R1-142534.zip" TargetMode="External"/><Relationship Id="rId440" Type="http://schemas.openxmlformats.org/officeDocument/2006/relationships/hyperlink" Target="file:///C:\Users\merias\Documents\ETSI\RANWG1\TSGR1_77-Korea\Docs\R1-142412.zip" TargetMode="External"/><Relationship Id="rId678" Type="http://schemas.openxmlformats.org/officeDocument/2006/relationships/hyperlink" Target="file:///C:\Users\merias\Documents\ETSI\RANWG1\TSGR1_77-Korea\Docs\R1-142231.zip" TargetMode="External"/><Relationship Id="rId843" Type="http://schemas.openxmlformats.org/officeDocument/2006/relationships/hyperlink" Target="file:///C:\Users\merias\Documents\ETSI\RANWG1\TSGR1_77-Korea\Docs\R1-142313.zip" TargetMode="External"/><Relationship Id="rId885" Type="http://schemas.openxmlformats.org/officeDocument/2006/relationships/hyperlink" Target="file:///C:\Users\merias\Documents\ETSI\RANWG1\TSGR1_77-Korea\Docs\R1-142582.zip" TargetMode="External"/><Relationship Id="rId28" Type="http://schemas.openxmlformats.org/officeDocument/2006/relationships/hyperlink" Target="file:///C:\Users\merias\Documents\ETSI\RANWG1\TSGR1_77-Korea\Docs\R1-141910.zip" TargetMode="External"/><Relationship Id="rId275" Type="http://schemas.openxmlformats.org/officeDocument/2006/relationships/image" Target="media/image13.wmf"/><Relationship Id="rId300" Type="http://schemas.openxmlformats.org/officeDocument/2006/relationships/hyperlink" Target="file:///C:\Users\merias\Documents\ETSI\RANWG1\TSGR1_77-Korea\Docs\R1-142079.zip" TargetMode="External"/><Relationship Id="rId482" Type="http://schemas.openxmlformats.org/officeDocument/2006/relationships/hyperlink" Target="file:///C:\Users\merias\Documents\ETSI\RANWG1\TSGR1_77-Korea\Docs\R1-142066.zip" TargetMode="External"/><Relationship Id="rId538" Type="http://schemas.openxmlformats.org/officeDocument/2006/relationships/hyperlink" Target="file:///C:\Users\merias\Documents\ETSI\RANWG1\TSGR1_77-Korea\Docs\R1-142046.zip" TargetMode="External"/><Relationship Id="rId703" Type="http://schemas.openxmlformats.org/officeDocument/2006/relationships/hyperlink" Target="file:///C:\Users\merias\Documents\ETSI\RANWG1\TSGR1_77-Korea\Docs\R1-142073.zip" TargetMode="External"/><Relationship Id="rId745" Type="http://schemas.openxmlformats.org/officeDocument/2006/relationships/hyperlink" Target="file:///C:\Users\merias\Documents\ETSI\RANWG1\TSGR1_77-Korea\Docs\R1-142006.zip" TargetMode="External"/><Relationship Id="rId910" Type="http://schemas.openxmlformats.org/officeDocument/2006/relationships/hyperlink" Target="file:///C:\Users\merias\Documents\ETSI\RANWG1\TSGR1_77-Korea\Docs\R1-142419.zip" TargetMode="External"/><Relationship Id="rId81" Type="http://schemas.openxmlformats.org/officeDocument/2006/relationships/hyperlink" Target="file:///C:\Users\merias\Documents\ETSI\RANWG1\TSGR1_77-Korea\Docs\R1-142568.zip" TargetMode="External"/><Relationship Id="rId135" Type="http://schemas.openxmlformats.org/officeDocument/2006/relationships/hyperlink" Target="file:///C:\Users\merias\Documents\ETSI\RANWG1\TSGR1_77-Korea\Docs\R1-142520.zip" TargetMode="External"/><Relationship Id="rId177" Type="http://schemas.openxmlformats.org/officeDocument/2006/relationships/hyperlink" Target="file:///C:\Users\merias\Documents\ETSI\RANWG1\TSGR1_77-Korea\Docs\R1-142612.zip" TargetMode="External"/><Relationship Id="rId342" Type="http://schemas.openxmlformats.org/officeDocument/2006/relationships/hyperlink" Target="file:///C:\Users\merias\Documents\ETSI\RANWG1\TSGR1_77-Korea\Docs\R1-142093.zip" TargetMode="External"/><Relationship Id="rId384" Type="http://schemas.openxmlformats.org/officeDocument/2006/relationships/hyperlink" Target="file:///C:\Users\merias\Documents\ETSI\RANWG1\TSGR1_77-Korea\Docs\R1-142254.zip" TargetMode="External"/><Relationship Id="rId591" Type="http://schemas.openxmlformats.org/officeDocument/2006/relationships/hyperlink" Target="file:///C:\Users\merias\Documents\ETSI\RANWG1\TSGR1_77-Korea\Docs\R1-142100.zip" TargetMode="External"/><Relationship Id="rId605" Type="http://schemas.openxmlformats.org/officeDocument/2006/relationships/hyperlink" Target="file:///C:\Users\merias\Documents\ETSI\RANWG1\TSGR1_77-Korea\Docs\R1-142215.zip" TargetMode="External"/><Relationship Id="rId787" Type="http://schemas.openxmlformats.org/officeDocument/2006/relationships/hyperlink" Target="file:///C:\Users\merias\Documents\ETSI\RANWG1\TSGR1_77-Korea\Docs\R1-142121.zip" TargetMode="External"/><Relationship Id="rId812" Type="http://schemas.openxmlformats.org/officeDocument/2006/relationships/oleObject" Target="embeddings/oleObject22.bin"/><Relationship Id="rId202" Type="http://schemas.openxmlformats.org/officeDocument/2006/relationships/hyperlink" Target="file:///C:\Users\merias\Documents\ETSI\RANWG1\TSGR1_77-Korea\Docs\R1-142724.zip" TargetMode="External"/><Relationship Id="rId244" Type="http://schemas.openxmlformats.org/officeDocument/2006/relationships/hyperlink" Target="file:///C:\Users\merias\Documents\ETSI\RANWG1\TSGR1_77-Korea\Docs\R1-142180.zip" TargetMode="External"/><Relationship Id="rId647" Type="http://schemas.openxmlformats.org/officeDocument/2006/relationships/hyperlink" Target="file:///C:\Users\merias\Documents\ETSI\RANWG1\TSGR1_77-Korea\Docs\R1-142402.zip" TargetMode="External"/><Relationship Id="rId689" Type="http://schemas.openxmlformats.org/officeDocument/2006/relationships/hyperlink" Target="file:///C:\Users\merias\Documents\ETSI\RANWG1\TSGR1_77-Korea\Docs\R1-142004.zip" TargetMode="External"/><Relationship Id="rId854" Type="http://schemas.openxmlformats.org/officeDocument/2006/relationships/hyperlink" Target="file:///C:\Users\merias\Documents\ETSI\RANWG1\TSGR1_77-Korea\Docs\R1-142304.zip" TargetMode="External"/><Relationship Id="rId896" Type="http://schemas.openxmlformats.org/officeDocument/2006/relationships/hyperlink" Target="file:///C:\Users\merias\Documents\ETSI\RANWG1\TSGR1_77-Korea\Docs\R1-142546.zip" TargetMode="External"/><Relationship Id="rId39" Type="http://schemas.openxmlformats.org/officeDocument/2006/relationships/hyperlink" Target="file:///C:\Users\merias\Documents\ETSI\RANWG1\TSGR1_77-Korea\Docs\R1-142430.zip" TargetMode="External"/><Relationship Id="rId286" Type="http://schemas.openxmlformats.org/officeDocument/2006/relationships/hyperlink" Target="file:///C:\Users\merias\Documents\ETSI\RANWG1\TSGR1_77-Korea\Docs\R1-142288.zip" TargetMode="External"/><Relationship Id="rId451" Type="http://schemas.openxmlformats.org/officeDocument/2006/relationships/hyperlink" Target="file:///C:\Users\merias\Documents\ETSI\RANWG1\TSGR1_77-Korea\Docs\R1-142258.zip" TargetMode="External"/><Relationship Id="rId493" Type="http://schemas.openxmlformats.org/officeDocument/2006/relationships/hyperlink" Target="file:///C:\Users\merias\Documents\ETSI\RANWG1\TSGR1_77-Korea\Docs\R1-142356.zip" TargetMode="External"/><Relationship Id="rId507" Type="http://schemas.openxmlformats.org/officeDocument/2006/relationships/hyperlink" Target="file:///C:\Users\merias\Documents\ETSI\RANWG1\TSGR1_77-Korea\Docs\R1-142225.zip" TargetMode="External"/><Relationship Id="rId549" Type="http://schemas.openxmlformats.org/officeDocument/2006/relationships/hyperlink" Target="file:///C:\Users\merias\Documents\ETSI\RANWG1\TSGR1_77-Korea\Docs\R1-142716.zip" TargetMode="External"/><Relationship Id="rId714" Type="http://schemas.openxmlformats.org/officeDocument/2006/relationships/hyperlink" Target="file:///C:\Users\merias\Documents\ETSI\RANWG1\TSGR1_77-Korea\Docs\R1-142207.zip" TargetMode="External"/><Relationship Id="rId756" Type="http://schemas.openxmlformats.org/officeDocument/2006/relationships/hyperlink" Target="file:///C:\Users\merias\Documents\ETSI\RANWG1\TSGR1_77-Korea\Docs\R1-142452.zip" TargetMode="External"/><Relationship Id="rId921" Type="http://schemas.microsoft.com/office/2011/relationships/people" Target="people.xml"/><Relationship Id="rId50" Type="http://schemas.openxmlformats.org/officeDocument/2006/relationships/hyperlink" Target="file:///C:\Users\merias\Documents\ETSI\RANWG1\TSGR1_77-Korea\Docs\R1-142697.zip" TargetMode="External"/><Relationship Id="rId104" Type="http://schemas.openxmlformats.org/officeDocument/2006/relationships/hyperlink" Target="file:///C:\Users\merias\Documents\ETSI\RANWG1\TSGR1_77-Korea\Docs\R1-142554.zip" TargetMode="External"/><Relationship Id="rId146" Type="http://schemas.openxmlformats.org/officeDocument/2006/relationships/hyperlink" Target="http://www.3gpp.org/ftp/tsg_ran/TSG_RAN/TSGR_63/Docs/RP-140131.zip" TargetMode="External"/><Relationship Id="rId188" Type="http://schemas.openxmlformats.org/officeDocument/2006/relationships/hyperlink" Target="file:///C:\Users\merias\Documents\ETSI\RANWG1\TSGR1_77-Korea\Docs\R1-142326.zip" TargetMode="External"/><Relationship Id="rId311" Type="http://schemas.openxmlformats.org/officeDocument/2006/relationships/hyperlink" Target="file:///C:\Users\merias\Documents\ETSI\RANWG1\TSGR1_77-Korea\Docs\R1-142370.zip" TargetMode="External"/><Relationship Id="rId353" Type="http://schemas.openxmlformats.org/officeDocument/2006/relationships/hyperlink" Target="file:///C:\Users\merias\Documents\ETSI\RANWG1\TSGR1_77-Korea\Docs\R1-142648.zip" TargetMode="External"/><Relationship Id="rId395" Type="http://schemas.openxmlformats.org/officeDocument/2006/relationships/hyperlink" Target="file:///C:\Users\merias\Documents\ETSI\RANWG1\TSGR1_77-Korea\Docs\R1-142379.zip" TargetMode="External"/><Relationship Id="rId409" Type="http://schemas.openxmlformats.org/officeDocument/2006/relationships/hyperlink" Target="file:///C:\Users\merias\Documents\ETSI\RANWG1\TSGR1_77-Korea\Docs\R1-142722.zip" TargetMode="External"/><Relationship Id="rId560" Type="http://schemas.openxmlformats.org/officeDocument/2006/relationships/hyperlink" Target="file:///C:\Users\merias\Documents\ETSI\RANWG1\TSGR1_77-Korea\Docs\R1-142589.zip" TargetMode="External"/><Relationship Id="rId798" Type="http://schemas.openxmlformats.org/officeDocument/2006/relationships/hyperlink" Target="file:///C:\Users\merias\Documents\ETSI\RANWG1\TSGR1_77-Korea\Docs\R1-142317.zip" TargetMode="External"/><Relationship Id="rId92" Type="http://schemas.openxmlformats.org/officeDocument/2006/relationships/hyperlink" Target="file:///C:\Users\merias\Documents\ETSI\RANWG1\TSGR1_77-Korea\Docs\R1-142550.zip" TargetMode="External"/><Relationship Id="rId213" Type="http://schemas.openxmlformats.org/officeDocument/2006/relationships/hyperlink" Target="file:///C:\Users\merias\Documents\ETSI\RANWG1\TSGR1_77-Korea\Docs\R1-142763.zip" TargetMode="External"/><Relationship Id="rId420" Type="http://schemas.openxmlformats.org/officeDocument/2006/relationships/hyperlink" Target="file:///C:\Users\merias\Documents\ETSI\RANWG1\TSGR1_77-Korea\Docs\R1-142094.zip" TargetMode="External"/><Relationship Id="rId616" Type="http://schemas.openxmlformats.org/officeDocument/2006/relationships/hyperlink" Target="file:///C:\Users\merias\Documents\ETSI\RANWG1\TSGR1_77-Korea\Docs\R1-142291.zip" TargetMode="External"/><Relationship Id="rId658" Type="http://schemas.openxmlformats.org/officeDocument/2006/relationships/hyperlink" Target="file:///C:\Users\merias\Documents\ETSI\RANWG1\TSGR1_77-Korea\Docs\R1-142635.zip" TargetMode="External"/><Relationship Id="rId823" Type="http://schemas.openxmlformats.org/officeDocument/2006/relationships/hyperlink" Target="file:///C:\Users\merias\Documents\ETSI\RANWG1\TSGR1_77-Korea\Docs\R1-142014.zip" TargetMode="External"/><Relationship Id="rId865" Type="http://schemas.openxmlformats.org/officeDocument/2006/relationships/hyperlink" Target="file:///C:\Users\merias\Documents\ETSI\RANWG1\TSGR1_77-Korea\Docs\R1-141905.zip" TargetMode="External"/><Relationship Id="rId255" Type="http://schemas.openxmlformats.org/officeDocument/2006/relationships/oleObject" Target="embeddings/oleObject7.bin"/><Relationship Id="rId297" Type="http://schemas.openxmlformats.org/officeDocument/2006/relationships/hyperlink" Target="file:///C:\Users\merias\Documents\ETSI\RANWG1\TSGR1_77-Korea\Docs\R1-141943.zip" TargetMode="External"/><Relationship Id="rId462" Type="http://schemas.openxmlformats.org/officeDocument/2006/relationships/hyperlink" Target="file:///C:\Users\merias\Documents\ETSI\RANWG1\TSGR1_77-Korea\Docs\R1-142440.zip" TargetMode="External"/><Relationship Id="rId518" Type="http://schemas.openxmlformats.org/officeDocument/2006/relationships/hyperlink" Target="file:///C:\Users\merias\Documents\ETSI\RANWG1\TSGR1_77-Korea\Docs\R1-141960.zip" TargetMode="External"/><Relationship Id="rId725" Type="http://schemas.openxmlformats.org/officeDocument/2006/relationships/hyperlink" Target="file:///C:\Users\merias\Documents\ETSI\RANWG1\TSGR1_77-Korea\Docs\R1-142450.zip" TargetMode="External"/><Relationship Id="rId115" Type="http://schemas.openxmlformats.org/officeDocument/2006/relationships/hyperlink" Target="file:///C:\Users\merias\Documents\ETSI\RANWG1\TSGR1_77-Korea\Docs\R1-142517.zip" TargetMode="External"/><Relationship Id="rId157" Type="http://schemas.openxmlformats.org/officeDocument/2006/relationships/hyperlink" Target="file:///C:\Users\merias\Documents\ETSI\RANWG1\TSGR1_77-Korea\Docs\R1-142608.zip" TargetMode="External"/><Relationship Id="rId322" Type="http://schemas.openxmlformats.org/officeDocument/2006/relationships/hyperlink" Target="file:///C:\Users\merias\Documents\ETSI\RANWG1\TSGR1_77-Korea\Docs\R1-142037.zip" TargetMode="External"/><Relationship Id="rId364" Type="http://schemas.openxmlformats.org/officeDocument/2006/relationships/hyperlink" Target="file:///C:\Users\merias\Documents\ETSI\RANWG1\TSGR1_77-Korea\Docs\R1-142758.zip" TargetMode="External"/><Relationship Id="rId767" Type="http://schemas.openxmlformats.org/officeDocument/2006/relationships/hyperlink" Target="file:///C:\Users\merias\Documents\ETSI\RANWG1\TSGR1_77-Korea\Docs\R1-142488.zip" TargetMode="External"/><Relationship Id="rId61" Type="http://schemas.openxmlformats.org/officeDocument/2006/relationships/hyperlink" Target="file:///C:\Users\merias\Documents\ETSI\RANWG1\TSGR1_77-Korea\Docs\R1-142546.zip" TargetMode="External"/><Relationship Id="rId199" Type="http://schemas.openxmlformats.org/officeDocument/2006/relationships/hyperlink" Target="file:///C:\Users\merias\Documents\ETSI\RANWG1\TSGR1_77-Korea\Docs\R1-142746.zip" TargetMode="External"/><Relationship Id="rId571" Type="http://schemas.openxmlformats.org/officeDocument/2006/relationships/hyperlink" Target="file:///C:\Users\merias\Documents\ETSI\RANWG1\TSGR1_77-Korea\Docs\R1-142727.zip" TargetMode="External"/><Relationship Id="rId627" Type="http://schemas.openxmlformats.org/officeDocument/2006/relationships/hyperlink" Target="file:///C:\Users\merias\Documents\ETSI\RANWG1\TSGR1_77-Korea\Docs\R1-142394.zip" TargetMode="External"/><Relationship Id="rId669" Type="http://schemas.openxmlformats.org/officeDocument/2006/relationships/hyperlink" Target="file:///C:\Users\merias\Documents\ETSI\RANWG1\TSGR1_77-Korea\Docs\R1-142072.zip" TargetMode="External"/><Relationship Id="rId834" Type="http://schemas.openxmlformats.org/officeDocument/2006/relationships/hyperlink" Target="file:///C:\Users\merias\Documents\ETSI\RANWG1\TSGR1_77-Korea\Docs\R1-142323.zip" TargetMode="External"/><Relationship Id="rId876" Type="http://schemas.openxmlformats.org/officeDocument/2006/relationships/hyperlink" Target="file:///C:\Users\merias\Documents\ETSI\RANWG1\TSGR1_77-Korea\Docs\R1-141912.zip" TargetMode="External"/><Relationship Id="rId19" Type="http://schemas.openxmlformats.org/officeDocument/2006/relationships/hyperlink" Target="file:///C:\Users\merias\Documents\ETSI\RANWG1\TSGR1_77-Korea\Docs\R1-142411.zip" TargetMode="External"/><Relationship Id="rId224" Type="http://schemas.openxmlformats.org/officeDocument/2006/relationships/hyperlink" Target="file:///C:\Users\merias\Documents\ETSI\RANWG1\TSGR1_77-Korea\Docs\R1-141949.zip" TargetMode="External"/><Relationship Id="rId266" Type="http://schemas.openxmlformats.org/officeDocument/2006/relationships/hyperlink" Target="file:///C:\Users\merias\Documents\ETSI\RANWG1\TSGR1_77-Korea\Docs\R1-141064.zip" TargetMode="External"/><Relationship Id="rId431" Type="http://schemas.openxmlformats.org/officeDocument/2006/relationships/hyperlink" Target="file:///C:\Users\merias\Documents\ETSI\RANWG1\TSGR1_77-Korea\Docs\R1-142309.zip" TargetMode="External"/><Relationship Id="rId473" Type="http://schemas.openxmlformats.org/officeDocument/2006/relationships/hyperlink" Target="file:///C:\Users\merias\Documents\ETSI\RANWG1\TSGR1_77-Korea\Docs\R1-142725.zip" TargetMode="External"/><Relationship Id="rId529" Type="http://schemas.openxmlformats.org/officeDocument/2006/relationships/hyperlink" Target="file:///C:\Users\merias\Documents\ETSI\RANWG1\TSGR1_77-Korea\Docs\R1-142301.zip" TargetMode="External"/><Relationship Id="rId680" Type="http://schemas.openxmlformats.org/officeDocument/2006/relationships/hyperlink" Target="file:///C:\Users\merias\Documents\ETSI\RANWG1\TSGR1_77-Korea\Docs\R1-142351.zip" TargetMode="External"/><Relationship Id="rId736" Type="http://schemas.openxmlformats.org/officeDocument/2006/relationships/hyperlink" Target="file:///C:\Users\merias\Documents\ETSI\RANWG1\TSGR1_77-Korea\Docs\R1-142190.zip" TargetMode="External"/><Relationship Id="rId901" Type="http://schemas.openxmlformats.org/officeDocument/2006/relationships/hyperlink" Target="file:///C:\Users\merias\Documents\ETSI\RANWG1\TSGR1_77-Korea\Docs\R1-142467.zip" TargetMode="External"/><Relationship Id="rId30" Type="http://schemas.openxmlformats.org/officeDocument/2006/relationships/hyperlink" Target="file:///C:\Users\merias\Documents\ETSI\RANWG1\TSGR1_77-Korea\Docs\R1-141911.zip" TargetMode="External"/><Relationship Id="rId126" Type="http://schemas.openxmlformats.org/officeDocument/2006/relationships/hyperlink" Target="file:///C:\Users\merias\Documents\ETSI\RANWG1\TSGR1_77-Korea\Docs\R1-142558.zip" TargetMode="External"/><Relationship Id="rId168" Type="http://schemas.openxmlformats.org/officeDocument/2006/relationships/hyperlink" Target="file:///C:\Users\merias\Documents\ETSI\RANWG1\TSGR1_77-Korea\Docs\R1-142527.zip" TargetMode="External"/><Relationship Id="rId333" Type="http://schemas.openxmlformats.org/officeDocument/2006/relationships/hyperlink" Target="file:///C:\Users\merias\Documents\ETSI\RANWG1\TSGR1_77-Korea\Docs\R1-142703.zip" TargetMode="External"/><Relationship Id="rId540" Type="http://schemas.openxmlformats.org/officeDocument/2006/relationships/hyperlink" Target="file:///C:\Users\merias\Documents\ETSI\RANWG1\TSGR1_77-Korea\Docs\R1-142140.zip" TargetMode="External"/><Relationship Id="rId778" Type="http://schemas.openxmlformats.org/officeDocument/2006/relationships/hyperlink" Target="file:///C:\Users\merias\Documents\ETSI\RANWG1\TSGR1_77-Korea\Docs\R1-142410.zip" TargetMode="External"/><Relationship Id="rId72" Type="http://schemas.openxmlformats.org/officeDocument/2006/relationships/hyperlink" Target="file:///C:\Users\merias\Documents\ETSI\RANWG1\TSGR1_77-Korea\Docs\R1-142460.zip" TargetMode="External"/><Relationship Id="rId375" Type="http://schemas.openxmlformats.org/officeDocument/2006/relationships/hyperlink" Target="file:///C:\Users\merias\Documents\ETSI\RANWG1\TSGR1_77-Korea\Docs\R1-142040.zip" TargetMode="External"/><Relationship Id="rId582" Type="http://schemas.openxmlformats.org/officeDocument/2006/relationships/hyperlink" Target="file:///C:\Users\merias\Documents\ETSI\RANWG1\TSGR1_77-Korea\Docs\R1-141931.zip" TargetMode="External"/><Relationship Id="rId638" Type="http://schemas.openxmlformats.org/officeDocument/2006/relationships/hyperlink" Target="file:///C:\Users\merias\Documents\ETSI\RANWG1\TSGR1_77-Korea\Docs\R1-142393.zip" TargetMode="External"/><Relationship Id="rId803" Type="http://schemas.openxmlformats.org/officeDocument/2006/relationships/hyperlink" Target="file:///C:\Users\merias\Documents\ETSI\RANWG1\TSGR1_77-Korea\Docs\R1-142124.zip" TargetMode="External"/><Relationship Id="rId845" Type="http://schemas.openxmlformats.org/officeDocument/2006/relationships/hyperlink" Target="file:///C:\Users\merias\Documents\ETSI\RANWG1\TSGR1_77-Korea\Docs\R1-141978.zip" TargetMode="External"/><Relationship Id="rId3" Type="http://schemas.openxmlformats.org/officeDocument/2006/relationships/styles" Target="styles.xml"/><Relationship Id="rId235" Type="http://schemas.openxmlformats.org/officeDocument/2006/relationships/hyperlink" Target="file:///C:\Users\merias\Documents\ETSI\RANWG1\TSGR1_77-Korea\Docs\R1-142086.zip" TargetMode="External"/><Relationship Id="rId277" Type="http://schemas.openxmlformats.org/officeDocument/2006/relationships/oleObject" Target="embeddings/oleObject17.bin"/><Relationship Id="rId400" Type="http://schemas.openxmlformats.org/officeDocument/2006/relationships/hyperlink" Target="file:///C:\Users\merias\Documents\ETSI\RANWG1\TSGR1_77-Korea\Docs\R1-142497.zip" TargetMode="External"/><Relationship Id="rId442" Type="http://schemas.openxmlformats.org/officeDocument/2006/relationships/hyperlink" Target="file:///C:\Users\merias\Documents\ETSI\RANWG1\TSGR1_77-Korea\Docs\R1-142476.zip" TargetMode="External"/><Relationship Id="rId484" Type="http://schemas.openxmlformats.org/officeDocument/2006/relationships/hyperlink" Target="file:///C:\Users\merias\Documents\ETSI\RANWG1\TSGR1_77-Korea\Docs\R1-142200.zip" TargetMode="External"/><Relationship Id="rId705" Type="http://schemas.openxmlformats.org/officeDocument/2006/relationships/hyperlink" Target="file:///C:\Users\merias\Documents\ETSI\RANWG1\TSGR1_77-Korea\Docs\R1-142150.zip" TargetMode="External"/><Relationship Id="rId887" Type="http://schemas.openxmlformats.org/officeDocument/2006/relationships/hyperlink" Target="file:///C:\Users\merias\Documents\ETSI\RANWG1\TSGR1_77-Korea\Docs\R1-142684.zip" TargetMode="External"/><Relationship Id="rId137" Type="http://schemas.openxmlformats.org/officeDocument/2006/relationships/hyperlink" Target="file:///C:\Users\merias\Documents\ETSI\RANWG1\TSGR1_77-Korea\Docs\R1-142616.zip" TargetMode="External"/><Relationship Id="rId302" Type="http://schemas.openxmlformats.org/officeDocument/2006/relationships/hyperlink" Target="file:///C:\Users\merias\Documents\ETSI\RANWG1\TSGR1_77-Korea\Docs\R1-142088.zip" TargetMode="External"/><Relationship Id="rId344" Type="http://schemas.openxmlformats.org/officeDocument/2006/relationships/hyperlink" Target="file:///C:\Users\merias\Documents\ETSI\RANWG1\TSGR1_77-Korea\Docs\R1-142212.zip" TargetMode="External"/><Relationship Id="rId691" Type="http://schemas.openxmlformats.org/officeDocument/2006/relationships/hyperlink" Target="file:///C:\Users\merias\Documents\ETSI\RANWG1\TSGR1_77-Korea\Docs\R1-142598.zip" TargetMode="External"/><Relationship Id="rId747" Type="http://schemas.openxmlformats.org/officeDocument/2006/relationships/hyperlink" Target="file:///C:\Users\merias\Documents\ETSI\RANWG1\TSGR1_77-Korea\Docs\R1-142118.zip" TargetMode="External"/><Relationship Id="rId789" Type="http://schemas.openxmlformats.org/officeDocument/2006/relationships/hyperlink" Target="file:///C:\Users\merias\Documents\ETSI\RANWG1\TSGR1_77-Korea\Docs\R1-142123.zip" TargetMode="External"/><Relationship Id="rId912" Type="http://schemas.openxmlformats.org/officeDocument/2006/relationships/hyperlink" Target="file:///C:\Users\merias\Documents\ETSI\RANWG1\TSGR1_77-Korea\Docs\R1-142421.zip" TargetMode="External"/><Relationship Id="rId41" Type="http://schemas.openxmlformats.org/officeDocument/2006/relationships/hyperlink" Target="file:///C:\Users\merias\Documents\ETSI\RANWG1\TSGR1_77-Korea\Docs\R1-142430.zip" TargetMode="External"/><Relationship Id="rId83" Type="http://schemas.openxmlformats.org/officeDocument/2006/relationships/hyperlink" Target="file:///C:\Users\merias\Documents\ETSI\RANWG1\TSGR1_77-Korea\Docs\R1-142600.zip" TargetMode="External"/><Relationship Id="rId179" Type="http://schemas.openxmlformats.org/officeDocument/2006/relationships/hyperlink" Target="file:///C:\Users\merias\Documents\ETSI\RANWG1\TSGR1_77-Korea\Docs\R1-142566.zip" TargetMode="External"/><Relationship Id="rId386" Type="http://schemas.openxmlformats.org/officeDocument/2006/relationships/hyperlink" Target="file:///C:\Users\merias\Documents\ETSI\RANWG1\TSGR1_77-Korea\Docs\R1-142274.zip" TargetMode="External"/><Relationship Id="rId551" Type="http://schemas.openxmlformats.org/officeDocument/2006/relationships/oleObject" Target="embeddings/oleObject21.bin"/><Relationship Id="rId593" Type="http://schemas.openxmlformats.org/officeDocument/2006/relationships/hyperlink" Target="file:///C:\Users\merias\Documents\ETSI\RANWG1\TSGR1_77-Korea\Docs\R1-142102.zip" TargetMode="External"/><Relationship Id="rId607" Type="http://schemas.openxmlformats.org/officeDocument/2006/relationships/hyperlink" Target="file:///C:\Users\merias\Documents\ETSI\RANWG1\TSGR1_77-Korea\Docs\R1-142251.zip" TargetMode="External"/><Relationship Id="rId649" Type="http://schemas.openxmlformats.org/officeDocument/2006/relationships/hyperlink" Target="file:///C:\Users\merias\Documents\ETSI\RANWG1\TSGR1_77-Korea\Docs\R1-142408.zip" TargetMode="External"/><Relationship Id="rId814" Type="http://schemas.openxmlformats.org/officeDocument/2006/relationships/hyperlink" Target="file:///C:\Users\merias\Documents\ETSI\RANWG1\TSGR1_77-Korea\Docs\R1-142681.zip" TargetMode="External"/><Relationship Id="rId856" Type="http://schemas.openxmlformats.org/officeDocument/2006/relationships/hyperlink" Target="file:///C:\Users\merias\Documents\ETSI\RANWG1\TSGR1_77-Korea\Docs\R1-142341.zip" TargetMode="External"/><Relationship Id="rId190" Type="http://schemas.openxmlformats.org/officeDocument/2006/relationships/hyperlink" Target="file:///C:\Users\merias\Documents\ETSI\RANWG1\TSGR1_77-Korea\Docs\R1-142128.zip" TargetMode="External"/><Relationship Id="rId204" Type="http://schemas.openxmlformats.org/officeDocument/2006/relationships/hyperlink" Target="file:///C:\Users\merias\Documents\ETSI\RANWG1\TSGR1_77-Korea\Docs\R1-142765.zip" TargetMode="External"/><Relationship Id="rId246" Type="http://schemas.openxmlformats.org/officeDocument/2006/relationships/hyperlink" Target="file:///C:\Users\merias\Documents\ETSI\RANWG1\TSGR1_77-Korea\Docs\R1-142196.zip" TargetMode="External"/><Relationship Id="rId288" Type="http://schemas.openxmlformats.org/officeDocument/2006/relationships/hyperlink" Target="file:///C:\Users\merias\Documents\ETSI\RANWG1\TSGR1_77-Korea\Docs\R1-142734.zip" TargetMode="External"/><Relationship Id="rId411" Type="http://schemas.openxmlformats.org/officeDocument/2006/relationships/hyperlink" Target="file:///C:\Users\merias\Documents\ETSI\RANWG1\TSGR1_77-Korea\Docs\R1-141918.zip" TargetMode="External"/><Relationship Id="rId453" Type="http://schemas.openxmlformats.org/officeDocument/2006/relationships/hyperlink" Target="file:///C:\Users\merias\Documents\ETSI\RANWG1\TSGR1_77-Korea\Docs\R1-142594.zip" TargetMode="External"/><Relationship Id="rId509" Type="http://schemas.openxmlformats.org/officeDocument/2006/relationships/hyperlink" Target="file:///C:\Users\merias\Documents\ETSI\RANWG1\TSGR1_77-Korea\Docs\R1-142334.zip" TargetMode="External"/><Relationship Id="rId660" Type="http://schemas.openxmlformats.org/officeDocument/2006/relationships/hyperlink" Target="file:///C:\Users\merias\Documents\ETSI\RANWG1\TSGR1_77-Korea\Docs\R1-141923.zip" TargetMode="External"/><Relationship Id="rId898" Type="http://schemas.openxmlformats.org/officeDocument/2006/relationships/hyperlink" Target="file:///C:\Users\merias\Documents\ETSI\RANWG1\TSGR1_77-Korea\Docs\R1-142600.zip" TargetMode="External"/><Relationship Id="rId106" Type="http://schemas.openxmlformats.org/officeDocument/2006/relationships/hyperlink" Target="file:///C:\Users\merias\Documents\ETSI\RANWG1\TSGR1_77-Korea\Docs\R1-142621.zip" TargetMode="External"/><Relationship Id="rId313" Type="http://schemas.openxmlformats.org/officeDocument/2006/relationships/hyperlink" Target="file:///C:\Users\merias\Documents\ETSI\RANWG1\TSGR1_77-Korea\Docs\R1-142372.zip" TargetMode="External"/><Relationship Id="rId495" Type="http://schemas.openxmlformats.org/officeDocument/2006/relationships/hyperlink" Target="file:///C:\Users\merias\Documents\ETSI\RANWG1\TSGR1_77-Korea\Docs\R1-142386.zip" TargetMode="External"/><Relationship Id="rId716" Type="http://schemas.openxmlformats.org/officeDocument/2006/relationships/hyperlink" Target="file:///C:\Users\merias\Documents\ETSI\RANWG1\TSGR1_77-Korea\Docs\R1-142233.zip" TargetMode="External"/><Relationship Id="rId758" Type="http://schemas.openxmlformats.org/officeDocument/2006/relationships/hyperlink" Target="file:///C:\Users\merias\Documents\ETSI\RANWG1\TSGR1_77-Korea\Docs\R1-142020.zip" TargetMode="External"/><Relationship Id="rId10" Type="http://schemas.openxmlformats.org/officeDocument/2006/relationships/hyperlink" Target="file:///C:\Users\merias\Documents\ETSI\RANWG1\TSGR1_77-Korea\Docs\R1-142241.zip" TargetMode="External"/><Relationship Id="rId52" Type="http://schemas.openxmlformats.org/officeDocument/2006/relationships/hyperlink" Target="file:///C:\Users\merias\Documents\ETSI\RANWG1\TSGR1_77-Korea\Docs\R1-142684.zip" TargetMode="External"/><Relationship Id="rId94" Type="http://schemas.openxmlformats.org/officeDocument/2006/relationships/hyperlink" Target="file:///C:\Users\merias\Documents\ETSI\RANWG1\TSGR1_77-Korea\Docs\R1-142469.zip" TargetMode="External"/><Relationship Id="rId148" Type="http://schemas.openxmlformats.org/officeDocument/2006/relationships/hyperlink" Target="file:///C:\Users\merias\Documents\ETSI\RANWG1\TSGR1_77-Korea\Docs\R1-142420.zip" TargetMode="External"/><Relationship Id="rId355" Type="http://schemas.openxmlformats.org/officeDocument/2006/relationships/hyperlink" Target="file:///C:\Users\merias\Documents\ETSI\RANWG1\TSGR1_77-Korea\Docs\R1-142645.zip" TargetMode="External"/><Relationship Id="rId397" Type="http://schemas.openxmlformats.org/officeDocument/2006/relationships/hyperlink" Target="file:///C:\Users\merias\Documents\ETSI\RANWG1\TSGR1_77-Korea\Docs\R1-142426.zip" TargetMode="External"/><Relationship Id="rId520" Type="http://schemas.openxmlformats.org/officeDocument/2006/relationships/hyperlink" Target="file:///C:\Users\merias\Documents\ETSI\RANWG1\TSGR1_77-Korea\Docs\R1-142045.zip" TargetMode="External"/><Relationship Id="rId562" Type="http://schemas.openxmlformats.org/officeDocument/2006/relationships/hyperlink" Target="file:///C:\Users\merias\Documents\ETSI\RANWG1\TSGR1_77-Korea\Docs\R1-142654.zip" TargetMode="External"/><Relationship Id="rId618" Type="http://schemas.openxmlformats.org/officeDocument/2006/relationships/hyperlink" Target="file:///C:\Users\merias\Documents\ETSI\RANWG1\TSGR1_77-Korea\Docs\R1-142336.zip" TargetMode="External"/><Relationship Id="rId825" Type="http://schemas.openxmlformats.org/officeDocument/2006/relationships/hyperlink" Target="file:///C:\Users\merias\Documents\ETSI\RANWG1\TSGR1_77-Korea\Docs\R1-142125.zip" TargetMode="External"/><Relationship Id="rId215" Type="http://schemas.openxmlformats.org/officeDocument/2006/relationships/hyperlink" Target="file:///C:\Users\merias\Documents\ETSI\RANWG1\TSGR1_77-Korea\Docs\R1-142764.zip" TargetMode="External"/><Relationship Id="rId257" Type="http://schemas.openxmlformats.org/officeDocument/2006/relationships/oleObject" Target="embeddings/oleObject8.bin"/><Relationship Id="rId422" Type="http://schemas.openxmlformats.org/officeDocument/2006/relationships/hyperlink" Target="file:///C:\Users\merias\Documents\ETSI\RANWG1\TSGR1_77-Korea\Docs\R1-142183.zip" TargetMode="External"/><Relationship Id="rId464" Type="http://schemas.openxmlformats.org/officeDocument/2006/relationships/hyperlink" Target="file:///C:\Users\merias\Documents\ETSI\RANWG1\TSGR1_77-Korea\Docs\R1-142441.zip" TargetMode="External"/><Relationship Id="rId867" Type="http://schemas.openxmlformats.org/officeDocument/2006/relationships/hyperlink" Target="file:///C:\Users\merias\Documents\ETSI\RANWG1\TSGR1_77-Korea\Docs\R1-141813.zip" TargetMode="External"/><Relationship Id="rId299" Type="http://schemas.openxmlformats.org/officeDocument/2006/relationships/hyperlink" Target="file:///C:\Users\merias\Documents\ETSI\RANWG1\TSGR1_77-Korea\Docs\R1-141987.zip" TargetMode="External"/><Relationship Id="rId727" Type="http://schemas.openxmlformats.org/officeDocument/2006/relationships/hyperlink" Target="file:///C:\Users\merias\Documents\ETSI\RANWG1\TSGR1_77-Korea\Docs\R1-142484.zip" TargetMode="External"/><Relationship Id="rId63" Type="http://schemas.openxmlformats.org/officeDocument/2006/relationships/hyperlink" Target="file:///C:\Users\merias\Documents\ETSI\RANWG1\TSGR1_77-Korea\Docs\R1-142706.zip" TargetMode="External"/><Relationship Id="rId159" Type="http://schemas.openxmlformats.org/officeDocument/2006/relationships/hyperlink" Target="file:///C:\Users\merias\Documents\ETSI\RANWG1\TSGR1_77-Korea\Docs\R1-142610.zip" TargetMode="External"/><Relationship Id="rId366" Type="http://schemas.openxmlformats.org/officeDocument/2006/relationships/hyperlink" Target="file:///C:\Users\merias\Documents\ETSI\RANWG1\TSGR1_77-Korea\Docs\R1-142637.zip" TargetMode="External"/><Relationship Id="rId573" Type="http://schemas.openxmlformats.org/officeDocument/2006/relationships/hyperlink" Target="file:///C:\Users\merias\Documents\ETSI\RANWG1\TSGR1_77-Korea\Docs\R1-142732.zip" TargetMode="External"/><Relationship Id="rId780" Type="http://schemas.openxmlformats.org/officeDocument/2006/relationships/hyperlink" Target="file:///C:\Users\merias\Documents\ETSI\RANWG1\TSGR1_77-Korea\Docs\R1-142628.zip" TargetMode="External"/><Relationship Id="rId226" Type="http://schemas.openxmlformats.org/officeDocument/2006/relationships/hyperlink" Target="file:///C:\Users\merias\Documents\ETSI\RANWG1\TSGR1_77-Korea\Docs\R1-141982.zip" TargetMode="External"/><Relationship Id="rId433" Type="http://schemas.openxmlformats.org/officeDocument/2006/relationships/hyperlink" Target="file:///C:\Users\merias\Documents\ETSI\RANWG1\TSGR1_77-Korea\Docs\R1-142344.zip" TargetMode="External"/><Relationship Id="rId878" Type="http://schemas.openxmlformats.org/officeDocument/2006/relationships/hyperlink" Target="file:///C:\Users\merias\Documents\ETSI\RANWG1\TSGR1_77-Korea\Docs\R1-141914.zip" TargetMode="External"/><Relationship Id="rId640" Type="http://schemas.openxmlformats.org/officeDocument/2006/relationships/hyperlink" Target="file:///C:\Users\merias\Documents\ETSI\RANWG1\TSGR1_77-Korea\Docs\R1-142721.zip" TargetMode="External"/><Relationship Id="rId738" Type="http://schemas.openxmlformats.org/officeDocument/2006/relationships/hyperlink" Target="file:///C:\Users\merias\Documents\ETSI\RANWG1\TSGR1_77-Korea\Docs\R1-142404.zip" TargetMode="External"/><Relationship Id="rId74" Type="http://schemas.openxmlformats.org/officeDocument/2006/relationships/hyperlink" Target="file:///C:\Users\merias\Documents\ETSI\RANWG1\TSGR1_77-Korea\Docs\R1-142306.zip" TargetMode="External"/><Relationship Id="rId377" Type="http://schemas.openxmlformats.org/officeDocument/2006/relationships/hyperlink" Target="file:///C:\Users\merias\Documents\ETSI\RANWG1\TSGR1_77-Korea\Docs\R1-142092.zip" TargetMode="External"/><Relationship Id="rId500" Type="http://schemas.openxmlformats.org/officeDocument/2006/relationships/hyperlink" Target="file:///C:\Users\merias\Documents\ETSI\RANWG1\TSGR1_77-Korea\Docs\R1-142029.zip" TargetMode="External"/><Relationship Id="rId584" Type="http://schemas.openxmlformats.org/officeDocument/2006/relationships/hyperlink" Target="file:///C:\Users\merias\Documents\ETSI\RANWG1\TSGR1_77-Korea\Docs\R1-141995.zip" TargetMode="External"/><Relationship Id="rId805" Type="http://schemas.openxmlformats.org/officeDocument/2006/relationships/hyperlink" Target="file:///C:\Users\merias\Documents\ETSI\RANWG1\TSGR1_77-Korea\Docs\R1-142361.zip" TargetMode="External"/><Relationship Id="rId5" Type="http://schemas.openxmlformats.org/officeDocument/2006/relationships/webSettings" Target="webSettings.xml"/><Relationship Id="rId237" Type="http://schemas.openxmlformats.org/officeDocument/2006/relationships/hyperlink" Target="file:///C:\Users\merias\Documents\ETSI\RANWG1\TSGR1_77-Korea\Docs\R1-142625.zip" TargetMode="External"/><Relationship Id="rId791" Type="http://schemas.openxmlformats.org/officeDocument/2006/relationships/hyperlink" Target="file:///C:\Users\merias\Documents\ETSI\RANWG1\TSGR1_77-Korea\Docs\R1-142160.zip" TargetMode="External"/><Relationship Id="rId889" Type="http://schemas.openxmlformats.org/officeDocument/2006/relationships/hyperlink" Target="file:///C:\Users\merias\Documents\ETSI\RANWG1\TSGR1_77-Korea\Docs\R1-142697.zip" TargetMode="External"/><Relationship Id="rId444" Type="http://schemas.openxmlformats.org/officeDocument/2006/relationships/hyperlink" Target="file:///C:\Users\merias\Documents\ETSI\RANWG1\TSGR1_77-Korea\Docs\R1-142587.zip" TargetMode="External"/><Relationship Id="rId651" Type="http://schemas.openxmlformats.org/officeDocument/2006/relationships/hyperlink" Target="file:///C:\Users\merias\Documents\ETSI\RANWG1\TSGR1_77-Korea\Docs\R1-142055.zip" TargetMode="External"/><Relationship Id="rId749" Type="http://schemas.openxmlformats.org/officeDocument/2006/relationships/hyperlink" Target="file:///C:\Users\merias\Documents\ETSI\RANWG1\TSGR1_77-Korea\Docs\R1-142235.zip" TargetMode="External"/><Relationship Id="rId290" Type="http://schemas.openxmlformats.org/officeDocument/2006/relationships/hyperlink" Target="file:///C:\Users\merias\Documents\ETSI\RANWG1\TSGR1_77-Korea\Docs\R1-141944.zip" TargetMode="External"/><Relationship Id="rId304" Type="http://schemas.openxmlformats.org/officeDocument/2006/relationships/hyperlink" Target="file:///C:\Users\merias\Documents\ETSI\RANWG1\TSGR1_77-Korea\Docs\R1-142132.zip" TargetMode="External"/><Relationship Id="rId388" Type="http://schemas.openxmlformats.org/officeDocument/2006/relationships/hyperlink" Target="file:///C:\Users\merias\Documents\ETSI\RANWG1\TSGR1_77-Korea\Docs\R1-142308.zip" TargetMode="External"/><Relationship Id="rId511" Type="http://schemas.openxmlformats.org/officeDocument/2006/relationships/hyperlink" Target="file:///C:\Users\merias\Documents\ETSI\RANWG1\TSGR1_77-Korea\Docs\R1-142388.zip" TargetMode="External"/><Relationship Id="rId609" Type="http://schemas.openxmlformats.org/officeDocument/2006/relationships/hyperlink" Target="file:///C:\Users\merias\Documents\ETSI\RANWG1\TSGR1_77-Korea\Docs\R1-142264.zip" TargetMode="External"/><Relationship Id="rId85" Type="http://schemas.openxmlformats.org/officeDocument/2006/relationships/hyperlink" Target="file:///C:\Users\merias\Documents\ETSI\RANWG1\TSGR1_77-Korea\Docs\R1-142466.zip" TargetMode="External"/><Relationship Id="rId150" Type="http://schemas.openxmlformats.org/officeDocument/2006/relationships/hyperlink" Target="file:///C:\Users\merias\Documents\ETSI\RANWG1\TSGR1_77-Korea\Docs\R1-142422.zip" TargetMode="External"/><Relationship Id="rId595" Type="http://schemas.openxmlformats.org/officeDocument/2006/relationships/hyperlink" Target="file:///C:\Users\merias\Documents\ETSI\RANWG1\TSGR1_77-Korea\Docs\R1-142141.zip" TargetMode="External"/><Relationship Id="rId816" Type="http://schemas.openxmlformats.org/officeDocument/2006/relationships/hyperlink" Target="file:///C:\Users\merias\Documents\ETSI\RANWG1\TSGR1_77-Korea\Docs\R1-142175.zip" TargetMode="External"/><Relationship Id="rId248" Type="http://schemas.openxmlformats.org/officeDocument/2006/relationships/hyperlink" Target="file:///C:\Users\merias\Documents\ETSI\RANWG1\TSGR1_77-Korea\Docs\R1-142432.zip" TargetMode="External"/><Relationship Id="rId455" Type="http://schemas.openxmlformats.org/officeDocument/2006/relationships/hyperlink" Target="file:///C:\Users\merias\Documents\ETSI\RANWG1\TSGR1_77-Korea\Docs\R1-141957.zip" TargetMode="External"/><Relationship Id="rId662" Type="http://schemas.openxmlformats.org/officeDocument/2006/relationships/hyperlink" Target="file:///C:\Users\merias\Documents\ETSI\RANWG1\TSGR1_77-Korea\Docs\R1-141968.zip" TargetMode="External"/><Relationship Id="rId12" Type="http://schemas.openxmlformats.org/officeDocument/2006/relationships/hyperlink" Target="file:///C:\Users\merias\Documents\ETSI\RANWG1\TSGR1_77-Korea\Docs\R1-141901.zip" TargetMode="External"/><Relationship Id="rId108" Type="http://schemas.openxmlformats.org/officeDocument/2006/relationships/hyperlink" Target="file:///C:\Users\merias\Documents\ETSI\RANWG1\TSGR1_77-Korea\Docs\R1-142622.zip" TargetMode="External"/><Relationship Id="rId315" Type="http://schemas.openxmlformats.org/officeDocument/2006/relationships/hyperlink" Target="file:///C:\Users\merias\Documents\ETSI\RANWG1\TSGR1_77-Korea\Docs\R1-142473.zip" TargetMode="External"/><Relationship Id="rId522" Type="http://schemas.openxmlformats.org/officeDocument/2006/relationships/hyperlink" Target="file:///C:\Users\merias\Documents\ETSI\RANWG1\TSGR1_77-Korea\Docs\R1-142098.zip" TargetMode="External"/><Relationship Id="rId96" Type="http://schemas.openxmlformats.org/officeDocument/2006/relationships/hyperlink" Target="file:///C:\Users\merias\Documents\ETSI\RANWG1\TSGR1_77-Korea\Docs\R1-142613.zip" TargetMode="External"/><Relationship Id="rId161" Type="http://schemas.openxmlformats.org/officeDocument/2006/relationships/hyperlink" Target="file:///C:\Users\merias\Documents\ETSI\RANWG1\TSGR1_77-Korea\Docs\R1-142608.zip" TargetMode="External"/><Relationship Id="rId399" Type="http://schemas.openxmlformats.org/officeDocument/2006/relationships/hyperlink" Target="file:///C:\Users\merias\Documents\ETSI\RANWG1\TSGR1_77-Korea\Docs\R1-142438.zip" TargetMode="External"/><Relationship Id="rId827" Type="http://schemas.openxmlformats.org/officeDocument/2006/relationships/hyperlink" Target="file:///C:\Users\merias\Documents\ETSI\RANWG1\TSGR1_77-Korea\Docs\R1-142162.zip" TargetMode="External"/><Relationship Id="rId259" Type="http://schemas.openxmlformats.org/officeDocument/2006/relationships/oleObject" Target="embeddings/oleObject9.bin"/><Relationship Id="rId466" Type="http://schemas.openxmlformats.org/officeDocument/2006/relationships/hyperlink" Target="file:///C:\Users\merias\Documents\ETSI\RANWG1\TSGR1_77-Korea\Docs\R1-142028.zip" TargetMode="External"/><Relationship Id="rId673" Type="http://schemas.openxmlformats.org/officeDocument/2006/relationships/hyperlink" Target="file:///C:\Users\merias\Documents\ETSI\RANWG1\TSGR1_77-Korea\Docs\R1-142111.zip" TargetMode="External"/><Relationship Id="rId880" Type="http://schemas.openxmlformats.org/officeDocument/2006/relationships/hyperlink" Target="file:///C:\Users\merias\Documents\ETSI\RANWG1\TSGR1_77-Korea\Docs\R1-141916.zip" TargetMode="External"/><Relationship Id="rId23" Type="http://schemas.openxmlformats.org/officeDocument/2006/relationships/hyperlink" Target="file:///C:\Users\merias\Documents\ETSI\RANWG1\TSGR1_77-Korea\Docs\R1-142580.zip" TargetMode="External"/><Relationship Id="rId119" Type="http://schemas.openxmlformats.org/officeDocument/2006/relationships/hyperlink" Target="file:///C:\Users\merias\Documents\ETSI\RANWG1\TSGR1_77-Korea\Docs\R1-142416.zip" TargetMode="External"/><Relationship Id="rId326" Type="http://schemas.openxmlformats.org/officeDocument/2006/relationships/hyperlink" Target="file:///C:\Users\merias\Documents\ETSI\RANWG1\TSGR1_77-Korea\Docs\R1-142343.zip" TargetMode="External"/><Relationship Id="rId533" Type="http://schemas.openxmlformats.org/officeDocument/2006/relationships/hyperlink" Target="file:///C:\Users\merias\Documents\ETSI\RANWG1\TSGR1_77-Korea\Docs\R1-142413.zip" TargetMode="External"/><Relationship Id="rId740" Type="http://schemas.openxmlformats.org/officeDocument/2006/relationships/hyperlink" Target="file:///C:\Users\merias\Documents\ETSI\RANWG1\TSGR1_77-Korea\Docs\R1-142531.zip" TargetMode="External"/><Relationship Id="rId838" Type="http://schemas.openxmlformats.org/officeDocument/2006/relationships/hyperlink" Target="file:///C:\Users\merias\Documents\ETSI\RANWG1\TSGR1_77-Korea\Docs\R1-142571.zip" TargetMode="External"/><Relationship Id="rId172" Type="http://schemas.openxmlformats.org/officeDocument/2006/relationships/hyperlink" Target="file:///C:\Users\merias\Documents\ETSI\RANWG1\TSGR1_77-Korea\Docs\R1-142503.zip" TargetMode="External"/><Relationship Id="rId477" Type="http://schemas.openxmlformats.org/officeDocument/2006/relationships/hyperlink" Target="file:///C:\Users\merias\Documents\ETSI\RANWG1\TSGR1_77-Korea\Docs\R1-142752.zip" TargetMode="External"/><Relationship Id="rId600" Type="http://schemas.openxmlformats.org/officeDocument/2006/relationships/hyperlink" Target="file:///C:\Users\merias\Documents\ETSI\RANWG1\TSGR1_77-Korea\Docs\R1-142171.zip" TargetMode="External"/><Relationship Id="rId684" Type="http://schemas.openxmlformats.org/officeDocument/2006/relationships/hyperlink" Target="file:///C:\Users\merias\Documents\ETSI\RANWG1\TSGR1_77-Korea\Docs\R1-142512.zip" TargetMode="External"/><Relationship Id="rId337" Type="http://schemas.openxmlformats.org/officeDocument/2006/relationships/hyperlink" Target="file:///C:\Users\merias\Documents\ETSI\RANWG1\TSGR1_77-Korea\Docs\R1-142541.zip" TargetMode="External"/><Relationship Id="rId891" Type="http://schemas.openxmlformats.org/officeDocument/2006/relationships/hyperlink" Target="file:///C:\Users\merias\Documents\ETSI\RANWG1\TSGR1_77-Korea\Docs\R1-141908.zip" TargetMode="External"/><Relationship Id="rId905" Type="http://schemas.openxmlformats.org/officeDocument/2006/relationships/hyperlink" Target="file:///C:\Users\merias\Documents\ETSI\RANWG1\TSGR1_77-Korea\Docs\R1-142621.zip" TargetMode="External"/><Relationship Id="rId34" Type="http://schemas.openxmlformats.org/officeDocument/2006/relationships/hyperlink" Target="file:///C:\Users\merias\Documents\ETSI\RANWG1\TSGR1_77-Korea\Docs\R1-142582.zip" TargetMode="External"/><Relationship Id="rId544" Type="http://schemas.openxmlformats.org/officeDocument/2006/relationships/hyperlink" Target="file:///C:\Users\merias\Documents\ETSI\RANWG1\TSGR1_77-Korea\Docs\R1-142364.zip" TargetMode="External"/><Relationship Id="rId751" Type="http://schemas.openxmlformats.org/officeDocument/2006/relationships/hyperlink" Target="file:///C:\Users\merias\Documents\ETSI\RANWG1\TSGR1_77-Korea\Docs\R1-142487.zip" TargetMode="External"/><Relationship Id="rId849" Type="http://schemas.openxmlformats.org/officeDocument/2006/relationships/hyperlink" Target="file:///C:\Users\merias\Documents\ETSI\RANWG1\TSGR1_77-Korea\Docs\R1-142127.zip" TargetMode="External"/><Relationship Id="rId183" Type="http://schemas.openxmlformats.org/officeDocument/2006/relationships/hyperlink" Target="file:///C:\Users\merias\Documents\ETSI\RANWG1\TSGR1_77-Korea\Docs\R1-142586.zip" TargetMode="External"/><Relationship Id="rId390" Type="http://schemas.openxmlformats.org/officeDocument/2006/relationships/hyperlink" Target="file:///C:\Users\merias\Documents\ETSI\RANWG1\TSGR1_77-Korea\Docs\R1-142354.zip" TargetMode="External"/><Relationship Id="rId404" Type="http://schemas.openxmlformats.org/officeDocument/2006/relationships/hyperlink" Target="file:///C:\Users\merias\Documents\ETSI\RANWG1\TSGR1_77-Korea\Docs\R1-142584.zip" TargetMode="External"/><Relationship Id="rId611" Type="http://schemas.openxmlformats.org/officeDocument/2006/relationships/hyperlink" Target="file:///C:\Users\merias\Documents\ETSI\RANWG1\TSGR1_77-Korea\Docs\R1-142266.zip" TargetMode="External"/><Relationship Id="rId250" Type="http://schemas.openxmlformats.org/officeDocument/2006/relationships/hyperlink" Target="file:///C:\Users\merias\Documents\ETSI\RANWG1\TSGR1_77-Korea\Docs\R1-142533.zip" TargetMode="External"/><Relationship Id="rId488" Type="http://schemas.openxmlformats.org/officeDocument/2006/relationships/hyperlink" Target="file:///C:\Users\merias\Documents\ETSI\RANWG1\TSGR1_77-Korea\Docs\R1-142259.zip" TargetMode="External"/><Relationship Id="rId695" Type="http://schemas.openxmlformats.org/officeDocument/2006/relationships/hyperlink" Target="file:///C:\Users\merias\Documents\ETSI\RANWG1\TSGR1_77-Korea\Docs\R1-142646.zip" TargetMode="External"/><Relationship Id="rId709" Type="http://schemas.openxmlformats.org/officeDocument/2006/relationships/hyperlink" Target="file:///C:\Users\merias\Documents\ETSI\RANWG1\TSGR1_77-Korea\Docs\R1-142173.zip" TargetMode="External"/><Relationship Id="rId916" Type="http://schemas.openxmlformats.org/officeDocument/2006/relationships/hyperlink" Target="file:///C:\Users\merias\Documents\ETSI\RANWG1\TSGR1_77-Korea\Docs\R1-142759.zip" TargetMode="External"/><Relationship Id="rId45" Type="http://schemas.openxmlformats.org/officeDocument/2006/relationships/hyperlink" Target="file:///C:\Users\merias\Documents\ETSI\RANWG1\TSGR1_77-Korea\Docs\R1-142431.zip" TargetMode="External"/><Relationship Id="rId110" Type="http://schemas.openxmlformats.org/officeDocument/2006/relationships/hyperlink" Target="file:///C:\Users\merias\Documents\ETSI\RANWG1\TSGR1_77-Korea\Docs\R1-142516.zip" TargetMode="External"/><Relationship Id="rId348" Type="http://schemas.openxmlformats.org/officeDocument/2006/relationships/hyperlink" Target="file:///C:\Users\merias\Documents\ETSI\RANWG1\TSGR1_77-Korea\Docs\R1-142490.zip" TargetMode="External"/><Relationship Id="rId555" Type="http://schemas.openxmlformats.org/officeDocument/2006/relationships/hyperlink" Target="file:///C:\Users\merias\Documents\ETSI\RANWG1\TSGR1_77-Korea\Docs\R1-141940.zip" TargetMode="External"/><Relationship Id="rId762" Type="http://schemas.openxmlformats.org/officeDocument/2006/relationships/hyperlink" Target="file:///C:\Users\merias\Documents\ETSI\RANWG1\TSGR1_77-Korea\Docs\R1-142120.zip" TargetMode="External"/><Relationship Id="rId194" Type="http://schemas.openxmlformats.org/officeDocument/2006/relationships/oleObject" Target="embeddings/oleObject3.bin"/><Relationship Id="rId208" Type="http://schemas.openxmlformats.org/officeDocument/2006/relationships/hyperlink" Target="file:///C:\Users\merias\Documents\ETSI\RANWG1\TSGR1_77-Korea\Docs\R1-142501.zip" TargetMode="External"/><Relationship Id="rId415" Type="http://schemas.openxmlformats.org/officeDocument/2006/relationships/hyperlink" Target="file:///C:\Users\merias\Documents\ETSI\RANWG1\TSGR1_77-Korea\Docs\R1-141990.zip" TargetMode="External"/><Relationship Id="rId622" Type="http://schemas.openxmlformats.org/officeDocument/2006/relationships/hyperlink" Target="file:///C:\Users\merias\Documents\ETSI\RANWG1\TSGR1_77-Korea\Docs\R1-142355.zip" TargetMode="External"/><Relationship Id="rId261" Type="http://schemas.openxmlformats.org/officeDocument/2006/relationships/oleObject" Target="embeddings/oleObject10.bin"/><Relationship Id="rId499" Type="http://schemas.openxmlformats.org/officeDocument/2006/relationships/hyperlink" Target="file:///C:\Users\merias\Documents\ETSI\RANWG1\TSGR1_77-Korea\Docs\R1-141959.zip" TargetMode="External"/><Relationship Id="rId56" Type="http://schemas.openxmlformats.org/officeDocument/2006/relationships/hyperlink" Target="file:///C:\Users\merias\Documents\ETSI\RANWG1\TSGR1_77-Korea\Docs\R1-142603.zip" TargetMode="External"/><Relationship Id="rId359" Type="http://schemas.openxmlformats.org/officeDocument/2006/relationships/hyperlink" Target="file:///C:\Users\merias\Documents\ETSI\RANWG1\TSGR1_77-Korea\Docs\R1-142704.zip" TargetMode="External"/><Relationship Id="rId566" Type="http://schemas.openxmlformats.org/officeDocument/2006/relationships/hyperlink" Target="file:///C:\Users\merias\Documents\ETSI\RANWG1\TSGR1_77-Korea\Docs\R1-142680.zip" TargetMode="External"/><Relationship Id="rId773" Type="http://schemas.openxmlformats.org/officeDocument/2006/relationships/hyperlink" Target="file:///C:\Users\merias\Documents\ETSI\RANWG1\TSGR1_77-Korea\Docs\R1-141975.zip" TargetMode="External"/><Relationship Id="rId121" Type="http://schemas.openxmlformats.org/officeDocument/2006/relationships/image" Target="media/image2.wmf"/><Relationship Id="rId219" Type="http://schemas.openxmlformats.org/officeDocument/2006/relationships/hyperlink" Target="file:///C:\Users\merias\Documents\ETSI\RANWG1\TSGR1_77-Korea\Docs\R1-142273.zip" TargetMode="External"/><Relationship Id="rId426" Type="http://schemas.openxmlformats.org/officeDocument/2006/relationships/hyperlink" Target="file:///C:\Users\merias\Documents\ETSI\RANWG1\TSGR1_77-Korea\Docs\R1-142248.zip" TargetMode="External"/><Relationship Id="rId633" Type="http://schemas.openxmlformats.org/officeDocument/2006/relationships/hyperlink" Target="file:///C:\Users\merias\Documents\ETSI\RANWG1\TSGR1_77-Korea\Docs\R1-142495.zip" TargetMode="External"/><Relationship Id="rId840" Type="http://schemas.openxmlformats.org/officeDocument/2006/relationships/hyperlink" Target="file:///C:\Users\merias\Documents\ETSI\RANWG1\TSGR1_77-Korea\Docs\R1-1425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35733-7D83-4534-A193-B24C77886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106</Pages>
  <Words>58767</Words>
  <Characters>334973</Characters>
  <Application>Microsoft Office Word</Application>
  <DocSecurity>0</DocSecurity>
  <Lines>2791</Lines>
  <Paragraphs>785</Paragraphs>
  <ScaleCrop>false</ScaleCrop>
  <HeadingPairs>
    <vt:vector size="2" baseType="variant">
      <vt:variant>
        <vt:lpstr>Title</vt:lpstr>
      </vt:variant>
      <vt:variant>
        <vt:i4>1</vt:i4>
      </vt:variant>
    </vt:vector>
  </HeadingPairs>
  <TitlesOfParts>
    <vt:vector size="1" baseType="lpstr">
      <vt:lpstr>RAN1#76</vt:lpstr>
    </vt:vector>
  </TitlesOfParts>
  <Company>ETSI</Company>
  <LinksUpToDate>false</LinksUpToDate>
  <CharactersWithSpaces>392955</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dc:title>
  <dc:subject>Minutes report</dc:subject>
  <dc:creator>Patrick.Merias@etsi.org</dc:creator>
  <cp:keywords/>
  <dc:description/>
  <cp:lastModifiedBy>PM: </cp:lastModifiedBy>
  <cp:revision>3</cp:revision>
  <cp:lastPrinted>2013-03-13T09:59:00Z</cp:lastPrinted>
  <dcterms:created xsi:type="dcterms:W3CDTF">2014-08-15T16:43:00Z</dcterms:created>
  <dcterms:modified xsi:type="dcterms:W3CDTF">2014-08-15T16:49:00Z</dcterms:modified>
</cp:coreProperties>
</file>